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A983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02F62CF" w14:textId="5C95AA55" w:rsidR="00642EFE" w:rsidRPr="0098694E"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p>
    <w:p w14:paraId="54EE625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83F4D7D" w14:textId="2CE04DF3"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1183C" w:rsidRPr="00A1183C">
        <w:rPr>
          <w:rFonts w:ascii="GHEA Grapalat" w:hAnsi="GHEA Grapalat"/>
          <w:i w:val="0"/>
        </w:rPr>
        <w:t>9 июня</w:t>
      </w:r>
      <w:r w:rsidR="00A1183C" w:rsidRPr="00A1183C">
        <w:rPr>
          <w:rFonts w:ascii="GHEA Grapalat" w:hAnsi="GHEA Grapalat"/>
          <w:i w:val="0"/>
        </w:rPr>
        <w:t xml:space="preserve"> </w:t>
      </w:r>
      <w:r w:rsidR="0098694E" w:rsidRPr="00530973">
        <w:rPr>
          <w:rFonts w:ascii="GHEA Grapalat" w:hAnsi="GHEA Grapalat"/>
          <w:i w:val="0"/>
        </w:rPr>
        <w:t>2026 г. № 01</w:t>
      </w:r>
      <w:r w:rsidRPr="009044F1">
        <w:rPr>
          <w:rFonts w:ascii="GHEA Grapalat" w:hAnsi="GHEA Grapalat"/>
          <w:i w:val="0"/>
          <w:sz w:val="24"/>
          <w:szCs w:val="24"/>
        </w:rPr>
        <w:t xml:space="preserve"> </w:t>
      </w:r>
    </w:p>
    <w:p w14:paraId="0F8CA2DC" w14:textId="620FC728"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8694E" w:rsidRPr="0098694E">
        <w:rPr>
          <w:rFonts w:ascii="GHEA Grapalat" w:hAnsi="GHEA Grapalat"/>
          <w:i w:val="0"/>
          <w:sz w:val="24"/>
          <w:szCs w:val="24"/>
        </w:rPr>
        <w:t>LMPH-BMASHDB-26-09</w:t>
      </w:r>
    </w:p>
    <w:p w14:paraId="2FCF7F01" w14:textId="77777777" w:rsidR="0098694E" w:rsidRPr="0098694E" w:rsidRDefault="0098694E" w:rsidP="00B46D58">
      <w:pPr>
        <w:pStyle w:val="BodyTextIndent"/>
        <w:widowControl w:val="0"/>
        <w:spacing w:after="160" w:line="240" w:lineRule="auto"/>
        <w:ind w:firstLine="0"/>
        <w:jc w:val="center"/>
        <w:rPr>
          <w:rFonts w:ascii="GHEA Grapalat" w:hAnsi="GHEA Grapalat"/>
          <w:i w:val="0"/>
          <w:sz w:val="24"/>
          <w:szCs w:val="24"/>
          <w:lang w:val="hy-AM"/>
        </w:rPr>
      </w:pPr>
    </w:p>
    <w:p w14:paraId="21507B5C" w14:textId="5AE57765" w:rsidR="0091042F" w:rsidRPr="004E5EAD" w:rsidRDefault="0098694E" w:rsidP="0098694E">
      <w:pPr>
        <w:pStyle w:val="BodyTextIndent"/>
        <w:widowControl w:val="0"/>
        <w:spacing w:after="160" w:line="240" w:lineRule="auto"/>
        <w:jc w:val="center"/>
        <w:rPr>
          <w:rFonts w:ascii="GHEA Grapalat" w:hAnsi="GHEA Grapalat"/>
          <w:b/>
          <w:bCs/>
          <w:i w:val="0"/>
          <w:color w:val="0070C0"/>
          <w:sz w:val="24"/>
          <w:szCs w:val="24"/>
          <w:lang w:val="hy-AM"/>
        </w:rPr>
      </w:pPr>
      <w:r w:rsidRPr="004E5EAD">
        <w:rPr>
          <w:rFonts w:ascii="GHEA Grapalat" w:hAnsi="GHEA Grapalat"/>
          <w:b/>
          <w:bCs/>
          <w:i w:val="0"/>
          <w:color w:val="0070C0"/>
          <w:sz w:val="24"/>
          <w:szCs w:val="24"/>
          <w:lang w:val="hy-AM"/>
        </w:rPr>
        <w:t>Закупка осуществляется на основании статьи 15, части 6, пункта 2 Закона Республики Армения «О закупках»</w:t>
      </w:r>
    </w:p>
    <w:p w14:paraId="66178B6B" w14:textId="787900EC" w:rsidR="00642EFE" w:rsidRPr="009044F1" w:rsidRDefault="0098694E" w:rsidP="00B46D58">
      <w:pPr>
        <w:pStyle w:val="BodyTextIndent"/>
        <w:widowControl w:val="0"/>
        <w:spacing w:after="160" w:line="240" w:lineRule="auto"/>
        <w:ind w:firstLine="0"/>
        <w:rPr>
          <w:rFonts w:ascii="GHEA Grapalat" w:hAnsi="GHEA Grapalat"/>
          <w:i w:val="0"/>
          <w:sz w:val="24"/>
          <w:szCs w:val="24"/>
        </w:rPr>
      </w:pPr>
      <w:r w:rsidRPr="003C3976">
        <w:rPr>
          <w:rFonts w:ascii="GHEA Grapalat" w:hAnsi="GHEA Grapalat"/>
          <w:i w:val="0"/>
        </w:rPr>
        <w:t xml:space="preserve">Заказчик: </w:t>
      </w:r>
      <w:r w:rsidRPr="003C3976">
        <w:rPr>
          <w:rFonts w:ascii="GHEA Grapalat" w:hAnsi="GHEA Grapalat"/>
          <w:bCs/>
          <w:i w:val="0"/>
          <w:lang w:val="af-ZA"/>
        </w:rPr>
        <w:t xml:space="preserve">Муниципалитет </w:t>
      </w:r>
      <w:r w:rsidRPr="003C3976">
        <w:rPr>
          <w:rFonts w:ascii="GHEA Grapalat" w:hAnsi="GHEA Grapalat"/>
          <w:i w:val="0"/>
        </w:rPr>
        <w:t>Памбака,</w:t>
      </w:r>
      <w:r w:rsidRPr="003C3976">
        <w:rPr>
          <w:rFonts w:ascii="GHEA Grapalat" w:hAnsi="GHEA Grapalat"/>
          <w:lang w:val="af-ZA"/>
        </w:rPr>
        <w:t xml:space="preserve"> </w:t>
      </w:r>
      <w:r w:rsidRPr="003C3976">
        <w:rPr>
          <w:rFonts w:ascii="GHEA Grapalat" w:hAnsi="GHEA Grapalat"/>
          <w:i w:val="0"/>
        </w:rPr>
        <w:t>находящийся по адресу: РА, Лорийский область, с. Памбак, 1-я улица</w:t>
      </w:r>
      <w:r w:rsidRPr="003C3976">
        <w:rPr>
          <w:rFonts w:ascii="GHEA Grapalat" w:hAnsi="GHEA Grapalat"/>
          <w:i w:val="0"/>
          <w:lang w:val="hy-AM"/>
        </w:rPr>
        <w:t>,</w:t>
      </w:r>
      <w:r w:rsidRPr="003C3976">
        <w:rPr>
          <w:rFonts w:ascii="GHEA Grapalat" w:hAnsi="GHEA Grapalat"/>
          <w:i w:val="0"/>
        </w:rPr>
        <w:t xml:space="preserve"> здание 23,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02AB56FA" w14:textId="19D1EF42" w:rsidR="00341A74" w:rsidRPr="0098694E" w:rsidRDefault="00A20B69" w:rsidP="0098694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98694E">
        <w:rPr>
          <w:rFonts w:ascii="GHEA Grapalat" w:hAnsi="GHEA Grapalat"/>
          <w:i w:val="0"/>
          <w:spacing w:val="6"/>
          <w:sz w:val="24"/>
          <w:szCs w:val="24"/>
          <w:lang w:val="hy-AM"/>
        </w:rPr>
        <w:t xml:space="preserve"> </w:t>
      </w:r>
      <w:r w:rsidRPr="00782D60">
        <w:rPr>
          <w:rFonts w:ascii="GHEA Grapalat" w:hAnsi="GHEA Grapalat"/>
          <w:i w:val="0"/>
          <w:spacing w:val="6"/>
          <w:sz w:val="24"/>
          <w:szCs w:val="24"/>
        </w:rPr>
        <w:t xml:space="preserve"> </w:t>
      </w:r>
      <w:r w:rsidR="0098694E" w:rsidRPr="0098694E">
        <w:rPr>
          <w:rFonts w:ascii="GHEA Grapalat" w:hAnsi="GHEA Grapalat"/>
          <w:i w:val="0"/>
          <w:spacing w:val="6"/>
          <w:sz w:val="24"/>
          <w:szCs w:val="24"/>
        </w:rPr>
        <w:t>Ремонт асфальтированием участка связной дороги села Арчут и межрегиональной дороги М3 общины Памбак Лорийского региона РА</w:t>
      </w:r>
      <w:r w:rsidR="0098694E">
        <w:rPr>
          <w:rFonts w:ascii="GHEA Grapalat" w:hAnsi="GHEA Grapalat"/>
          <w:i w:val="0"/>
          <w:spacing w:val="6"/>
          <w:sz w:val="24"/>
          <w:szCs w:val="24"/>
          <w:lang w:val="hy-AM"/>
        </w:rPr>
        <w:t xml:space="preserve"> </w:t>
      </w:r>
      <w:r w:rsidR="00782D60">
        <w:rPr>
          <w:rFonts w:ascii="GHEA Grapalat" w:hAnsi="GHEA Grapalat"/>
          <w:i w:val="0"/>
          <w:sz w:val="24"/>
          <w:szCs w:val="24"/>
        </w:rPr>
        <w:t>(далее — договор).</w:t>
      </w:r>
    </w:p>
    <w:p w14:paraId="2D81151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C1287A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DEB4A10" w14:textId="0ADFA03C" w:rsidR="000E2427" w:rsidRPr="004E5EAD" w:rsidRDefault="000E242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468548B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24271F7" w14:textId="3CB76CB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E5EAD">
        <w:rPr>
          <w:rFonts w:ascii="GHEA Grapalat" w:hAnsi="GHEA Grapalat"/>
          <w:i w:val="0"/>
          <w:sz w:val="24"/>
          <w:szCs w:val="24"/>
          <w:lang w:val="hy-AM"/>
        </w:rPr>
        <w:t xml:space="preserve">14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4E5EAD">
        <w:rPr>
          <w:rFonts w:ascii="GHEA Grapalat" w:hAnsi="GHEA Grapalat"/>
          <w:i w:val="0"/>
          <w:sz w:val="24"/>
          <w:szCs w:val="24"/>
          <w:lang w:val="hy-AM"/>
        </w:rPr>
        <w:t xml:space="preserve">30 </w:t>
      </w:r>
      <w:r w:rsidRPr="009044F1">
        <w:rPr>
          <w:rFonts w:ascii="GHEA Grapalat" w:hAnsi="GHEA Grapalat"/>
          <w:i w:val="0"/>
          <w:sz w:val="24"/>
          <w:szCs w:val="24"/>
        </w:rPr>
        <w:t>дня с даты опубликования настоящего объявления.</w:t>
      </w:r>
    </w:p>
    <w:p w14:paraId="4A1AC508"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0059582" w14:textId="0C01172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F845FB">
        <w:rPr>
          <w:rFonts w:ascii="GHEA Grapalat" w:hAnsi="GHEA Grapalat"/>
          <w:i w:val="0"/>
          <w:sz w:val="24"/>
          <w:szCs w:val="24"/>
          <w:lang w:val="hy-AM"/>
        </w:rPr>
        <w:t>14-00</w:t>
      </w:r>
      <w:r w:rsidRPr="009044F1">
        <w:rPr>
          <w:rFonts w:ascii="GHEA Grapalat" w:hAnsi="GHEA Grapalat"/>
          <w:i w:val="0"/>
          <w:sz w:val="24"/>
          <w:szCs w:val="24"/>
        </w:rPr>
        <w:t xml:space="preserve"> часов на </w:t>
      </w:r>
      <w:r w:rsidR="00F845FB">
        <w:rPr>
          <w:rFonts w:ascii="GHEA Grapalat" w:hAnsi="GHEA Grapalat"/>
          <w:i w:val="0"/>
          <w:sz w:val="24"/>
          <w:szCs w:val="24"/>
          <w:lang w:val="hy-AM"/>
        </w:rPr>
        <w:t>30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1455F49"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6BBC85" w14:textId="77777777" w:rsidR="00F845FB" w:rsidRPr="00F845FB" w:rsidRDefault="00F845FB" w:rsidP="00F845FB">
      <w:pPr>
        <w:pStyle w:val="BodyTextIndent"/>
        <w:spacing w:line="240" w:lineRule="auto"/>
        <w:ind w:firstLine="567"/>
        <w:rPr>
          <w:rFonts w:ascii="GHEA Grapalat" w:hAnsi="GHEA Grapalat"/>
          <w:i w:val="0"/>
          <w:sz w:val="24"/>
          <w:szCs w:val="24"/>
        </w:rPr>
      </w:pPr>
      <w:r w:rsidRPr="00F845FB">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F845FB">
        <w:rPr>
          <w:rFonts w:ascii="GHEA Grapalat" w:hAnsi="GHEA Grapalat"/>
          <w:b/>
          <w:i w:val="0"/>
          <w:sz w:val="24"/>
          <w:szCs w:val="24"/>
        </w:rPr>
        <w:t>Аваг Харатяну</w:t>
      </w:r>
      <w:r w:rsidRPr="00F845FB">
        <w:rPr>
          <w:rFonts w:ascii="GHEA Grapalat" w:hAnsi="GHEA Grapalat"/>
          <w:i w:val="0"/>
          <w:sz w:val="24"/>
          <w:szCs w:val="24"/>
        </w:rPr>
        <w:t xml:space="preserve">. </w:t>
      </w:r>
    </w:p>
    <w:p w14:paraId="4C2C459C" w14:textId="77777777" w:rsidR="00F845FB" w:rsidRPr="00F845FB" w:rsidRDefault="00F845FB" w:rsidP="00F845FB">
      <w:pPr>
        <w:pStyle w:val="BodyTextIndent"/>
        <w:spacing w:line="240" w:lineRule="auto"/>
        <w:ind w:firstLine="567"/>
        <w:rPr>
          <w:rFonts w:ascii="GHEA Grapalat" w:hAnsi="GHEA Grapalat"/>
          <w:i w:val="0"/>
          <w:sz w:val="24"/>
          <w:szCs w:val="24"/>
        </w:rPr>
      </w:pPr>
    </w:p>
    <w:p w14:paraId="59773EEC" w14:textId="77777777" w:rsidR="00F845FB" w:rsidRPr="00F845FB" w:rsidRDefault="00F845FB" w:rsidP="00F845FB">
      <w:pPr>
        <w:pStyle w:val="BodyTextIndent"/>
        <w:spacing w:line="240" w:lineRule="auto"/>
        <w:rPr>
          <w:rFonts w:ascii="GHEA Grapalat" w:hAnsi="GHEA Grapalat"/>
          <w:i w:val="0"/>
          <w:sz w:val="24"/>
          <w:szCs w:val="24"/>
          <w:lang w:val="af-ZA"/>
        </w:rPr>
      </w:pPr>
      <w:r w:rsidRPr="00F845FB">
        <w:rPr>
          <w:rFonts w:ascii="GHEA Grapalat" w:hAnsi="GHEA Grapalat"/>
          <w:i w:val="0"/>
          <w:sz w:val="24"/>
          <w:szCs w:val="24"/>
        </w:rPr>
        <w:t xml:space="preserve">Телефон: </w:t>
      </w:r>
      <w:r w:rsidRPr="00F845FB">
        <w:rPr>
          <w:rFonts w:ascii="GHEA Grapalat" w:hAnsi="GHEA Grapalat"/>
          <w:b/>
          <w:i w:val="0"/>
          <w:sz w:val="24"/>
          <w:szCs w:val="24"/>
        </w:rPr>
        <w:t xml:space="preserve">094 39 19 86 </w:t>
      </w:r>
      <w:r w:rsidRPr="00F845FB">
        <w:rPr>
          <w:rFonts w:ascii="GHEA Grapalat" w:hAnsi="GHEA Grapalat"/>
          <w:i w:val="0"/>
          <w:sz w:val="24"/>
          <w:szCs w:val="24"/>
          <w:lang w:val="af-ZA"/>
        </w:rPr>
        <w:t>.</w:t>
      </w:r>
    </w:p>
    <w:p w14:paraId="4EB5C7FD" w14:textId="77777777" w:rsidR="00F845FB" w:rsidRPr="00F845FB" w:rsidRDefault="00F845FB" w:rsidP="00F845FB">
      <w:pPr>
        <w:pStyle w:val="BodyTextIndent"/>
        <w:spacing w:line="240" w:lineRule="auto"/>
        <w:rPr>
          <w:rFonts w:ascii="GHEA Grapalat" w:hAnsi="GHEA Grapalat"/>
          <w:i w:val="0"/>
          <w:sz w:val="24"/>
          <w:szCs w:val="24"/>
          <w:u w:val="single"/>
          <w:lang w:val="af-ZA"/>
        </w:rPr>
      </w:pPr>
      <w:r w:rsidRPr="00F845FB">
        <w:rPr>
          <w:rFonts w:ascii="GHEA Grapalat" w:hAnsi="GHEA Grapalat"/>
          <w:i w:val="0"/>
          <w:sz w:val="24"/>
          <w:szCs w:val="24"/>
          <w:lang w:val="af-ZA"/>
        </w:rPr>
        <w:t xml:space="preserve">                                        </w:t>
      </w:r>
    </w:p>
    <w:p w14:paraId="2EC61019" w14:textId="77777777" w:rsidR="00F845FB" w:rsidRPr="00F845FB" w:rsidRDefault="00F845FB" w:rsidP="00F845FB">
      <w:pPr>
        <w:pStyle w:val="BodyTextIndent"/>
        <w:spacing w:line="240" w:lineRule="auto"/>
        <w:rPr>
          <w:rFonts w:ascii="GHEA Grapalat" w:hAnsi="GHEA Grapalat"/>
          <w:i w:val="0"/>
          <w:sz w:val="24"/>
          <w:szCs w:val="24"/>
        </w:rPr>
      </w:pPr>
      <w:r w:rsidRPr="00F845FB">
        <w:rPr>
          <w:rFonts w:ascii="GHEA Grapalat" w:hAnsi="GHEA Grapalat"/>
          <w:i w:val="0"/>
          <w:sz w:val="24"/>
          <w:szCs w:val="24"/>
        </w:rPr>
        <w:t xml:space="preserve">Электронная почта: </w:t>
      </w:r>
      <w:hyperlink r:id="rId10" w:history="1">
        <w:r w:rsidRPr="00F845FB">
          <w:rPr>
            <w:rFonts w:ascii="GHEA Grapalat" w:hAnsi="GHEA Grapalat"/>
            <w:i w:val="0"/>
            <w:color w:val="0000FF"/>
            <w:sz w:val="24"/>
            <w:szCs w:val="24"/>
            <w:u w:val="single"/>
            <w:lang w:val="af-ZA" w:eastAsia="en-US" w:bidi="ar-SA"/>
          </w:rPr>
          <w:t>pambakgnumner@mail.ru</w:t>
        </w:r>
      </w:hyperlink>
    </w:p>
    <w:p w14:paraId="7F646B17" w14:textId="77777777" w:rsidR="00F845FB" w:rsidRPr="00F845FB" w:rsidRDefault="00F845FB" w:rsidP="00F845FB">
      <w:pPr>
        <w:pStyle w:val="BodyTextIndent"/>
        <w:spacing w:line="240" w:lineRule="auto"/>
        <w:ind w:firstLine="0"/>
        <w:rPr>
          <w:rFonts w:ascii="GHEA Grapalat" w:hAnsi="GHEA Grapalat"/>
          <w:i w:val="0"/>
          <w:sz w:val="24"/>
          <w:szCs w:val="24"/>
        </w:rPr>
      </w:pPr>
      <w:r w:rsidRPr="00F845FB">
        <w:rPr>
          <w:rFonts w:ascii="GHEA Grapalat" w:hAnsi="GHEA Grapalat"/>
          <w:i w:val="0"/>
          <w:sz w:val="24"/>
          <w:szCs w:val="24"/>
        </w:rPr>
        <w:t xml:space="preserve">       </w:t>
      </w:r>
      <w:r w:rsidRPr="00F845FB">
        <w:rPr>
          <w:rFonts w:ascii="GHEA Grapalat" w:hAnsi="GHEA Grapalat"/>
          <w:sz w:val="24"/>
          <w:szCs w:val="24"/>
        </w:rPr>
        <w:t xml:space="preserve">     </w:t>
      </w:r>
      <w:r w:rsidRPr="00F845FB">
        <w:rPr>
          <w:rFonts w:ascii="GHEA Grapalat" w:hAnsi="GHEA Grapalat"/>
          <w:i w:val="0"/>
          <w:sz w:val="24"/>
          <w:szCs w:val="24"/>
        </w:rPr>
        <w:t>Заказчик: Муниципалитет Памбака</w:t>
      </w:r>
      <w:r w:rsidRPr="00F845FB">
        <w:rPr>
          <w:rFonts w:ascii="GHEA Grapalat" w:hAnsi="GHEA Grapalat"/>
          <w:bCs/>
          <w:i w:val="0"/>
          <w:sz w:val="24"/>
          <w:szCs w:val="24"/>
          <w:lang w:val="af-ZA"/>
        </w:rPr>
        <w:t>.</w:t>
      </w:r>
    </w:p>
    <w:p w14:paraId="4D415FC6" w14:textId="5F69E464"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004174E" w14:textId="77777777" w:rsidR="00096865" w:rsidRPr="00D8006D" w:rsidRDefault="00096865" w:rsidP="00B46D58">
      <w:pPr>
        <w:pStyle w:val="BodyText"/>
        <w:widowControl w:val="0"/>
        <w:spacing w:after="160"/>
        <w:ind w:firstLine="567"/>
        <w:jc w:val="right"/>
        <w:rPr>
          <w:rFonts w:ascii="GHEA Grapalat" w:hAnsi="GHEA Grapalat" w:cs="Sylfaen"/>
          <w:iCs/>
          <w:sz w:val="20"/>
          <w:szCs w:val="20"/>
        </w:rPr>
      </w:pPr>
      <w:r w:rsidRPr="00D8006D">
        <w:rPr>
          <w:rFonts w:ascii="GHEA Grapalat" w:hAnsi="GHEA Grapalat"/>
          <w:iCs/>
          <w:sz w:val="20"/>
          <w:szCs w:val="20"/>
        </w:rPr>
        <w:lastRenderedPageBreak/>
        <w:t>Утверждено</w:t>
      </w:r>
    </w:p>
    <w:p w14:paraId="17FEE627" w14:textId="1751C90F" w:rsidR="00096865" w:rsidRPr="00D8006D" w:rsidRDefault="005D7731" w:rsidP="00B46D58">
      <w:pPr>
        <w:pStyle w:val="BodyText"/>
        <w:widowControl w:val="0"/>
        <w:spacing w:after="160"/>
        <w:ind w:firstLine="567"/>
        <w:jc w:val="right"/>
        <w:rPr>
          <w:rFonts w:ascii="GHEA Grapalat" w:hAnsi="GHEA Grapalat"/>
          <w:i/>
          <w:sz w:val="20"/>
          <w:szCs w:val="20"/>
        </w:rPr>
      </w:pPr>
      <w:r w:rsidRPr="00D8006D">
        <w:rPr>
          <w:rFonts w:ascii="GHEA Grapalat" w:hAnsi="GHEA Grapalat"/>
          <w:sz w:val="20"/>
          <w:szCs w:val="20"/>
        </w:rPr>
        <w:t>Решением Оценочной комиссии открытого конкурса</w:t>
      </w:r>
      <w:r w:rsidR="001B32D9" w:rsidRPr="00D8006D">
        <w:rPr>
          <w:rFonts w:ascii="GHEA Grapalat" w:hAnsi="GHEA Grapalat" w:cs="Sylfaen"/>
          <w:i/>
          <w:sz w:val="20"/>
          <w:szCs w:val="20"/>
        </w:rPr>
        <w:br/>
      </w:r>
      <w:r w:rsidR="00096865" w:rsidRPr="00D8006D">
        <w:rPr>
          <w:rFonts w:ascii="GHEA Grapalat" w:hAnsi="GHEA Grapalat"/>
          <w:i/>
          <w:sz w:val="20"/>
          <w:szCs w:val="20"/>
        </w:rPr>
        <w:t xml:space="preserve">под кодом </w:t>
      </w:r>
      <w:r w:rsidR="00D8006D" w:rsidRPr="00D8006D">
        <w:rPr>
          <w:rFonts w:ascii="GHEA Grapalat" w:hAnsi="GHEA Grapalat"/>
          <w:sz w:val="20"/>
          <w:szCs w:val="20"/>
        </w:rPr>
        <w:t>LMPH-BMASHDB-26-09</w:t>
      </w:r>
      <w:r w:rsidR="001B32D9" w:rsidRPr="00D8006D">
        <w:rPr>
          <w:rFonts w:ascii="GHEA Grapalat" w:hAnsi="GHEA Grapalat" w:cs="Times Armenian"/>
          <w:i/>
          <w:sz w:val="20"/>
          <w:szCs w:val="20"/>
        </w:rPr>
        <w:br/>
      </w:r>
      <w:r w:rsidR="00D8006D" w:rsidRPr="00D8006D">
        <w:rPr>
          <w:rFonts w:ascii="GHEA Grapalat" w:hAnsi="GHEA Grapalat"/>
          <w:iCs/>
          <w:sz w:val="20"/>
          <w:szCs w:val="20"/>
        </w:rPr>
        <w:t xml:space="preserve">№ </w:t>
      </w:r>
      <w:r w:rsidR="00D8006D" w:rsidRPr="00D8006D">
        <w:rPr>
          <w:rFonts w:ascii="GHEA Grapalat" w:hAnsi="GHEA Grapalat"/>
          <w:iCs/>
          <w:sz w:val="20"/>
          <w:szCs w:val="20"/>
          <w:lang w:val="hy-AM"/>
        </w:rPr>
        <w:t>1</w:t>
      </w:r>
      <w:r w:rsidR="00D8006D" w:rsidRPr="00D8006D">
        <w:rPr>
          <w:rFonts w:ascii="GHEA Grapalat" w:hAnsi="GHEA Grapalat"/>
          <w:iCs/>
          <w:sz w:val="20"/>
          <w:szCs w:val="20"/>
        </w:rPr>
        <w:t xml:space="preserve"> от</w:t>
      </w:r>
      <w:r w:rsidR="00D8006D" w:rsidRPr="00D8006D">
        <w:rPr>
          <w:rFonts w:ascii="GHEA Grapalat" w:hAnsi="GHEA Grapalat"/>
          <w:iCs/>
          <w:sz w:val="20"/>
          <w:szCs w:val="20"/>
          <w:lang w:val="hy-AM"/>
        </w:rPr>
        <w:t xml:space="preserve"> </w:t>
      </w:r>
      <w:r w:rsidR="00A1183C" w:rsidRPr="00A1183C">
        <w:rPr>
          <w:rFonts w:ascii="GHEA Grapalat" w:hAnsi="GHEA Grapalat"/>
          <w:sz w:val="20"/>
          <w:szCs w:val="20"/>
        </w:rPr>
        <w:t>9 июня</w:t>
      </w:r>
      <w:r w:rsidR="00A1183C" w:rsidRPr="00A1183C">
        <w:rPr>
          <w:rFonts w:ascii="GHEA Grapalat" w:hAnsi="GHEA Grapalat"/>
          <w:sz w:val="20"/>
          <w:szCs w:val="20"/>
        </w:rPr>
        <w:t xml:space="preserve"> </w:t>
      </w:r>
      <w:r w:rsidR="00D8006D" w:rsidRPr="00D8006D">
        <w:rPr>
          <w:rFonts w:ascii="GHEA Grapalat" w:hAnsi="GHEA Grapalat"/>
          <w:iCs/>
          <w:sz w:val="20"/>
          <w:szCs w:val="20"/>
        </w:rPr>
        <w:t>2026года</w:t>
      </w:r>
    </w:p>
    <w:p w14:paraId="28D01F57" w14:textId="77777777" w:rsidR="00096865" w:rsidRPr="009044F1" w:rsidRDefault="00096865" w:rsidP="00B46D58">
      <w:pPr>
        <w:pStyle w:val="BodyText"/>
        <w:widowControl w:val="0"/>
        <w:spacing w:after="160"/>
        <w:ind w:right="-7" w:firstLine="567"/>
        <w:jc w:val="center"/>
        <w:rPr>
          <w:rFonts w:ascii="GHEA Grapalat" w:hAnsi="GHEA Grapalat"/>
        </w:rPr>
      </w:pPr>
    </w:p>
    <w:p w14:paraId="534F16C9" w14:textId="77777777" w:rsidR="00096865" w:rsidRPr="003A1EBB" w:rsidRDefault="00096865" w:rsidP="00B46D58">
      <w:pPr>
        <w:pStyle w:val="BodyText"/>
        <w:widowControl w:val="0"/>
        <w:spacing w:after="160"/>
        <w:ind w:right="-7" w:firstLine="567"/>
        <w:jc w:val="center"/>
        <w:rPr>
          <w:rFonts w:ascii="GHEA Grapalat" w:hAnsi="GHEA Grapalat"/>
        </w:rPr>
      </w:pPr>
    </w:p>
    <w:p w14:paraId="1C29F01E" w14:textId="77777777" w:rsidR="000763E5" w:rsidRPr="003A1EBB" w:rsidRDefault="000763E5" w:rsidP="00B46D58">
      <w:pPr>
        <w:pStyle w:val="BodyText"/>
        <w:widowControl w:val="0"/>
        <w:spacing w:after="160"/>
        <w:ind w:right="-7" w:firstLine="567"/>
        <w:jc w:val="center"/>
        <w:rPr>
          <w:rFonts w:ascii="GHEA Grapalat" w:hAnsi="GHEA Grapalat"/>
        </w:rPr>
      </w:pPr>
    </w:p>
    <w:p w14:paraId="4F5E1E09" w14:textId="77777777" w:rsidR="00D8006D" w:rsidRPr="00EB2832" w:rsidRDefault="00D8006D" w:rsidP="00D8006D">
      <w:pPr>
        <w:pStyle w:val="BodyText"/>
        <w:widowControl w:val="0"/>
        <w:spacing w:after="160"/>
        <w:ind w:right="-7"/>
        <w:jc w:val="center"/>
        <w:rPr>
          <w:rFonts w:ascii="GHEA Grapalat" w:hAnsi="GHEA Grapalat"/>
          <w:sz w:val="22"/>
          <w:szCs w:val="22"/>
        </w:rPr>
      </w:pPr>
      <w:r w:rsidRPr="00EB2832">
        <w:rPr>
          <w:rFonts w:ascii="GHEA Grapalat" w:hAnsi="GHEA Grapalat" w:cs="Sylfaen"/>
          <w:sz w:val="22"/>
          <w:szCs w:val="22"/>
          <w:lang w:val="hy-AM"/>
        </w:rPr>
        <w:t xml:space="preserve">МУНИЦИПАЛИТЕТ </w:t>
      </w:r>
      <w:r w:rsidRPr="00EB2832">
        <w:rPr>
          <w:rFonts w:ascii="GHEA Grapalat" w:hAnsi="GHEA Grapalat"/>
          <w:sz w:val="22"/>
          <w:szCs w:val="22"/>
          <w:lang w:val="hy-AM"/>
        </w:rPr>
        <w:t>ПАМБАК</w:t>
      </w:r>
    </w:p>
    <w:p w14:paraId="236A9173" w14:textId="77777777" w:rsidR="00096865" w:rsidRPr="003A1EBB" w:rsidRDefault="00096865" w:rsidP="00B46D58">
      <w:pPr>
        <w:pStyle w:val="BodyText"/>
        <w:widowControl w:val="0"/>
        <w:spacing w:after="160"/>
        <w:ind w:right="-7" w:firstLine="567"/>
        <w:jc w:val="center"/>
        <w:rPr>
          <w:rFonts w:ascii="GHEA Grapalat" w:hAnsi="GHEA Grapalat"/>
        </w:rPr>
      </w:pPr>
    </w:p>
    <w:p w14:paraId="4A5ABBA6" w14:textId="77777777" w:rsidR="000763E5" w:rsidRPr="003A1EBB" w:rsidRDefault="000763E5" w:rsidP="00B46D58">
      <w:pPr>
        <w:pStyle w:val="BodyText"/>
        <w:widowControl w:val="0"/>
        <w:spacing w:after="160"/>
        <w:ind w:right="-7" w:firstLine="567"/>
        <w:jc w:val="center"/>
        <w:rPr>
          <w:rFonts w:ascii="GHEA Grapalat" w:hAnsi="GHEA Grapalat"/>
        </w:rPr>
      </w:pPr>
    </w:p>
    <w:p w14:paraId="15DDA51A" w14:textId="77777777" w:rsidR="000763E5" w:rsidRPr="003A1EBB" w:rsidRDefault="000763E5" w:rsidP="00B46D58">
      <w:pPr>
        <w:pStyle w:val="BodyText"/>
        <w:widowControl w:val="0"/>
        <w:spacing w:after="160"/>
        <w:ind w:right="-7" w:firstLine="567"/>
        <w:jc w:val="center"/>
        <w:rPr>
          <w:rFonts w:ascii="GHEA Grapalat" w:hAnsi="GHEA Grapalat"/>
        </w:rPr>
      </w:pPr>
    </w:p>
    <w:p w14:paraId="7313891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F7F55D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0C867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28EBAD9" w14:textId="19EBA448" w:rsidR="00096865" w:rsidRPr="00D8006D" w:rsidRDefault="00D8006D" w:rsidP="00B46D58">
      <w:pPr>
        <w:pStyle w:val="BodyText"/>
        <w:widowControl w:val="0"/>
        <w:spacing w:after="160"/>
        <w:ind w:right="-7"/>
        <w:jc w:val="center"/>
        <w:rPr>
          <w:rFonts w:ascii="GHEA Grapalat" w:hAnsi="GHEA Grapalat"/>
          <w:b/>
          <w:bCs/>
        </w:rPr>
      </w:pPr>
      <w:r w:rsidRPr="00D8006D">
        <w:rPr>
          <w:rFonts w:ascii="GHEA Grapalat" w:hAnsi="GHEA Grapalat"/>
          <w:b/>
          <w:bCs/>
        </w:rPr>
        <w:t xml:space="preserve">НА ОТКРЫТЫЙ КОНКУРС, ОБЪЯВЛЕННЫЙ С ЦЕЛЬЮ ПРИОБРЕТЕНИЯ </w:t>
      </w:r>
      <w:r w:rsidRPr="00D8006D">
        <w:rPr>
          <w:rFonts w:ascii="GHEA Grapalat" w:hAnsi="GHEA Grapalat"/>
          <w:b/>
          <w:bCs/>
          <w:spacing w:val="6"/>
        </w:rPr>
        <w:t>РЕМОНТ АСФАЛЬТИРОВАНИЕМ УЧАСТКА СВЯЗНОЙ ДОРОГИ СЕЛА АРЧУТ И МЕЖРЕГИОНАЛЬНОЙ ДОРОГИ М3 ОБЩИНЫ ПАМБАК ЛОРИЙСКОГО РЕГИОНА</w:t>
      </w:r>
      <w:r w:rsidRPr="00D8006D">
        <w:rPr>
          <w:rFonts w:ascii="GHEA Grapalat" w:hAnsi="GHEA Grapalat"/>
          <w:b/>
          <w:bCs/>
        </w:rPr>
        <w:t xml:space="preserve"> ДЛЯ НУЖД </w:t>
      </w:r>
      <w:r w:rsidRPr="00D8006D">
        <w:rPr>
          <w:rFonts w:ascii="GHEA Grapalat" w:hAnsi="GHEA Grapalat" w:cs="Sylfaen"/>
          <w:b/>
          <w:bCs/>
          <w:lang w:val="hy-AM"/>
        </w:rPr>
        <w:t xml:space="preserve">МУНИЦИПАЛИТЕТ </w:t>
      </w:r>
      <w:r w:rsidRPr="00D8006D">
        <w:rPr>
          <w:rFonts w:ascii="GHEA Grapalat" w:hAnsi="GHEA Grapalat"/>
          <w:b/>
          <w:bCs/>
          <w:lang w:val="hy-AM"/>
        </w:rPr>
        <w:t>ПАМБАК</w:t>
      </w:r>
    </w:p>
    <w:p w14:paraId="68A30533" w14:textId="77777777" w:rsidR="00CE0D95" w:rsidRPr="009044F1" w:rsidRDefault="00CE0D95" w:rsidP="00B46D58">
      <w:pPr>
        <w:pStyle w:val="BodyText"/>
        <w:widowControl w:val="0"/>
        <w:spacing w:after="160"/>
        <w:ind w:right="-7" w:firstLine="567"/>
        <w:jc w:val="center"/>
        <w:rPr>
          <w:rFonts w:ascii="GHEA Grapalat" w:hAnsi="GHEA Grapalat"/>
        </w:rPr>
      </w:pPr>
    </w:p>
    <w:p w14:paraId="510B64CC" w14:textId="77777777" w:rsidR="00CE0D95" w:rsidRPr="009044F1" w:rsidRDefault="00CE0D95" w:rsidP="00B46D58">
      <w:pPr>
        <w:pStyle w:val="BodyText"/>
        <w:widowControl w:val="0"/>
        <w:spacing w:after="160"/>
        <w:ind w:right="-7" w:firstLine="567"/>
        <w:jc w:val="center"/>
        <w:rPr>
          <w:rFonts w:ascii="GHEA Grapalat" w:hAnsi="GHEA Grapalat"/>
        </w:rPr>
      </w:pPr>
    </w:p>
    <w:p w14:paraId="3D26B5D5" w14:textId="77777777" w:rsidR="000763E5" w:rsidRDefault="000763E5" w:rsidP="00B46D58">
      <w:pPr>
        <w:rPr>
          <w:rFonts w:ascii="GHEA Grapalat" w:hAnsi="GHEA Grapalat"/>
        </w:rPr>
      </w:pPr>
      <w:r>
        <w:rPr>
          <w:rFonts w:ascii="GHEA Grapalat" w:hAnsi="GHEA Grapalat"/>
        </w:rPr>
        <w:br w:type="page"/>
      </w:r>
    </w:p>
    <w:p w14:paraId="111A906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22D26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9EF87F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403645" w14:textId="77777777" w:rsidR="0049374F" w:rsidRPr="00D3436F" w:rsidRDefault="0049374F" w:rsidP="00B46D58">
      <w:pPr>
        <w:widowControl w:val="0"/>
        <w:spacing w:after="160"/>
        <w:ind w:firstLine="567"/>
        <w:jc w:val="both"/>
        <w:rPr>
          <w:rFonts w:ascii="GHEA Grapalat" w:hAnsi="GHEA Grapalat"/>
          <w:i/>
          <w:lang w:val="hy-AM"/>
        </w:rPr>
      </w:pPr>
    </w:p>
    <w:p w14:paraId="6B6ED49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DEE22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295B8D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4E2154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05755E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1885F15" w14:textId="77777777" w:rsidR="002C3B05" w:rsidRPr="002C3B05" w:rsidRDefault="002C3B05" w:rsidP="00B46D58">
      <w:pPr>
        <w:jc w:val="both"/>
        <w:rPr>
          <w:rFonts w:ascii="GHEA Grapalat" w:hAnsi="GHEA Grapalat"/>
          <w:i/>
        </w:rPr>
      </w:pPr>
    </w:p>
    <w:p w14:paraId="27B47761" w14:textId="77777777" w:rsidR="00984BDB" w:rsidRPr="009044F1" w:rsidRDefault="00984BDB" w:rsidP="00B46D58">
      <w:pPr>
        <w:widowControl w:val="0"/>
        <w:spacing w:after="160"/>
        <w:ind w:firstLine="567"/>
        <w:jc w:val="both"/>
        <w:rPr>
          <w:rFonts w:ascii="GHEA Grapalat" w:hAnsi="GHEA Grapalat"/>
          <w:i/>
        </w:rPr>
      </w:pPr>
    </w:p>
    <w:p w14:paraId="51549A6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5B45D4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6B29EF" w14:textId="77777777" w:rsidR="00160AE4" w:rsidRPr="009044F1" w:rsidRDefault="00160AE4" w:rsidP="00B46D58">
      <w:pPr>
        <w:widowControl w:val="0"/>
        <w:spacing w:after="160"/>
        <w:ind w:firstLine="567"/>
        <w:jc w:val="center"/>
        <w:rPr>
          <w:rFonts w:ascii="GHEA Grapalat" w:hAnsi="GHEA Grapalat"/>
          <w:i/>
        </w:rPr>
      </w:pPr>
    </w:p>
    <w:p w14:paraId="76CE2F1A" w14:textId="7BFD58F6" w:rsidR="00160AE4" w:rsidRPr="003A1EBB" w:rsidRDefault="002C4261" w:rsidP="00B46D58">
      <w:pPr>
        <w:widowControl w:val="0"/>
        <w:spacing w:after="160"/>
        <w:ind w:firstLine="567"/>
        <w:jc w:val="center"/>
        <w:rPr>
          <w:rFonts w:ascii="GHEA Grapalat" w:hAnsi="GHEA Grapalat"/>
        </w:rPr>
      </w:pPr>
      <w:r w:rsidRPr="00D8006D">
        <w:rPr>
          <w:rFonts w:ascii="GHEA Grapalat" w:hAnsi="GHEA Grapalat"/>
          <w:b/>
          <w:bCs/>
          <w:spacing w:val="6"/>
        </w:rPr>
        <w:t>РЕМОНТ АСФАЛЬТИРОВАНИЕМ УЧАСТКА СВЯЗНОЙ ДОРОГИ СЕЛА АРЧУТ И МЕЖРЕГИОНАЛЬНОЙ ДОРОГИ М3 ОБЩИНЫ ПАМБАК ЛОРИЙСКОГО РЕГИОНА</w:t>
      </w:r>
      <w:r w:rsidRPr="00D8006D">
        <w:rPr>
          <w:rFonts w:ascii="GHEA Grapalat" w:hAnsi="GHEA Grapalat"/>
          <w:b/>
          <w:bCs/>
        </w:rPr>
        <w:t xml:space="preserve"> ДЛЯ НУЖД </w:t>
      </w:r>
      <w:r w:rsidRPr="00D8006D">
        <w:rPr>
          <w:rFonts w:ascii="GHEA Grapalat" w:hAnsi="GHEA Grapalat" w:cs="Sylfaen"/>
          <w:b/>
          <w:bCs/>
          <w:lang w:val="hy-AM"/>
        </w:rPr>
        <w:t xml:space="preserve">МУНИЦИПАЛИТЕТ </w:t>
      </w:r>
      <w:r w:rsidRPr="00D8006D">
        <w:rPr>
          <w:rFonts w:ascii="GHEA Grapalat" w:hAnsi="GHEA Grapalat"/>
          <w:b/>
          <w:bCs/>
          <w:lang w:val="hy-AM"/>
        </w:rPr>
        <w:t>ПАМБАК</w:t>
      </w:r>
    </w:p>
    <w:p w14:paraId="5EF1F0B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2AC17C4" w14:textId="77777777" w:rsidR="00C67E80" w:rsidRPr="009044F1" w:rsidRDefault="00C67E80" w:rsidP="00B46D58">
      <w:pPr>
        <w:widowControl w:val="0"/>
        <w:spacing w:after="160"/>
        <w:jc w:val="center"/>
        <w:rPr>
          <w:rFonts w:ascii="GHEA Grapalat" w:hAnsi="GHEA Grapalat" w:cs="Sylfaen"/>
          <w:b/>
        </w:rPr>
      </w:pPr>
    </w:p>
    <w:p w14:paraId="1F185CA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4A7FB3F" w14:textId="77777777" w:rsidR="002E069D" w:rsidRPr="008842CE" w:rsidRDefault="002E069D" w:rsidP="00B46D58">
      <w:pPr>
        <w:widowControl w:val="0"/>
        <w:spacing w:after="160"/>
        <w:jc w:val="center"/>
        <w:rPr>
          <w:rFonts w:ascii="GHEA Grapalat" w:hAnsi="GHEA Grapalat"/>
        </w:rPr>
      </w:pPr>
    </w:p>
    <w:p w14:paraId="3B5E52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C88AA4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1F8DF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A0219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135017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985C5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F33A2A" w14:textId="53C52ECB" w:rsidR="00096865" w:rsidRPr="002C4261"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4D0B4D9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ABE4F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E7B5B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D79D3E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5C3BBC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108BB16" w14:textId="77777777" w:rsidR="00520F57" w:rsidRDefault="00520F57" w:rsidP="00B46D58">
      <w:pPr>
        <w:widowControl w:val="0"/>
        <w:spacing w:after="160"/>
        <w:jc w:val="center"/>
        <w:rPr>
          <w:rFonts w:ascii="GHEA Grapalat" w:hAnsi="GHEA Grapalat"/>
          <w:b/>
        </w:rPr>
      </w:pPr>
    </w:p>
    <w:p w14:paraId="16FDE807" w14:textId="77777777" w:rsidR="00520F57" w:rsidRDefault="00520F57" w:rsidP="00B46D58">
      <w:pPr>
        <w:widowControl w:val="0"/>
        <w:spacing w:after="160"/>
        <w:jc w:val="center"/>
        <w:rPr>
          <w:rFonts w:ascii="GHEA Grapalat" w:hAnsi="GHEA Grapalat"/>
          <w:b/>
        </w:rPr>
      </w:pPr>
    </w:p>
    <w:p w14:paraId="25BB0E6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23CE80" w14:textId="77777777" w:rsidR="008842CE" w:rsidRPr="00374F4A" w:rsidRDefault="008842CE" w:rsidP="00B46D58">
      <w:pPr>
        <w:widowControl w:val="0"/>
        <w:spacing w:after="160"/>
        <w:jc w:val="center"/>
        <w:rPr>
          <w:rFonts w:ascii="GHEA Grapalat" w:hAnsi="GHEA Grapalat"/>
          <w:b/>
        </w:rPr>
      </w:pPr>
    </w:p>
    <w:p w14:paraId="3CB5B28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18DECEF" w14:textId="77777777" w:rsidR="00520F57" w:rsidRPr="008842CE" w:rsidRDefault="00520F57" w:rsidP="00B46D58">
      <w:pPr>
        <w:widowControl w:val="0"/>
        <w:spacing w:after="160"/>
        <w:jc w:val="center"/>
        <w:rPr>
          <w:rFonts w:ascii="GHEA Grapalat" w:hAnsi="GHEA Grapalat"/>
          <w:b/>
        </w:rPr>
      </w:pPr>
    </w:p>
    <w:p w14:paraId="5CC760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7C044A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17ADD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575CB47" w14:textId="77777777" w:rsidR="00E17B7F" w:rsidRDefault="00E17B7F">
      <w:pPr>
        <w:rPr>
          <w:rFonts w:ascii="GHEA Grapalat" w:hAnsi="GHEA Grapalat"/>
          <w:spacing w:val="-6"/>
        </w:rPr>
      </w:pPr>
      <w:r>
        <w:rPr>
          <w:rFonts w:ascii="GHEA Grapalat" w:hAnsi="GHEA Grapalat"/>
          <w:spacing w:val="-6"/>
        </w:rPr>
        <w:br w:type="page"/>
      </w:r>
    </w:p>
    <w:p w14:paraId="73045462" w14:textId="15B6CFB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C4261" w:rsidRPr="0098694E">
        <w:rPr>
          <w:rFonts w:ascii="GHEA Grapalat" w:hAnsi="GHEA Grapalat"/>
        </w:rPr>
        <w:t>LMPH-BMASHDB-26-09</w:t>
      </w:r>
      <w:r w:rsidR="002C4261" w:rsidRPr="006D2DF7">
        <w:rPr>
          <w:rFonts w:ascii="GHEA Grapalat" w:hAnsi="GHEA Grapalat"/>
          <w:spacing w:val="-6"/>
        </w:rPr>
        <w:t xml:space="preserve"> </w:t>
      </w:r>
      <w:r w:rsidR="00096865" w:rsidRPr="006D2DF7">
        <w:rPr>
          <w:rFonts w:ascii="GHEA Grapalat" w:hAnsi="GHEA Grapalat"/>
          <w:spacing w:val="-6"/>
        </w:rPr>
        <w:t>(далее — процедура).</w:t>
      </w:r>
    </w:p>
    <w:p w14:paraId="08261B8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FAE17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BA92AE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E016D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D8388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5FFD5C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5CE884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F4FC43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28694C" w14:textId="698426F2" w:rsidR="00096865" w:rsidRPr="002C426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C4261" w:rsidRPr="0098694E">
        <w:rPr>
          <w:rFonts w:ascii="GHEA Grapalat" w:hAnsi="GHEA Grapalat"/>
          <w:i w:val="0"/>
          <w:spacing w:val="6"/>
          <w:sz w:val="24"/>
          <w:szCs w:val="24"/>
        </w:rPr>
        <w:t xml:space="preserve">Ремонт асфальтированием участка связной дороги села Арчут и межрегиональной дороги М3 общины Памбак Лорийского региона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2C4261" w:rsidRPr="00DE52B0">
        <w:rPr>
          <w:rFonts w:ascii="GHEA Grapalat" w:hAnsi="GHEA Grapalat" w:cs="Sylfaen"/>
          <w:i w:val="0"/>
          <w:iCs/>
          <w:sz w:val="22"/>
          <w:szCs w:val="22"/>
          <w:lang w:val="hy-AM"/>
        </w:rPr>
        <w:t xml:space="preserve">муниципалитет </w:t>
      </w:r>
      <w:r w:rsidR="002C4261">
        <w:rPr>
          <w:rFonts w:ascii="GHEA Grapalat" w:hAnsi="GHEA Grapalat"/>
          <w:i w:val="0"/>
          <w:iCs/>
          <w:sz w:val="22"/>
          <w:szCs w:val="22"/>
        </w:rPr>
        <w:t>П</w:t>
      </w:r>
      <w:r w:rsidR="002C4261" w:rsidRPr="00DE52B0">
        <w:rPr>
          <w:rFonts w:ascii="GHEA Grapalat" w:hAnsi="GHEA Grapalat"/>
          <w:i w:val="0"/>
          <w:iCs/>
          <w:sz w:val="22"/>
          <w:szCs w:val="22"/>
          <w:lang w:val="hy-AM"/>
        </w:rPr>
        <w:t>амбак</w:t>
      </w:r>
      <w:r w:rsidR="002C4261">
        <w:rPr>
          <w:rFonts w:ascii="GHEA Grapalat" w:hAnsi="GHEA Grapalat"/>
          <w:i w:val="0"/>
          <w:iCs/>
          <w:sz w:val="22"/>
          <w:szCs w:val="22"/>
          <w:lang w:val="hy-AM"/>
        </w:rPr>
        <w:t>,</w:t>
      </w:r>
      <w:r w:rsidR="002C4261" w:rsidRPr="009044F1">
        <w:rPr>
          <w:rFonts w:ascii="GHEA Grapalat" w:hAnsi="GHEA Grapalat"/>
          <w:i w:val="0"/>
          <w:sz w:val="24"/>
          <w:szCs w:val="24"/>
        </w:rPr>
        <w:t xml:space="preserve"> </w:t>
      </w:r>
      <w:r w:rsidRPr="009044F1">
        <w:rPr>
          <w:rFonts w:ascii="GHEA Grapalat" w:hAnsi="GHEA Grapalat"/>
          <w:i w:val="0"/>
          <w:sz w:val="24"/>
          <w:szCs w:val="24"/>
        </w:rPr>
        <w:t xml:space="preserve">которые сгруппированы в лоты </w:t>
      </w:r>
      <w:r w:rsidR="002C4261">
        <w:rPr>
          <w:rFonts w:ascii="GHEA Grapalat" w:hAnsi="GHEA Grapalat"/>
          <w:i w:val="0"/>
          <w:sz w:val="24"/>
          <w:szCs w:val="24"/>
          <w:lang w:val="hy-AM"/>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0056B3E" w14:textId="77777777" w:rsidTr="00216275">
        <w:trPr>
          <w:jc w:val="center"/>
        </w:trPr>
        <w:tc>
          <w:tcPr>
            <w:tcW w:w="3059" w:type="dxa"/>
            <w:gridSpan w:val="2"/>
            <w:vAlign w:val="center"/>
          </w:tcPr>
          <w:p w14:paraId="035C5C3C"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94B123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1DAC8A7" w14:textId="77777777" w:rsidTr="00216275">
        <w:trPr>
          <w:jc w:val="center"/>
        </w:trPr>
        <w:tc>
          <w:tcPr>
            <w:tcW w:w="1331" w:type="dxa"/>
            <w:vAlign w:val="center"/>
          </w:tcPr>
          <w:p w14:paraId="0AEFFF05"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4171FF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631DC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577EE3A9" w14:textId="77777777" w:rsidTr="00216275">
        <w:trPr>
          <w:jc w:val="center"/>
        </w:trPr>
        <w:tc>
          <w:tcPr>
            <w:tcW w:w="1331" w:type="dxa"/>
            <w:vAlign w:val="center"/>
          </w:tcPr>
          <w:p w14:paraId="7150AD5E"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F17F558" w14:textId="6B070F00" w:rsidR="009E0E87" w:rsidRPr="009044F1" w:rsidRDefault="002C4261" w:rsidP="009E0E87">
            <w:pPr>
              <w:pStyle w:val="BodyTextIndent2"/>
              <w:widowControl w:val="0"/>
              <w:spacing w:after="120" w:line="240" w:lineRule="auto"/>
              <w:ind w:firstLine="0"/>
              <w:jc w:val="center"/>
              <w:rPr>
                <w:rFonts w:ascii="GHEA Grapalat" w:hAnsi="GHEA Grapalat"/>
                <w:sz w:val="24"/>
                <w:szCs w:val="24"/>
              </w:rPr>
            </w:pPr>
            <w:r w:rsidRPr="000F5BA8">
              <w:rPr>
                <w:rFonts w:ascii="GHEA Grapalat" w:hAnsi="GHEA Grapalat"/>
                <w:b/>
                <w:bCs/>
              </w:rPr>
              <w:t>115</w:t>
            </w:r>
            <w:r w:rsidRPr="000F5BA8">
              <w:rPr>
                <w:rFonts w:ascii="Calibri" w:hAnsi="Calibri" w:cs="Calibri"/>
                <w:b/>
                <w:bCs/>
              </w:rPr>
              <w:t> </w:t>
            </w:r>
            <w:r w:rsidRPr="000F5BA8">
              <w:rPr>
                <w:rFonts w:ascii="GHEA Grapalat" w:hAnsi="GHEA Grapalat"/>
                <w:b/>
                <w:bCs/>
              </w:rPr>
              <w:t>401 330</w:t>
            </w:r>
          </w:p>
        </w:tc>
        <w:tc>
          <w:tcPr>
            <w:tcW w:w="6175" w:type="dxa"/>
            <w:vAlign w:val="center"/>
          </w:tcPr>
          <w:p w14:paraId="152C1719" w14:textId="2D07096F" w:rsidR="009E0E87" w:rsidRPr="009044F1" w:rsidRDefault="002C4261" w:rsidP="00B46D58">
            <w:pPr>
              <w:pStyle w:val="BodyTextIndent2"/>
              <w:widowControl w:val="0"/>
              <w:spacing w:after="120" w:line="240" w:lineRule="auto"/>
              <w:ind w:firstLine="0"/>
              <w:rPr>
                <w:rFonts w:ascii="GHEA Grapalat" w:hAnsi="GHEA Grapalat"/>
                <w:sz w:val="24"/>
                <w:szCs w:val="24"/>
                <w:u w:val="single"/>
                <w:vertAlign w:val="subscript"/>
              </w:rPr>
            </w:pPr>
            <w:r w:rsidRPr="0098694E">
              <w:rPr>
                <w:rFonts w:ascii="GHEA Grapalat" w:hAnsi="GHEA Grapalat"/>
                <w:spacing w:val="6"/>
                <w:sz w:val="24"/>
                <w:szCs w:val="24"/>
              </w:rPr>
              <w:t>Ремонт асфальтированием участка связной дороги села Арчут и межрегиональной дороги М3 общины Памбак Лорийского региона</w:t>
            </w:r>
          </w:p>
        </w:tc>
      </w:tr>
    </w:tbl>
    <w:p w14:paraId="5AC33BB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BB52DB6" w14:textId="77777777" w:rsidR="002C4261" w:rsidRPr="0081691F" w:rsidRDefault="002C4261" w:rsidP="002C4261">
      <w:pPr>
        <w:widowControl w:val="0"/>
        <w:spacing w:after="160"/>
        <w:ind w:firstLine="567"/>
        <w:jc w:val="center"/>
        <w:rPr>
          <w:rFonts w:ascii="GHEA Grapalat" w:hAnsi="GHEA Grapalat"/>
          <w:sz w:val="20"/>
          <w:szCs w:val="20"/>
        </w:rPr>
      </w:pPr>
      <w:r w:rsidRPr="0081691F">
        <w:rPr>
          <w:rFonts w:ascii="GHEA Grapalat" w:hAnsi="GHEA Grapalat"/>
          <w:b/>
          <w:bCs/>
          <w:color w:val="0070C0"/>
          <w:sz w:val="22"/>
          <w:szCs w:val="22"/>
          <w:lang w:val="hy-AM"/>
        </w:rPr>
        <w:t>Рабочие проекты представлены по этой ссылке</w:t>
      </w:r>
    </w:p>
    <w:p w14:paraId="50A78E89" w14:textId="77777777" w:rsidR="002C4261" w:rsidRPr="0081691F" w:rsidRDefault="002C4261" w:rsidP="002C4261">
      <w:pPr>
        <w:widowControl w:val="0"/>
        <w:spacing w:after="160"/>
        <w:ind w:firstLine="567"/>
        <w:jc w:val="both"/>
        <w:rPr>
          <w:rFonts w:ascii="GHEA Grapalat" w:hAnsi="GHEA Grapalat"/>
          <w:sz w:val="20"/>
          <w:szCs w:val="20"/>
          <w:lang w:val="hy-AM"/>
        </w:rPr>
      </w:pPr>
      <w:r w:rsidRPr="0081691F">
        <w:rPr>
          <w:rFonts w:ascii="GHEA Grapalat" w:hAnsi="GHEA Grapalat"/>
          <w:sz w:val="20"/>
          <w:szCs w:val="20"/>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9299" w:type="dxa"/>
        <w:tblInd w:w="378" w:type="dxa"/>
        <w:tblCellMar>
          <w:top w:w="86" w:type="dxa"/>
          <w:bottom w:w="86" w:type="dxa"/>
        </w:tblCellMar>
        <w:tblLook w:val="04A0" w:firstRow="1" w:lastRow="0" w:firstColumn="1" w:lastColumn="0" w:noHBand="0" w:noVBand="1"/>
      </w:tblPr>
      <w:tblGrid>
        <w:gridCol w:w="4524"/>
        <w:gridCol w:w="4775"/>
      </w:tblGrid>
      <w:tr w:rsidR="002C4261" w:rsidRPr="0081691F" w14:paraId="23BB3AC9" w14:textId="77777777" w:rsidTr="00C018F5">
        <w:trPr>
          <w:trHeight w:val="491"/>
        </w:trPr>
        <w:tc>
          <w:tcPr>
            <w:tcW w:w="4524" w:type="dxa"/>
            <w:shd w:val="clear" w:color="auto" w:fill="C6D9F1" w:themeFill="text2" w:themeFillTint="33"/>
            <w:vAlign w:val="center"/>
          </w:tcPr>
          <w:p w14:paraId="4713FB6E" w14:textId="77777777" w:rsidR="002C4261" w:rsidRPr="0081691F" w:rsidRDefault="002C4261" w:rsidP="00C018F5">
            <w:pPr>
              <w:rPr>
                <w:rFonts w:ascii="GHEA Grapalat" w:hAnsi="GHEA Grapalat"/>
                <w:b/>
                <w:bCs/>
                <w:sz w:val="20"/>
                <w:szCs w:val="20"/>
                <w:lang w:val="hy-AM"/>
              </w:rPr>
            </w:pPr>
            <w:r w:rsidRPr="0081691F">
              <w:rPr>
                <w:rFonts w:ascii="GHEA Grapalat" w:hAnsi="GHEA Grapalat"/>
                <w:b/>
                <w:bCs/>
                <w:sz w:val="20"/>
                <w:szCs w:val="20"/>
                <w:lang w:val="hy-AM"/>
              </w:rPr>
              <w:t>Вид деятельности, подлежащий лицензированию</w:t>
            </w:r>
          </w:p>
        </w:tc>
        <w:tc>
          <w:tcPr>
            <w:tcW w:w="4775" w:type="dxa"/>
            <w:shd w:val="clear" w:color="auto" w:fill="C6D9F1" w:themeFill="text2" w:themeFillTint="33"/>
            <w:vAlign w:val="center"/>
          </w:tcPr>
          <w:p w14:paraId="64A186BF" w14:textId="77777777" w:rsidR="002C4261" w:rsidRPr="0081691F" w:rsidRDefault="002C4261" w:rsidP="00C018F5">
            <w:pPr>
              <w:rPr>
                <w:rFonts w:ascii="GHEA Grapalat" w:hAnsi="GHEA Grapalat"/>
                <w:b/>
                <w:bCs/>
                <w:sz w:val="20"/>
                <w:szCs w:val="20"/>
                <w:lang w:val="hy-AM"/>
              </w:rPr>
            </w:pPr>
            <w:r w:rsidRPr="0081691F">
              <w:rPr>
                <w:rFonts w:ascii="GHEA Grapalat" w:hAnsi="GHEA Grapalat"/>
                <w:b/>
                <w:bCs/>
                <w:sz w:val="20"/>
                <w:szCs w:val="20"/>
                <w:lang w:val="hy-AM"/>
              </w:rPr>
              <w:t>реализация строительства</w:t>
            </w:r>
          </w:p>
        </w:tc>
      </w:tr>
      <w:tr w:rsidR="002C4261" w:rsidRPr="0081691F" w14:paraId="291614A8" w14:textId="77777777" w:rsidTr="00C018F5">
        <w:trPr>
          <w:trHeight w:val="253"/>
        </w:trPr>
        <w:tc>
          <w:tcPr>
            <w:tcW w:w="4524" w:type="dxa"/>
          </w:tcPr>
          <w:p w14:paraId="60CAEBFD" w14:textId="77777777" w:rsidR="002C4261" w:rsidRPr="0081691F" w:rsidRDefault="002C4261" w:rsidP="00C018F5">
            <w:pPr>
              <w:jc w:val="both"/>
              <w:rPr>
                <w:rFonts w:ascii="GHEA Grapalat" w:hAnsi="GHEA Grapalat"/>
                <w:sz w:val="20"/>
                <w:szCs w:val="20"/>
                <w:lang w:val="hy-AM"/>
              </w:rPr>
            </w:pPr>
            <w:r w:rsidRPr="0081691F">
              <w:rPr>
                <w:rFonts w:ascii="GHEA Grapalat" w:hAnsi="GHEA Grapalat"/>
                <w:sz w:val="20"/>
                <w:szCs w:val="20"/>
                <w:lang w:val="hy-AM"/>
              </w:rPr>
              <w:t>Класс лицензии и тип сертификации</w:t>
            </w:r>
          </w:p>
        </w:tc>
        <w:tc>
          <w:tcPr>
            <w:tcW w:w="4775" w:type="dxa"/>
          </w:tcPr>
          <w:p w14:paraId="63CC20E0" w14:textId="77777777" w:rsidR="002C4261" w:rsidRPr="0081691F" w:rsidRDefault="002C4261" w:rsidP="00C018F5">
            <w:pPr>
              <w:jc w:val="both"/>
              <w:rPr>
                <w:rFonts w:ascii="GHEA Grapalat" w:hAnsi="GHEA Grapalat"/>
                <w:sz w:val="20"/>
                <w:szCs w:val="20"/>
                <w:lang w:val="hy-AM"/>
              </w:rPr>
            </w:pPr>
            <w:r w:rsidRPr="00C27E09">
              <w:rPr>
                <w:rFonts w:ascii="GHEA Grapalat" w:hAnsi="GHEA Grapalat"/>
                <w:sz w:val="20"/>
                <w:szCs w:val="20"/>
              </w:rPr>
              <w:t xml:space="preserve">как минимум 2-й </w:t>
            </w:r>
          </w:p>
        </w:tc>
      </w:tr>
      <w:tr w:rsidR="002C4261" w:rsidRPr="0081691F" w14:paraId="4E42E539" w14:textId="77777777" w:rsidTr="00C018F5">
        <w:trPr>
          <w:trHeight w:val="253"/>
        </w:trPr>
        <w:tc>
          <w:tcPr>
            <w:tcW w:w="4524" w:type="dxa"/>
          </w:tcPr>
          <w:p w14:paraId="4F233E5B" w14:textId="77777777" w:rsidR="002C4261" w:rsidRPr="0081691F" w:rsidRDefault="002C4261" w:rsidP="00C018F5">
            <w:pPr>
              <w:jc w:val="both"/>
              <w:rPr>
                <w:rFonts w:ascii="GHEA Grapalat" w:hAnsi="GHEA Grapalat"/>
                <w:sz w:val="20"/>
                <w:szCs w:val="20"/>
                <w:lang w:val="hy-AM"/>
              </w:rPr>
            </w:pPr>
            <w:r w:rsidRPr="0081691F">
              <w:rPr>
                <w:rFonts w:ascii="GHEA Grapalat" w:hAnsi="GHEA Grapalat"/>
                <w:sz w:val="20"/>
                <w:szCs w:val="20"/>
              </w:rPr>
              <w:t>Код лицензии</w:t>
            </w:r>
          </w:p>
        </w:tc>
        <w:tc>
          <w:tcPr>
            <w:tcW w:w="4775" w:type="dxa"/>
          </w:tcPr>
          <w:p w14:paraId="161C1449" w14:textId="77777777" w:rsidR="002C4261" w:rsidRPr="0081691F" w:rsidRDefault="002C4261" w:rsidP="00C018F5">
            <w:pPr>
              <w:jc w:val="both"/>
              <w:rPr>
                <w:rFonts w:ascii="GHEA Grapalat" w:hAnsi="GHEA Grapalat"/>
                <w:sz w:val="20"/>
                <w:szCs w:val="20"/>
                <w:lang w:val="hy-AM"/>
              </w:rPr>
            </w:pPr>
            <w:r w:rsidRPr="0081691F">
              <w:rPr>
                <w:rFonts w:ascii="GHEA Grapalat" w:hAnsi="GHEA Grapalat"/>
                <w:sz w:val="20"/>
                <w:szCs w:val="20"/>
                <w:lang w:val="hy-AM"/>
              </w:rPr>
              <w:t>03</w:t>
            </w:r>
          </w:p>
        </w:tc>
      </w:tr>
      <w:tr w:rsidR="002C4261" w:rsidRPr="0081691F" w14:paraId="53E06414" w14:textId="77777777" w:rsidTr="00C018F5">
        <w:trPr>
          <w:trHeight w:val="901"/>
        </w:trPr>
        <w:tc>
          <w:tcPr>
            <w:tcW w:w="4524" w:type="dxa"/>
          </w:tcPr>
          <w:p w14:paraId="77609817" w14:textId="77777777" w:rsidR="002C4261" w:rsidRPr="0081691F" w:rsidRDefault="002C4261" w:rsidP="00C018F5">
            <w:pPr>
              <w:rPr>
                <w:rFonts w:ascii="GHEA Grapalat" w:hAnsi="GHEA Grapalat"/>
                <w:sz w:val="20"/>
                <w:szCs w:val="20"/>
                <w:lang w:val="hy-AM"/>
              </w:rPr>
            </w:pPr>
            <w:r w:rsidRPr="0081691F">
              <w:rPr>
                <w:rFonts w:ascii="GHEA Grapalat" w:hAnsi="GHEA Grapalat"/>
                <w:sz w:val="20"/>
                <w:szCs w:val="20"/>
              </w:rPr>
              <w:t>Тип вставки, являющейся неотъемлемой частью лицензии</w:t>
            </w:r>
          </w:p>
        </w:tc>
        <w:tc>
          <w:tcPr>
            <w:tcW w:w="4775" w:type="dxa"/>
          </w:tcPr>
          <w:p w14:paraId="4FB7A922" w14:textId="77777777" w:rsidR="002C4261" w:rsidRPr="0081691F" w:rsidRDefault="002C4261" w:rsidP="00C018F5">
            <w:pPr>
              <w:rPr>
                <w:rFonts w:ascii="GHEA Grapalat" w:hAnsi="GHEA Grapalat"/>
                <w:sz w:val="20"/>
                <w:szCs w:val="20"/>
                <w:lang w:val="hy-AM"/>
              </w:rPr>
            </w:pPr>
            <w:r w:rsidRPr="0081691F">
              <w:rPr>
                <w:rFonts w:ascii="Arial Unicode" w:hAnsi="Arial Unicode"/>
                <w:b/>
                <w:bCs/>
                <w:sz w:val="21"/>
                <w:szCs w:val="21"/>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2C4261" w:rsidRPr="0081691F" w14:paraId="1E561A6F" w14:textId="77777777" w:rsidTr="00C018F5">
        <w:trPr>
          <w:trHeight w:val="267"/>
        </w:trPr>
        <w:tc>
          <w:tcPr>
            <w:tcW w:w="4524" w:type="dxa"/>
          </w:tcPr>
          <w:p w14:paraId="626C2E3A" w14:textId="77777777" w:rsidR="002C4261" w:rsidRPr="0081691F" w:rsidRDefault="002C4261" w:rsidP="00C018F5">
            <w:pPr>
              <w:jc w:val="both"/>
              <w:rPr>
                <w:rFonts w:ascii="GHEA Grapalat" w:hAnsi="GHEA Grapalat"/>
                <w:sz w:val="20"/>
                <w:szCs w:val="20"/>
                <w:lang w:val="hy-AM"/>
              </w:rPr>
            </w:pPr>
            <w:r w:rsidRPr="0081691F">
              <w:rPr>
                <w:rFonts w:ascii="GHEA Grapalat" w:hAnsi="GHEA Grapalat"/>
                <w:sz w:val="20"/>
                <w:szCs w:val="20"/>
              </w:rPr>
              <w:t>Номер вставки</w:t>
            </w:r>
          </w:p>
        </w:tc>
        <w:tc>
          <w:tcPr>
            <w:tcW w:w="4775" w:type="dxa"/>
          </w:tcPr>
          <w:p w14:paraId="6B36548A" w14:textId="77777777" w:rsidR="002C4261" w:rsidRPr="0081691F" w:rsidRDefault="002C4261" w:rsidP="00C018F5">
            <w:pPr>
              <w:jc w:val="both"/>
              <w:rPr>
                <w:rFonts w:ascii="GHEA Grapalat" w:hAnsi="GHEA Grapalat"/>
                <w:sz w:val="20"/>
                <w:szCs w:val="20"/>
              </w:rPr>
            </w:pPr>
            <w:r w:rsidRPr="0081691F">
              <w:rPr>
                <w:rFonts w:ascii="GHEA Grapalat" w:hAnsi="GHEA Grapalat"/>
                <w:sz w:val="20"/>
                <w:szCs w:val="20"/>
                <w:lang w:val="hy-AM"/>
              </w:rPr>
              <w:t>0</w:t>
            </w:r>
            <w:r>
              <w:rPr>
                <w:rFonts w:ascii="GHEA Grapalat" w:hAnsi="GHEA Grapalat"/>
                <w:sz w:val="20"/>
                <w:szCs w:val="20"/>
              </w:rPr>
              <w:t>9</w:t>
            </w:r>
          </w:p>
        </w:tc>
      </w:tr>
    </w:tbl>
    <w:p w14:paraId="0ED7E84E"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6E6B44" w14:textId="77777777" w:rsidR="00096865" w:rsidRPr="009044F1" w:rsidRDefault="00096865" w:rsidP="00B46D58">
      <w:pPr>
        <w:widowControl w:val="0"/>
        <w:spacing w:after="160"/>
        <w:ind w:firstLine="567"/>
        <w:jc w:val="center"/>
        <w:rPr>
          <w:rFonts w:ascii="GHEA Grapalat" w:hAnsi="GHEA Grapalat" w:cs="Sylfaen"/>
          <w:i/>
        </w:rPr>
      </w:pPr>
    </w:p>
    <w:p w14:paraId="1915DCCF"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6C4A1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14:paraId="7067389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2F320EB"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442C16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0021A5C"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B9E6A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5D28D73"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896D7C"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3A1FC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E257E2"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52483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A9ABB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92D72B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F97555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B0AEA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42A5A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DE9B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0AA2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F752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73004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C322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8DB9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21AAB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3AB6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81F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322E3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022EB64"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6AD09C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75D2F2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79A5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C185F3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09542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EE95EB" w14:textId="77777777" w:rsidR="00813CE0" w:rsidRPr="00572A57" w:rsidRDefault="00813CE0" w:rsidP="00B46D58">
      <w:pPr>
        <w:widowControl w:val="0"/>
        <w:spacing w:after="160"/>
        <w:jc w:val="center"/>
        <w:rPr>
          <w:rFonts w:ascii="GHEA Grapalat" w:hAnsi="GHEA Grapalat"/>
          <w:b/>
        </w:rPr>
      </w:pPr>
    </w:p>
    <w:p w14:paraId="59FA16D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A4BE27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C3CDD2D" w14:textId="0DE002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5FE0C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37F52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C594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DCC410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FE7B91B" w14:textId="65CB40F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7B51B8B" w14:textId="77777777" w:rsidR="00B051BE" w:rsidRPr="009044F1" w:rsidRDefault="00B051BE" w:rsidP="00B46D58">
      <w:pPr>
        <w:widowControl w:val="0"/>
        <w:spacing w:after="160"/>
        <w:jc w:val="center"/>
        <w:rPr>
          <w:rFonts w:ascii="GHEA Grapalat" w:hAnsi="GHEA Grapalat"/>
          <w:b/>
        </w:rPr>
      </w:pPr>
    </w:p>
    <w:p w14:paraId="29EEA2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D9FDE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31F2A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36AB9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760844F" w14:textId="4093444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FA602D">
        <w:rPr>
          <w:rFonts w:ascii="GHEA Grapalat" w:hAnsi="GHEA Grapalat"/>
          <w:sz w:val="24"/>
          <w:szCs w:val="24"/>
          <w:lang w:val="hy-AM"/>
        </w:rPr>
        <w:t xml:space="preserve"> 14</w:t>
      </w:r>
      <w:r w:rsidRPr="009044F1">
        <w:rPr>
          <w:rFonts w:ascii="GHEA Grapalat" w:hAnsi="GHEA Grapalat"/>
          <w:sz w:val="24"/>
          <w:szCs w:val="24"/>
        </w:rPr>
        <w:t xml:space="preserve"> часов </w:t>
      </w:r>
      <w:r w:rsidR="00FA602D">
        <w:rPr>
          <w:rFonts w:ascii="GHEA Grapalat" w:hAnsi="GHEA Grapalat"/>
          <w:sz w:val="24"/>
          <w:szCs w:val="24"/>
          <w:lang w:val="hy-AM"/>
        </w:rPr>
        <w:t>30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CC0B21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7D5C6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F4E7D7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12EF726"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1CC2EE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2FC2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49B61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6DB348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7BAE6F" w14:textId="6CAFB308" w:rsidR="006C3115" w:rsidRPr="00FA602D" w:rsidRDefault="0062795D" w:rsidP="00B46D58">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6DDFAE90" w14:textId="48E7A1E7" w:rsidR="0088370A" w:rsidRPr="00FA602D" w:rsidRDefault="0062795D" w:rsidP="008336B3">
      <w:pPr>
        <w:pStyle w:val="norm"/>
        <w:widowControl w:val="0"/>
        <w:tabs>
          <w:tab w:val="left" w:pos="1134"/>
        </w:tabs>
        <w:spacing w:after="160" w:line="360" w:lineRule="auto"/>
        <w:ind w:firstLine="567"/>
        <w:rPr>
          <w:rFonts w:ascii="GHEA Grapalat" w:hAnsi="GHEA Grapalat"/>
          <w:lang w:val="hy-AM"/>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3938CD2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322973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1113C6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D481B0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42D2DD"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A0158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2067443F" w14:textId="77777777" w:rsidR="0049655D" w:rsidRDefault="00C90BCA">
      <w:pPr>
        <w:rPr>
          <w:rFonts w:ascii="GHEA Grapalat" w:hAnsi="GHEA Grapalat"/>
          <w:b/>
        </w:rPr>
      </w:pPr>
      <w:r>
        <w:rPr>
          <w:rFonts w:ascii="GHEA Grapalat" w:hAnsi="GHEA Grapalat"/>
          <w:b/>
        </w:rPr>
        <w:t>-----------------------------</w:t>
      </w:r>
    </w:p>
    <w:p w14:paraId="34B1FB0E"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AF91D95" w14:textId="77777777" w:rsidR="00700398" w:rsidRDefault="00700398" w:rsidP="00B46D58">
      <w:pPr>
        <w:widowControl w:val="0"/>
        <w:spacing w:after="160"/>
        <w:jc w:val="center"/>
        <w:rPr>
          <w:rFonts w:ascii="GHEA Grapalat" w:hAnsi="GHEA Grapalat"/>
          <w:b/>
        </w:rPr>
      </w:pPr>
    </w:p>
    <w:p w14:paraId="31F09A46" w14:textId="77777777" w:rsidR="00700398" w:rsidRDefault="00700398" w:rsidP="00B46D58">
      <w:pPr>
        <w:widowControl w:val="0"/>
        <w:spacing w:after="160"/>
        <w:jc w:val="center"/>
        <w:rPr>
          <w:rFonts w:ascii="GHEA Grapalat" w:hAnsi="GHEA Grapalat"/>
          <w:b/>
        </w:rPr>
      </w:pPr>
    </w:p>
    <w:p w14:paraId="765B2B4B" w14:textId="77777777" w:rsidR="00700398" w:rsidRDefault="00700398">
      <w:pPr>
        <w:rPr>
          <w:rFonts w:ascii="GHEA Grapalat" w:hAnsi="GHEA Grapalat"/>
          <w:b/>
        </w:rPr>
      </w:pPr>
      <w:r>
        <w:rPr>
          <w:rFonts w:ascii="GHEA Grapalat" w:hAnsi="GHEA Grapalat"/>
          <w:b/>
        </w:rPr>
        <w:br w:type="page"/>
      </w:r>
    </w:p>
    <w:p w14:paraId="2298E17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E0E90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DB009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FB2333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2638BCA"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FF690D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11E3988"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91D23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39C66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B7DD32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51B838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91702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588D5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D80B07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CFE756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8EB0F1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CAFC0C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D84363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20A93B" w14:textId="77777777" w:rsidR="00873D42" w:rsidRPr="00230D36" w:rsidRDefault="00873D42" w:rsidP="00873D42">
      <w:pPr>
        <w:jc w:val="center"/>
        <w:rPr>
          <w:rFonts w:ascii="GHEA Grapalat" w:hAnsi="GHEA Grapalat"/>
          <w:b/>
        </w:rPr>
      </w:pPr>
    </w:p>
    <w:p w14:paraId="240920B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D37DB47" w14:textId="77777777" w:rsidR="00873D42" w:rsidRPr="00230D36" w:rsidRDefault="00873D42" w:rsidP="00873D42">
      <w:pPr>
        <w:jc w:val="center"/>
        <w:rPr>
          <w:rFonts w:ascii="GHEA Grapalat" w:hAnsi="GHEA Grapalat"/>
          <w:b/>
        </w:rPr>
      </w:pPr>
    </w:p>
    <w:p w14:paraId="32E3F6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6FBAE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63388B" w14:textId="77777777" w:rsidR="00FA0E41" w:rsidRPr="009044F1" w:rsidRDefault="00FA0E41" w:rsidP="00B46D58">
      <w:pPr>
        <w:widowControl w:val="0"/>
        <w:spacing w:after="160"/>
        <w:ind w:firstLine="567"/>
        <w:jc w:val="center"/>
        <w:rPr>
          <w:rFonts w:ascii="GHEA Grapalat" w:hAnsi="GHEA Grapalat"/>
          <w:b/>
        </w:rPr>
      </w:pPr>
    </w:p>
    <w:p w14:paraId="2C7CFE8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23DF05D"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2D3AFFC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B72F631"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FA602D">
        <w:rPr>
          <w:rFonts w:ascii="GHEA Grapalat" w:hAnsi="GHEA Grapalat"/>
          <w:b/>
          <w:bCs/>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45B9689" w14:textId="4DA7FEDA" w:rsidR="009E21BA" w:rsidRPr="00FA602D" w:rsidRDefault="009E21BA" w:rsidP="009E21BA">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p>
    <w:p w14:paraId="18AACC5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B6E7694"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7C7FC76"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E2CF58A"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DD46B3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5668B6C9"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A390F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A2653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B5DDDAB"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B0DBB3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8D5165B"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1C7A349" w14:textId="77777777" w:rsidR="002626F7" w:rsidRDefault="002626F7" w:rsidP="00B46D58">
      <w:pPr>
        <w:rPr>
          <w:rFonts w:ascii="GHEA Grapalat" w:hAnsi="GHEA Grapalat" w:cs="Sylfaen"/>
        </w:rPr>
      </w:pPr>
    </w:p>
    <w:p w14:paraId="02CFF5A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F108C44" w14:textId="24498D3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A602D">
        <w:rPr>
          <w:rFonts w:ascii="GHEA Grapalat" w:hAnsi="GHEA Grapalat"/>
          <w:sz w:val="24"/>
          <w:szCs w:val="24"/>
          <w:lang w:val="hy-AM"/>
        </w:rPr>
        <w:t>30</w:t>
      </w:r>
      <w:r w:rsidRPr="009044F1">
        <w:rPr>
          <w:rFonts w:ascii="GHEA Grapalat" w:hAnsi="GHEA Grapalat"/>
          <w:sz w:val="24"/>
          <w:szCs w:val="24"/>
        </w:rPr>
        <w:t xml:space="preserve">-ый день в </w:t>
      </w:r>
      <w:r w:rsidR="00FA602D">
        <w:rPr>
          <w:rFonts w:ascii="GHEA Grapalat" w:hAnsi="GHEA Grapalat"/>
          <w:sz w:val="24"/>
          <w:szCs w:val="24"/>
          <w:lang w:val="hy-AM"/>
        </w:rPr>
        <w:t xml:space="preserve">14-00 </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38E2032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1A059C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14:paraId="0FA0A98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194FE3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BE900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C094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B03732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E6653B9" w14:textId="3C864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F3E24" w:rsidRPr="009044F1">
        <w:rPr>
          <w:rFonts w:ascii="GHEA Grapalat" w:hAnsi="GHEA Grapalat"/>
          <w:i w:val="0"/>
          <w:sz w:val="24"/>
          <w:szCs w:val="24"/>
        </w:rPr>
        <w:t xml:space="preserve">по курсу </w:t>
      </w:r>
      <w:r w:rsidR="00BF3E24" w:rsidRPr="00CC6137">
        <w:rPr>
          <w:rFonts w:ascii="GHEA Grapalat" w:hAnsi="GHEA Grapalat"/>
          <w:i w:val="0"/>
          <w:sz w:val="24"/>
          <w:szCs w:val="24"/>
        </w:rPr>
        <w:t>ЦБ РА</w:t>
      </w:r>
      <w:r w:rsidR="00BF3E24">
        <w:rPr>
          <w:rFonts w:ascii="GHEA Grapalat" w:hAnsi="GHEA Grapalat"/>
          <w:i w:val="0"/>
          <w:sz w:val="24"/>
          <w:szCs w:val="24"/>
        </w:rPr>
        <w:t>.</w:t>
      </w:r>
    </w:p>
    <w:p w14:paraId="16A6B9E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3670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47EA8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A139D6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8B57C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5B27C4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57731C"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E7CA8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B521A6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27CAB39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584BB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45EB874"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0D6FA5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4F421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A7155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EA922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F5E36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22666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BE36EF"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4E42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9521E6D"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65F3A4"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40D5B0"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A528532"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CCBB36"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B36DD9D" w14:textId="77777777" w:rsidR="00C467C2" w:rsidRPr="0046324D" w:rsidRDefault="00C467C2" w:rsidP="006A6922">
      <w:pPr>
        <w:widowControl w:val="0"/>
        <w:tabs>
          <w:tab w:val="left" w:pos="0"/>
        </w:tabs>
        <w:ind w:left="-284"/>
        <w:jc w:val="both"/>
        <w:rPr>
          <w:rFonts w:ascii="GHEA Grapalat" w:hAnsi="GHEA Grapalat" w:cs="Sylfaen"/>
        </w:rPr>
      </w:pPr>
    </w:p>
    <w:p w14:paraId="52E07F1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7871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B61E2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B0A9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57BEF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455DA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2770D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AF9C30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ABCC04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288B9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8074C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70DBE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5F9DF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03CE9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BCC024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C803E1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DA56C9"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9404E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31D3E4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3EB487E"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48D8AD" w14:textId="77777777" w:rsidR="00B73109" w:rsidRDefault="00B73109" w:rsidP="00B46D58">
      <w:pPr>
        <w:widowControl w:val="0"/>
        <w:spacing w:after="160"/>
        <w:jc w:val="center"/>
        <w:rPr>
          <w:rFonts w:ascii="GHEA Grapalat" w:hAnsi="GHEA Grapalat"/>
          <w:b/>
        </w:rPr>
      </w:pPr>
    </w:p>
    <w:p w14:paraId="49AD2297" w14:textId="77777777" w:rsidR="00B73109" w:rsidRDefault="00B73109" w:rsidP="00B46D58">
      <w:pPr>
        <w:widowControl w:val="0"/>
        <w:spacing w:after="160"/>
        <w:jc w:val="center"/>
        <w:rPr>
          <w:rFonts w:ascii="GHEA Grapalat" w:hAnsi="GHEA Grapalat"/>
          <w:b/>
        </w:rPr>
      </w:pPr>
    </w:p>
    <w:p w14:paraId="1214C81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4D9810" w14:textId="77777777" w:rsidR="00B73109" w:rsidRPr="009044F1" w:rsidRDefault="00B73109" w:rsidP="00B46D58">
      <w:pPr>
        <w:widowControl w:val="0"/>
        <w:spacing w:after="160"/>
        <w:jc w:val="center"/>
        <w:rPr>
          <w:rFonts w:ascii="GHEA Grapalat" w:hAnsi="GHEA Grapalat" w:cs="Arial"/>
          <w:b/>
          <w:iCs/>
        </w:rPr>
      </w:pPr>
    </w:p>
    <w:p w14:paraId="35CF790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361D10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A9C3C0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6B7AD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8B33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A457CD1"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D23A9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1F66F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BDC19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7B95A22" w14:textId="77777777" w:rsidR="00B73109" w:rsidRDefault="00B73109" w:rsidP="00B46D58">
      <w:pPr>
        <w:widowControl w:val="0"/>
        <w:spacing w:after="160"/>
        <w:jc w:val="center"/>
        <w:rPr>
          <w:rFonts w:ascii="GHEA Grapalat" w:hAnsi="GHEA Grapalat"/>
          <w:b/>
        </w:rPr>
      </w:pPr>
    </w:p>
    <w:p w14:paraId="5CC3A9BC" w14:textId="77777777" w:rsidR="00B73109" w:rsidRDefault="00B73109" w:rsidP="00B46D58">
      <w:pPr>
        <w:widowControl w:val="0"/>
        <w:spacing w:after="160"/>
        <w:jc w:val="center"/>
        <w:rPr>
          <w:rFonts w:ascii="GHEA Grapalat" w:hAnsi="GHEA Grapalat"/>
          <w:b/>
        </w:rPr>
      </w:pPr>
    </w:p>
    <w:p w14:paraId="595373E7"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1924041" w14:textId="77777777" w:rsidR="00B73109" w:rsidRDefault="00B73109" w:rsidP="00B46D58">
      <w:pPr>
        <w:widowControl w:val="0"/>
        <w:spacing w:after="160"/>
        <w:jc w:val="center"/>
        <w:rPr>
          <w:rFonts w:ascii="GHEA Grapalat" w:hAnsi="GHEA Grapalat"/>
          <w:b/>
        </w:rPr>
      </w:pPr>
    </w:p>
    <w:p w14:paraId="12B7E791" w14:textId="77777777" w:rsidR="00B73109" w:rsidRPr="00572A57" w:rsidRDefault="00B73109" w:rsidP="00B46D58">
      <w:pPr>
        <w:widowControl w:val="0"/>
        <w:spacing w:after="160"/>
        <w:jc w:val="center"/>
        <w:rPr>
          <w:rFonts w:ascii="GHEA Grapalat" w:hAnsi="GHEA Grapalat"/>
          <w:b/>
        </w:rPr>
      </w:pPr>
    </w:p>
    <w:p w14:paraId="343B5329" w14:textId="51D2EFE1" w:rsidR="00096865" w:rsidRPr="00BF3E24"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62F2092F" w14:textId="000DA412" w:rsidR="003F24FF" w:rsidRPr="00BF3E24" w:rsidRDefault="00A6609C" w:rsidP="005B796C">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BF3E24">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BF3E24">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7A57403D"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BF3E24">
        <w:rPr>
          <w:rFonts w:ascii="GHEA Grapalat" w:hAnsi="GHEA Grapalat" w:cs="Sylfaen"/>
          <w:b/>
          <w:bCs/>
        </w:rPr>
        <w:t>«900008000698»</w:t>
      </w:r>
      <w:r w:rsidRPr="005242F9">
        <w:rPr>
          <w:rFonts w:ascii="GHEA Grapalat" w:hAnsi="GHEA Grapalat" w:cs="Sylfaen"/>
        </w:rPr>
        <w:t xml:space="preserve"> открытый в Центральном казначействе на имя уполномоченного органа.</w:t>
      </w:r>
    </w:p>
    <w:p w14:paraId="00486125"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C37B04" w14:textId="77777777" w:rsidR="00B73109" w:rsidRDefault="00B73109" w:rsidP="00B73109">
      <w:pPr>
        <w:rPr>
          <w:rFonts w:ascii="GHEA Grapalat" w:hAnsi="GHEA Grapalat"/>
        </w:rPr>
      </w:pPr>
    </w:p>
    <w:p w14:paraId="2D533999" w14:textId="77777777" w:rsidR="00B73109" w:rsidRDefault="00B73109" w:rsidP="00B73109">
      <w:pPr>
        <w:rPr>
          <w:rFonts w:ascii="GHEA Grapalat" w:hAnsi="GHEA Grapalat"/>
        </w:rPr>
      </w:pPr>
    </w:p>
    <w:p w14:paraId="6CD56F15"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31363ED" w14:textId="77777777" w:rsidR="00B73109" w:rsidRPr="005242F9" w:rsidRDefault="00B73109" w:rsidP="00B73109">
      <w:pPr>
        <w:rPr>
          <w:rFonts w:ascii="GHEA Grapalat" w:hAnsi="GHEA Grapalat"/>
        </w:rPr>
      </w:pPr>
    </w:p>
    <w:p w14:paraId="221A7261" w14:textId="77777777" w:rsidR="00CE75A2" w:rsidRDefault="00CE75A2" w:rsidP="00143E9D">
      <w:pPr>
        <w:widowControl w:val="0"/>
        <w:tabs>
          <w:tab w:val="left" w:pos="1276"/>
        </w:tabs>
        <w:spacing w:after="160"/>
        <w:ind w:firstLine="567"/>
        <w:jc w:val="both"/>
        <w:rPr>
          <w:rFonts w:ascii="GHEA Grapalat" w:hAnsi="GHEA Grapalat"/>
        </w:rPr>
      </w:pPr>
    </w:p>
    <w:p w14:paraId="6BA2B9E5" w14:textId="77777777" w:rsidR="00B73109" w:rsidRDefault="00B73109" w:rsidP="00143E9D">
      <w:pPr>
        <w:widowControl w:val="0"/>
        <w:tabs>
          <w:tab w:val="left" w:pos="1276"/>
        </w:tabs>
        <w:spacing w:after="160"/>
        <w:ind w:firstLine="567"/>
        <w:jc w:val="both"/>
        <w:rPr>
          <w:rFonts w:ascii="GHEA Grapalat" w:hAnsi="GHEA Grapalat"/>
        </w:rPr>
      </w:pPr>
    </w:p>
    <w:p w14:paraId="5CC26B0B" w14:textId="77777777" w:rsidR="00B73109" w:rsidRDefault="00B73109">
      <w:pPr>
        <w:rPr>
          <w:rFonts w:ascii="GHEA Grapalat" w:hAnsi="GHEA Grapalat"/>
        </w:rPr>
      </w:pPr>
      <w:r>
        <w:rPr>
          <w:rFonts w:ascii="GHEA Grapalat" w:hAnsi="GHEA Grapalat"/>
        </w:rPr>
        <w:br w:type="page"/>
      </w:r>
    </w:p>
    <w:p w14:paraId="299171B8" w14:textId="39A89E60"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14:paraId="4BC468D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8F63D5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99C38E1" w14:textId="14D09B26"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693ED66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AB3C58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DAE521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BF3E24">
        <w:rPr>
          <w:rFonts w:ascii="GHEA Grapalat" w:hAnsi="GHEA Grapalat"/>
          <w:b/>
          <w:bCs/>
        </w:rPr>
        <w:t>"900008000</w:t>
      </w:r>
      <w:r w:rsidR="00B66AB9" w:rsidRPr="00BF3E24">
        <w:rPr>
          <w:rFonts w:ascii="GHEA Grapalat" w:hAnsi="GHEA Grapalat"/>
          <w:b/>
          <w:bCs/>
        </w:rPr>
        <w:t>66</w:t>
      </w:r>
      <w:r w:rsidRPr="00BF3E24">
        <w:rPr>
          <w:rFonts w:ascii="GHEA Grapalat" w:hAnsi="GHEA Grapalat"/>
          <w:b/>
          <w:bCs/>
        </w:rPr>
        <w:t>4",</w:t>
      </w:r>
      <w:r w:rsidRPr="009044F1">
        <w:rPr>
          <w:rFonts w:ascii="GHEA Grapalat" w:hAnsi="GHEA Grapalat"/>
        </w:rPr>
        <w:t xml:space="preserve"> открытый в Центральном казначействе на имя уполномоченного органа.</w:t>
      </w:r>
    </w:p>
    <w:p w14:paraId="338F379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8542E1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5E3F02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481164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7419E2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B5C322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AFBE34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C49B7C2"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31B7F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0F4F68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0A289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673D3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8073D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EE9163D" w14:textId="403F5E8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3F06E3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65DE77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B84CE3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0E6F61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7C4E84" w14:textId="77777777" w:rsidR="001F6A95" w:rsidRDefault="001F6A95" w:rsidP="00B46D58">
      <w:pPr>
        <w:widowControl w:val="0"/>
        <w:spacing w:after="160"/>
        <w:ind w:left="567" w:right="565"/>
        <w:jc w:val="center"/>
        <w:rPr>
          <w:rFonts w:ascii="GHEA Grapalat" w:hAnsi="GHEA Grapalat"/>
          <w:b/>
        </w:rPr>
      </w:pPr>
    </w:p>
    <w:p w14:paraId="46DCD6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13325C" w14:textId="77777777" w:rsidR="00AE679C" w:rsidRDefault="00AE679C" w:rsidP="00B46D58">
      <w:pPr>
        <w:widowControl w:val="0"/>
        <w:spacing w:after="160"/>
        <w:ind w:firstLine="567"/>
        <w:jc w:val="both"/>
        <w:rPr>
          <w:rFonts w:ascii="GHEA Grapalat" w:hAnsi="GHEA Grapalat"/>
        </w:rPr>
      </w:pPr>
    </w:p>
    <w:p w14:paraId="787FAB3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4D94F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FD4631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EB59D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CE2E5E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99888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816D4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EE97E1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97D7C9"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23DE4C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B7F81C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A3CD6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0C7F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27C898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B4269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38DA4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19BBF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64CD01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BD7E8A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504741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6E60C64"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762C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A8697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792E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BF96E0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FE6BE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7ECF8A"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4ECD1AE" w14:textId="77777777" w:rsidR="008842CE" w:rsidRPr="00374F4A" w:rsidRDefault="008842CE" w:rsidP="00B46D58">
      <w:pPr>
        <w:widowControl w:val="0"/>
        <w:spacing w:after="160"/>
        <w:jc w:val="center"/>
        <w:rPr>
          <w:rFonts w:ascii="GHEA Grapalat" w:hAnsi="GHEA Grapalat"/>
          <w:b/>
        </w:rPr>
      </w:pPr>
    </w:p>
    <w:p w14:paraId="0C34AD1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BE143FD" w14:textId="77777777" w:rsidR="00096865" w:rsidRPr="009044F1" w:rsidRDefault="00096865" w:rsidP="00B46D58">
      <w:pPr>
        <w:widowControl w:val="0"/>
        <w:spacing w:after="160"/>
        <w:jc w:val="center"/>
        <w:rPr>
          <w:rFonts w:ascii="GHEA Grapalat" w:hAnsi="GHEA Grapalat"/>
        </w:rPr>
      </w:pPr>
    </w:p>
    <w:p w14:paraId="6BFA2BA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76AAC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25CC8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948F4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4866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699338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E59982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E2FFF0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257224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3CAF8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14:paraId="1CA19B4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2"/>
        <w:t>17</w:t>
      </w:r>
    </w:p>
    <w:p w14:paraId="7ECE638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CC49F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E3E7D8C"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631E28" w14:textId="2E3FD84F" w:rsidR="00F27A50" w:rsidRPr="00BF3E24" w:rsidRDefault="00690A4B" w:rsidP="005B65E5">
      <w:pPr>
        <w:pStyle w:val="HTMLPreformatted"/>
        <w:shd w:val="clear" w:color="auto" w:fill="F8F9FA"/>
        <w:contextualSpacing/>
        <w:jc w:val="both"/>
        <w:rPr>
          <w:rFonts w:ascii="GHEA Grapalat" w:hAnsi="GHEA Grapalat"/>
          <w:sz w:val="24"/>
          <w:szCs w:val="24"/>
          <w:lang w:val="hy-AM"/>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p>
    <w:p w14:paraId="0B88A42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140E0173" w14:textId="77777777" w:rsidR="00B90C52" w:rsidRPr="00B64897" w:rsidRDefault="00B90C52" w:rsidP="00F27A50">
      <w:pPr>
        <w:pStyle w:val="norm"/>
        <w:spacing w:line="240" w:lineRule="auto"/>
        <w:rPr>
          <w:rFonts w:ascii="GHEA Grapalat" w:hAnsi="GHEA Grapalat"/>
          <w:sz w:val="24"/>
          <w:szCs w:val="24"/>
        </w:rPr>
      </w:pPr>
    </w:p>
    <w:p w14:paraId="785A62BA"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8A847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309804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E8A3D70" w14:textId="1C1886F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5687" w:rsidRPr="00BD5687">
        <w:rPr>
          <w:rFonts w:ascii="GHEA Grapalat" w:hAnsi="GHEA Grapalat"/>
          <w:b/>
          <w:bCs/>
          <w:sz w:val="24"/>
          <w:szCs w:val="24"/>
        </w:rPr>
        <w:t>LMPH-BMASHDB-26-09</w:t>
      </w:r>
    </w:p>
    <w:p w14:paraId="1863ED3F" w14:textId="77777777" w:rsidR="00B2572B" w:rsidRPr="00374F4A" w:rsidRDefault="00B2572B" w:rsidP="00B46D58">
      <w:pPr>
        <w:widowControl w:val="0"/>
        <w:spacing w:after="120"/>
        <w:jc w:val="center"/>
        <w:rPr>
          <w:rFonts w:ascii="GHEA Grapalat" w:hAnsi="GHEA Grapalat" w:cs="Sylfaen"/>
          <w:b/>
        </w:rPr>
      </w:pPr>
    </w:p>
    <w:p w14:paraId="4C915198" w14:textId="1917B018" w:rsidR="00B2572B" w:rsidRPr="00BD5687"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14:paraId="7DF4078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5D21260" w14:textId="77777777" w:rsidR="00B2572B" w:rsidRPr="00374F4A" w:rsidRDefault="00B2572B" w:rsidP="00B46D58">
      <w:pPr>
        <w:widowControl w:val="0"/>
        <w:spacing w:after="120"/>
        <w:jc w:val="center"/>
        <w:rPr>
          <w:rFonts w:ascii="GHEA Grapalat" w:hAnsi="GHEA Grapalat"/>
        </w:rPr>
      </w:pPr>
    </w:p>
    <w:p w14:paraId="3717AD3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5DD8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5390AB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5D903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87321A4" w14:textId="35D16FA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D5687" w:rsidRPr="00BD5687">
        <w:rPr>
          <w:rFonts w:ascii="GHEA Grapalat" w:hAnsi="GHEA Grapalat"/>
        </w:rPr>
        <w:t>LMPH-BMASHDB-26-09</w:t>
      </w:r>
    </w:p>
    <w:p w14:paraId="7820CB7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D2AB3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3428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B8C29A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B25F79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98C15C" w14:textId="77777777" w:rsidR="000612B9" w:rsidRDefault="000612B9" w:rsidP="00B46D58">
      <w:pPr>
        <w:jc w:val="both"/>
        <w:rPr>
          <w:rFonts w:ascii="GHEA Grapalat" w:hAnsi="GHEA Grapalat"/>
        </w:rPr>
      </w:pPr>
    </w:p>
    <w:p w14:paraId="513ECE5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7F03C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0C09BCC" w14:textId="77777777" w:rsidR="000612B9" w:rsidRDefault="000612B9" w:rsidP="00B46D58">
      <w:pPr>
        <w:jc w:val="both"/>
        <w:rPr>
          <w:rFonts w:ascii="GHEA Grapalat" w:hAnsi="GHEA Grapalat"/>
        </w:rPr>
      </w:pPr>
    </w:p>
    <w:p w14:paraId="6825A5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73A73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75F497" w14:textId="77777777" w:rsidR="00B138F3" w:rsidRDefault="00B138F3" w:rsidP="00B46D58">
      <w:pPr>
        <w:jc w:val="both"/>
        <w:rPr>
          <w:rFonts w:ascii="GHEA Grapalat" w:hAnsi="GHEA Grapalat"/>
        </w:rPr>
      </w:pPr>
    </w:p>
    <w:p w14:paraId="10353F2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5C40C5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1A2B4A" w14:textId="77777777" w:rsidR="00B138F3" w:rsidRDefault="00B138F3" w:rsidP="00F96993">
      <w:pPr>
        <w:jc w:val="both"/>
        <w:rPr>
          <w:rFonts w:ascii="GHEA Grapalat" w:hAnsi="GHEA Grapalat"/>
        </w:rPr>
      </w:pPr>
    </w:p>
    <w:p w14:paraId="5FFB8CD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5842C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5074248" w14:textId="77777777" w:rsidR="00B16483" w:rsidRDefault="00B16483" w:rsidP="00F96993">
      <w:pPr>
        <w:jc w:val="both"/>
        <w:rPr>
          <w:rFonts w:ascii="GHEA Grapalat" w:hAnsi="GHEA Grapalat"/>
          <w:sz w:val="18"/>
          <w:szCs w:val="18"/>
        </w:rPr>
      </w:pPr>
    </w:p>
    <w:p w14:paraId="6286AA8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81BB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5BF0D4" w14:textId="77777777" w:rsidR="00B16483" w:rsidRPr="00D3436F" w:rsidRDefault="00B16483" w:rsidP="00B16483">
      <w:pPr>
        <w:tabs>
          <w:tab w:val="left" w:pos="7371"/>
        </w:tabs>
        <w:spacing w:after="160"/>
        <w:ind w:left="3544" w:firstLine="3"/>
        <w:jc w:val="both"/>
        <w:rPr>
          <w:rFonts w:ascii="GHEA Grapalat" w:hAnsi="GHEA Grapalat"/>
          <w:sz w:val="16"/>
        </w:rPr>
      </w:pPr>
    </w:p>
    <w:p w14:paraId="4232DB7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19638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0B2374"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5BFFF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776A27B"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2D443209" w14:textId="1F65EE3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D5687" w:rsidRPr="00BD5687">
        <w:rPr>
          <w:rFonts w:ascii="GHEA Grapalat" w:hAnsi="GHEA Grapalat"/>
        </w:rPr>
        <w:t>LMPH-BMASHDB-26-09</w:t>
      </w:r>
      <w:r w:rsidR="00BD5687">
        <w:rPr>
          <w:rFonts w:ascii="GHEA Grapalat" w:hAnsi="GHEA Grapalat"/>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C404595"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8BA357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5AA17230" w14:textId="0E87513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D5687" w:rsidRPr="00BD5687">
        <w:rPr>
          <w:rFonts w:ascii="GHEA Grapalat" w:hAnsi="GHEA Grapalat"/>
        </w:rPr>
        <w:t>LMPH-BMASHDB-26-09</w:t>
      </w:r>
    </w:p>
    <w:p w14:paraId="7EA68D7A"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68E6CB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0ECA76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DE0F5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FFC4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2B66B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108C7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EE89E99"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D191B5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73B9913"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6C430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3853FDD8" w14:textId="77777777" w:rsidR="00110534" w:rsidRDefault="00110534" w:rsidP="00B46D58">
      <w:pPr>
        <w:jc w:val="both"/>
        <w:rPr>
          <w:rFonts w:ascii="GHEA Grapalat" w:hAnsi="GHEA Grapalat"/>
        </w:rPr>
      </w:pPr>
    </w:p>
    <w:p w14:paraId="093E17F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4"/>
        <w:t>***</w:t>
      </w:r>
      <w:r w:rsidR="00DA5D3D" w:rsidRPr="00EA7414">
        <w:rPr>
          <w:rFonts w:ascii="GHEA Grapalat" w:hAnsi="GHEA Grapalat"/>
          <w:lang w:val="ru-RU"/>
        </w:rPr>
        <w:t xml:space="preserve"> </w:t>
      </w:r>
    </w:p>
    <w:p w14:paraId="2E29558A"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02C35293"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1A4370C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4B2013" w14:textId="77777777" w:rsidR="006B3E56" w:rsidRPr="00D3436F" w:rsidRDefault="006B3E56" w:rsidP="00B46D58">
      <w:pPr>
        <w:tabs>
          <w:tab w:val="left" w:pos="7371"/>
        </w:tabs>
        <w:spacing w:after="160"/>
        <w:ind w:left="3544" w:firstLine="3"/>
        <w:jc w:val="both"/>
        <w:rPr>
          <w:rFonts w:ascii="GHEA Grapalat" w:hAnsi="GHEA Grapalat"/>
          <w:sz w:val="16"/>
        </w:rPr>
      </w:pPr>
    </w:p>
    <w:p w14:paraId="651A3AD6" w14:textId="77777777" w:rsidR="006B3E56" w:rsidRPr="00770B03" w:rsidRDefault="006B3E56" w:rsidP="00B46D58">
      <w:pPr>
        <w:tabs>
          <w:tab w:val="left" w:pos="7371"/>
        </w:tabs>
        <w:spacing w:after="160"/>
        <w:ind w:left="3544" w:firstLine="3"/>
        <w:jc w:val="both"/>
        <w:rPr>
          <w:rFonts w:ascii="GHEA Grapalat" w:hAnsi="GHEA Grapalat"/>
          <w:sz w:val="16"/>
        </w:rPr>
      </w:pPr>
    </w:p>
    <w:p w14:paraId="3A501DF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99D6E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ED758A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66FEF1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F34B7C0" w14:textId="77777777" w:rsidR="00123294" w:rsidRDefault="00123294" w:rsidP="00B46D58">
      <w:pPr>
        <w:rPr>
          <w:rFonts w:ascii="GHEA Grapalat" w:hAnsi="GHEA Grapalat"/>
          <w:b/>
        </w:rPr>
      </w:pPr>
      <w:r>
        <w:rPr>
          <w:rFonts w:ascii="GHEA Grapalat" w:hAnsi="GHEA Grapalat"/>
          <w:b/>
        </w:rPr>
        <w:br w:type="page"/>
      </w:r>
    </w:p>
    <w:p w14:paraId="747A0B87" w14:textId="77777777" w:rsidR="00B048B2" w:rsidRDefault="00B048B2" w:rsidP="00B46D58">
      <w:pPr>
        <w:rPr>
          <w:rFonts w:ascii="GHEA Grapalat" w:hAnsi="GHEA Grapalat"/>
          <w:b/>
        </w:rPr>
      </w:pPr>
    </w:p>
    <w:p w14:paraId="09191E87"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B4C47C" w14:textId="2E8B9B1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D5687" w:rsidRPr="00BD5687">
        <w:rPr>
          <w:rFonts w:ascii="GHEA Grapalat" w:hAnsi="GHEA Grapalat"/>
          <w:b/>
          <w:bCs/>
          <w:sz w:val="24"/>
          <w:szCs w:val="24"/>
        </w:rPr>
        <w:t>LMPH-BMASHDB-26-09</w:t>
      </w:r>
    </w:p>
    <w:p w14:paraId="68E29FA9" w14:textId="77777777"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14:paraId="591415B2"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72913ECE"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9234951" w14:textId="77777777" w:rsidR="00B81A8E" w:rsidRDefault="00B81A8E" w:rsidP="00B81A8E"/>
    <w:p w14:paraId="69C0723A" w14:textId="77777777" w:rsidR="00B81A8E" w:rsidRPr="00B81A8E" w:rsidRDefault="00B81A8E" w:rsidP="00B81A8E"/>
    <w:p w14:paraId="16EB180E"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540683A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8F5DB8A" w14:textId="77777777" w:rsidR="00EA7414" w:rsidRDefault="00EA7414" w:rsidP="00D043C1">
      <w:pPr>
        <w:widowControl w:val="0"/>
        <w:spacing w:after="160"/>
        <w:jc w:val="both"/>
        <w:rPr>
          <w:rFonts w:ascii="GHEA Grapalat" w:hAnsi="GHEA Grapalat"/>
        </w:rPr>
      </w:pPr>
    </w:p>
    <w:p w14:paraId="2AF3FB40" w14:textId="728E1273"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D5687" w:rsidRPr="00BD5687">
        <w:rPr>
          <w:rFonts w:ascii="GHEA Grapalat" w:hAnsi="GHEA Grapalat"/>
          <w:sz w:val="24"/>
          <w:szCs w:val="24"/>
        </w:rPr>
        <w:t>LMPH</w:t>
      </w:r>
      <w:r w:rsidR="00BD5687" w:rsidRPr="00BD5687">
        <w:rPr>
          <w:rFonts w:ascii="GHEA Grapalat" w:hAnsi="GHEA Grapalat"/>
          <w:sz w:val="24"/>
          <w:szCs w:val="24"/>
          <w:lang w:val="ru-RU"/>
        </w:rPr>
        <w:t>-</w:t>
      </w:r>
      <w:r w:rsidR="00BD5687" w:rsidRPr="00BD5687">
        <w:rPr>
          <w:rFonts w:ascii="GHEA Grapalat" w:hAnsi="GHEA Grapalat"/>
          <w:sz w:val="24"/>
          <w:szCs w:val="24"/>
        </w:rPr>
        <w:t>BMASHDB</w:t>
      </w:r>
      <w:r w:rsidR="00BD5687" w:rsidRPr="00BD5687">
        <w:rPr>
          <w:rFonts w:ascii="GHEA Grapalat" w:hAnsi="GHEA Grapalat"/>
          <w:sz w:val="24"/>
          <w:szCs w:val="24"/>
          <w:lang w:val="ru-RU"/>
        </w:rPr>
        <w:t>-26-09</w:t>
      </w:r>
      <w:r w:rsidR="00BD5687" w:rsidRPr="00BD5687">
        <w:rPr>
          <w:rFonts w:ascii="GHEA Grapalat" w:hAnsi="GHEA Grapalat"/>
          <w:b/>
          <w:bCs/>
          <w:sz w:val="24"/>
          <w:szCs w:val="24"/>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CFA8FF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725FD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5D34B84" w14:textId="77777777" w:rsidR="00D043C1" w:rsidRPr="008875C7" w:rsidRDefault="00D043C1" w:rsidP="00D043C1">
      <w:pPr>
        <w:widowControl w:val="0"/>
        <w:spacing w:after="160"/>
        <w:jc w:val="right"/>
        <w:rPr>
          <w:rFonts w:ascii="GHEA Grapalat" w:hAnsi="GHEA Grapalat"/>
        </w:rPr>
      </w:pPr>
    </w:p>
    <w:p w14:paraId="0604D85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2EBCC09" w14:textId="77777777" w:rsidR="00D043C1" w:rsidRDefault="00D043C1" w:rsidP="00D043C1">
      <w:pPr>
        <w:rPr>
          <w:rFonts w:ascii="GHEA Grapalat" w:hAnsi="GHEA Grapalat"/>
        </w:rPr>
      </w:pPr>
      <w:r>
        <w:rPr>
          <w:rFonts w:ascii="GHEA Grapalat" w:hAnsi="GHEA Grapalat"/>
        </w:rPr>
        <w:br w:type="page"/>
      </w:r>
    </w:p>
    <w:p w14:paraId="2AFF2D9E"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A85D0A8"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AA287BD" w14:textId="305F32A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D5687" w:rsidRPr="00BD5687">
        <w:rPr>
          <w:rFonts w:ascii="GHEA Grapalat" w:hAnsi="GHEA Grapalat"/>
          <w:b/>
          <w:bCs/>
          <w:i w:val="0"/>
          <w:sz w:val="24"/>
          <w:szCs w:val="24"/>
        </w:rPr>
        <w:t>LMPH-BMASHDB-26-09</w:t>
      </w:r>
    </w:p>
    <w:p w14:paraId="683E1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0B1170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4CE1D00" w14:textId="77777777" w:rsidR="00092E73" w:rsidRPr="00ED3A13" w:rsidRDefault="00092E73" w:rsidP="00092E73">
      <w:pPr>
        <w:ind w:left="360" w:hanging="360"/>
        <w:jc w:val="center"/>
        <w:rPr>
          <w:rFonts w:ascii="GHEA Grapalat" w:eastAsia="GHEA Grapalat" w:hAnsi="GHEA Grapalat" w:cs="GHEA Grapalat"/>
          <w:b/>
        </w:rPr>
      </w:pPr>
    </w:p>
    <w:p w14:paraId="423B433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8E9A5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8D45B62" w14:textId="77777777" w:rsidTr="007D52DB">
        <w:tc>
          <w:tcPr>
            <w:tcW w:w="2836" w:type="dxa"/>
            <w:shd w:val="clear" w:color="auto" w:fill="D9E2F3"/>
            <w:vAlign w:val="center"/>
          </w:tcPr>
          <w:p w14:paraId="57C454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1F6EC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996BDD" w14:textId="77777777" w:rsidTr="007D52DB">
        <w:tc>
          <w:tcPr>
            <w:tcW w:w="2836" w:type="dxa"/>
            <w:shd w:val="clear" w:color="auto" w:fill="D9E2F3"/>
            <w:vAlign w:val="center"/>
          </w:tcPr>
          <w:p w14:paraId="25C279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8EE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E3DE59" w14:textId="77777777" w:rsidTr="007D52DB">
        <w:tc>
          <w:tcPr>
            <w:tcW w:w="2836" w:type="dxa"/>
            <w:shd w:val="clear" w:color="auto" w:fill="D9E2F3"/>
            <w:vAlign w:val="center"/>
          </w:tcPr>
          <w:p w14:paraId="35CBC9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0BEF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C3B10" w14:textId="77777777" w:rsidTr="007D52DB">
        <w:tc>
          <w:tcPr>
            <w:tcW w:w="2836" w:type="dxa"/>
            <w:shd w:val="clear" w:color="auto" w:fill="D9E2F3"/>
            <w:vAlign w:val="center"/>
          </w:tcPr>
          <w:p w14:paraId="2AD5FB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17E7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D2D87B" w14:textId="77777777" w:rsidTr="007D52DB">
        <w:tc>
          <w:tcPr>
            <w:tcW w:w="2836" w:type="dxa"/>
            <w:shd w:val="clear" w:color="auto" w:fill="D9E2F3"/>
            <w:vAlign w:val="center"/>
          </w:tcPr>
          <w:p w14:paraId="2412991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88733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AA4E52" w14:textId="77777777" w:rsidTr="007D52DB">
        <w:tc>
          <w:tcPr>
            <w:tcW w:w="2836" w:type="dxa"/>
            <w:shd w:val="clear" w:color="auto" w:fill="D9E2F3"/>
            <w:vAlign w:val="center"/>
          </w:tcPr>
          <w:p w14:paraId="34C7E28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34AABB6"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BB17F4" w14:textId="77777777" w:rsidTr="007D52DB">
        <w:tc>
          <w:tcPr>
            <w:tcW w:w="2836" w:type="dxa"/>
            <w:shd w:val="clear" w:color="auto" w:fill="D9E2F3"/>
            <w:vAlign w:val="center"/>
          </w:tcPr>
          <w:p w14:paraId="2A8B542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28A7D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C92BE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E654B9C" w14:textId="77777777" w:rsidTr="007D52DB">
        <w:tc>
          <w:tcPr>
            <w:tcW w:w="2835" w:type="dxa"/>
            <w:shd w:val="clear" w:color="auto" w:fill="D9E2F3"/>
            <w:vAlign w:val="center"/>
          </w:tcPr>
          <w:p w14:paraId="249DB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2811D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70C9F5" w14:textId="77777777" w:rsidTr="007D52DB">
        <w:trPr>
          <w:trHeight w:val="1487"/>
        </w:trPr>
        <w:tc>
          <w:tcPr>
            <w:tcW w:w="2835" w:type="dxa"/>
            <w:shd w:val="clear" w:color="auto" w:fill="D9E2F3"/>
            <w:vAlign w:val="center"/>
          </w:tcPr>
          <w:p w14:paraId="4F1282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43697F8" w14:textId="77777777" w:rsidR="00092E73" w:rsidRPr="00FD1EE4" w:rsidRDefault="00092E73" w:rsidP="007D52DB">
            <w:pPr>
              <w:spacing w:before="240" w:after="240"/>
              <w:rPr>
                <w:rFonts w:ascii="GHEA Grapalat" w:eastAsia="GHEA Grapalat" w:hAnsi="GHEA Grapalat" w:cs="GHEA Grapalat"/>
              </w:rPr>
            </w:pPr>
          </w:p>
        </w:tc>
      </w:tr>
    </w:tbl>
    <w:p w14:paraId="3B006CB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0A0E981" w14:textId="77777777" w:rsidTr="007D52DB">
        <w:tc>
          <w:tcPr>
            <w:tcW w:w="2835" w:type="dxa"/>
            <w:shd w:val="clear" w:color="auto" w:fill="D9E2F3"/>
            <w:vAlign w:val="center"/>
          </w:tcPr>
          <w:p w14:paraId="1A5738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F1195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592101" w14:textId="77777777" w:rsidTr="007D52DB">
        <w:tc>
          <w:tcPr>
            <w:tcW w:w="2835" w:type="dxa"/>
            <w:shd w:val="clear" w:color="auto" w:fill="D9E2F3"/>
            <w:vAlign w:val="center"/>
          </w:tcPr>
          <w:p w14:paraId="382AAE7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873D2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E62D3E" w14:textId="77777777" w:rsidTr="007D52DB">
        <w:tc>
          <w:tcPr>
            <w:tcW w:w="2835" w:type="dxa"/>
            <w:shd w:val="clear" w:color="auto" w:fill="D9E2F3"/>
            <w:vAlign w:val="center"/>
          </w:tcPr>
          <w:p w14:paraId="6C54158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0CBBB87" w14:textId="77777777" w:rsidR="00092E73" w:rsidRPr="00FD1EE4" w:rsidRDefault="00092E73" w:rsidP="007D52DB">
            <w:pPr>
              <w:spacing w:before="240" w:after="240"/>
              <w:rPr>
                <w:rFonts w:ascii="GHEA Grapalat" w:eastAsia="GHEA Grapalat" w:hAnsi="GHEA Grapalat" w:cs="GHEA Grapalat"/>
              </w:rPr>
            </w:pPr>
          </w:p>
        </w:tc>
      </w:tr>
    </w:tbl>
    <w:p w14:paraId="63627F75" w14:textId="77777777" w:rsidR="00092E73" w:rsidRPr="00FD1EE4" w:rsidRDefault="00092E73" w:rsidP="00092E73">
      <w:pPr>
        <w:rPr>
          <w:rFonts w:ascii="GHEA Grapalat" w:eastAsia="GHEA Grapalat" w:hAnsi="GHEA Grapalat" w:cs="GHEA Grapalat"/>
        </w:rPr>
      </w:pPr>
    </w:p>
    <w:p w14:paraId="54C0A6D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DCD38D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0A1C18"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E2DAA8" w14:textId="77777777" w:rsidTr="007D52DB">
        <w:tc>
          <w:tcPr>
            <w:tcW w:w="2835" w:type="dxa"/>
            <w:shd w:val="clear" w:color="auto" w:fill="D9E2F3"/>
            <w:vAlign w:val="center"/>
          </w:tcPr>
          <w:p w14:paraId="2FE4A0F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0FFA1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8A4A" w14:textId="77777777" w:rsidTr="007D52DB">
        <w:tc>
          <w:tcPr>
            <w:tcW w:w="2835" w:type="dxa"/>
            <w:shd w:val="clear" w:color="auto" w:fill="D9E2F3"/>
            <w:vAlign w:val="center"/>
          </w:tcPr>
          <w:p w14:paraId="2EEB1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B431620" w14:textId="77777777" w:rsidR="00092E73" w:rsidRPr="00FD1EE4" w:rsidRDefault="00092E73" w:rsidP="007D52DB">
            <w:pPr>
              <w:spacing w:before="240" w:after="240"/>
              <w:rPr>
                <w:rFonts w:ascii="GHEA Grapalat" w:eastAsia="GHEA Grapalat" w:hAnsi="GHEA Grapalat" w:cs="GHEA Grapalat"/>
              </w:rPr>
            </w:pPr>
          </w:p>
        </w:tc>
      </w:tr>
    </w:tbl>
    <w:p w14:paraId="542A09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D7F7DE" w14:textId="77777777" w:rsidTr="007D52DB">
        <w:tc>
          <w:tcPr>
            <w:tcW w:w="2835" w:type="dxa"/>
            <w:shd w:val="clear" w:color="auto" w:fill="D9E2F3"/>
            <w:vAlign w:val="center"/>
          </w:tcPr>
          <w:p w14:paraId="6BB5C5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5520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05902" w14:textId="77777777" w:rsidTr="007D52DB">
        <w:tc>
          <w:tcPr>
            <w:tcW w:w="2835" w:type="dxa"/>
            <w:shd w:val="clear" w:color="auto" w:fill="D9E2F3"/>
            <w:vAlign w:val="center"/>
          </w:tcPr>
          <w:p w14:paraId="134CDD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6DE7A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277995" w14:textId="77777777" w:rsidTr="007D52DB">
        <w:tc>
          <w:tcPr>
            <w:tcW w:w="2835" w:type="dxa"/>
            <w:shd w:val="clear" w:color="auto" w:fill="D9E2F3"/>
            <w:vAlign w:val="center"/>
          </w:tcPr>
          <w:p w14:paraId="14035E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416E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B62EB" w14:textId="77777777" w:rsidTr="007D52DB">
        <w:tc>
          <w:tcPr>
            <w:tcW w:w="2835" w:type="dxa"/>
            <w:shd w:val="clear" w:color="auto" w:fill="D9E2F3"/>
            <w:vAlign w:val="center"/>
          </w:tcPr>
          <w:p w14:paraId="0A701D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A39BE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6F1DE" w14:textId="77777777" w:rsidTr="007D52DB">
        <w:tc>
          <w:tcPr>
            <w:tcW w:w="2835" w:type="dxa"/>
            <w:shd w:val="clear" w:color="auto" w:fill="D9E2F3"/>
            <w:vAlign w:val="center"/>
          </w:tcPr>
          <w:p w14:paraId="3B1EAC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DA45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F9DDF0" w14:textId="77777777" w:rsidTr="007D52DB">
        <w:trPr>
          <w:trHeight w:val="1361"/>
        </w:trPr>
        <w:tc>
          <w:tcPr>
            <w:tcW w:w="2835" w:type="dxa"/>
            <w:shd w:val="clear" w:color="auto" w:fill="D9E2F3"/>
            <w:vAlign w:val="center"/>
          </w:tcPr>
          <w:p w14:paraId="6199A8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D35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EA0E3" w14:textId="77777777" w:rsidTr="007D52DB">
        <w:tc>
          <w:tcPr>
            <w:tcW w:w="2835" w:type="dxa"/>
            <w:shd w:val="clear" w:color="auto" w:fill="D9E2F3"/>
            <w:vAlign w:val="center"/>
          </w:tcPr>
          <w:p w14:paraId="6BC423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A2BF38" w14:textId="77777777" w:rsidR="00092E73" w:rsidRPr="00FD1EE4" w:rsidRDefault="00092E73" w:rsidP="007D52DB">
            <w:pPr>
              <w:spacing w:before="240" w:after="240"/>
              <w:rPr>
                <w:rFonts w:ascii="GHEA Grapalat" w:eastAsia="GHEA Grapalat" w:hAnsi="GHEA Grapalat" w:cs="GHEA Grapalat"/>
              </w:rPr>
            </w:pPr>
          </w:p>
        </w:tc>
      </w:tr>
    </w:tbl>
    <w:p w14:paraId="0EBEDA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67C7197" w14:textId="77777777" w:rsidTr="007D52DB">
        <w:tc>
          <w:tcPr>
            <w:tcW w:w="2836" w:type="dxa"/>
            <w:shd w:val="clear" w:color="auto" w:fill="D9E2F3"/>
            <w:vAlign w:val="center"/>
          </w:tcPr>
          <w:p w14:paraId="4AC8263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6ED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ED83FF" w14:textId="77777777" w:rsidTr="007D52DB">
        <w:tc>
          <w:tcPr>
            <w:tcW w:w="2836" w:type="dxa"/>
            <w:shd w:val="clear" w:color="auto" w:fill="D9E2F3"/>
            <w:vAlign w:val="center"/>
          </w:tcPr>
          <w:p w14:paraId="4F1EA5F7"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5D1D51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DE89D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5ED961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6A3E2F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48272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A359710" w14:textId="77777777" w:rsidTr="007D52DB">
        <w:tc>
          <w:tcPr>
            <w:tcW w:w="2837" w:type="dxa"/>
            <w:shd w:val="clear" w:color="auto" w:fill="D9E2F3"/>
            <w:vAlign w:val="center"/>
          </w:tcPr>
          <w:p w14:paraId="1313E1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CC5C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33475C" w14:textId="77777777" w:rsidTr="007D52DB">
        <w:tc>
          <w:tcPr>
            <w:tcW w:w="2837" w:type="dxa"/>
            <w:shd w:val="clear" w:color="auto" w:fill="D9E2F3"/>
            <w:vAlign w:val="center"/>
          </w:tcPr>
          <w:p w14:paraId="04F10E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EB56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8A5D68" w14:textId="77777777" w:rsidTr="007D52DB">
        <w:tc>
          <w:tcPr>
            <w:tcW w:w="2837" w:type="dxa"/>
            <w:shd w:val="clear" w:color="auto" w:fill="D9E2F3"/>
            <w:vAlign w:val="center"/>
          </w:tcPr>
          <w:p w14:paraId="6D4596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1B6EC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3463D5" w14:textId="77777777" w:rsidTr="007D52DB">
        <w:tc>
          <w:tcPr>
            <w:tcW w:w="2837" w:type="dxa"/>
            <w:shd w:val="clear" w:color="auto" w:fill="D9E2F3"/>
            <w:vAlign w:val="center"/>
          </w:tcPr>
          <w:p w14:paraId="342E18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6DD4E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B8DFD1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E6A6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086E4C" w14:textId="77777777" w:rsidTr="007D52DB">
        <w:tc>
          <w:tcPr>
            <w:tcW w:w="2837" w:type="dxa"/>
            <w:shd w:val="clear" w:color="auto" w:fill="D9E2F3"/>
            <w:vAlign w:val="center"/>
          </w:tcPr>
          <w:p w14:paraId="2893A74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3848C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8BD3B" w14:textId="77777777" w:rsidTr="007D52DB">
        <w:tc>
          <w:tcPr>
            <w:tcW w:w="2837" w:type="dxa"/>
            <w:shd w:val="clear" w:color="auto" w:fill="D9E2F3"/>
            <w:vAlign w:val="center"/>
          </w:tcPr>
          <w:p w14:paraId="117C362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60F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AB732E" w14:textId="77777777" w:rsidTr="007D52DB">
        <w:tc>
          <w:tcPr>
            <w:tcW w:w="2837" w:type="dxa"/>
            <w:shd w:val="clear" w:color="auto" w:fill="D9E2F3"/>
            <w:vAlign w:val="center"/>
          </w:tcPr>
          <w:p w14:paraId="78505C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EBDD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D342E" w14:textId="77777777" w:rsidTr="007D52DB">
        <w:tc>
          <w:tcPr>
            <w:tcW w:w="2837" w:type="dxa"/>
            <w:shd w:val="clear" w:color="auto" w:fill="D9E2F3"/>
            <w:vAlign w:val="center"/>
          </w:tcPr>
          <w:p w14:paraId="786E63E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FB9DF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8E7C8B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897BF0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0881BD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0A054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45F255B" w14:textId="77777777" w:rsidTr="007D52DB">
        <w:tc>
          <w:tcPr>
            <w:tcW w:w="2836" w:type="dxa"/>
            <w:shd w:val="clear" w:color="auto" w:fill="D9E2F3"/>
            <w:vAlign w:val="center"/>
          </w:tcPr>
          <w:p w14:paraId="41E607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0B2BF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8BF33" w14:textId="77777777" w:rsidTr="007D52DB">
        <w:tc>
          <w:tcPr>
            <w:tcW w:w="2836" w:type="dxa"/>
            <w:shd w:val="clear" w:color="auto" w:fill="D9E2F3"/>
            <w:vAlign w:val="center"/>
          </w:tcPr>
          <w:p w14:paraId="6128F5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B6374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E064D" w14:textId="77777777" w:rsidTr="007D52DB">
        <w:tc>
          <w:tcPr>
            <w:tcW w:w="2836" w:type="dxa"/>
            <w:shd w:val="clear" w:color="auto" w:fill="D9E2F3"/>
            <w:vAlign w:val="center"/>
          </w:tcPr>
          <w:p w14:paraId="661BD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ECB8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D8E73F" w14:textId="77777777" w:rsidTr="007D52DB">
        <w:tc>
          <w:tcPr>
            <w:tcW w:w="2836" w:type="dxa"/>
            <w:shd w:val="clear" w:color="auto" w:fill="D9E2F3"/>
            <w:vAlign w:val="center"/>
          </w:tcPr>
          <w:p w14:paraId="4FF473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0043E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D012EC" w14:textId="77777777" w:rsidTr="007D52DB">
        <w:tc>
          <w:tcPr>
            <w:tcW w:w="2836" w:type="dxa"/>
            <w:shd w:val="clear" w:color="auto" w:fill="D9E2F3"/>
            <w:vAlign w:val="center"/>
          </w:tcPr>
          <w:p w14:paraId="352C5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07CBF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19611C" w14:textId="77777777" w:rsidTr="007D52DB">
        <w:tc>
          <w:tcPr>
            <w:tcW w:w="2836" w:type="dxa"/>
            <w:shd w:val="clear" w:color="auto" w:fill="D9E2F3"/>
            <w:vAlign w:val="center"/>
          </w:tcPr>
          <w:p w14:paraId="6572D1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E025DE" w14:textId="77777777" w:rsidR="00092E73" w:rsidRPr="00FD1EE4" w:rsidRDefault="00092E73" w:rsidP="007D52DB">
            <w:pPr>
              <w:spacing w:before="240" w:after="240"/>
              <w:rPr>
                <w:rFonts w:ascii="GHEA Grapalat" w:eastAsia="GHEA Grapalat" w:hAnsi="GHEA Grapalat" w:cs="GHEA Grapalat"/>
              </w:rPr>
            </w:pPr>
          </w:p>
        </w:tc>
      </w:tr>
    </w:tbl>
    <w:p w14:paraId="12AF30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E5D7B98" w14:textId="77777777" w:rsidTr="007D52DB">
        <w:tc>
          <w:tcPr>
            <w:tcW w:w="2977" w:type="dxa"/>
            <w:shd w:val="clear" w:color="auto" w:fill="D9E2F3"/>
            <w:vAlign w:val="center"/>
          </w:tcPr>
          <w:p w14:paraId="65D680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100FF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D806F" w14:textId="77777777" w:rsidTr="007D52DB">
        <w:tc>
          <w:tcPr>
            <w:tcW w:w="2977" w:type="dxa"/>
            <w:shd w:val="clear" w:color="auto" w:fill="D9E2F3"/>
            <w:vAlign w:val="center"/>
          </w:tcPr>
          <w:p w14:paraId="735B57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4613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5E5A4" w14:textId="77777777" w:rsidTr="007D52DB">
        <w:tc>
          <w:tcPr>
            <w:tcW w:w="2977" w:type="dxa"/>
            <w:shd w:val="clear" w:color="auto" w:fill="D9E2F3"/>
            <w:vAlign w:val="center"/>
          </w:tcPr>
          <w:p w14:paraId="74E4D8B8"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A5B0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EF159" w14:textId="77777777" w:rsidTr="007D52DB">
        <w:tc>
          <w:tcPr>
            <w:tcW w:w="2977" w:type="dxa"/>
            <w:shd w:val="clear" w:color="auto" w:fill="D9E2F3"/>
            <w:vAlign w:val="center"/>
          </w:tcPr>
          <w:p w14:paraId="3A47A862"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138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DAF49E" w14:textId="77777777" w:rsidTr="007D52DB">
        <w:tc>
          <w:tcPr>
            <w:tcW w:w="2977" w:type="dxa"/>
            <w:shd w:val="clear" w:color="auto" w:fill="D9E2F3"/>
            <w:vAlign w:val="center"/>
          </w:tcPr>
          <w:p w14:paraId="3A2D96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1F99522" w14:textId="77777777" w:rsidR="00092E73" w:rsidRPr="00FD1EE4" w:rsidRDefault="00092E73" w:rsidP="007D52DB">
            <w:pPr>
              <w:spacing w:before="240" w:after="240"/>
              <w:rPr>
                <w:rFonts w:ascii="GHEA Grapalat" w:eastAsia="GHEA Grapalat" w:hAnsi="GHEA Grapalat" w:cs="GHEA Grapalat"/>
              </w:rPr>
            </w:pPr>
          </w:p>
        </w:tc>
      </w:tr>
    </w:tbl>
    <w:p w14:paraId="10E7453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7AA16E95" w14:textId="77777777" w:rsidTr="007D52DB">
        <w:tc>
          <w:tcPr>
            <w:tcW w:w="2943" w:type="dxa"/>
            <w:shd w:val="clear" w:color="auto" w:fill="D9E2F3"/>
            <w:vAlign w:val="center"/>
          </w:tcPr>
          <w:p w14:paraId="13581E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6A889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FE62F2" w14:textId="77777777" w:rsidTr="007D52DB">
        <w:tc>
          <w:tcPr>
            <w:tcW w:w="2943" w:type="dxa"/>
            <w:shd w:val="clear" w:color="auto" w:fill="D9E2F3"/>
            <w:vAlign w:val="center"/>
          </w:tcPr>
          <w:p w14:paraId="1E1C41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14BF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3DBB" w14:textId="77777777" w:rsidTr="007D52DB">
        <w:tc>
          <w:tcPr>
            <w:tcW w:w="2943" w:type="dxa"/>
            <w:shd w:val="clear" w:color="auto" w:fill="D9E2F3"/>
            <w:vAlign w:val="center"/>
          </w:tcPr>
          <w:p w14:paraId="3D26CA0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42199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CB93ED" w14:textId="77777777" w:rsidTr="007D52DB">
        <w:tc>
          <w:tcPr>
            <w:tcW w:w="2943" w:type="dxa"/>
            <w:shd w:val="clear" w:color="auto" w:fill="D9E2F3"/>
            <w:vAlign w:val="center"/>
          </w:tcPr>
          <w:p w14:paraId="6C4D0BD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2CC404C" w14:textId="77777777" w:rsidR="00092E73" w:rsidRPr="00FD1EE4" w:rsidRDefault="00092E73" w:rsidP="007D52DB">
            <w:pPr>
              <w:spacing w:before="240" w:after="240"/>
              <w:rPr>
                <w:rFonts w:ascii="GHEA Grapalat" w:eastAsia="GHEA Grapalat" w:hAnsi="GHEA Grapalat" w:cs="GHEA Grapalat"/>
              </w:rPr>
            </w:pPr>
          </w:p>
        </w:tc>
      </w:tr>
    </w:tbl>
    <w:p w14:paraId="2CF6CF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A4B6148" w14:textId="77777777" w:rsidTr="007D52DB">
        <w:tc>
          <w:tcPr>
            <w:tcW w:w="2837" w:type="dxa"/>
            <w:shd w:val="clear" w:color="auto" w:fill="D9E2F3"/>
            <w:vAlign w:val="center"/>
          </w:tcPr>
          <w:p w14:paraId="13890A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5F83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699C5" w14:textId="77777777" w:rsidTr="007D52DB">
        <w:tc>
          <w:tcPr>
            <w:tcW w:w="2837" w:type="dxa"/>
            <w:shd w:val="clear" w:color="auto" w:fill="D9E2F3"/>
            <w:vAlign w:val="center"/>
          </w:tcPr>
          <w:p w14:paraId="68DFF4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2AFE6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235D9" w14:textId="77777777" w:rsidTr="007D52DB">
        <w:tc>
          <w:tcPr>
            <w:tcW w:w="2837" w:type="dxa"/>
            <w:shd w:val="clear" w:color="auto" w:fill="D9E2F3"/>
            <w:vAlign w:val="center"/>
          </w:tcPr>
          <w:p w14:paraId="06B5FD1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BB7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1EA83" w14:textId="77777777" w:rsidTr="007D52DB">
        <w:tc>
          <w:tcPr>
            <w:tcW w:w="2837" w:type="dxa"/>
            <w:shd w:val="clear" w:color="auto" w:fill="D9E2F3"/>
            <w:vAlign w:val="center"/>
          </w:tcPr>
          <w:p w14:paraId="6EF899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184668" w14:textId="77777777" w:rsidR="00092E73" w:rsidRPr="00FD1EE4" w:rsidRDefault="00092E73" w:rsidP="007D52DB">
            <w:pPr>
              <w:spacing w:before="240" w:after="240"/>
              <w:rPr>
                <w:rFonts w:ascii="GHEA Grapalat" w:eastAsia="GHEA Grapalat" w:hAnsi="GHEA Grapalat" w:cs="GHEA Grapalat"/>
              </w:rPr>
            </w:pPr>
          </w:p>
        </w:tc>
      </w:tr>
    </w:tbl>
    <w:p w14:paraId="499E583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A3DAA95" w14:textId="77777777" w:rsidTr="007D52DB">
        <w:trPr>
          <w:trHeight w:val="924"/>
        </w:trPr>
        <w:tc>
          <w:tcPr>
            <w:tcW w:w="9016" w:type="dxa"/>
            <w:gridSpan w:val="2"/>
            <w:vAlign w:val="center"/>
          </w:tcPr>
          <w:p w14:paraId="5AAA16E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96EF758" w14:textId="77777777" w:rsidTr="007D52DB">
        <w:trPr>
          <w:trHeight w:val="684"/>
        </w:trPr>
        <w:tc>
          <w:tcPr>
            <w:tcW w:w="4508" w:type="dxa"/>
            <w:shd w:val="clear" w:color="auto" w:fill="D9E2F3"/>
            <w:vAlign w:val="center"/>
          </w:tcPr>
          <w:p w14:paraId="3AC5E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ADD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7CF693" w14:textId="77777777" w:rsidTr="007D52DB">
        <w:trPr>
          <w:trHeight w:val="1282"/>
        </w:trPr>
        <w:tc>
          <w:tcPr>
            <w:tcW w:w="4508" w:type="dxa"/>
            <w:shd w:val="clear" w:color="auto" w:fill="D9E2F3"/>
            <w:vAlign w:val="center"/>
          </w:tcPr>
          <w:p w14:paraId="01139B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836B2A5"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5705516"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4568D7" w14:textId="77777777" w:rsidTr="007D52DB">
        <w:tc>
          <w:tcPr>
            <w:tcW w:w="9016" w:type="dxa"/>
            <w:gridSpan w:val="2"/>
            <w:vAlign w:val="center"/>
          </w:tcPr>
          <w:p w14:paraId="020C271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3F01D86" w14:textId="77777777" w:rsidTr="007D52DB">
        <w:tc>
          <w:tcPr>
            <w:tcW w:w="9016" w:type="dxa"/>
            <w:gridSpan w:val="2"/>
            <w:vAlign w:val="center"/>
          </w:tcPr>
          <w:p w14:paraId="2CD3C9C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DA975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0811D1" w14:textId="77777777" w:rsidTr="007D52DB">
        <w:trPr>
          <w:trHeight w:val="924"/>
        </w:trPr>
        <w:tc>
          <w:tcPr>
            <w:tcW w:w="9016" w:type="dxa"/>
            <w:gridSpan w:val="2"/>
            <w:vAlign w:val="center"/>
          </w:tcPr>
          <w:p w14:paraId="2918DDF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73B4449" w14:textId="77777777" w:rsidTr="007D52DB">
        <w:trPr>
          <w:trHeight w:val="684"/>
        </w:trPr>
        <w:tc>
          <w:tcPr>
            <w:tcW w:w="4508" w:type="dxa"/>
            <w:shd w:val="clear" w:color="auto" w:fill="D9E2F3"/>
            <w:vAlign w:val="center"/>
          </w:tcPr>
          <w:p w14:paraId="62A044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9720B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C49B0" w14:textId="77777777" w:rsidTr="007D52DB">
        <w:trPr>
          <w:trHeight w:val="1282"/>
        </w:trPr>
        <w:tc>
          <w:tcPr>
            <w:tcW w:w="4508" w:type="dxa"/>
            <w:shd w:val="clear" w:color="auto" w:fill="D9E2F3"/>
            <w:vAlign w:val="center"/>
          </w:tcPr>
          <w:p w14:paraId="67B780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D07D1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A5B81B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F19A47" w14:textId="77777777" w:rsidTr="007D52DB">
        <w:tc>
          <w:tcPr>
            <w:tcW w:w="9016" w:type="dxa"/>
            <w:gridSpan w:val="2"/>
            <w:vAlign w:val="center"/>
          </w:tcPr>
          <w:p w14:paraId="07F3904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CE1DF91" w14:textId="77777777" w:rsidTr="007D52DB">
        <w:tc>
          <w:tcPr>
            <w:tcW w:w="9016" w:type="dxa"/>
            <w:gridSpan w:val="2"/>
            <w:vAlign w:val="center"/>
          </w:tcPr>
          <w:p w14:paraId="40B8640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4F6A7C" w14:textId="77777777" w:rsidTr="007D52DB">
        <w:tc>
          <w:tcPr>
            <w:tcW w:w="9016" w:type="dxa"/>
            <w:gridSpan w:val="2"/>
            <w:vAlign w:val="center"/>
          </w:tcPr>
          <w:p w14:paraId="004AB00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2D4A5A7" w14:textId="77777777" w:rsidTr="007D52DB">
        <w:tc>
          <w:tcPr>
            <w:tcW w:w="9016" w:type="dxa"/>
            <w:gridSpan w:val="2"/>
            <w:vAlign w:val="center"/>
          </w:tcPr>
          <w:p w14:paraId="1DB4F98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2E3BEB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A4201E" w14:textId="77777777" w:rsidTr="007D52DB">
        <w:tc>
          <w:tcPr>
            <w:tcW w:w="2837" w:type="dxa"/>
            <w:shd w:val="clear" w:color="auto" w:fill="D9E2F3"/>
            <w:vAlign w:val="center"/>
          </w:tcPr>
          <w:p w14:paraId="2617BA5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53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7D2C2" w14:textId="77777777" w:rsidTr="007D52DB">
        <w:tc>
          <w:tcPr>
            <w:tcW w:w="2837" w:type="dxa"/>
            <w:shd w:val="clear" w:color="auto" w:fill="D9E2F3"/>
            <w:vAlign w:val="center"/>
          </w:tcPr>
          <w:p w14:paraId="2570E84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8AD8C8"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4AB6253"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19F2431" w14:textId="77777777" w:rsidTr="007D52DB">
        <w:tc>
          <w:tcPr>
            <w:tcW w:w="2837" w:type="dxa"/>
            <w:shd w:val="clear" w:color="auto" w:fill="D9E2F3"/>
            <w:vAlign w:val="center"/>
          </w:tcPr>
          <w:p w14:paraId="218D36B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77F2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19D10E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13C72A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7170D2B" w14:textId="77777777" w:rsidTr="007D52DB">
        <w:tc>
          <w:tcPr>
            <w:tcW w:w="2837" w:type="dxa"/>
            <w:shd w:val="clear" w:color="auto" w:fill="D9E2F3"/>
            <w:vAlign w:val="center"/>
          </w:tcPr>
          <w:p w14:paraId="070808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A3BE6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9B7E2A" w14:textId="77777777" w:rsidTr="007D52DB">
        <w:tc>
          <w:tcPr>
            <w:tcW w:w="2837" w:type="dxa"/>
            <w:shd w:val="clear" w:color="auto" w:fill="D9E2F3"/>
            <w:vAlign w:val="center"/>
          </w:tcPr>
          <w:p w14:paraId="5A60F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11DEC1" w14:textId="77777777" w:rsidR="00092E73" w:rsidRPr="00FD1EE4" w:rsidRDefault="00092E73" w:rsidP="007D52DB">
            <w:pPr>
              <w:spacing w:before="240" w:after="240"/>
              <w:rPr>
                <w:rFonts w:ascii="GHEA Grapalat" w:eastAsia="GHEA Grapalat" w:hAnsi="GHEA Grapalat" w:cs="GHEA Grapalat"/>
              </w:rPr>
            </w:pPr>
          </w:p>
        </w:tc>
      </w:tr>
    </w:tbl>
    <w:p w14:paraId="1643C1E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071F6E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F1918A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2F858" w14:textId="77777777" w:rsidTr="007D52DB">
        <w:tc>
          <w:tcPr>
            <w:tcW w:w="2835" w:type="dxa"/>
            <w:shd w:val="clear" w:color="auto" w:fill="D9E2F3"/>
            <w:vAlign w:val="center"/>
          </w:tcPr>
          <w:p w14:paraId="30D30B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6F98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E90F3" w14:textId="77777777" w:rsidTr="007D52DB">
        <w:tc>
          <w:tcPr>
            <w:tcW w:w="2835" w:type="dxa"/>
            <w:shd w:val="clear" w:color="auto" w:fill="D9E2F3"/>
            <w:vAlign w:val="center"/>
          </w:tcPr>
          <w:p w14:paraId="056E4C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7A4A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2915AF" w14:textId="77777777" w:rsidTr="007D52DB">
        <w:tc>
          <w:tcPr>
            <w:tcW w:w="2835" w:type="dxa"/>
            <w:shd w:val="clear" w:color="auto" w:fill="D9E2F3"/>
            <w:vAlign w:val="center"/>
          </w:tcPr>
          <w:p w14:paraId="538B9A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A40A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B3054C" w14:textId="77777777" w:rsidTr="007D52DB">
        <w:tc>
          <w:tcPr>
            <w:tcW w:w="2835" w:type="dxa"/>
            <w:shd w:val="clear" w:color="auto" w:fill="D9E2F3"/>
            <w:vAlign w:val="center"/>
          </w:tcPr>
          <w:p w14:paraId="0831A0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39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EDEE6" w14:textId="77777777" w:rsidTr="007D52DB">
        <w:tc>
          <w:tcPr>
            <w:tcW w:w="2835" w:type="dxa"/>
            <w:shd w:val="clear" w:color="auto" w:fill="D9E2F3"/>
            <w:vAlign w:val="center"/>
          </w:tcPr>
          <w:p w14:paraId="0EDEEB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9045F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984E2" w14:textId="77777777" w:rsidTr="007D52DB">
        <w:tc>
          <w:tcPr>
            <w:tcW w:w="2835" w:type="dxa"/>
            <w:shd w:val="clear" w:color="auto" w:fill="D9E2F3"/>
            <w:vAlign w:val="center"/>
          </w:tcPr>
          <w:p w14:paraId="3649FD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9904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E608E" w14:textId="77777777" w:rsidTr="007D52DB">
        <w:tc>
          <w:tcPr>
            <w:tcW w:w="2835" w:type="dxa"/>
            <w:shd w:val="clear" w:color="auto" w:fill="D9E2F3"/>
            <w:vAlign w:val="center"/>
          </w:tcPr>
          <w:p w14:paraId="6B7B99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C86D84" w14:textId="77777777" w:rsidR="00092E73" w:rsidRPr="00FD1EE4" w:rsidRDefault="00092E73" w:rsidP="007D52DB">
            <w:pPr>
              <w:spacing w:before="240" w:after="240"/>
              <w:rPr>
                <w:rFonts w:ascii="GHEA Grapalat" w:eastAsia="GHEA Grapalat" w:hAnsi="GHEA Grapalat" w:cs="GHEA Grapalat"/>
              </w:rPr>
            </w:pPr>
          </w:p>
        </w:tc>
      </w:tr>
    </w:tbl>
    <w:p w14:paraId="736B0E4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840D6C" w14:textId="77777777" w:rsidTr="007D52DB">
        <w:trPr>
          <w:trHeight w:val="853"/>
        </w:trPr>
        <w:tc>
          <w:tcPr>
            <w:tcW w:w="2835" w:type="dxa"/>
            <w:vMerge w:val="restart"/>
            <w:shd w:val="clear" w:color="auto" w:fill="D9E2F3"/>
            <w:vAlign w:val="center"/>
          </w:tcPr>
          <w:p w14:paraId="6D10EE0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8849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ED566" w14:textId="77777777" w:rsidTr="007D52DB">
        <w:trPr>
          <w:trHeight w:val="850"/>
        </w:trPr>
        <w:tc>
          <w:tcPr>
            <w:tcW w:w="2835" w:type="dxa"/>
            <w:vMerge/>
            <w:shd w:val="clear" w:color="auto" w:fill="D9E2F3"/>
            <w:vAlign w:val="center"/>
          </w:tcPr>
          <w:p w14:paraId="5503BAC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2251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73AAC" w14:textId="77777777" w:rsidTr="007D52DB">
        <w:trPr>
          <w:trHeight w:val="850"/>
        </w:trPr>
        <w:tc>
          <w:tcPr>
            <w:tcW w:w="2835" w:type="dxa"/>
            <w:vMerge/>
            <w:shd w:val="clear" w:color="auto" w:fill="D9E2F3"/>
            <w:vAlign w:val="center"/>
          </w:tcPr>
          <w:p w14:paraId="089D7A4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69CA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8FC7FD" w14:textId="77777777" w:rsidTr="007D52DB">
        <w:trPr>
          <w:trHeight w:val="850"/>
        </w:trPr>
        <w:tc>
          <w:tcPr>
            <w:tcW w:w="2835" w:type="dxa"/>
            <w:vMerge/>
            <w:shd w:val="clear" w:color="auto" w:fill="D9E2F3"/>
            <w:vAlign w:val="center"/>
          </w:tcPr>
          <w:p w14:paraId="5BE29D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B27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E0953" w14:textId="77777777" w:rsidTr="007D52DB">
        <w:trPr>
          <w:trHeight w:val="850"/>
        </w:trPr>
        <w:tc>
          <w:tcPr>
            <w:tcW w:w="2835" w:type="dxa"/>
            <w:vMerge/>
            <w:shd w:val="clear" w:color="auto" w:fill="D9E2F3"/>
            <w:vAlign w:val="center"/>
          </w:tcPr>
          <w:p w14:paraId="75F7E5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393409" w14:textId="77777777" w:rsidR="00092E73" w:rsidRPr="00FD1EE4" w:rsidRDefault="00092E73" w:rsidP="007D52DB">
            <w:pPr>
              <w:spacing w:before="240" w:after="240"/>
              <w:rPr>
                <w:rFonts w:ascii="GHEA Grapalat" w:eastAsia="GHEA Grapalat" w:hAnsi="GHEA Grapalat" w:cs="GHEA Grapalat"/>
              </w:rPr>
            </w:pPr>
          </w:p>
        </w:tc>
      </w:tr>
    </w:tbl>
    <w:p w14:paraId="0F0876A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86A4A9" w14:textId="77777777" w:rsidTr="007D52DB">
        <w:tc>
          <w:tcPr>
            <w:tcW w:w="2835" w:type="dxa"/>
            <w:shd w:val="clear" w:color="auto" w:fill="D9E2F3"/>
            <w:vAlign w:val="center"/>
          </w:tcPr>
          <w:p w14:paraId="52BC41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B3BE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756CDB" w14:textId="77777777" w:rsidTr="007D52DB">
        <w:tc>
          <w:tcPr>
            <w:tcW w:w="2835" w:type="dxa"/>
            <w:shd w:val="clear" w:color="auto" w:fill="D9E2F3"/>
            <w:vAlign w:val="center"/>
          </w:tcPr>
          <w:p w14:paraId="1C67D3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61BED8F" w14:textId="77777777" w:rsidR="00092E73" w:rsidRPr="00FD1EE4" w:rsidRDefault="00092E73" w:rsidP="007D52DB">
            <w:pPr>
              <w:spacing w:before="240" w:after="240"/>
              <w:rPr>
                <w:rFonts w:ascii="GHEA Grapalat" w:eastAsia="GHEA Grapalat" w:hAnsi="GHEA Grapalat" w:cs="GHEA Grapalat"/>
              </w:rPr>
            </w:pPr>
          </w:p>
        </w:tc>
      </w:tr>
    </w:tbl>
    <w:p w14:paraId="1BDDC23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57145E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B810C05" w14:textId="77777777" w:rsidTr="007D52DB">
        <w:tc>
          <w:tcPr>
            <w:tcW w:w="9016" w:type="dxa"/>
            <w:shd w:val="clear" w:color="auto" w:fill="DBE5F1" w:themeFill="accent1" w:themeFillTint="33"/>
          </w:tcPr>
          <w:p w14:paraId="0592603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6EC74D8" w14:textId="77777777" w:rsidTr="007D52DB">
        <w:trPr>
          <w:trHeight w:val="10187"/>
        </w:trPr>
        <w:tc>
          <w:tcPr>
            <w:tcW w:w="9016" w:type="dxa"/>
          </w:tcPr>
          <w:p w14:paraId="00B6FBF4" w14:textId="77777777" w:rsidR="00092E73" w:rsidRPr="00FD1EE4" w:rsidRDefault="00092E73" w:rsidP="007D52DB">
            <w:pPr>
              <w:rPr>
                <w:rFonts w:ascii="GHEA Grapalat" w:eastAsia="GHEA Grapalat" w:hAnsi="GHEA Grapalat" w:cs="GHEA Grapalat"/>
                <w:b/>
                <w:color w:val="000000"/>
              </w:rPr>
            </w:pPr>
          </w:p>
        </w:tc>
      </w:tr>
    </w:tbl>
    <w:p w14:paraId="384B349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82DA46B" w14:textId="77777777" w:rsidR="00092E73" w:rsidRDefault="00092E73" w:rsidP="00092E73">
      <w:pPr>
        <w:rPr>
          <w:rFonts w:ascii="GHEA Grapalat" w:hAnsi="GHEA Grapalat"/>
          <w:b/>
        </w:rPr>
      </w:pPr>
    </w:p>
    <w:p w14:paraId="4A095BF6" w14:textId="77777777" w:rsidR="00092E73" w:rsidRDefault="00092E73" w:rsidP="00092E73">
      <w:pPr>
        <w:rPr>
          <w:rFonts w:ascii="GHEA Grapalat" w:hAnsi="GHEA Grapalat"/>
          <w:b/>
        </w:rPr>
      </w:pPr>
      <w:r>
        <w:rPr>
          <w:rFonts w:ascii="GHEA Grapalat" w:hAnsi="GHEA Grapalat"/>
          <w:b/>
        </w:rPr>
        <w:br w:type="page"/>
      </w:r>
    </w:p>
    <w:p w14:paraId="6419C3F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B7F74CE" w14:textId="77777777" w:rsidR="00092E73" w:rsidRPr="00490465" w:rsidRDefault="00092E73" w:rsidP="00092E73">
      <w:pPr>
        <w:spacing w:line="360" w:lineRule="auto"/>
        <w:jc w:val="center"/>
        <w:rPr>
          <w:rFonts w:ascii="GHEA Grapalat" w:hAnsi="GHEA Grapalat"/>
          <w:b/>
          <w:sz w:val="28"/>
          <w:szCs w:val="28"/>
          <w:lang w:val="hy-AM"/>
        </w:rPr>
      </w:pPr>
    </w:p>
    <w:p w14:paraId="73B0E4C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451C8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360C"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7D7489F"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09C293"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7A277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748E49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75241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F6F7B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7896A56"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C15D0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1BA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5D209A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C8301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AC5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8A552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487F3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D45C61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8CE0B8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9DB88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4BBDAA5"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5BFC5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F97C7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29C5F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B9C668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17168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2C8E5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0DEE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1930D2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16C66F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6B6C4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98B5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971F7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3AEB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60CA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350E34D" w14:textId="77777777" w:rsidR="00092E73" w:rsidRDefault="00092E73" w:rsidP="00092E73">
      <w:pPr>
        <w:contextualSpacing/>
        <w:jc w:val="both"/>
        <w:rPr>
          <w:rFonts w:ascii="GHEA Grapalat" w:hAnsi="GHEA Grapalat"/>
          <w:sz w:val="28"/>
          <w:szCs w:val="28"/>
        </w:rPr>
      </w:pPr>
    </w:p>
    <w:p w14:paraId="312CF018" w14:textId="77777777" w:rsidR="00092E73" w:rsidRDefault="00092E73" w:rsidP="00092E73">
      <w:pPr>
        <w:contextualSpacing/>
        <w:jc w:val="both"/>
        <w:rPr>
          <w:rFonts w:ascii="GHEA Grapalat" w:hAnsi="GHEA Grapalat"/>
          <w:sz w:val="28"/>
          <w:szCs w:val="28"/>
        </w:rPr>
      </w:pPr>
    </w:p>
    <w:p w14:paraId="24038A8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6E5632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918FB40" w14:textId="77777777" w:rsidR="00092E73" w:rsidRDefault="00092E73" w:rsidP="00092E73">
      <w:pPr>
        <w:rPr>
          <w:rFonts w:ascii="GHEA Grapalat" w:hAnsi="GHEA Grapalat"/>
          <w:b/>
        </w:rPr>
      </w:pPr>
    </w:p>
    <w:p w14:paraId="6E6B8F4D" w14:textId="77777777" w:rsidR="00092E73" w:rsidRDefault="00092E73" w:rsidP="00092E73">
      <w:pPr>
        <w:rPr>
          <w:rFonts w:ascii="GHEA Grapalat" w:hAnsi="GHEA Grapalat"/>
          <w:b/>
        </w:rPr>
      </w:pPr>
      <w:r>
        <w:rPr>
          <w:rFonts w:ascii="GHEA Grapalat" w:hAnsi="GHEA Grapalat"/>
          <w:b/>
        </w:rPr>
        <w:br w:type="page"/>
      </w:r>
    </w:p>
    <w:p w14:paraId="2F6580F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4129292" w14:textId="3AE5BA3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C2787" w:rsidRPr="00BD5687">
        <w:rPr>
          <w:rFonts w:ascii="GHEA Grapalat" w:hAnsi="GHEA Grapalat"/>
          <w:b/>
          <w:bCs/>
          <w:sz w:val="24"/>
          <w:szCs w:val="24"/>
        </w:rPr>
        <w:t>LMPH-BMASHDB-26-09</w:t>
      </w:r>
    </w:p>
    <w:p w14:paraId="378DE65F" w14:textId="77777777" w:rsidR="00B2572B" w:rsidRPr="009044F1" w:rsidRDefault="00B2572B" w:rsidP="00B46D58">
      <w:pPr>
        <w:widowControl w:val="0"/>
        <w:spacing w:after="120"/>
        <w:ind w:firstLine="567"/>
        <w:jc w:val="center"/>
        <w:rPr>
          <w:rFonts w:ascii="GHEA Grapalat" w:hAnsi="GHEA Grapalat"/>
        </w:rPr>
      </w:pPr>
    </w:p>
    <w:p w14:paraId="59CBA39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5023A8" w14:textId="77777777" w:rsidR="00B2572B" w:rsidRPr="009044F1" w:rsidRDefault="00B2572B" w:rsidP="00B46D58">
      <w:pPr>
        <w:widowControl w:val="0"/>
        <w:spacing w:after="120"/>
        <w:ind w:firstLine="567"/>
        <w:jc w:val="center"/>
        <w:rPr>
          <w:rFonts w:ascii="GHEA Grapalat" w:hAnsi="GHEA Grapalat"/>
        </w:rPr>
      </w:pPr>
    </w:p>
    <w:p w14:paraId="4174E6A2" w14:textId="52EA706C" w:rsidR="005744FC" w:rsidRPr="00FF62C8"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C2787" w:rsidRPr="007C2787">
        <w:rPr>
          <w:rFonts w:ascii="GHEA Grapalat" w:hAnsi="GHEA Grapalat"/>
        </w:rPr>
        <w:t>LMPH-BMASHDB-26-09</w:t>
      </w:r>
      <w:r w:rsidR="00FF62C8">
        <w:rPr>
          <w:rFonts w:ascii="GHEA Grapalat" w:hAnsi="GHEA Grapalat"/>
          <w:lang w:val="hy-AM"/>
        </w:rPr>
        <w:t>,</w:t>
      </w:r>
    </w:p>
    <w:p w14:paraId="3CC09F6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4B0285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09012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57E03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5E818F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E6084E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D859F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1FFC80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A9549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71FDAF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C20C8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AA075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F0001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1210A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15792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6D4FC7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3E66FB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A59B8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8A2C70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38B17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FFE32C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5EF980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3A8D95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A6449B" w14:textId="77777777" w:rsidR="00202EB4" w:rsidRPr="005744FC" w:rsidRDefault="00202EB4" w:rsidP="00B46D58">
            <w:pPr>
              <w:widowControl w:val="0"/>
              <w:jc w:val="center"/>
              <w:rPr>
                <w:rFonts w:ascii="GHEA Grapalat" w:hAnsi="GHEA Grapalat"/>
                <w:sz w:val="20"/>
                <w:szCs w:val="20"/>
              </w:rPr>
            </w:pPr>
          </w:p>
        </w:tc>
      </w:tr>
      <w:tr w:rsidR="00202EB4" w:rsidRPr="005744FC" w14:paraId="33DE31A4"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BA0D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7A18C5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B92214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014613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8E13C97" w14:textId="77777777" w:rsidR="00202EB4" w:rsidRPr="005744FC" w:rsidRDefault="00202EB4" w:rsidP="00B46D58">
            <w:pPr>
              <w:widowControl w:val="0"/>
              <w:rPr>
                <w:rFonts w:ascii="GHEA Grapalat" w:hAnsi="GHEA Grapalat"/>
                <w:sz w:val="20"/>
                <w:szCs w:val="20"/>
              </w:rPr>
            </w:pPr>
          </w:p>
        </w:tc>
      </w:tr>
      <w:tr w:rsidR="00202EB4" w:rsidRPr="005744FC" w14:paraId="4EB1640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2330A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70F3D5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EB1A41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FF13D5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4CAAF3B" w14:textId="77777777" w:rsidR="00202EB4" w:rsidRPr="005744FC" w:rsidRDefault="00202EB4" w:rsidP="00B46D58">
            <w:pPr>
              <w:widowControl w:val="0"/>
              <w:jc w:val="center"/>
              <w:rPr>
                <w:rFonts w:ascii="GHEA Grapalat" w:hAnsi="GHEA Grapalat"/>
                <w:sz w:val="20"/>
                <w:szCs w:val="20"/>
              </w:rPr>
            </w:pPr>
          </w:p>
        </w:tc>
      </w:tr>
      <w:tr w:rsidR="00202EB4" w:rsidRPr="005744FC" w14:paraId="7D57D49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57CC4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44377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11116F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A9EA4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E6223" w14:textId="77777777" w:rsidR="00202EB4" w:rsidRPr="005744FC" w:rsidRDefault="00202EB4" w:rsidP="00B46D58">
            <w:pPr>
              <w:widowControl w:val="0"/>
              <w:jc w:val="center"/>
              <w:rPr>
                <w:rFonts w:ascii="GHEA Grapalat" w:hAnsi="GHEA Grapalat"/>
                <w:sz w:val="20"/>
                <w:szCs w:val="20"/>
              </w:rPr>
            </w:pPr>
          </w:p>
        </w:tc>
      </w:tr>
      <w:tr w:rsidR="00202EB4" w:rsidRPr="005744FC" w14:paraId="2C10B88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82C89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D573EA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C2E3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954E2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8785990" w14:textId="77777777" w:rsidR="00202EB4" w:rsidRPr="005744FC" w:rsidRDefault="00202EB4" w:rsidP="00B46D58">
            <w:pPr>
              <w:widowControl w:val="0"/>
              <w:jc w:val="center"/>
              <w:rPr>
                <w:rFonts w:ascii="GHEA Grapalat" w:hAnsi="GHEA Grapalat"/>
                <w:sz w:val="20"/>
                <w:szCs w:val="20"/>
              </w:rPr>
            </w:pPr>
          </w:p>
        </w:tc>
      </w:tr>
    </w:tbl>
    <w:p w14:paraId="188353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1BD50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C80692" w14:textId="77777777" w:rsidR="00DC619D" w:rsidRPr="00D3436F" w:rsidRDefault="00DC619D" w:rsidP="00B46D58">
      <w:pPr>
        <w:widowControl w:val="0"/>
        <w:spacing w:after="160"/>
        <w:jc w:val="both"/>
        <w:rPr>
          <w:rFonts w:ascii="GHEA Grapalat" w:hAnsi="GHEA Grapalat"/>
          <w:lang w:val="es-ES"/>
        </w:rPr>
      </w:pPr>
    </w:p>
    <w:p w14:paraId="4BB0DC2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AFA32E5" w14:textId="77777777" w:rsidR="00B217BB" w:rsidRDefault="00B217BB" w:rsidP="00B46D58">
      <w:pPr>
        <w:rPr>
          <w:rFonts w:ascii="GHEA Grapalat" w:hAnsi="GHEA Grapalat"/>
          <w:b/>
        </w:rPr>
      </w:pPr>
      <w:r>
        <w:rPr>
          <w:rFonts w:ascii="GHEA Grapalat" w:hAnsi="GHEA Grapalat"/>
          <w:b/>
        </w:rPr>
        <w:br w:type="page"/>
      </w:r>
    </w:p>
    <w:p w14:paraId="4B7F6D3B"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28E5BCE" w14:textId="03B973C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F62C8" w:rsidRPr="00BD5687">
        <w:rPr>
          <w:rFonts w:ascii="GHEA Grapalat" w:hAnsi="GHEA Grapalat"/>
          <w:b/>
          <w:bCs/>
          <w:sz w:val="24"/>
          <w:szCs w:val="24"/>
        </w:rPr>
        <w:t>LMPH-BMASHDB-26-09</w:t>
      </w:r>
    </w:p>
    <w:p w14:paraId="5A64D2D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8F9563F"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06EAE6A" w14:textId="77777777"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14:paraId="5766CD39" w14:textId="30B58E10" w:rsidR="00BF7253" w:rsidRPr="00FF62C8" w:rsidRDefault="00BF7253" w:rsidP="00FF62C8">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lang w:val="hy-AM"/>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F62C8" w:rsidRPr="00FF62C8">
        <w:rPr>
          <w:rFonts w:ascii="GHEA Grapalat" w:hAnsi="GHEA Grapalat"/>
        </w:rPr>
        <w:t>LMPH-BMASHDB-26-09</w:t>
      </w:r>
      <w:r w:rsidR="00FF62C8">
        <w:rPr>
          <w:rFonts w:ascii="GHEA Grapalat" w:hAnsi="GHEA Grapalat"/>
          <w:b/>
          <w:bCs/>
          <w:lang w:val="hy-AM"/>
        </w:rPr>
        <w:t xml:space="preserve"> </w:t>
      </w:r>
      <w:r w:rsidRPr="00B138F3">
        <w:rPr>
          <w:rFonts w:ascii="GHEA Grapalat" w:eastAsiaTheme="minorHAnsi" w:hAnsi="GHEA Grapalat" w:cstheme="minorBidi"/>
          <w:bCs/>
        </w:rPr>
        <w:t>организованной</w:t>
      </w:r>
      <w:r w:rsidR="00FF62C8">
        <w:rPr>
          <w:rFonts w:ascii="GHEA Grapalat" w:eastAsiaTheme="minorHAnsi" w:hAnsi="GHEA Grapalat" w:cstheme="minorBidi"/>
          <w:sz w:val="16"/>
          <w:szCs w:val="16"/>
          <w:lang w:val="hy-AM"/>
        </w:rPr>
        <w:t xml:space="preserve"> </w:t>
      </w:r>
      <w:r w:rsidR="00FF62C8" w:rsidRPr="00EB2832">
        <w:rPr>
          <w:rFonts w:ascii="GHEA Grapalat" w:hAnsi="GHEA Grapalat" w:cs="Sylfaen"/>
          <w:sz w:val="22"/>
          <w:szCs w:val="22"/>
          <w:lang w:val="hy-AM"/>
        </w:rPr>
        <w:t xml:space="preserve">МУНИЦИПАЛИТЕТ </w:t>
      </w:r>
      <w:r w:rsidR="00FF62C8" w:rsidRPr="00EB2832">
        <w:rPr>
          <w:rFonts w:ascii="GHEA Grapalat" w:hAnsi="GHEA Grapalat"/>
          <w:sz w:val="22"/>
          <w:szCs w:val="22"/>
          <w:lang w:val="hy-AM"/>
        </w:rPr>
        <w:t>ПАМБАК</w:t>
      </w:r>
      <w:r w:rsidR="00FF62C8">
        <w:rPr>
          <w:rFonts w:ascii="GHEA Grapalat" w:eastAsiaTheme="minorHAnsi" w:hAnsi="GHEA Grapalat" w:cstheme="minorBidi"/>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DDBEF2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97297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C1D101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1FF8EFC"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41D35B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A24AA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015CF3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BB4AD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F322BF7" w14:textId="63E9AA94"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FF62C8" w:rsidRPr="00FA602D">
        <w:rPr>
          <w:rFonts w:ascii="GHEA Grapalat" w:hAnsi="GHEA Grapalat"/>
          <w:b/>
          <w:bCs/>
        </w:rPr>
        <w:t>"900008000466"</w:t>
      </w:r>
      <w:r w:rsidR="00FF62C8">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бенефициара.</w:t>
      </w:r>
    </w:p>
    <w:p w14:paraId="12CD55C2" w14:textId="4017B92E"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A5FC1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7696E2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56E716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01F6E7" w14:textId="77777777" w:rsidR="00BF7253"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84D646" w14:textId="4C20E909" w:rsidR="00BF7253" w:rsidRPr="00B138F3" w:rsidRDefault="00BF7253" w:rsidP="00FF62C8">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FF62C8" w:rsidRPr="00FF62C8">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FF62C8" w:rsidRPr="00FF62C8">
        <w:rPr>
          <w:rFonts w:ascii="GHEA Grapalat" w:hAnsi="GHEA Grapalat"/>
        </w:rPr>
        <w:t>LMPH-BMASHDB-26-09</w:t>
      </w:r>
    </w:p>
    <w:p w14:paraId="606EDF94" w14:textId="350B38ED" w:rsidR="00382E92" w:rsidRDefault="00967680" w:rsidP="00FF62C8">
      <w:pPr>
        <w:pStyle w:val="NormalWeb"/>
        <w:shd w:val="clear" w:color="auto" w:fill="FFFFFF"/>
        <w:spacing w:before="0" w:beforeAutospacing="0" w:after="0" w:afterAutospacing="0"/>
        <w:ind w:firstLine="375"/>
        <w:jc w:val="both"/>
        <w:rPr>
          <w:rStyle w:val="Strong"/>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F62C8">
        <w:rPr>
          <w:rFonts w:ascii="GHEA Grapalat" w:eastAsiaTheme="minorHAnsi" w:hAnsi="GHEA Grapalat" w:cstheme="minorBidi"/>
          <w:lang w:val="hy-AM"/>
        </w:rPr>
        <w:t xml:space="preserve"> </w:t>
      </w:r>
      <w:r w:rsidR="00382E92">
        <w:rPr>
          <w:rStyle w:val="Strong"/>
          <w:b w:val="0"/>
          <w:bCs w:val="0"/>
          <w:sz w:val="20"/>
          <w:szCs w:val="20"/>
        </w:rPr>
        <w:t xml:space="preserve"> </w:t>
      </w:r>
      <w:hyperlink r:id="rId13" w:history="1">
        <w:r w:rsidR="00FF62C8" w:rsidRPr="00AD7988">
          <w:rPr>
            <w:rStyle w:val="Hyperlink"/>
            <w:rFonts w:ascii="GHEA Grapalat" w:hAnsi="GHEA Grapalat"/>
            <w:b/>
            <w:lang w:val="hy-AM"/>
          </w:rPr>
          <w:t>pambakgnumner@mail.ru</w:t>
        </w:r>
      </w:hyperlink>
      <w:r w:rsidR="00FF62C8" w:rsidRPr="008242F8">
        <w:rPr>
          <w:rFonts w:ascii="GHEA Grapalat" w:hAnsi="GHEA Grapalat"/>
          <w:color w:val="000000"/>
          <w:sz w:val="20"/>
          <w:szCs w:val="20"/>
          <w:lang w:val="hy-AM"/>
        </w:rPr>
        <w:t xml:space="preserve">   </w:t>
      </w:r>
    </w:p>
    <w:p w14:paraId="18840969"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1C69B00D"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93B153"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6068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37DE5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596C0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90FE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90295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8F537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980BF2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B33638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7F5DF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44674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3A0DF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3799F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B1AB0F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0490F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3ADA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DA815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A1604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6F6F33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DE192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784E5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361BFD7" w14:textId="77777777" w:rsidR="00260163" w:rsidRPr="00B138F3" w:rsidRDefault="00260163" w:rsidP="00B46D58">
      <w:pPr>
        <w:widowControl w:val="0"/>
        <w:spacing w:after="160"/>
        <w:ind w:left="567" w:right="565"/>
        <w:jc w:val="center"/>
        <w:rPr>
          <w:rFonts w:ascii="GHEA Grapalat" w:hAnsi="GHEA Grapalat"/>
          <w:b/>
        </w:rPr>
      </w:pPr>
    </w:p>
    <w:p w14:paraId="28094DFC" w14:textId="77777777" w:rsidR="00CF2692" w:rsidRPr="00B138F3" w:rsidRDefault="00CF2692" w:rsidP="00B46D58">
      <w:pPr>
        <w:widowControl w:val="0"/>
        <w:spacing w:after="160"/>
        <w:ind w:left="567" w:right="565"/>
        <w:jc w:val="center"/>
        <w:rPr>
          <w:rFonts w:ascii="GHEA Grapalat" w:hAnsi="GHEA Grapalat"/>
          <w:b/>
        </w:rPr>
      </w:pPr>
    </w:p>
    <w:p w14:paraId="08017CD7" w14:textId="77777777" w:rsidR="00CF2692" w:rsidRDefault="00CF2692" w:rsidP="00B46D58">
      <w:pPr>
        <w:widowControl w:val="0"/>
        <w:spacing w:after="160"/>
        <w:ind w:left="567" w:right="565"/>
        <w:jc w:val="center"/>
        <w:rPr>
          <w:rFonts w:ascii="GHEA Grapalat" w:hAnsi="GHEA Grapalat"/>
          <w:b/>
          <w:lang w:val="hy-AM"/>
        </w:rPr>
      </w:pPr>
    </w:p>
    <w:p w14:paraId="2CB45ADD" w14:textId="77777777" w:rsidR="00FF62C8" w:rsidRDefault="00FF62C8" w:rsidP="00B46D58">
      <w:pPr>
        <w:widowControl w:val="0"/>
        <w:spacing w:after="160"/>
        <w:ind w:left="567" w:right="565"/>
        <w:jc w:val="center"/>
        <w:rPr>
          <w:rFonts w:ascii="GHEA Grapalat" w:hAnsi="GHEA Grapalat"/>
          <w:b/>
          <w:lang w:val="hy-AM"/>
        </w:rPr>
      </w:pPr>
    </w:p>
    <w:p w14:paraId="2F76EF47" w14:textId="77777777" w:rsidR="00FF62C8" w:rsidRDefault="00FF62C8" w:rsidP="00B46D58">
      <w:pPr>
        <w:widowControl w:val="0"/>
        <w:spacing w:after="160"/>
        <w:ind w:left="567" w:right="565"/>
        <w:jc w:val="center"/>
        <w:rPr>
          <w:rFonts w:ascii="GHEA Grapalat" w:hAnsi="GHEA Grapalat"/>
          <w:b/>
          <w:lang w:val="hy-AM"/>
        </w:rPr>
      </w:pPr>
    </w:p>
    <w:p w14:paraId="522752FF" w14:textId="77777777" w:rsidR="00FF62C8" w:rsidRDefault="00FF62C8" w:rsidP="00B46D58">
      <w:pPr>
        <w:widowControl w:val="0"/>
        <w:spacing w:after="160"/>
        <w:ind w:left="567" w:right="565"/>
        <w:jc w:val="center"/>
        <w:rPr>
          <w:rFonts w:ascii="GHEA Grapalat" w:hAnsi="GHEA Grapalat"/>
          <w:b/>
          <w:lang w:val="hy-AM"/>
        </w:rPr>
      </w:pPr>
    </w:p>
    <w:p w14:paraId="4B6C09CE" w14:textId="77777777" w:rsidR="00FF62C8" w:rsidRPr="00FF62C8" w:rsidRDefault="00FF62C8" w:rsidP="00B46D58">
      <w:pPr>
        <w:widowControl w:val="0"/>
        <w:spacing w:after="160"/>
        <w:ind w:left="567" w:right="565"/>
        <w:jc w:val="center"/>
        <w:rPr>
          <w:rFonts w:ascii="GHEA Grapalat" w:hAnsi="GHEA Grapalat"/>
          <w:b/>
          <w:lang w:val="hy-AM"/>
        </w:rPr>
      </w:pPr>
    </w:p>
    <w:p w14:paraId="3C1EF1BD" w14:textId="77777777" w:rsidR="00CF2692" w:rsidRPr="00B138F3" w:rsidRDefault="00CF2692" w:rsidP="00B46D58">
      <w:pPr>
        <w:widowControl w:val="0"/>
        <w:spacing w:after="160"/>
        <w:ind w:left="567" w:right="565"/>
        <w:jc w:val="center"/>
        <w:rPr>
          <w:rFonts w:ascii="GHEA Grapalat" w:hAnsi="GHEA Grapalat"/>
          <w:b/>
        </w:rPr>
      </w:pPr>
    </w:p>
    <w:p w14:paraId="0A2CAAE4" w14:textId="77777777" w:rsidR="00CF2692" w:rsidRPr="00B138F3" w:rsidRDefault="00CF2692" w:rsidP="00B46D58">
      <w:pPr>
        <w:widowControl w:val="0"/>
        <w:spacing w:after="160"/>
        <w:ind w:left="567" w:right="565"/>
        <w:jc w:val="center"/>
        <w:rPr>
          <w:rFonts w:ascii="GHEA Grapalat" w:hAnsi="GHEA Grapalat"/>
          <w:b/>
        </w:rPr>
      </w:pPr>
    </w:p>
    <w:p w14:paraId="6EA4AE63" w14:textId="77777777" w:rsidR="003117FE" w:rsidRDefault="003117FE">
      <w:pPr>
        <w:rPr>
          <w:rFonts w:ascii="GHEA Grapalat" w:hAnsi="GHEA Grapalat"/>
          <w:b/>
        </w:rPr>
      </w:pPr>
    </w:p>
    <w:p w14:paraId="3EC309B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5B57C3B6" w14:textId="54EEA43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F62C8" w:rsidRPr="00BD5687">
        <w:rPr>
          <w:rFonts w:ascii="GHEA Grapalat" w:hAnsi="GHEA Grapalat"/>
          <w:b/>
          <w:bCs/>
        </w:rPr>
        <w:t>LMPH-BMASHDB-26-09</w:t>
      </w:r>
    </w:p>
    <w:p w14:paraId="50FBF2FC"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6CA58D8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33680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255A7C7" w14:textId="5D8D325A" w:rsidR="007B3F5F" w:rsidRPr="00B138F3" w:rsidRDefault="007B3F5F" w:rsidP="00FF62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FF62C8" w:rsidRPr="00FF62C8">
        <w:rPr>
          <w:rFonts w:ascii="GHEA Grapalat" w:hAnsi="GHEA Grapalat"/>
        </w:rPr>
        <w:t>LMPH-BMASHDB-26-09</w:t>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B126DF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D123D9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FD13938" w14:textId="26FA49D9"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FF62C8" w:rsidRPr="00EB2832">
        <w:rPr>
          <w:rFonts w:ascii="GHEA Grapalat" w:hAnsi="GHEA Grapalat" w:cs="Sylfaen"/>
          <w:sz w:val="22"/>
          <w:szCs w:val="22"/>
          <w:lang w:val="hy-AM"/>
        </w:rPr>
        <w:t xml:space="preserve">МУНИЦИПАЛИТЕТ </w:t>
      </w:r>
      <w:r w:rsidR="00FF62C8" w:rsidRPr="00EB2832">
        <w:rPr>
          <w:rFonts w:ascii="GHEA Grapalat" w:hAnsi="GHEA Grapalat"/>
          <w:sz w:val="22"/>
          <w:szCs w:val="22"/>
          <w:lang w:val="hy-AM"/>
        </w:rPr>
        <w:t>ПАМБАК</w:t>
      </w:r>
      <w:r w:rsidR="00FF62C8">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(далее-бенефициар) </w:t>
      </w:r>
    </w:p>
    <w:p w14:paraId="488D0D42" w14:textId="0CD18C60"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
    <w:p w14:paraId="1ED5019A" w14:textId="1239E684" w:rsidR="007B3F5F" w:rsidRPr="00B138F3" w:rsidRDefault="007B3F5F" w:rsidP="00FF62C8">
      <w:pPr>
        <w:pStyle w:val="NormalWeb"/>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процедуры  закупок под кодом </w:t>
      </w:r>
      <w:r w:rsidR="00FF62C8" w:rsidRPr="00FF62C8">
        <w:rPr>
          <w:rFonts w:ascii="GHEA Grapalat" w:hAnsi="GHEA Grapalat"/>
        </w:rPr>
        <w:t>LMPH-BMASHDB-26-09</w:t>
      </w:r>
      <w:r w:rsidR="00FF62C8" w:rsidRPr="00B138F3">
        <w:rPr>
          <w:rFonts w:ascii="GHEA Grapalat" w:eastAsiaTheme="minorHAnsi" w:hAnsi="GHEA Grapalat" w:cstheme="minorBidi"/>
        </w:rPr>
        <w:t xml:space="preserve">  </w:t>
      </w:r>
    </w:p>
    <w:p w14:paraId="6CAB23F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C8FD5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05665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B33709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F72528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FD4D57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30D2624"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A7D27F7" w14:textId="0FDC2A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FF62C8">
        <w:rPr>
          <w:rFonts w:ascii="GHEA Grapalat" w:eastAsiaTheme="minorHAnsi" w:hAnsi="GHEA Grapalat" w:cstheme="minorBidi"/>
          <w:lang w:val="hy-AM"/>
        </w:rPr>
        <w:t xml:space="preserve"> </w:t>
      </w:r>
      <w:r w:rsidR="00FF62C8" w:rsidRPr="009405E9">
        <w:rPr>
          <w:rFonts w:ascii="GHEA Grapalat" w:hAnsi="GHEA Grapalat" w:cs="Arial"/>
          <w:b/>
          <w:bCs/>
          <w:sz w:val="20"/>
          <w:lang w:val="hy-AM"/>
        </w:rPr>
        <w:t>«900008000698»</w:t>
      </w:r>
      <w:r w:rsidR="00FF62C8" w:rsidRPr="0093002B">
        <w:rPr>
          <w:rFonts w:ascii="GHEA Grapalat" w:hAnsi="GHEA Grapalat" w:cs="Arial"/>
          <w:sz w:val="20"/>
          <w:lang w:val="hy-AM"/>
        </w:rPr>
        <w:t xml:space="preserve"> </w:t>
      </w:r>
      <w:r w:rsidR="00FF62C8" w:rsidRPr="0093002B">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14:paraId="0E73165C" w14:textId="524D0C9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2D82E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D042D6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44E1B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8EB7AA"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15289CD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5215EB20"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1835EB99" w14:textId="0E23AA6F" w:rsidR="005A6E91" w:rsidRPr="002A2B6F" w:rsidRDefault="005A6E91" w:rsidP="00FF62C8">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FF62C8" w:rsidRPr="00AD7988">
          <w:rPr>
            <w:rStyle w:val="Hyperlink"/>
            <w:rFonts w:ascii="GHEA Grapalat" w:hAnsi="GHEA Grapalat"/>
            <w:b/>
            <w:lang w:val="hy-AM"/>
          </w:rPr>
          <w:t>pambakgnumner@mail.ru</w:t>
        </w:r>
      </w:hyperlink>
      <w:r w:rsidR="00FF62C8" w:rsidRPr="008242F8">
        <w:rPr>
          <w:rFonts w:ascii="GHEA Grapalat" w:hAnsi="GHEA Grapalat"/>
          <w:color w:val="000000"/>
          <w:sz w:val="20"/>
          <w:szCs w:val="20"/>
          <w:lang w:val="hy-AM"/>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9C0AC5"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561EA0" w14:textId="12B4D381"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включая </w:t>
      </w:r>
    </w:p>
    <w:p w14:paraId="4AE1D204" w14:textId="094E0F7D"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p>
    <w:p w14:paraId="5442C0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FEEB1B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2466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7D8F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0267A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94ED2F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FF7B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4445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392EE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9C8A11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0D9CFE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094F7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3B83A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370A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958A6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AEC2C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79A6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0315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5F5F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D032D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3B96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41647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A054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387D48" w14:textId="77777777" w:rsidR="00CF2692" w:rsidRPr="00B138F3" w:rsidRDefault="00CF2692" w:rsidP="00B46D58">
      <w:pPr>
        <w:widowControl w:val="0"/>
        <w:spacing w:after="160"/>
        <w:ind w:left="567" w:right="565"/>
        <w:jc w:val="center"/>
        <w:rPr>
          <w:rFonts w:ascii="GHEA Grapalat" w:hAnsi="GHEA Grapalat"/>
          <w:b/>
        </w:rPr>
      </w:pPr>
    </w:p>
    <w:p w14:paraId="0C2B17DD" w14:textId="77777777" w:rsidR="00CF2692" w:rsidRPr="00B138F3" w:rsidRDefault="00CF2692" w:rsidP="00B46D58">
      <w:pPr>
        <w:widowControl w:val="0"/>
        <w:spacing w:after="160"/>
        <w:ind w:left="567" w:right="565"/>
        <w:jc w:val="center"/>
        <w:rPr>
          <w:rFonts w:ascii="GHEA Grapalat" w:hAnsi="GHEA Grapalat"/>
          <w:b/>
        </w:rPr>
      </w:pPr>
    </w:p>
    <w:p w14:paraId="6C3F318E" w14:textId="77777777" w:rsidR="007B3F5F" w:rsidRPr="00B138F3" w:rsidRDefault="007B3F5F" w:rsidP="00B46D58">
      <w:pPr>
        <w:widowControl w:val="0"/>
        <w:spacing w:after="160"/>
        <w:ind w:left="567" w:right="565"/>
        <w:jc w:val="center"/>
        <w:rPr>
          <w:rFonts w:ascii="GHEA Grapalat" w:hAnsi="GHEA Grapalat"/>
          <w:b/>
        </w:rPr>
      </w:pPr>
    </w:p>
    <w:p w14:paraId="4F5CFE3C" w14:textId="77777777" w:rsidR="00CF2692" w:rsidRPr="00B138F3" w:rsidRDefault="00CF2692" w:rsidP="00B46D58">
      <w:pPr>
        <w:widowControl w:val="0"/>
        <w:spacing w:after="160"/>
        <w:ind w:left="567" w:right="565"/>
        <w:jc w:val="center"/>
        <w:rPr>
          <w:rFonts w:ascii="GHEA Grapalat" w:hAnsi="GHEA Grapalat"/>
          <w:b/>
        </w:rPr>
      </w:pPr>
    </w:p>
    <w:p w14:paraId="3D922222" w14:textId="77777777" w:rsidR="001005B0" w:rsidRPr="00B138F3" w:rsidRDefault="001005B0" w:rsidP="00B46D58">
      <w:pPr>
        <w:widowControl w:val="0"/>
        <w:spacing w:after="160"/>
        <w:ind w:left="567" w:right="565"/>
        <w:jc w:val="center"/>
        <w:rPr>
          <w:rFonts w:ascii="GHEA Grapalat" w:hAnsi="GHEA Grapalat"/>
          <w:b/>
        </w:rPr>
      </w:pPr>
    </w:p>
    <w:p w14:paraId="2A344021" w14:textId="77777777" w:rsidR="001005B0" w:rsidRPr="00B138F3" w:rsidRDefault="001005B0" w:rsidP="00B46D58">
      <w:pPr>
        <w:widowControl w:val="0"/>
        <w:spacing w:after="160"/>
        <w:ind w:left="567" w:right="565"/>
        <w:jc w:val="center"/>
        <w:rPr>
          <w:rFonts w:ascii="GHEA Grapalat" w:hAnsi="GHEA Grapalat"/>
          <w:b/>
        </w:rPr>
      </w:pPr>
    </w:p>
    <w:p w14:paraId="318CFA4C" w14:textId="77777777" w:rsidR="001005B0" w:rsidRPr="00B138F3" w:rsidRDefault="001005B0" w:rsidP="00B46D58">
      <w:pPr>
        <w:widowControl w:val="0"/>
        <w:spacing w:after="160"/>
        <w:ind w:left="567" w:right="565"/>
        <w:jc w:val="center"/>
        <w:rPr>
          <w:rFonts w:ascii="GHEA Grapalat" w:hAnsi="GHEA Grapalat"/>
          <w:b/>
        </w:rPr>
      </w:pPr>
    </w:p>
    <w:p w14:paraId="086AF3F4" w14:textId="77777777" w:rsidR="007723F7" w:rsidRPr="005F2C25" w:rsidRDefault="007723F7" w:rsidP="003D2FE2">
      <w:pPr>
        <w:widowControl w:val="0"/>
        <w:spacing w:after="160"/>
        <w:jc w:val="right"/>
        <w:rPr>
          <w:rFonts w:ascii="GHEA Grapalat" w:hAnsi="GHEA Grapalat"/>
          <w:i/>
          <w:sz w:val="22"/>
          <w:szCs w:val="22"/>
        </w:rPr>
      </w:pPr>
    </w:p>
    <w:p w14:paraId="4543E29E" w14:textId="5D0BD61A" w:rsidR="008D24C2" w:rsidRPr="00230D36" w:rsidRDefault="00CB2230" w:rsidP="00FF62C8">
      <w:pPr>
        <w:rPr>
          <w:rFonts w:ascii="GHEA Grapalat" w:hAnsi="GHEA Grapalat"/>
          <w:b/>
        </w:rPr>
      </w:pPr>
      <w:r>
        <w:rPr>
          <w:rFonts w:ascii="GHEA Grapalat" w:hAnsi="GHEA Grapalat"/>
          <w:b/>
        </w:rPr>
        <w:br w:type="page"/>
      </w:r>
    </w:p>
    <w:p w14:paraId="5859983F" w14:textId="77777777" w:rsidR="008D24C2" w:rsidRPr="00230D36" w:rsidRDefault="008D24C2" w:rsidP="00235549">
      <w:pPr>
        <w:widowControl w:val="0"/>
        <w:spacing w:after="160"/>
        <w:ind w:firstLine="567"/>
        <w:jc w:val="right"/>
        <w:rPr>
          <w:rFonts w:ascii="GHEA Grapalat" w:hAnsi="GHEA Grapalat"/>
          <w:b/>
        </w:rPr>
      </w:pPr>
    </w:p>
    <w:p w14:paraId="003282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F8BE4" w14:textId="3A8DC2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F62C8" w:rsidRPr="00BD5687">
        <w:rPr>
          <w:rFonts w:ascii="GHEA Grapalat" w:hAnsi="GHEA Grapalat"/>
          <w:b/>
          <w:bCs/>
          <w:sz w:val="24"/>
          <w:szCs w:val="24"/>
        </w:rPr>
        <w:t>LMPH-BMASHDB-26-09</w:t>
      </w:r>
    </w:p>
    <w:p w14:paraId="4B667176" w14:textId="77777777" w:rsidR="001005B0" w:rsidRPr="00B138F3" w:rsidRDefault="001005B0" w:rsidP="00B46D58">
      <w:pPr>
        <w:widowControl w:val="0"/>
        <w:spacing w:after="160"/>
        <w:ind w:left="567" w:right="565"/>
        <w:jc w:val="center"/>
        <w:rPr>
          <w:rFonts w:ascii="GHEA Grapalat" w:hAnsi="GHEA Grapalat"/>
          <w:b/>
        </w:rPr>
      </w:pPr>
    </w:p>
    <w:p w14:paraId="341B969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6D90E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35BAFAE" w14:textId="77777777" w:rsidR="001005B0" w:rsidRPr="00B138F3" w:rsidRDefault="001005B0" w:rsidP="00B46D58">
      <w:pPr>
        <w:widowControl w:val="0"/>
        <w:spacing w:after="160"/>
        <w:ind w:left="567" w:right="565"/>
        <w:jc w:val="center"/>
        <w:rPr>
          <w:rFonts w:ascii="GHEA Grapalat" w:hAnsi="GHEA Grapalat"/>
          <w:b/>
        </w:rPr>
      </w:pPr>
    </w:p>
    <w:p w14:paraId="6F6F529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CBF72E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7A79C8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42C98A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DE8D55E"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84E78D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7F06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536DA3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5E8E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A8618C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709CD3"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C3D160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E8300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B364F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735CA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25B4B71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0E1A5C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A2BA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DDC64A"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30CF9FE"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3DF81E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086713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0B190EA"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7111D41"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569BFB96"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90F9371"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59829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9865A1A"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3B8FD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20A9A6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BD327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EA24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6768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2E13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ABA7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4198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1D8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C98DF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BAE74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47A75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7EBD44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3B848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5910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DA10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C38B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6D221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5621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4F56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C2F9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E99DD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58A6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00A44A2" w14:textId="77777777" w:rsidR="00F331AD" w:rsidRPr="00FF62C8" w:rsidRDefault="00F331AD" w:rsidP="00FF62C8">
      <w:pPr>
        <w:widowControl w:val="0"/>
        <w:spacing w:after="160"/>
        <w:rPr>
          <w:rFonts w:ascii="GHEA Grapalat" w:hAnsi="GHEA Grapalat"/>
          <w:i/>
          <w:lang w:val="hy-AM"/>
        </w:rPr>
      </w:pPr>
    </w:p>
    <w:p w14:paraId="34F7E8FF" w14:textId="77777777" w:rsidR="00F331AD" w:rsidRPr="002A4554" w:rsidRDefault="00F331AD" w:rsidP="000A214C">
      <w:pPr>
        <w:widowControl w:val="0"/>
        <w:spacing w:after="160"/>
        <w:jc w:val="right"/>
        <w:rPr>
          <w:rFonts w:ascii="GHEA Grapalat" w:hAnsi="GHEA Grapalat"/>
          <w:i/>
        </w:rPr>
      </w:pPr>
    </w:p>
    <w:p w14:paraId="3D518990" w14:textId="3319EC3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14:paraId="7C17304D" w14:textId="74DDB731"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F62C8" w:rsidRPr="00BD5687">
        <w:rPr>
          <w:rFonts w:ascii="GHEA Grapalat" w:hAnsi="GHEA Grapalat"/>
          <w:b/>
          <w:bCs/>
          <w:sz w:val="24"/>
          <w:szCs w:val="24"/>
        </w:rPr>
        <w:t>LMPH-BMASHDB-26-09</w:t>
      </w:r>
    </w:p>
    <w:p w14:paraId="20A4F5C2"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374C9A6"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268CBA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26204F7" w14:textId="77777777" w:rsidTr="003D2146">
        <w:tc>
          <w:tcPr>
            <w:tcW w:w="4503" w:type="dxa"/>
          </w:tcPr>
          <w:p w14:paraId="6959CAAA"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4C0C56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5655DEE" w14:textId="77777777" w:rsidR="00BB28C8" w:rsidRPr="009F3DC7" w:rsidRDefault="00BB28C8" w:rsidP="00BB28C8">
      <w:pPr>
        <w:widowControl w:val="0"/>
        <w:spacing w:after="160" w:line="360" w:lineRule="auto"/>
        <w:ind w:firstLine="567"/>
        <w:jc w:val="both"/>
        <w:rPr>
          <w:rFonts w:ascii="GHEA Grapalat" w:hAnsi="GHEA Grapalat"/>
        </w:rPr>
      </w:pPr>
    </w:p>
    <w:p w14:paraId="7CD16A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8EAA27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C67950F"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1CCE348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DC1A484"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 xml:space="preserve">заверение </w:t>
      </w:r>
      <w:r w:rsidR="00B22A2F">
        <w:rPr>
          <w:rFonts w:ascii="GHEA Grapalat" w:hAnsi="GHEA Grapalat"/>
        </w:rPr>
        <w:lastRenderedPageBreak/>
        <w:t>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78D119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8C80F70"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E04E3C5"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CA30397"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4CD77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72D8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5E269A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9FD1D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E621A9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4A39B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38BACE1"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073FDC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CDB33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05C333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C25E4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4BED7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86621B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127E6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BF1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74209D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8020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D76111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57A6BE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14:paraId="048B7BBB" w14:textId="77777777" w:rsidR="00BB28C8" w:rsidRDefault="00BB28C8" w:rsidP="00BB28C8">
      <w:pPr>
        <w:rPr>
          <w:rFonts w:ascii="GHEA Grapalat" w:hAnsi="GHEA Grapalat"/>
          <w:b/>
        </w:rPr>
      </w:pPr>
      <w:r>
        <w:rPr>
          <w:rFonts w:ascii="GHEA Grapalat" w:hAnsi="GHEA Grapalat"/>
          <w:b/>
        </w:rPr>
        <w:br w:type="page"/>
      </w:r>
    </w:p>
    <w:p w14:paraId="761668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4B335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A1F76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097D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B290CD5" w14:textId="77777777"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0DE0D11"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A7F5C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138DB542"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E6F5B2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5108A72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401880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9CBDD2A"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CF07AAE" w14:textId="77777777"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14:paraId="309F710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FBFF148" w14:textId="77777777"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1984BE5" w14:textId="77777777"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AA46A08"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084869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72BB52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2D18D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C381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DFFE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22FE30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6"/>
        <w:t>27</w:t>
      </w:r>
      <w:r w:rsidRPr="009F3DC7">
        <w:rPr>
          <w:rFonts w:ascii="GHEA Grapalat" w:hAnsi="GHEA Grapalat"/>
        </w:rPr>
        <w:t>.</w:t>
      </w:r>
    </w:p>
    <w:p w14:paraId="32255823"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14:paraId="5DB3136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9FC245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90B1A3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9F9661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FCDECA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9FC7E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69D8B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510062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2C81A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19C14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BBDF52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73F4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8841A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EE9E3A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DCF952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9A9D7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997A80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1637E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16AD86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AFCD8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10CCA6E"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2BEA7B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8"/>
        <w:t>29</w:t>
      </w:r>
      <w:r w:rsidRPr="00A542E3">
        <w:rPr>
          <w:rFonts w:ascii="GHEA Grapalat" w:hAnsi="GHEA Grapalat"/>
        </w:rPr>
        <w:t>.</w:t>
      </w:r>
    </w:p>
    <w:p w14:paraId="773400F2" w14:textId="77777777" w:rsidR="00BB28C8" w:rsidRDefault="00BB28C8" w:rsidP="00BB28C8">
      <w:pPr>
        <w:widowControl w:val="0"/>
        <w:tabs>
          <w:tab w:val="left" w:pos="1276"/>
        </w:tabs>
        <w:spacing w:after="160" w:line="360" w:lineRule="auto"/>
        <w:ind w:firstLine="567"/>
        <w:jc w:val="both"/>
        <w:rPr>
          <w:ins w:id="2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115475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485E9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9"/>
        <w:t>30</w:t>
      </w:r>
      <w:r w:rsidRPr="009F3DC7">
        <w:rPr>
          <w:rFonts w:ascii="GHEA Grapalat" w:hAnsi="GHEA Grapalat"/>
        </w:rPr>
        <w:t xml:space="preserve">. </w:t>
      </w:r>
    </w:p>
    <w:p w14:paraId="710CB777"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FE74CB1"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775CA8A"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CE7D85D"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564458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2CBE213"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2ACB5D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6C7CE4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A410182"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AE3CD4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04678E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A990F8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CF5B78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98EE885"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2A7B29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1FEB3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34B3AE3"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0178D0FB"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681EF1B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062C4F8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CF4AC09"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CD157CF" w14:textId="77777777" w:rsidTr="007A0FC0">
        <w:tc>
          <w:tcPr>
            <w:tcW w:w="2631" w:type="dxa"/>
            <w:tcBorders>
              <w:top w:val="single" w:sz="4" w:space="0" w:color="auto"/>
              <w:left w:val="single" w:sz="4" w:space="0" w:color="auto"/>
              <w:bottom w:val="single" w:sz="4" w:space="0" w:color="auto"/>
              <w:right w:val="single" w:sz="4" w:space="0" w:color="auto"/>
            </w:tcBorders>
          </w:tcPr>
          <w:p w14:paraId="12F5DC7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D178C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6E983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5C72FA4" w14:textId="77777777" w:rsidTr="007A0FC0">
        <w:tc>
          <w:tcPr>
            <w:tcW w:w="2631" w:type="dxa"/>
            <w:tcBorders>
              <w:top w:val="single" w:sz="4" w:space="0" w:color="auto"/>
              <w:left w:val="single" w:sz="4" w:space="0" w:color="auto"/>
              <w:bottom w:val="single" w:sz="4" w:space="0" w:color="auto"/>
              <w:right w:val="single" w:sz="4" w:space="0" w:color="auto"/>
            </w:tcBorders>
          </w:tcPr>
          <w:p w14:paraId="7622690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12420A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205DBA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455E3006" w14:textId="77777777" w:rsidTr="007A0FC0">
        <w:tc>
          <w:tcPr>
            <w:tcW w:w="2631" w:type="dxa"/>
            <w:tcBorders>
              <w:top w:val="single" w:sz="4" w:space="0" w:color="auto"/>
              <w:left w:val="single" w:sz="4" w:space="0" w:color="auto"/>
              <w:bottom w:val="single" w:sz="4" w:space="0" w:color="auto"/>
              <w:right w:val="single" w:sz="4" w:space="0" w:color="auto"/>
            </w:tcBorders>
          </w:tcPr>
          <w:p w14:paraId="357B67F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A515BB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E37FF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96B45E0" w14:textId="77777777" w:rsidTr="007A0FC0">
        <w:tc>
          <w:tcPr>
            <w:tcW w:w="2631" w:type="dxa"/>
            <w:tcBorders>
              <w:top w:val="single" w:sz="4" w:space="0" w:color="auto"/>
              <w:left w:val="single" w:sz="4" w:space="0" w:color="auto"/>
              <w:bottom w:val="single" w:sz="4" w:space="0" w:color="auto"/>
              <w:right w:val="single" w:sz="4" w:space="0" w:color="auto"/>
            </w:tcBorders>
          </w:tcPr>
          <w:p w14:paraId="49651F1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7665EB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4C768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4B80032" w14:textId="77777777" w:rsidTr="007A0FC0">
        <w:tc>
          <w:tcPr>
            <w:tcW w:w="2631" w:type="dxa"/>
            <w:tcBorders>
              <w:top w:val="single" w:sz="4" w:space="0" w:color="auto"/>
              <w:left w:val="single" w:sz="4" w:space="0" w:color="auto"/>
              <w:bottom w:val="single" w:sz="4" w:space="0" w:color="auto"/>
              <w:right w:val="single" w:sz="4" w:space="0" w:color="auto"/>
            </w:tcBorders>
          </w:tcPr>
          <w:p w14:paraId="6364646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D6C04C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40025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41EC5142"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21F63BA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5C287F"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08A89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DC4D7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8A6418"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F2EB63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E1189D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01E0D9F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17884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3D36B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0DE52A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C16C3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0452A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840D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D0A174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72CA4B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2"/>
        <w:t>33</w:t>
      </w:r>
    </w:p>
    <w:p w14:paraId="56B8B05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3"/>
        <w:t>34</w:t>
      </w:r>
      <w:r w:rsidRPr="009F3DC7">
        <w:rPr>
          <w:rFonts w:ascii="GHEA Grapalat" w:hAnsi="GHEA Grapalat"/>
        </w:rPr>
        <w:t>.</w:t>
      </w:r>
    </w:p>
    <w:p w14:paraId="0650DC1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18D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F49524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AE73F7E"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7BB7B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943B388"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54B504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552C461"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3446CE5"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1254C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14A0F22"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1336CD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CE30D48" w14:textId="77777777" w:rsidR="002A75B6" w:rsidRPr="00A915F5" w:rsidRDefault="002A75B6">
      <w:pPr>
        <w:rPr>
          <w:rStyle w:val="ezkurwreuab5ozgtqnkl"/>
          <w:i/>
          <w:sz w:val="20"/>
          <w:szCs w:val="20"/>
        </w:rPr>
      </w:pPr>
    </w:p>
    <w:p w14:paraId="6D815E31" w14:textId="77777777" w:rsidR="002A75B6" w:rsidRDefault="002A75B6">
      <w:pPr>
        <w:rPr>
          <w:rStyle w:val="ezkurwreuab5ozgtqnkl"/>
          <w:i/>
          <w:sz w:val="20"/>
          <w:szCs w:val="20"/>
          <w:highlight w:val="yellow"/>
        </w:rPr>
      </w:pPr>
    </w:p>
    <w:p w14:paraId="1707723E" w14:textId="77777777" w:rsidR="00014C0C" w:rsidRDefault="00014C0C">
      <w:pPr>
        <w:rPr>
          <w:rFonts w:ascii="GHEA Grapalat" w:hAnsi="GHEA Grapalat"/>
          <w:highlight w:val="yellow"/>
        </w:rPr>
      </w:pPr>
      <w:r>
        <w:rPr>
          <w:rFonts w:ascii="GHEA Grapalat" w:hAnsi="GHEA Grapalat"/>
          <w:highlight w:val="yellow"/>
        </w:rPr>
        <w:br w:type="page"/>
      </w:r>
    </w:p>
    <w:p w14:paraId="13B6727E"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9530791"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61561D91"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FB91FFD" w14:textId="77777777" w:rsidR="002A75B6" w:rsidRDefault="002A75B6" w:rsidP="002A75B6">
      <w:pPr>
        <w:pStyle w:val="FootnoteText"/>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0CFE5C"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986D3E8"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47C45DF" w14:textId="77777777" w:rsidR="00014C0C" w:rsidRDefault="00014C0C">
      <w:pPr>
        <w:rPr>
          <w:rFonts w:ascii="GHEA Grapalat" w:hAnsi="GHEA Grapalat"/>
          <w:b/>
        </w:rPr>
      </w:pPr>
      <w:r>
        <w:rPr>
          <w:rFonts w:ascii="GHEA Grapalat" w:hAnsi="GHEA Grapalat"/>
          <w:b/>
        </w:rPr>
        <w:br w:type="page"/>
      </w:r>
    </w:p>
    <w:p w14:paraId="4E9146A4"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475DB01" w14:textId="77777777" w:rsidTr="003D2146">
        <w:trPr>
          <w:jc w:val="center"/>
        </w:trPr>
        <w:tc>
          <w:tcPr>
            <w:tcW w:w="4536" w:type="dxa"/>
          </w:tcPr>
          <w:p w14:paraId="364FD81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022EF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7409FB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53B53C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00979D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6932B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EC5EE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501799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A18B9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85F8E7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4E8D0D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2A13DC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2ECC859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2DBA9C" w14:textId="77777777" w:rsidR="00BB28C8" w:rsidRPr="009F3DC7" w:rsidRDefault="00BB28C8" w:rsidP="00BB28C8">
      <w:pPr>
        <w:widowControl w:val="0"/>
        <w:spacing w:after="160" w:line="360" w:lineRule="auto"/>
        <w:ind w:firstLine="567"/>
        <w:jc w:val="center"/>
        <w:rPr>
          <w:rFonts w:ascii="GHEA Grapalat" w:hAnsi="GHEA Grapalat"/>
          <w:b/>
        </w:rPr>
      </w:pPr>
    </w:p>
    <w:p w14:paraId="305CDAD3"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54396B5" w14:textId="77777777" w:rsidR="00BB28C8" w:rsidRPr="009F3DC7" w:rsidRDefault="00BB28C8" w:rsidP="00BB28C8">
      <w:pPr>
        <w:widowControl w:val="0"/>
        <w:spacing w:after="160" w:line="360" w:lineRule="auto"/>
        <w:ind w:firstLine="567"/>
        <w:jc w:val="right"/>
        <w:rPr>
          <w:rFonts w:ascii="GHEA Grapalat" w:hAnsi="GHEA Grapalat"/>
          <w:i/>
        </w:rPr>
      </w:pPr>
    </w:p>
    <w:tbl>
      <w:tblPr>
        <w:tblW w:w="9538" w:type="dxa"/>
        <w:tblInd w:w="108" w:type="dxa"/>
        <w:tblLook w:val="04A0" w:firstRow="1" w:lastRow="0" w:firstColumn="1" w:lastColumn="0" w:noHBand="0" w:noVBand="1"/>
      </w:tblPr>
      <w:tblGrid>
        <w:gridCol w:w="476"/>
        <w:gridCol w:w="924"/>
        <w:gridCol w:w="4896"/>
        <w:gridCol w:w="871"/>
        <w:gridCol w:w="706"/>
        <w:gridCol w:w="1040"/>
        <w:gridCol w:w="1200"/>
        <w:gridCol w:w="222"/>
      </w:tblGrid>
      <w:tr w:rsidR="00FF62C8" w:rsidRPr="00FF62C8" w14:paraId="7B9CEE69" w14:textId="77777777" w:rsidTr="00FF62C8">
        <w:trPr>
          <w:gridAfter w:val="1"/>
          <w:wAfter w:w="11" w:type="dxa"/>
          <w:trHeight w:val="375"/>
        </w:trPr>
        <w:tc>
          <w:tcPr>
            <w:tcW w:w="9527" w:type="dxa"/>
            <w:gridSpan w:val="7"/>
            <w:tcBorders>
              <w:top w:val="nil"/>
              <w:left w:val="nil"/>
              <w:bottom w:val="nil"/>
              <w:right w:val="nil"/>
            </w:tcBorders>
            <w:noWrap/>
            <w:vAlign w:val="bottom"/>
            <w:hideMark/>
          </w:tcPr>
          <w:p w14:paraId="0BE78909" w14:textId="7CF8BDF7" w:rsidR="00FF62C8" w:rsidRPr="00FF62C8" w:rsidRDefault="00FF62C8" w:rsidP="00FF62C8">
            <w:pPr>
              <w:rPr>
                <w:rFonts w:ascii="Arial" w:hAnsi="Arial" w:cs="Arial"/>
                <w:sz w:val="20"/>
                <w:szCs w:val="20"/>
                <w:lang w:val="en-US" w:eastAsia="en-US" w:bidi="ar-SA"/>
              </w:rPr>
            </w:pPr>
            <w:r w:rsidRPr="00FF62C8">
              <w:rPr>
                <w:rFonts w:ascii="Arial" w:hAnsi="Arial" w:cs="Arial"/>
                <w:noProof/>
                <w:sz w:val="20"/>
                <w:szCs w:val="20"/>
                <w:lang w:val="en-US" w:eastAsia="en-US" w:bidi="ar-SA"/>
              </w:rPr>
              <mc:AlternateContent>
                <mc:Choice Requires="wps">
                  <w:drawing>
                    <wp:anchor distT="0" distB="0" distL="114300" distR="114300" simplePos="0" relativeHeight="249286144" behindDoc="0" locked="0" layoutInCell="1" allowOverlap="1" wp14:anchorId="42735189" wp14:editId="6FB66631">
                      <wp:simplePos x="0" y="0"/>
                      <wp:positionH relativeFrom="column">
                        <wp:posOffset>247650</wp:posOffset>
                      </wp:positionH>
                      <wp:positionV relativeFrom="paragraph">
                        <wp:posOffset>0</wp:posOffset>
                      </wp:positionV>
                      <wp:extent cx="66675" cy="200025"/>
                      <wp:effectExtent l="38100" t="0" r="28575" b="9525"/>
                      <wp:wrapNone/>
                      <wp:docPr id="395184" name="Text Box 4663">
                        <a:extLst xmlns:a="http://schemas.openxmlformats.org/drawingml/2006/main">
                          <a:ext uri="{FF2B5EF4-FFF2-40B4-BE49-F238E27FC236}">
                            <a16:creationId xmlns:a16="http://schemas.microsoft.com/office/drawing/2014/main" id="{A086961B-70AE-BBAD-4331-27CEFD0E3D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5E68A89" id="_x0000_t202" coordsize="21600,21600" o:spt="202" path="m,l,21600r21600,l21600,xe">
                      <v:stroke joinstyle="miter"/>
                      <v:path gradientshapeok="t" o:connecttype="rect"/>
                    </v:shapetype>
                    <v:shape id="Text Box 4663" o:spid="_x0000_s1026" type="#_x0000_t202" style="position:absolute;margin-left:19.5pt;margin-top:0;width:5.25pt;height:15.75pt;z-index:2492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87168" behindDoc="0" locked="0" layoutInCell="1" allowOverlap="1" wp14:anchorId="5D0BD2F4" wp14:editId="437B6AE0">
                      <wp:simplePos x="0" y="0"/>
                      <wp:positionH relativeFrom="column">
                        <wp:posOffset>247650</wp:posOffset>
                      </wp:positionH>
                      <wp:positionV relativeFrom="paragraph">
                        <wp:posOffset>0</wp:posOffset>
                      </wp:positionV>
                      <wp:extent cx="66675" cy="200025"/>
                      <wp:effectExtent l="38100" t="0" r="28575" b="9525"/>
                      <wp:wrapNone/>
                      <wp:docPr id="395185" name="Text Box 4662">
                        <a:extLst xmlns:a="http://schemas.openxmlformats.org/drawingml/2006/main">
                          <a:ext uri="{FF2B5EF4-FFF2-40B4-BE49-F238E27FC236}">
                            <a16:creationId xmlns:a16="http://schemas.microsoft.com/office/drawing/2014/main" id="{BF6D45A4-CCA6-8246-018E-7528EAB63B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64EF4" id="Text Box 4662" o:spid="_x0000_s1026" type="#_x0000_t202" style="position:absolute;margin-left:19.5pt;margin-top:0;width:5.25pt;height:15.75pt;z-index:24928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88192" behindDoc="0" locked="0" layoutInCell="1" allowOverlap="1" wp14:anchorId="29A8C0D8" wp14:editId="70BFDDA0">
                      <wp:simplePos x="0" y="0"/>
                      <wp:positionH relativeFrom="column">
                        <wp:posOffset>247650</wp:posOffset>
                      </wp:positionH>
                      <wp:positionV relativeFrom="paragraph">
                        <wp:posOffset>0</wp:posOffset>
                      </wp:positionV>
                      <wp:extent cx="66675" cy="200025"/>
                      <wp:effectExtent l="38100" t="0" r="28575" b="9525"/>
                      <wp:wrapNone/>
                      <wp:docPr id="395186" name="Text Box 4661">
                        <a:extLst xmlns:a="http://schemas.openxmlformats.org/drawingml/2006/main">
                          <a:ext uri="{FF2B5EF4-FFF2-40B4-BE49-F238E27FC236}">
                            <a16:creationId xmlns:a16="http://schemas.microsoft.com/office/drawing/2014/main" id="{B187202B-8179-D168-2110-40F33F6727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B22CB" id="Text Box 4661" o:spid="_x0000_s1026" type="#_x0000_t202" style="position:absolute;margin-left:19.5pt;margin-top:0;width:5.25pt;height:15.75pt;z-index:24928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89216" behindDoc="0" locked="0" layoutInCell="1" allowOverlap="1" wp14:anchorId="49FAEF04" wp14:editId="0BA6438E">
                      <wp:simplePos x="0" y="0"/>
                      <wp:positionH relativeFrom="column">
                        <wp:posOffset>247650</wp:posOffset>
                      </wp:positionH>
                      <wp:positionV relativeFrom="paragraph">
                        <wp:posOffset>0</wp:posOffset>
                      </wp:positionV>
                      <wp:extent cx="66675" cy="200025"/>
                      <wp:effectExtent l="38100" t="0" r="28575" b="9525"/>
                      <wp:wrapNone/>
                      <wp:docPr id="395187" name="Text Box 4660">
                        <a:extLst xmlns:a="http://schemas.openxmlformats.org/drawingml/2006/main">
                          <a:ext uri="{FF2B5EF4-FFF2-40B4-BE49-F238E27FC236}">
                            <a16:creationId xmlns:a16="http://schemas.microsoft.com/office/drawing/2014/main" id="{7625DD8D-608B-30CF-8D9D-50B0EF043D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6D355" id="Text Box 4660" o:spid="_x0000_s1026" type="#_x0000_t202" style="position:absolute;margin-left:19.5pt;margin-top:0;width:5.25pt;height:15.75pt;z-index:24928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90240" behindDoc="0" locked="0" layoutInCell="1" allowOverlap="1" wp14:anchorId="3AB05068" wp14:editId="047A5EF4">
                      <wp:simplePos x="0" y="0"/>
                      <wp:positionH relativeFrom="column">
                        <wp:posOffset>247650</wp:posOffset>
                      </wp:positionH>
                      <wp:positionV relativeFrom="paragraph">
                        <wp:posOffset>0</wp:posOffset>
                      </wp:positionV>
                      <wp:extent cx="66675" cy="200025"/>
                      <wp:effectExtent l="38100" t="0" r="28575" b="9525"/>
                      <wp:wrapNone/>
                      <wp:docPr id="395188" name="Text Box 4659">
                        <a:extLst xmlns:a="http://schemas.openxmlformats.org/drawingml/2006/main">
                          <a:ext uri="{FF2B5EF4-FFF2-40B4-BE49-F238E27FC236}">
                            <a16:creationId xmlns:a16="http://schemas.microsoft.com/office/drawing/2014/main" id="{4677B907-9825-767D-E51F-DD23FAAFA8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BB5E6" id="Text Box 4659" o:spid="_x0000_s1026" type="#_x0000_t202" style="position:absolute;margin-left:19.5pt;margin-top:0;width:5.25pt;height:15.75pt;z-index:24929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91264" behindDoc="0" locked="0" layoutInCell="1" allowOverlap="1" wp14:anchorId="19098B76" wp14:editId="65996B3D">
                      <wp:simplePos x="0" y="0"/>
                      <wp:positionH relativeFrom="column">
                        <wp:posOffset>247650</wp:posOffset>
                      </wp:positionH>
                      <wp:positionV relativeFrom="paragraph">
                        <wp:posOffset>0</wp:posOffset>
                      </wp:positionV>
                      <wp:extent cx="66675" cy="200025"/>
                      <wp:effectExtent l="38100" t="0" r="28575" b="9525"/>
                      <wp:wrapNone/>
                      <wp:docPr id="395189" name="Text Box 4658">
                        <a:extLst xmlns:a="http://schemas.openxmlformats.org/drawingml/2006/main">
                          <a:ext uri="{FF2B5EF4-FFF2-40B4-BE49-F238E27FC236}">
                            <a16:creationId xmlns:a16="http://schemas.microsoft.com/office/drawing/2014/main" id="{D0E4C8E7-C617-A03C-9814-1331BB6B83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F5351" id="Text Box 4658" o:spid="_x0000_s1026" type="#_x0000_t202" style="position:absolute;margin-left:19.5pt;margin-top:0;width:5.25pt;height:15.75pt;z-index:24929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92288" behindDoc="0" locked="0" layoutInCell="1" allowOverlap="1" wp14:anchorId="1E37F401" wp14:editId="49B3F0A1">
                      <wp:simplePos x="0" y="0"/>
                      <wp:positionH relativeFrom="column">
                        <wp:posOffset>247650</wp:posOffset>
                      </wp:positionH>
                      <wp:positionV relativeFrom="paragraph">
                        <wp:posOffset>0</wp:posOffset>
                      </wp:positionV>
                      <wp:extent cx="66675" cy="200025"/>
                      <wp:effectExtent l="38100" t="0" r="28575" b="9525"/>
                      <wp:wrapNone/>
                      <wp:docPr id="395190" name="Text Box 4657">
                        <a:extLst xmlns:a="http://schemas.openxmlformats.org/drawingml/2006/main">
                          <a:ext uri="{FF2B5EF4-FFF2-40B4-BE49-F238E27FC236}">
                            <a16:creationId xmlns:a16="http://schemas.microsoft.com/office/drawing/2014/main" id="{034B930A-D54F-E848-844F-0F4930500A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4F1A9" id="Text Box 4657" o:spid="_x0000_s1026" type="#_x0000_t202" style="position:absolute;margin-left:19.5pt;margin-top:0;width:5.25pt;height:15.75pt;z-index:24929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93312" behindDoc="0" locked="0" layoutInCell="1" allowOverlap="1" wp14:anchorId="63987E70" wp14:editId="172338CB">
                      <wp:simplePos x="0" y="0"/>
                      <wp:positionH relativeFrom="column">
                        <wp:posOffset>247650</wp:posOffset>
                      </wp:positionH>
                      <wp:positionV relativeFrom="paragraph">
                        <wp:posOffset>0</wp:posOffset>
                      </wp:positionV>
                      <wp:extent cx="66675" cy="200025"/>
                      <wp:effectExtent l="38100" t="0" r="28575" b="9525"/>
                      <wp:wrapNone/>
                      <wp:docPr id="395191" name="Text Box 4656">
                        <a:extLst xmlns:a="http://schemas.openxmlformats.org/drawingml/2006/main">
                          <a:ext uri="{FF2B5EF4-FFF2-40B4-BE49-F238E27FC236}">
                            <a16:creationId xmlns:a16="http://schemas.microsoft.com/office/drawing/2014/main" id="{7450FD11-520F-43A8-CBBA-44AE13CB7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A3EDA" id="Text Box 4656" o:spid="_x0000_s1026" type="#_x0000_t202" style="position:absolute;margin-left:19.5pt;margin-top:0;width:5.25pt;height:15.75pt;z-index:24929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94336" behindDoc="0" locked="0" layoutInCell="1" allowOverlap="1" wp14:anchorId="6C3771BE" wp14:editId="3D46713A">
                      <wp:simplePos x="0" y="0"/>
                      <wp:positionH relativeFrom="column">
                        <wp:posOffset>247650</wp:posOffset>
                      </wp:positionH>
                      <wp:positionV relativeFrom="paragraph">
                        <wp:posOffset>0</wp:posOffset>
                      </wp:positionV>
                      <wp:extent cx="66675" cy="200025"/>
                      <wp:effectExtent l="38100" t="0" r="28575" b="9525"/>
                      <wp:wrapNone/>
                      <wp:docPr id="395192" name="Text Box 4655">
                        <a:extLst xmlns:a="http://schemas.openxmlformats.org/drawingml/2006/main">
                          <a:ext uri="{FF2B5EF4-FFF2-40B4-BE49-F238E27FC236}">
                            <a16:creationId xmlns:a16="http://schemas.microsoft.com/office/drawing/2014/main" id="{79F7B52C-E8A8-EBA8-F1B2-0CCBEE6F94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80CAC" id="Text Box 4655" o:spid="_x0000_s1026" type="#_x0000_t202" style="position:absolute;margin-left:19.5pt;margin-top:0;width:5.25pt;height:15.75pt;z-index:2492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95360" behindDoc="0" locked="0" layoutInCell="1" allowOverlap="1" wp14:anchorId="261364CF" wp14:editId="5272A1B9">
                      <wp:simplePos x="0" y="0"/>
                      <wp:positionH relativeFrom="column">
                        <wp:posOffset>247650</wp:posOffset>
                      </wp:positionH>
                      <wp:positionV relativeFrom="paragraph">
                        <wp:posOffset>0</wp:posOffset>
                      </wp:positionV>
                      <wp:extent cx="66675" cy="200025"/>
                      <wp:effectExtent l="38100" t="0" r="28575" b="9525"/>
                      <wp:wrapNone/>
                      <wp:docPr id="395193" name="Text Box 4654">
                        <a:extLst xmlns:a="http://schemas.openxmlformats.org/drawingml/2006/main">
                          <a:ext uri="{FF2B5EF4-FFF2-40B4-BE49-F238E27FC236}">
                            <a16:creationId xmlns:a16="http://schemas.microsoft.com/office/drawing/2014/main" id="{87A1DFA2-A41A-1514-A4ED-B80DACF7BB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FE6B9" id="Text Box 4654" o:spid="_x0000_s1026" type="#_x0000_t202" style="position:absolute;margin-left:19.5pt;margin-top:0;width:5.25pt;height:15.75pt;z-index:24929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96384" behindDoc="0" locked="0" layoutInCell="1" allowOverlap="1" wp14:anchorId="510F2A7F" wp14:editId="12B32661">
                      <wp:simplePos x="0" y="0"/>
                      <wp:positionH relativeFrom="column">
                        <wp:posOffset>247650</wp:posOffset>
                      </wp:positionH>
                      <wp:positionV relativeFrom="paragraph">
                        <wp:posOffset>0</wp:posOffset>
                      </wp:positionV>
                      <wp:extent cx="66675" cy="200025"/>
                      <wp:effectExtent l="38100" t="0" r="28575" b="9525"/>
                      <wp:wrapNone/>
                      <wp:docPr id="395194" name="Text Box 4653">
                        <a:extLst xmlns:a="http://schemas.openxmlformats.org/drawingml/2006/main">
                          <a:ext uri="{FF2B5EF4-FFF2-40B4-BE49-F238E27FC236}">
                            <a16:creationId xmlns:a16="http://schemas.microsoft.com/office/drawing/2014/main" id="{75FFF119-33E8-CE9E-19AC-1A42A22A20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906A0" id="Text Box 4653" o:spid="_x0000_s1026" type="#_x0000_t202" style="position:absolute;margin-left:19.5pt;margin-top:0;width:5.25pt;height:15.75pt;z-index:24929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97408" behindDoc="0" locked="0" layoutInCell="1" allowOverlap="1" wp14:anchorId="4DDE270C" wp14:editId="7DD4077D">
                      <wp:simplePos x="0" y="0"/>
                      <wp:positionH relativeFrom="column">
                        <wp:posOffset>247650</wp:posOffset>
                      </wp:positionH>
                      <wp:positionV relativeFrom="paragraph">
                        <wp:posOffset>0</wp:posOffset>
                      </wp:positionV>
                      <wp:extent cx="66675" cy="200025"/>
                      <wp:effectExtent l="38100" t="0" r="28575" b="9525"/>
                      <wp:wrapNone/>
                      <wp:docPr id="395195" name="Text Box 4652">
                        <a:extLst xmlns:a="http://schemas.openxmlformats.org/drawingml/2006/main">
                          <a:ext uri="{FF2B5EF4-FFF2-40B4-BE49-F238E27FC236}">
                            <a16:creationId xmlns:a16="http://schemas.microsoft.com/office/drawing/2014/main" id="{ACB656E6-788B-9458-4A91-F9A7AA8680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E05EA" id="Text Box 4652" o:spid="_x0000_s1026" type="#_x0000_t202" style="position:absolute;margin-left:19.5pt;margin-top:0;width:5.25pt;height:15.75pt;z-index:24929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98432" behindDoc="0" locked="0" layoutInCell="1" allowOverlap="1" wp14:anchorId="5E8CDA30" wp14:editId="4A3045B7">
                      <wp:simplePos x="0" y="0"/>
                      <wp:positionH relativeFrom="column">
                        <wp:posOffset>247650</wp:posOffset>
                      </wp:positionH>
                      <wp:positionV relativeFrom="paragraph">
                        <wp:posOffset>0</wp:posOffset>
                      </wp:positionV>
                      <wp:extent cx="66675" cy="200025"/>
                      <wp:effectExtent l="38100" t="0" r="28575" b="9525"/>
                      <wp:wrapNone/>
                      <wp:docPr id="395196" name="Text Box 4651">
                        <a:extLst xmlns:a="http://schemas.openxmlformats.org/drawingml/2006/main">
                          <a:ext uri="{FF2B5EF4-FFF2-40B4-BE49-F238E27FC236}">
                            <a16:creationId xmlns:a16="http://schemas.microsoft.com/office/drawing/2014/main" id="{F89D577B-D22E-D6FD-3026-4506023F3D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46720" id="Text Box 4651" o:spid="_x0000_s1026" type="#_x0000_t202" style="position:absolute;margin-left:19.5pt;margin-top:0;width:5.25pt;height:15.75pt;z-index:24929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99456" behindDoc="0" locked="0" layoutInCell="1" allowOverlap="1" wp14:anchorId="5C9B53AE" wp14:editId="38EF4856">
                      <wp:simplePos x="0" y="0"/>
                      <wp:positionH relativeFrom="column">
                        <wp:posOffset>247650</wp:posOffset>
                      </wp:positionH>
                      <wp:positionV relativeFrom="paragraph">
                        <wp:posOffset>0</wp:posOffset>
                      </wp:positionV>
                      <wp:extent cx="66675" cy="200025"/>
                      <wp:effectExtent l="38100" t="0" r="28575" b="9525"/>
                      <wp:wrapNone/>
                      <wp:docPr id="395197" name="Text Box 4650">
                        <a:extLst xmlns:a="http://schemas.openxmlformats.org/drawingml/2006/main">
                          <a:ext uri="{FF2B5EF4-FFF2-40B4-BE49-F238E27FC236}">
                            <a16:creationId xmlns:a16="http://schemas.microsoft.com/office/drawing/2014/main" id="{7EDD43B4-3379-D9DF-9F16-3DD002040C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4E6D3" id="Text Box 4650" o:spid="_x0000_s1026" type="#_x0000_t202" style="position:absolute;margin-left:19.5pt;margin-top:0;width:5.25pt;height:15.75pt;z-index:24929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00480" behindDoc="0" locked="0" layoutInCell="1" allowOverlap="1" wp14:anchorId="4DE617CC" wp14:editId="4EB6D053">
                      <wp:simplePos x="0" y="0"/>
                      <wp:positionH relativeFrom="column">
                        <wp:posOffset>247650</wp:posOffset>
                      </wp:positionH>
                      <wp:positionV relativeFrom="paragraph">
                        <wp:posOffset>0</wp:posOffset>
                      </wp:positionV>
                      <wp:extent cx="66675" cy="200025"/>
                      <wp:effectExtent l="38100" t="0" r="28575" b="9525"/>
                      <wp:wrapNone/>
                      <wp:docPr id="395198" name="Text Box 4649">
                        <a:extLst xmlns:a="http://schemas.openxmlformats.org/drawingml/2006/main">
                          <a:ext uri="{FF2B5EF4-FFF2-40B4-BE49-F238E27FC236}">
                            <a16:creationId xmlns:a16="http://schemas.microsoft.com/office/drawing/2014/main" id="{B38362EE-B9BC-AA25-22C0-9D12C6A85E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832CB" id="Text Box 4649" o:spid="_x0000_s1026" type="#_x0000_t202" style="position:absolute;margin-left:19.5pt;margin-top:0;width:5.25pt;height:15.75pt;z-index:24930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01504" behindDoc="0" locked="0" layoutInCell="1" allowOverlap="1" wp14:anchorId="0F2BC1EE" wp14:editId="5662EC1F">
                      <wp:simplePos x="0" y="0"/>
                      <wp:positionH relativeFrom="column">
                        <wp:posOffset>247650</wp:posOffset>
                      </wp:positionH>
                      <wp:positionV relativeFrom="paragraph">
                        <wp:posOffset>0</wp:posOffset>
                      </wp:positionV>
                      <wp:extent cx="66675" cy="200025"/>
                      <wp:effectExtent l="38100" t="0" r="28575" b="9525"/>
                      <wp:wrapNone/>
                      <wp:docPr id="395199" name="Text Box 4648">
                        <a:extLst xmlns:a="http://schemas.openxmlformats.org/drawingml/2006/main">
                          <a:ext uri="{FF2B5EF4-FFF2-40B4-BE49-F238E27FC236}">
                            <a16:creationId xmlns:a16="http://schemas.microsoft.com/office/drawing/2014/main" id="{9574F481-3042-8852-D492-A1E2924B71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895A7" id="Text Box 4648" o:spid="_x0000_s1026" type="#_x0000_t202" style="position:absolute;margin-left:19.5pt;margin-top:0;width:5.25pt;height:15.75pt;z-index:24930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02528" behindDoc="0" locked="0" layoutInCell="1" allowOverlap="1" wp14:anchorId="1CBB929E" wp14:editId="2C0957A6">
                      <wp:simplePos x="0" y="0"/>
                      <wp:positionH relativeFrom="column">
                        <wp:posOffset>247650</wp:posOffset>
                      </wp:positionH>
                      <wp:positionV relativeFrom="paragraph">
                        <wp:posOffset>0</wp:posOffset>
                      </wp:positionV>
                      <wp:extent cx="66675" cy="200025"/>
                      <wp:effectExtent l="38100" t="0" r="28575" b="9525"/>
                      <wp:wrapNone/>
                      <wp:docPr id="395200" name="Text Box 4647">
                        <a:extLst xmlns:a="http://schemas.openxmlformats.org/drawingml/2006/main">
                          <a:ext uri="{FF2B5EF4-FFF2-40B4-BE49-F238E27FC236}">
                            <a16:creationId xmlns:a16="http://schemas.microsoft.com/office/drawing/2014/main" id="{0C44850E-8B1C-CC7F-466A-5C5368DEB5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CEF25" id="Text Box 4647" o:spid="_x0000_s1026" type="#_x0000_t202" style="position:absolute;margin-left:19.5pt;margin-top:0;width:5.25pt;height:15.75pt;z-index:2493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03552" behindDoc="0" locked="0" layoutInCell="1" allowOverlap="1" wp14:anchorId="62F471FE" wp14:editId="7D7454D7">
                      <wp:simplePos x="0" y="0"/>
                      <wp:positionH relativeFrom="column">
                        <wp:posOffset>247650</wp:posOffset>
                      </wp:positionH>
                      <wp:positionV relativeFrom="paragraph">
                        <wp:posOffset>0</wp:posOffset>
                      </wp:positionV>
                      <wp:extent cx="66675" cy="200025"/>
                      <wp:effectExtent l="38100" t="0" r="28575" b="9525"/>
                      <wp:wrapNone/>
                      <wp:docPr id="395201" name="Text Box 4646">
                        <a:extLst xmlns:a="http://schemas.openxmlformats.org/drawingml/2006/main">
                          <a:ext uri="{FF2B5EF4-FFF2-40B4-BE49-F238E27FC236}">
                            <a16:creationId xmlns:a16="http://schemas.microsoft.com/office/drawing/2014/main" id="{E4639D4F-8F9C-0F24-D375-710960E737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24A59" id="Text Box 4646" o:spid="_x0000_s1026" type="#_x0000_t202" style="position:absolute;margin-left:19.5pt;margin-top:0;width:5.25pt;height:15.75pt;z-index:24930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04576" behindDoc="0" locked="0" layoutInCell="1" allowOverlap="1" wp14:anchorId="56C5F8C3" wp14:editId="72E7BEA1">
                      <wp:simplePos x="0" y="0"/>
                      <wp:positionH relativeFrom="column">
                        <wp:posOffset>247650</wp:posOffset>
                      </wp:positionH>
                      <wp:positionV relativeFrom="paragraph">
                        <wp:posOffset>0</wp:posOffset>
                      </wp:positionV>
                      <wp:extent cx="66675" cy="200025"/>
                      <wp:effectExtent l="38100" t="0" r="28575" b="9525"/>
                      <wp:wrapNone/>
                      <wp:docPr id="395202" name="Text Box 4645">
                        <a:extLst xmlns:a="http://schemas.openxmlformats.org/drawingml/2006/main">
                          <a:ext uri="{FF2B5EF4-FFF2-40B4-BE49-F238E27FC236}">
                            <a16:creationId xmlns:a16="http://schemas.microsoft.com/office/drawing/2014/main" id="{993FC9B6-2AE9-0BE9-2153-E88AB4C9CE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4CA03" id="Text Box 4645" o:spid="_x0000_s1026" type="#_x0000_t202" style="position:absolute;margin-left:19.5pt;margin-top:0;width:5.25pt;height:15.75pt;z-index:24930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05600" behindDoc="0" locked="0" layoutInCell="1" allowOverlap="1" wp14:anchorId="03E5225E" wp14:editId="3F891083">
                      <wp:simplePos x="0" y="0"/>
                      <wp:positionH relativeFrom="column">
                        <wp:posOffset>247650</wp:posOffset>
                      </wp:positionH>
                      <wp:positionV relativeFrom="paragraph">
                        <wp:posOffset>0</wp:posOffset>
                      </wp:positionV>
                      <wp:extent cx="66675" cy="200025"/>
                      <wp:effectExtent l="38100" t="0" r="28575" b="9525"/>
                      <wp:wrapNone/>
                      <wp:docPr id="395203" name="Text Box 4644">
                        <a:extLst xmlns:a="http://schemas.openxmlformats.org/drawingml/2006/main">
                          <a:ext uri="{FF2B5EF4-FFF2-40B4-BE49-F238E27FC236}">
                            <a16:creationId xmlns:a16="http://schemas.microsoft.com/office/drawing/2014/main" id="{1ECBB2B6-725D-D0D1-7547-23A00057E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AB555" id="Text Box 4644" o:spid="_x0000_s1026" type="#_x0000_t202" style="position:absolute;margin-left:19.5pt;margin-top:0;width:5.25pt;height:15.75pt;z-index:24930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06624" behindDoc="0" locked="0" layoutInCell="1" allowOverlap="1" wp14:anchorId="0864153E" wp14:editId="084B4C55">
                      <wp:simplePos x="0" y="0"/>
                      <wp:positionH relativeFrom="column">
                        <wp:posOffset>247650</wp:posOffset>
                      </wp:positionH>
                      <wp:positionV relativeFrom="paragraph">
                        <wp:posOffset>0</wp:posOffset>
                      </wp:positionV>
                      <wp:extent cx="66675" cy="200025"/>
                      <wp:effectExtent l="38100" t="0" r="28575" b="9525"/>
                      <wp:wrapNone/>
                      <wp:docPr id="395204" name="Text Box 4643">
                        <a:extLst xmlns:a="http://schemas.openxmlformats.org/drawingml/2006/main">
                          <a:ext uri="{FF2B5EF4-FFF2-40B4-BE49-F238E27FC236}">
                            <a16:creationId xmlns:a16="http://schemas.microsoft.com/office/drawing/2014/main" id="{ACEC1F0A-DC15-DC31-877E-8779D52505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87223" id="Text Box 4643" o:spid="_x0000_s1026" type="#_x0000_t202" style="position:absolute;margin-left:19.5pt;margin-top:0;width:5.25pt;height:15.75pt;z-index:24930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07648" behindDoc="0" locked="0" layoutInCell="1" allowOverlap="1" wp14:anchorId="028F9BA2" wp14:editId="4BBC0B15">
                      <wp:simplePos x="0" y="0"/>
                      <wp:positionH relativeFrom="column">
                        <wp:posOffset>247650</wp:posOffset>
                      </wp:positionH>
                      <wp:positionV relativeFrom="paragraph">
                        <wp:posOffset>0</wp:posOffset>
                      </wp:positionV>
                      <wp:extent cx="66675" cy="200025"/>
                      <wp:effectExtent l="38100" t="0" r="28575" b="9525"/>
                      <wp:wrapNone/>
                      <wp:docPr id="395205" name="Text Box 4642">
                        <a:extLst xmlns:a="http://schemas.openxmlformats.org/drawingml/2006/main">
                          <a:ext uri="{FF2B5EF4-FFF2-40B4-BE49-F238E27FC236}">
                            <a16:creationId xmlns:a16="http://schemas.microsoft.com/office/drawing/2014/main" id="{2C7DE612-3563-CDAF-53FC-57E83D9FE4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19185" id="Text Box 4642" o:spid="_x0000_s1026" type="#_x0000_t202" style="position:absolute;margin-left:19.5pt;margin-top:0;width:5.25pt;height:15.75pt;z-index:24930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08672" behindDoc="0" locked="0" layoutInCell="1" allowOverlap="1" wp14:anchorId="5A523A7D" wp14:editId="0801F2EF">
                      <wp:simplePos x="0" y="0"/>
                      <wp:positionH relativeFrom="column">
                        <wp:posOffset>247650</wp:posOffset>
                      </wp:positionH>
                      <wp:positionV relativeFrom="paragraph">
                        <wp:posOffset>0</wp:posOffset>
                      </wp:positionV>
                      <wp:extent cx="66675" cy="200025"/>
                      <wp:effectExtent l="38100" t="0" r="28575" b="9525"/>
                      <wp:wrapNone/>
                      <wp:docPr id="395206" name="Text Box 4641">
                        <a:extLst xmlns:a="http://schemas.openxmlformats.org/drawingml/2006/main">
                          <a:ext uri="{FF2B5EF4-FFF2-40B4-BE49-F238E27FC236}">
                            <a16:creationId xmlns:a16="http://schemas.microsoft.com/office/drawing/2014/main" id="{78ED87A9-E170-5EC3-1A74-7CA6595ACD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AAD76" id="Text Box 4641" o:spid="_x0000_s1026" type="#_x0000_t202" style="position:absolute;margin-left:19.5pt;margin-top:0;width:5.25pt;height:15.75pt;z-index:24930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09696" behindDoc="0" locked="0" layoutInCell="1" allowOverlap="1" wp14:anchorId="1F9AC6CC" wp14:editId="4DD1672E">
                      <wp:simplePos x="0" y="0"/>
                      <wp:positionH relativeFrom="column">
                        <wp:posOffset>247650</wp:posOffset>
                      </wp:positionH>
                      <wp:positionV relativeFrom="paragraph">
                        <wp:posOffset>0</wp:posOffset>
                      </wp:positionV>
                      <wp:extent cx="66675" cy="200025"/>
                      <wp:effectExtent l="38100" t="0" r="28575" b="9525"/>
                      <wp:wrapNone/>
                      <wp:docPr id="395207" name="Text Box 4640">
                        <a:extLst xmlns:a="http://schemas.openxmlformats.org/drawingml/2006/main">
                          <a:ext uri="{FF2B5EF4-FFF2-40B4-BE49-F238E27FC236}">
                            <a16:creationId xmlns:a16="http://schemas.microsoft.com/office/drawing/2014/main" id="{60911A2A-44DF-EA47-F05C-057BEA6602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40AEB" id="Text Box 4640" o:spid="_x0000_s1026" type="#_x0000_t202" style="position:absolute;margin-left:19.5pt;margin-top:0;width:5.25pt;height:15.75pt;z-index:24930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10720" behindDoc="0" locked="0" layoutInCell="1" allowOverlap="1" wp14:anchorId="0FC9547B" wp14:editId="75703DED">
                      <wp:simplePos x="0" y="0"/>
                      <wp:positionH relativeFrom="column">
                        <wp:posOffset>247650</wp:posOffset>
                      </wp:positionH>
                      <wp:positionV relativeFrom="paragraph">
                        <wp:posOffset>0</wp:posOffset>
                      </wp:positionV>
                      <wp:extent cx="66675" cy="200025"/>
                      <wp:effectExtent l="38100" t="0" r="28575" b="9525"/>
                      <wp:wrapNone/>
                      <wp:docPr id="395208" name="Text Box 4639">
                        <a:extLst xmlns:a="http://schemas.openxmlformats.org/drawingml/2006/main">
                          <a:ext uri="{FF2B5EF4-FFF2-40B4-BE49-F238E27FC236}">
                            <a16:creationId xmlns:a16="http://schemas.microsoft.com/office/drawing/2014/main" id="{EBBEB138-DEA2-B8F8-6F8B-324AA6E2A3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A5A03" id="Text Box 4639" o:spid="_x0000_s1026" type="#_x0000_t202" style="position:absolute;margin-left:19.5pt;margin-top:0;width:5.25pt;height:15.75pt;z-index:2493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11744" behindDoc="0" locked="0" layoutInCell="1" allowOverlap="1" wp14:anchorId="39BABA64" wp14:editId="6E04B4B7">
                      <wp:simplePos x="0" y="0"/>
                      <wp:positionH relativeFrom="column">
                        <wp:posOffset>247650</wp:posOffset>
                      </wp:positionH>
                      <wp:positionV relativeFrom="paragraph">
                        <wp:posOffset>0</wp:posOffset>
                      </wp:positionV>
                      <wp:extent cx="66675" cy="200025"/>
                      <wp:effectExtent l="38100" t="0" r="28575" b="9525"/>
                      <wp:wrapNone/>
                      <wp:docPr id="395209" name="Text Box 4638">
                        <a:extLst xmlns:a="http://schemas.openxmlformats.org/drawingml/2006/main">
                          <a:ext uri="{FF2B5EF4-FFF2-40B4-BE49-F238E27FC236}">
                            <a16:creationId xmlns:a16="http://schemas.microsoft.com/office/drawing/2014/main" id="{BF136EE6-5E39-0721-8FC7-DA6580C629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F4CEF" id="Text Box 4638" o:spid="_x0000_s1026" type="#_x0000_t202" style="position:absolute;margin-left:19.5pt;margin-top:0;width:5.25pt;height:15.75pt;z-index:24931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12768" behindDoc="0" locked="0" layoutInCell="1" allowOverlap="1" wp14:anchorId="4B8D61A6" wp14:editId="4595C7FE">
                      <wp:simplePos x="0" y="0"/>
                      <wp:positionH relativeFrom="column">
                        <wp:posOffset>247650</wp:posOffset>
                      </wp:positionH>
                      <wp:positionV relativeFrom="paragraph">
                        <wp:posOffset>0</wp:posOffset>
                      </wp:positionV>
                      <wp:extent cx="66675" cy="200025"/>
                      <wp:effectExtent l="38100" t="0" r="28575" b="9525"/>
                      <wp:wrapNone/>
                      <wp:docPr id="395210" name="Text Box 4637">
                        <a:extLst xmlns:a="http://schemas.openxmlformats.org/drawingml/2006/main">
                          <a:ext uri="{FF2B5EF4-FFF2-40B4-BE49-F238E27FC236}">
                            <a16:creationId xmlns:a16="http://schemas.microsoft.com/office/drawing/2014/main" id="{084C3357-7373-C8F0-C750-8A19A2AD3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39E2C" id="Text Box 4637" o:spid="_x0000_s1026" type="#_x0000_t202" style="position:absolute;margin-left:19.5pt;margin-top:0;width:5.25pt;height:15.75pt;z-index:24931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13792" behindDoc="0" locked="0" layoutInCell="1" allowOverlap="1" wp14:anchorId="09E7F68C" wp14:editId="1E262A53">
                      <wp:simplePos x="0" y="0"/>
                      <wp:positionH relativeFrom="column">
                        <wp:posOffset>247650</wp:posOffset>
                      </wp:positionH>
                      <wp:positionV relativeFrom="paragraph">
                        <wp:posOffset>0</wp:posOffset>
                      </wp:positionV>
                      <wp:extent cx="66675" cy="200025"/>
                      <wp:effectExtent l="38100" t="0" r="28575" b="9525"/>
                      <wp:wrapNone/>
                      <wp:docPr id="395211" name="Text Box 4636">
                        <a:extLst xmlns:a="http://schemas.openxmlformats.org/drawingml/2006/main">
                          <a:ext uri="{FF2B5EF4-FFF2-40B4-BE49-F238E27FC236}">
                            <a16:creationId xmlns:a16="http://schemas.microsoft.com/office/drawing/2014/main" id="{8A2EFBDE-9832-A51F-DC92-10B291B14B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D5129" id="Text Box 4636" o:spid="_x0000_s1026" type="#_x0000_t202" style="position:absolute;margin-left:19.5pt;margin-top:0;width:5.25pt;height:15.75pt;z-index:24931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14816" behindDoc="0" locked="0" layoutInCell="1" allowOverlap="1" wp14:anchorId="22EA1926" wp14:editId="39327DD5">
                      <wp:simplePos x="0" y="0"/>
                      <wp:positionH relativeFrom="column">
                        <wp:posOffset>247650</wp:posOffset>
                      </wp:positionH>
                      <wp:positionV relativeFrom="paragraph">
                        <wp:posOffset>0</wp:posOffset>
                      </wp:positionV>
                      <wp:extent cx="66675" cy="200025"/>
                      <wp:effectExtent l="38100" t="0" r="28575" b="9525"/>
                      <wp:wrapNone/>
                      <wp:docPr id="395212" name="Text Box 4635">
                        <a:extLst xmlns:a="http://schemas.openxmlformats.org/drawingml/2006/main">
                          <a:ext uri="{FF2B5EF4-FFF2-40B4-BE49-F238E27FC236}">
                            <a16:creationId xmlns:a16="http://schemas.microsoft.com/office/drawing/2014/main" id="{B2360F86-CBA5-AA10-11DC-139B671EB3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B04E4" id="Text Box 4635" o:spid="_x0000_s1026" type="#_x0000_t202" style="position:absolute;margin-left:19.5pt;margin-top:0;width:5.25pt;height:15.75pt;z-index:24931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15840" behindDoc="0" locked="0" layoutInCell="1" allowOverlap="1" wp14:anchorId="09D39ACE" wp14:editId="61121963">
                      <wp:simplePos x="0" y="0"/>
                      <wp:positionH relativeFrom="column">
                        <wp:posOffset>247650</wp:posOffset>
                      </wp:positionH>
                      <wp:positionV relativeFrom="paragraph">
                        <wp:posOffset>0</wp:posOffset>
                      </wp:positionV>
                      <wp:extent cx="66675" cy="200025"/>
                      <wp:effectExtent l="38100" t="0" r="28575" b="9525"/>
                      <wp:wrapNone/>
                      <wp:docPr id="395213" name="Text Box 4634">
                        <a:extLst xmlns:a="http://schemas.openxmlformats.org/drawingml/2006/main">
                          <a:ext uri="{FF2B5EF4-FFF2-40B4-BE49-F238E27FC236}">
                            <a16:creationId xmlns:a16="http://schemas.microsoft.com/office/drawing/2014/main" id="{C1FD5FC5-8079-BC80-AFAB-5FA4097AF6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3359F" id="Text Box 4634" o:spid="_x0000_s1026" type="#_x0000_t202" style="position:absolute;margin-left:19.5pt;margin-top:0;width:5.25pt;height:15.75pt;z-index:24931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16864" behindDoc="0" locked="0" layoutInCell="1" allowOverlap="1" wp14:anchorId="15E675B4" wp14:editId="0E64CFF9">
                      <wp:simplePos x="0" y="0"/>
                      <wp:positionH relativeFrom="column">
                        <wp:posOffset>247650</wp:posOffset>
                      </wp:positionH>
                      <wp:positionV relativeFrom="paragraph">
                        <wp:posOffset>0</wp:posOffset>
                      </wp:positionV>
                      <wp:extent cx="66675" cy="200025"/>
                      <wp:effectExtent l="38100" t="0" r="28575" b="9525"/>
                      <wp:wrapNone/>
                      <wp:docPr id="395214" name="Text Box 4633">
                        <a:extLst xmlns:a="http://schemas.openxmlformats.org/drawingml/2006/main">
                          <a:ext uri="{FF2B5EF4-FFF2-40B4-BE49-F238E27FC236}">
                            <a16:creationId xmlns:a16="http://schemas.microsoft.com/office/drawing/2014/main" id="{B1AD0548-AA00-8FF5-5A72-FC047649A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A6EC9" id="Text Box 4633" o:spid="_x0000_s1026" type="#_x0000_t202" style="position:absolute;margin-left:19.5pt;margin-top:0;width:5.25pt;height:15.75pt;z-index:24931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17888" behindDoc="0" locked="0" layoutInCell="1" allowOverlap="1" wp14:anchorId="453E3BF4" wp14:editId="4C8B313D">
                      <wp:simplePos x="0" y="0"/>
                      <wp:positionH relativeFrom="column">
                        <wp:posOffset>247650</wp:posOffset>
                      </wp:positionH>
                      <wp:positionV relativeFrom="paragraph">
                        <wp:posOffset>0</wp:posOffset>
                      </wp:positionV>
                      <wp:extent cx="66675" cy="200025"/>
                      <wp:effectExtent l="38100" t="0" r="28575" b="9525"/>
                      <wp:wrapNone/>
                      <wp:docPr id="395215" name="Text Box 4632">
                        <a:extLst xmlns:a="http://schemas.openxmlformats.org/drawingml/2006/main">
                          <a:ext uri="{FF2B5EF4-FFF2-40B4-BE49-F238E27FC236}">
                            <a16:creationId xmlns:a16="http://schemas.microsoft.com/office/drawing/2014/main" id="{2BE76935-6859-E7FD-A341-89E197C9D6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7D0BD" id="Text Box 4632" o:spid="_x0000_s1026" type="#_x0000_t202" style="position:absolute;margin-left:19.5pt;margin-top:0;width:5.25pt;height:15.75pt;z-index:24931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18912" behindDoc="0" locked="0" layoutInCell="1" allowOverlap="1" wp14:anchorId="7F8ED701" wp14:editId="12ECCA54">
                      <wp:simplePos x="0" y="0"/>
                      <wp:positionH relativeFrom="column">
                        <wp:posOffset>247650</wp:posOffset>
                      </wp:positionH>
                      <wp:positionV relativeFrom="paragraph">
                        <wp:posOffset>0</wp:posOffset>
                      </wp:positionV>
                      <wp:extent cx="66675" cy="200025"/>
                      <wp:effectExtent l="38100" t="0" r="28575" b="9525"/>
                      <wp:wrapNone/>
                      <wp:docPr id="395216" name="Text Box 4631">
                        <a:extLst xmlns:a="http://schemas.openxmlformats.org/drawingml/2006/main">
                          <a:ext uri="{FF2B5EF4-FFF2-40B4-BE49-F238E27FC236}">
                            <a16:creationId xmlns:a16="http://schemas.microsoft.com/office/drawing/2014/main" id="{6C554D3A-824A-2B95-0FD6-6B813811DA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AF6C1" id="Text Box 4631" o:spid="_x0000_s1026" type="#_x0000_t202" style="position:absolute;margin-left:19.5pt;margin-top:0;width:5.25pt;height:15.75pt;z-index:2493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19936" behindDoc="0" locked="0" layoutInCell="1" allowOverlap="1" wp14:anchorId="25DB39A0" wp14:editId="211AB1D7">
                      <wp:simplePos x="0" y="0"/>
                      <wp:positionH relativeFrom="column">
                        <wp:posOffset>247650</wp:posOffset>
                      </wp:positionH>
                      <wp:positionV relativeFrom="paragraph">
                        <wp:posOffset>0</wp:posOffset>
                      </wp:positionV>
                      <wp:extent cx="66675" cy="200025"/>
                      <wp:effectExtent l="38100" t="0" r="28575" b="9525"/>
                      <wp:wrapNone/>
                      <wp:docPr id="395217" name="Text Box 4630">
                        <a:extLst xmlns:a="http://schemas.openxmlformats.org/drawingml/2006/main">
                          <a:ext uri="{FF2B5EF4-FFF2-40B4-BE49-F238E27FC236}">
                            <a16:creationId xmlns:a16="http://schemas.microsoft.com/office/drawing/2014/main" id="{85A5DD6F-5FB4-6CB2-F4F3-F0357E8CAD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D2B9F" id="Text Box 4630" o:spid="_x0000_s1026" type="#_x0000_t202" style="position:absolute;margin-left:19.5pt;margin-top:0;width:5.25pt;height:15.75pt;z-index:24931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20960" behindDoc="0" locked="0" layoutInCell="1" allowOverlap="1" wp14:anchorId="663E7721" wp14:editId="182536DC">
                      <wp:simplePos x="0" y="0"/>
                      <wp:positionH relativeFrom="column">
                        <wp:posOffset>247650</wp:posOffset>
                      </wp:positionH>
                      <wp:positionV relativeFrom="paragraph">
                        <wp:posOffset>0</wp:posOffset>
                      </wp:positionV>
                      <wp:extent cx="66675" cy="200025"/>
                      <wp:effectExtent l="38100" t="0" r="28575" b="9525"/>
                      <wp:wrapNone/>
                      <wp:docPr id="395218" name="Text Box 4629">
                        <a:extLst xmlns:a="http://schemas.openxmlformats.org/drawingml/2006/main">
                          <a:ext uri="{FF2B5EF4-FFF2-40B4-BE49-F238E27FC236}">
                            <a16:creationId xmlns:a16="http://schemas.microsoft.com/office/drawing/2014/main" id="{3C824714-3E96-8A3F-1612-FA3F6A637B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5AD12" id="Text Box 4629" o:spid="_x0000_s1026" type="#_x0000_t202" style="position:absolute;margin-left:19.5pt;margin-top:0;width:5.25pt;height:15.75pt;z-index:24932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21984" behindDoc="0" locked="0" layoutInCell="1" allowOverlap="1" wp14:anchorId="056D1C30" wp14:editId="66B660C6">
                      <wp:simplePos x="0" y="0"/>
                      <wp:positionH relativeFrom="column">
                        <wp:posOffset>247650</wp:posOffset>
                      </wp:positionH>
                      <wp:positionV relativeFrom="paragraph">
                        <wp:posOffset>0</wp:posOffset>
                      </wp:positionV>
                      <wp:extent cx="66675" cy="200025"/>
                      <wp:effectExtent l="38100" t="0" r="28575" b="9525"/>
                      <wp:wrapNone/>
                      <wp:docPr id="395219" name="Text Box 4628">
                        <a:extLst xmlns:a="http://schemas.openxmlformats.org/drawingml/2006/main">
                          <a:ext uri="{FF2B5EF4-FFF2-40B4-BE49-F238E27FC236}">
                            <a16:creationId xmlns:a16="http://schemas.microsoft.com/office/drawing/2014/main" id="{1C199873-5331-4492-7800-67D6F785C5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7873A" id="Text Box 4628" o:spid="_x0000_s1026" type="#_x0000_t202" style="position:absolute;margin-left:19.5pt;margin-top:0;width:5.25pt;height:15.75pt;z-index:24932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23008" behindDoc="0" locked="0" layoutInCell="1" allowOverlap="1" wp14:anchorId="45DEFFD4" wp14:editId="7DAB7760">
                      <wp:simplePos x="0" y="0"/>
                      <wp:positionH relativeFrom="column">
                        <wp:posOffset>247650</wp:posOffset>
                      </wp:positionH>
                      <wp:positionV relativeFrom="paragraph">
                        <wp:posOffset>0</wp:posOffset>
                      </wp:positionV>
                      <wp:extent cx="66675" cy="200025"/>
                      <wp:effectExtent l="38100" t="0" r="28575" b="9525"/>
                      <wp:wrapNone/>
                      <wp:docPr id="395220" name="Text Box 4627">
                        <a:extLst xmlns:a="http://schemas.openxmlformats.org/drawingml/2006/main">
                          <a:ext uri="{FF2B5EF4-FFF2-40B4-BE49-F238E27FC236}">
                            <a16:creationId xmlns:a16="http://schemas.microsoft.com/office/drawing/2014/main" id="{DDA5BE1D-F6BB-A490-0CA0-D1839F3182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CEF01" id="Text Box 4627" o:spid="_x0000_s1026" type="#_x0000_t202" style="position:absolute;margin-left:19.5pt;margin-top:0;width:5.25pt;height:15.75pt;z-index:24932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24032" behindDoc="0" locked="0" layoutInCell="1" allowOverlap="1" wp14:anchorId="1709502B" wp14:editId="360F89D9">
                      <wp:simplePos x="0" y="0"/>
                      <wp:positionH relativeFrom="column">
                        <wp:posOffset>247650</wp:posOffset>
                      </wp:positionH>
                      <wp:positionV relativeFrom="paragraph">
                        <wp:posOffset>0</wp:posOffset>
                      </wp:positionV>
                      <wp:extent cx="66675" cy="200025"/>
                      <wp:effectExtent l="38100" t="0" r="28575" b="9525"/>
                      <wp:wrapNone/>
                      <wp:docPr id="395221" name="Text Box 4626">
                        <a:extLst xmlns:a="http://schemas.openxmlformats.org/drawingml/2006/main">
                          <a:ext uri="{FF2B5EF4-FFF2-40B4-BE49-F238E27FC236}">
                            <a16:creationId xmlns:a16="http://schemas.microsoft.com/office/drawing/2014/main" id="{D5A302A5-0CE2-0471-1042-5E823ACF91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71BF9" id="Text Box 4626" o:spid="_x0000_s1026" type="#_x0000_t202" style="position:absolute;margin-left:19.5pt;margin-top:0;width:5.25pt;height:15.75pt;z-index:24932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25056" behindDoc="0" locked="0" layoutInCell="1" allowOverlap="1" wp14:anchorId="5B554787" wp14:editId="0D2819EF">
                      <wp:simplePos x="0" y="0"/>
                      <wp:positionH relativeFrom="column">
                        <wp:posOffset>247650</wp:posOffset>
                      </wp:positionH>
                      <wp:positionV relativeFrom="paragraph">
                        <wp:posOffset>0</wp:posOffset>
                      </wp:positionV>
                      <wp:extent cx="66675" cy="200025"/>
                      <wp:effectExtent l="38100" t="0" r="28575" b="9525"/>
                      <wp:wrapNone/>
                      <wp:docPr id="395222" name="Text Box 4625">
                        <a:extLst xmlns:a="http://schemas.openxmlformats.org/drawingml/2006/main">
                          <a:ext uri="{FF2B5EF4-FFF2-40B4-BE49-F238E27FC236}">
                            <a16:creationId xmlns:a16="http://schemas.microsoft.com/office/drawing/2014/main" id="{A4EA83F1-C24E-0512-A0BB-4EC903FC98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14DB2" id="Text Box 4625" o:spid="_x0000_s1026" type="#_x0000_t202" style="position:absolute;margin-left:19.5pt;margin-top:0;width:5.25pt;height:15.75pt;z-index:24932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26080" behindDoc="0" locked="0" layoutInCell="1" allowOverlap="1" wp14:anchorId="71A5F1F0" wp14:editId="56779FF8">
                      <wp:simplePos x="0" y="0"/>
                      <wp:positionH relativeFrom="column">
                        <wp:posOffset>247650</wp:posOffset>
                      </wp:positionH>
                      <wp:positionV relativeFrom="paragraph">
                        <wp:posOffset>0</wp:posOffset>
                      </wp:positionV>
                      <wp:extent cx="66675" cy="200025"/>
                      <wp:effectExtent l="38100" t="0" r="28575" b="9525"/>
                      <wp:wrapNone/>
                      <wp:docPr id="395223" name="Text Box 4624">
                        <a:extLst xmlns:a="http://schemas.openxmlformats.org/drawingml/2006/main">
                          <a:ext uri="{FF2B5EF4-FFF2-40B4-BE49-F238E27FC236}">
                            <a16:creationId xmlns:a16="http://schemas.microsoft.com/office/drawing/2014/main" id="{CE163B95-EAAC-EF69-4C42-F25F5DD115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F0A24" id="Text Box 4624" o:spid="_x0000_s1026" type="#_x0000_t202" style="position:absolute;margin-left:19.5pt;margin-top:0;width:5.25pt;height:15.75pt;z-index:24932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27104" behindDoc="0" locked="0" layoutInCell="1" allowOverlap="1" wp14:anchorId="063F739C" wp14:editId="4640C522">
                      <wp:simplePos x="0" y="0"/>
                      <wp:positionH relativeFrom="column">
                        <wp:posOffset>247650</wp:posOffset>
                      </wp:positionH>
                      <wp:positionV relativeFrom="paragraph">
                        <wp:posOffset>0</wp:posOffset>
                      </wp:positionV>
                      <wp:extent cx="66675" cy="200025"/>
                      <wp:effectExtent l="38100" t="0" r="28575" b="9525"/>
                      <wp:wrapNone/>
                      <wp:docPr id="395224" name="Text Box 4623">
                        <a:extLst xmlns:a="http://schemas.openxmlformats.org/drawingml/2006/main">
                          <a:ext uri="{FF2B5EF4-FFF2-40B4-BE49-F238E27FC236}">
                            <a16:creationId xmlns:a16="http://schemas.microsoft.com/office/drawing/2014/main" id="{EB6A2C5B-1492-2EB2-F7F9-842860F202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9FE61" id="Text Box 4623" o:spid="_x0000_s1026" type="#_x0000_t202" style="position:absolute;margin-left:19.5pt;margin-top:0;width:5.25pt;height:15.75pt;z-index:2493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28128" behindDoc="0" locked="0" layoutInCell="1" allowOverlap="1" wp14:anchorId="4B42DF0B" wp14:editId="3DD7939A">
                      <wp:simplePos x="0" y="0"/>
                      <wp:positionH relativeFrom="column">
                        <wp:posOffset>247650</wp:posOffset>
                      </wp:positionH>
                      <wp:positionV relativeFrom="paragraph">
                        <wp:posOffset>0</wp:posOffset>
                      </wp:positionV>
                      <wp:extent cx="66675" cy="200025"/>
                      <wp:effectExtent l="38100" t="0" r="28575" b="9525"/>
                      <wp:wrapNone/>
                      <wp:docPr id="395225" name="Text Box 4622">
                        <a:extLst xmlns:a="http://schemas.openxmlformats.org/drawingml/2006/main">
                          <a:ext uri="{FF2B5EF4-FFF2-40B4-BE49-F238E27FC236}">
                            <a16:creationId xmlns:a16="http://schemas.microsoft.com/office/drawing/2014/main" id="{EAB939EE-9DF2-4406-F777-D444966347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01967" id="Text Box 4622" o:spid="_x0000_s1026" type="#_x0000_t202" style="position:absolute;margin-left:19.5pt;margin-top:0;width:5.25pt;height:15.75pt;z-index:24932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29152" behindDoc="0" locked="0" layoutInCell="1" allowOverlap="1" wp14:anchorId="5F738BC0" wp14:editId="12464427">
                      <wp:simplePos x="0" y="0"/>
                      <wp:positionH relativeFrom="column">
                        <wp:posOffset>247650</wp:posOffset>
                      </wp:positionH>
                      <wp:positionV relativeFrom="paragraph">
                        <wp:posOffset>0</wp:posOffset>
                      </wp:positionV>
                      <wp:extent cx="66675" cy="200025"/>
                      <wp:effectExtent l="38100" t="0" r="28575" b="9525"/>
                      <wp:wrapNone/>
                      <wp:docPr id="395226" name="Text Box 4621">
                        <a:extLst xmlns:a="http://schemas.openxmlformats.org/drawingml/2006/main">
                          <a:ext uri="{FF2B5EF4-FFF2-40B4-BE49-F238E27FC236}">
                            <a16:creationId xmlns:a16="http://schemas.microsoft.com/office/drawing/2014/main" id="{ADF41745-044D-154C-7B4D-337F34AC78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2ED47" id="Text Box 4621" o:spid="_x0000_s1026" type="#_x0000_t202" style="position:absolute;margin-left:19.5pt;margin-top:0;width:5.25pt;height:15.75pt;z-index:24932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30176" behindDoc="0" locked="0" layoutInCell="1" allowOverlap="1" wp14:anchorId="6EC52E06" wp14:editId="2CB15167">
                      <wp:simplePos x="0" y="0"/>
                      <wp:positionH relativeFrom="column">
                        <wp:posOffset>247650</wp:posOffset>
                      </wp:positionH>
                      <wp:positionV relativeFrom="paragraph">
                        <wp:posOffset>0</wp:posOffset>
                      </wp:positionV>
                      <wp:extent cx="66675" cy="200025"/>
                      <wp:effectExtent l="38100" t="0" r="28575" b="9525"/>
                      <wp:wrapNone/>
                      <wp:docPr id="395227" name="Text Box 4620">
                        <a:extLst xmlns:a="http://schemas.openxmlformats.org/drawingml/2006/main">
                          <a:ext uri="{FF2B5EF4-FFF2-40B4-BE49-F238E27FC236}">
                            <a16:creationId xmlns:a16="http://schemas.microsoft.com/office/drawing/2014/main" id="{BF09742F-8061-5ACE-3FED-BE9D4C51B9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6C444" id="Text Box 4620" o:spid="_x0000_s1026" type="#_x0000_t202" style="position:absolute;margin-left:19.5pt;margin-top:0;width:5.25pt;height:15.75pt;z-index:24933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31200" behindDoc="0" locked="0" layoutInCell="1" allowOverlap="1" wp14:anchorId="1D837DE3" wp14:editId="298CAFF7">
                      <wp:simplePos x="0" y="0"/>
                      <wp:positionH relativeFrom="column">
                        <wp:posOffset>247650</wp:posOffset>
                      </wp:positionH>
                      <wp:positionV relativeFrom="paragraph">
                        <wp:posOffset>0</wp:posOffset>
                      </wp:positionV>
                      <wp:extent cx="66675" cy="200025"/>
                      <wp:effectExtent l="38100" t="0" r="28575" b="9525"/>
                      <wp:wrapNone/>
                      <wp:docPr id="395228" name="Text Box 4619">
                        <a:extLst xmlns:a="http://schemas.openxmlformats.org/drawingml/2006/main">
                          <a:ext uri="{FF2B5EF4-FFF2-40B4-BE49-F238E27FC236}">
                            <a16:creationId xmlns:a16="http://schemas.microsoft.com/office/drawing/2014/main" id="{47CCAA5B-9083-5C8C-DDF9-E856304209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75A96" id="Text Box 4619" o:spid="_x0000_s1026" type="#_x0000_t202" style="position:absolute;margin-left:19.5pt;margin-top:0;width:5.25pt;height:15.75pt;z-index:24933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32224" behindDoc="0" locked="0" layoutInCell="1" allowOverlap="1" wp14:anchorId="588141E8" wp14:editId="15475E84">
                      <wp:simplePos x="0" y="0"/>
                      <wp:positionH relativeFrom="column">
                        <wp:posOffset>247650</wp:posOffset>
                      </wp:positionH>
                      <wp:positionV relativeFrom="paragraph">
                        <wp:posOffset>0</wp:posOffset>
                      </wp:positionV>
                      <wp:extent cx="66675" cy="200025"/>
                      <wp:effectExtent l="38100" t="0" r="28575" b="9525"/>
                      <wp:wrapNone/>
                      <wp:docPr id="395229" name="Text Box 4618">
                        <a:extLst xmlns:a="http://schemas.openxmlformats.org/drawingml/2006/main">
                          <a:ext uri="{FF2B5EF4-FFF2-40B4-BE49-F238E27FC236}">
                            <a16:creationId xmlns:a16="http://schemas.microsoft.com/office/drawing/2014/main" id="{721E729A-41F5-9668-BD1E-45E8BE0A3C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9FFD5" id="Text Box 4618" o:spid="_x0000_s1026" type="#_x0000_t202" style="position:absolute;margin-left:19.5pt;margin-top:0;width:5.25pt;height:15.75pt;z-index:24933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33248" behindDoc="0" locked="0" layoutInCell="1" allowOverlap="1" wp14:anchorId="71CA5651" wp14:editId="6E01A1E0">
                      <wp:simplePos x="0" y="0"/>
                      <wp:positionH relativeFrom="column">
                        <wp:posOffset>247650</wp:posOffset>
                      </wp:positionH>
                      <wp:positionV relativeFrom="paragraph">
                        <wp:posOffset>0</wp:posOffset>
                      </wp:positionV>
                      <wp:extent cx="66675" cy="200025"/>
                      <wp:effectExtent l="38100" t="0" r="28575" b="9525"/>
                      <wp:wrapNone/>
                      <wp:docPr id="395230" name="Text Box 4617">
                        <a:extLst xmlns:a="http://schemas.openxmlformats.org/drawingml/2006/main">
                          <a:ext uri="{FF2B5EF4-FFF2-40B4-BE49-F238E27FC236}">
                            <a16:creationId xmlns:a16="http://schemas.microsoft.com/office/drawing/2014/main" id="{58ECB305-9837-9E70-7F94-B8542DDA3B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EBD37" id="Text Box 4617" o:spid="_x0000_s1026" type="#_x0000_t202" style="position:absolute;margin-left:19.5pt;margin-top:0;width:5.25pt;height:15.75pt;z-index:24933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34272" behindDoc="0" locked="0" layoutInCell="1" allowOverlap="1" wp14:anchorId="7A5E56FC" wp14:editId="4FAC09DB">
                      <wp:simplePos x="0" y="0"/>
                      <wp:positionH relativeFrom="column">
                        <wp:posOffset>247650</wp:posOffset>
                      </wp:positionH>
                      <wp:positionV relativeFrom="paragraph">
                        <wp:posOffset>0</wp:posOffset>
                      </wp:positionV>
                      <wp:extent cx="66675" cy="200025"/>
                      <wp:effectExtent l="38100" t="0" r="28575" b="9525"/>
                      <wp:wrapNone/>
                      <wp:docPr id="395231" name="Text Box 4616">
                        <a:extLst xmlns:a="http://schemas.openxmlformats.org/drawingml/2006/main">
                          <a:ext uri="{FF2B5EF4-FFF2-40B4-BE49-F238E27FC236}">
                            <a16:creationId xmlns:a16="http://schemas.microsoft.com/office/drawing/2014/main" id="{E4B3474B-17DA-BE76-5EAA-2CC707CD93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85D5D" id="Text Box 4616" o:spid="_x0000_s1026" type="#_x0000_t202" style="position:absolute;margin-left:19.5pt;margin-top:0;width:5.25pt;height:15.75pt;z-index:24933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35296" behindDoc="0" locked="0" layoutInCell="1" allowOverlap="1" wp14:anchorId="103C019A" wp14:editId="1602FD96">
                      <wp:simplePos x="0" y="0"/>
                      <wp:positionH relativeFrom="column">
                        <wp:posOffset>247650</wp:posOffset>
                      </wp:positionH>
                      <wp:positionV relativeFrom="paragraph">
                        <wp:posOffset>0</wp:posOffset>
                      </wp:positionV>
                      <wp:extent cx="66675" cy="200025"/>
                      <wp:effectExtent l="38100" t="0" r="28575" b="9525"/>
                      <wp:wrapNone/>
                      <wp:docPr id="395232" name="Text Box 4615">
                        <a:extLst xmlns:a="http://schemas.openxmlformats.org/drawingml/2006/main">
                          <a:ext uri="{FF2B5EF4-FFF2-40B4-BE49-F238E27FC236}">
                            <a16:creationId xmlns:a16="http://schemas.microsoft.com/office/drawing/2014/main" id="{598653B6-A105-2A92-E3D2-C49040CB19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0437D" id="Text Box 4615" o:spid="_x0000_s1026" type="#_x0000_t202" style="position:absolute;margin-left:19.5pt;margin-top:0;width:5.25pt;height:15.75pt;z-index:2493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36320" behindDoc="0" locked="0" layoutInCell="1" allowOverlap="1" wp14:anchorId="691634C1" wp14:editId="0BC733F8">
                      <wp:simplePos x="0" y="0"/>
                      <wp:positionH relativeFrom="column">
                        <wp:posOffset>247650</wp:posOffset>
                      </wp:positionH>
                      <wp:positionV relativeFrom="paragraph">
                        <wp:posOffset>0</wp:posOffset>
                      </wp:positionV>
                      <wp:extent cx="66675" cy="200025"/>
                      <wp:effectExtent l="38100" t="0" r="28575" b="9525"/>
                      <wp:wrapNone/>
                      <wp:docPr id="395233" name="Text Box 4614">
                        <a:extLst xmlns:a="http://schemas.openxmlformats.org/drawingml/2006/main">
                          <a:ext uri="{FF2B5EF4-FFF2-40B4-BE49-F238E27FC236}">
                            <a16:creationId xmlns:a16="http://schemas.microsoft.com/office/drawing/2014/main" id="{A96538AB-CAE7-6973-2BFD-E3255858C6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4C257" id="Text Box 4614" o:spid="_x0000_s1026" type="#_x0000_t202" style="position:absolute;margin-left:19.5pt;margin-top:0;width:5.25pt;height:15.75pt;z-index:24933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37344" behindDoc="0" locked="0" layoutInCell="1" allowOverlap="1" wp14:anchorId="13F2B8B7" wp14:editId="742167B7">
                      <wp:simplePos x="0" y="0"/>
                      <wp:positionH relativeFrom="column">
                        <wp:posOffset>247650</wp:posOffset>
                      </wp:positionH>
                      <wp:positionV relativeFrom="paragraph">
                        <wp:posOffset>0</wp:posOffset>
                      </wp:positionV>
                      <wp:extent cx="66675" cy="200025"/>
                      <wp:effectExtent l="38100" t="0" r="28575" b="9525"/>
                      <wp:wrapNone/>
                      <wp:docPr id="395234" name="Text Box 4613">
                        <a:extLst xmlns:a="http://schemas.openxmlformats.org/drawingml/2006/main">
                          <a:ext uri="{FF2B5EF4-FFF2-40B4-BE49-F238E27FC236}">
                            <a16:creationId xmlns:a16="http://schemas.microsoft.com/office/drawing/2014/main" id="{30E431F7-2023-BC6E-3432-0D73262CCF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10B7A" id="Text Box 4613" o:spid="_x0000_s1026" type="#_x0000_t202" style="position:absolute;margin-left:19.5pt;margin-top:0;width:5.25pt;height:15.75pt;z-index:24933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38368" behindDoc="0" locked="0" layoutInCell="1" allowOverlap="1" wp14:anchorId="61A50DD5" wp14:editId="4094C148">
                      <wp:simplePos x="0" y="0"/>
                      <wp:positionH relativeFrom="column">
                        <wp:posOffset>247650</wp:posOffset>
                      </wp:positionH>
                      <wp:positionV relativeFrom="paragraph">
                        <wp:posOffset>0</wp:posOffset>
                      </wp:positionV>
                      <wp:extent cx="66675" cy="200025"/>
                      <wp:effectExtent l="38100" t="0" r="28575" b="9525"/>
                      <wp:wrapNone/>
                      <wp:docPr id="395235" name="Text Box 4612">
                        <a:extLst xmlns:a="http://schemas.openxmlformats.org/drawingml/2006/main">
                          <a:ext uri="{FF2B5EF4-FFF2-40B4-BE49-F238E27FC236}">
                            <a16:creationId xmlns:a16="http://schemas.microsoft.com/office/drawing/2014/main" id="{5079914A-D56C-851B-4697-C84799A8A9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7918E" id="Text Box 4612" o:spid="_x0000_s1026" type="#_x0000_t202" style="position:absolute;margin-left:19.5pt;margin-top:0;width:5.25pt;height:15.75pt;z-index:24933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39392" behindDoc="0" locked="0" layoutInCell="1" allowOverlap="1" wp14:anchorId="14109DEA" wp14:editId="25C7ACEB">
                      <wp:simplePos x="0" y="0"/>
                      <wp:positionH relativeFrom="column">
                        <wp:posOffset>247650</wp:posOffset>
                      </wp:positionH>
                      <wp:positionV relativeFrom="paragraph">
                        <wp:posOffset>0</wp:posOffset>
                      </wp:positionV>
                      <wp:extent cx="66675" cy="200025"/>
                      <wp:effectExtent l="38100" t="0" r="28575" b="9525"/>
                      <wp:wrapNone/>
                      <wp:docPr id="395236" name="Text Box 4611">
                        <a:extLst xmlns:a="http://schemas.openxmlformats.org/drawingml/2006/main">
                          <a:ext uri="{FF2B5EF4-FFF2-40B4-BE49-F238E27FC236}">
                            <a16:creationId xmlns:a16="http://schemas.microsoft.com/office/drawing/2014/main" id="{60AAED98-EE9E-6852-BC7D-C1975BD657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287AC" id="Text Box 4611" o:spid="_x0000_s1026" type="#_x0000_t202" style="position:absolute;margin-left:19.5pt;margin-top:0;width:5.25pt;height:15.75pt;z-index:24933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40416" behindDoc="0" locked="0" layoutInCell="1" allowOverlap="1" wp14:anchorId="5C86E54F" wp14:editId="78416AF7">
                      <wp:simplePos x="0" y="0"/>
                      <wp:positionH relativeFrom="column">
                        <wp:posOffset>247650</wp:posOffset>
                      </wp:positionH>
                      <wp:positionV relativeFrom="paragraph">
                        <wp:posOffset>0</wp:posOffset>
                      </wp:positionV>
                      <wp:extent cx="66675" cy="200025"/>
                      <wp:effectExtent l="38100" t="0" r="28575" b="9525"/>
                      <wp:wrapNone/>
                      <wp:docPr id="395237" name="Text Box 4610">
                        <a:extLst xmlns:a="http://schemas.openxmlformats.org/drawingml/2006/main">
                          <a:ext uri="{FF2B5EF4-FFF2-40B4-BE49-F238E27FC236}">
                            <a16:creationId xmlns:a16="http://schemas.microsoft.com/office/drawing/2014/main" id="{39792BEC-7761-40EF-A2D3-46C8243559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79E4F" id="Text Box 4610" o:spid="_x0000_s1026" type="#_x0000_t202" style="position:absolute;margin-left:19.5pt;margin-top:0;width:5.25pt;height:15.75pt;z-index:24934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41440" behindDoc="0" locked="0" layoutInCell="1" allowOverlap="1" wp14:anchorId="3E17F698" wp14:editId="00B17D65">
                      <wp:simplePos x="0" y="0"/>
                      <wp:positionH relativeFrom="column">
                        <wp:posOffset>247650</wp:posOffset>
                      </wp:positionH>
                      <wp:positionV relativeFrom="paragraph">
                        <wp:posOffset>0</wp:posOffset>
                      </wp:positionV>
                      <wp:extent cx="66675" cy="200025"/>
                      <wp:effectExtent l="38100" t="0" r="28575" b="9525"/>
                      <wp:wrapNone/>
                      <wp:docPr id="395238" name="Text Box 4609">
                        <a:extLst xmlns:a="http://schemas.openxmlformats.org/drawingml/2006/main">
                          <a:ext uri="{FF2B5EF4-FFF2-40B4-BE49-F238E27FC236}">
                            <a16:creationId xmlns:a16="http://schemas.microsoft.com/office/drawing/2014/main" id="{A489ED1B-23B0-74F3-21F6-60F3B2C037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9CD78" id="Text Box 4609" o:spid="_x0000_s1026" type="#_x0000_t202" style="position:absolute;margin-left:19.5pt;margin-top:0;width:5.25pt;height:15.75pt;z-index:24934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42464" behindDoc="0" locked="0" layoutInCell="1" allowOverlap="1" wp14:anchorId="385BF877" wp14:editId="34244251">
                      <wp:simplePos x="0" y="0"/>
                      <wp:positionH relativeFrom="column">
                        <wp:posOffset>247650</wp:posOffset>
                      </wp:positionH>
                      <wp:positionV relativeFrom="paragraph">
                        <wp:posOffset>0</wp:posOffset>
                      </wp:positionV>
                      <wp:extent cx="66675" cy="200025"/>
                      <wp:effectExtent l="38100" t="0" r="28575" b="9525"/>
                      <wp:wrapNone/>
                      <wp:docPr id="395239" name="Text Box 4608">
                        <a:extLst xmlns:a="http://schemas.openxmlformats.org/drawingml/2006/main">
                          <a:ext uri="{FF2B5EF4-FFF2-40B4-BE49-F238E27FC236}">
                            <a16:creationId xmlns:a16="http://schemas.microsoft.com/office/drawing/2014/main" id="{B5DF363D-611C-02E9-3DC1-024464B193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3D00E" id="Text Box 4608" o:spid="_x0000_s1026" type="#_x0000_t202" style="position:absolute;margin-left:19.5pt;margin-top:0;width:5.25pt;height:15.75pt;z-index:24934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43488" behindDoc="0" locked="0" layoutInCell="1" allowOverlap="1" wp14:anchorId="3B57BF81" wp14:editId="6E10E0DC">
                      <wp:simplePos x="0" y="0"/>
                      <wp:positionH relativeFrom="column">
                        <wp:posOffset>247650</wp:posOffset>
                      </wp:positionH>
                      <wp:positionV relativeFrom="paragraph">
                        <wp:posOffset>0</wp:posOffset>
                      </wp:positionV>
                      <wp:extent cx="66675" cy="200025"/>
                      <wp:effectExtent l="38100" t="0" r="28575" b="9525"/>
                      <wp:wrapNone/>
                      <wp:docPr id="395240" name="Text Box 4607">
                        <a:extLst xmlns:a="http://schemas.openxmlformats.org/drawingml/2006/main">
                          <a:ext uri="{FF2B5EF4-FFF2-40B4-BE49-F238E27FC236}">
                            <a16:creationId xmlns:a16="http://schemas.microsoft.com/office/drawing/2014/main" id="{ACAD28CF-A9C6-9076-A3F4-5ED2A71CF7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428D8" id="Text Box 4607" o:spid="_x0000_s1026" type="#_x0000_t202" style="position:absolute;margin-left:19.5pt;margin-top:0;width:5.25pt;height:15.75pt;z-index:2493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44512" behindDoc="0" locked="0" layoutInCell="1" allowOverlap="1" wp14:anchorId="305A7C46" wp14:editId="188F4F8C">
                      <wp:simplePos x="0" y="0"/>
                      <wp:positionH relativeFrom="column">
                        <wp:posOffset>247650</wp:posOffset>
                      </wp:positionH>
                      <wp:positionV relativeFrom="paragraph">
                        <wp:posOffset>0</wp:posOffset>
                      </wp:positionV>
                      <wp:extent cx="66675" cy="200025"/>
                      <wp:effectExtent l="38100" t="0" r="28575" b="9525"/>
                      <wp:wrapNone/>
                      <wp:docPr id="395241" name="Text Box 4606">
                        <a:extLst xmlns:a="http://schemas.openxmlformats.org/drawingml/2006/main">
                          <a:ext uri="{FF2B5EF4-FFF2-40B4-BE49-F238E27FC236}">
                            <a16:creationId xmlns:a16="http://schemas.microsoft.com/office/drawing/2014/main" id="{BAB6B8E0-B857-D0B1-F183-D7D864AFEB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495A3" id="Text Box 4606" o:spid="_x0000_s1026" type="#_x0000_t202" style="position:absolute;margin-left:19.5pt;margin-top:0;width:5.25pt;height:15.75pt;z-index:24934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45536" behindDoc="0" locked="0" layoutInCell="1" allowOverlap="1" wp14:anchorId="1A5E5D0D" wp14:editId="4CEB7437">
                      <wp:simplePos x="0" y="0"/>
                      <wp:positionH relativeFrom="column">
                        <wp:posOffset>247650</wp:posOffset>
                      </wp:positionH>
                      <wp:positionV relativeFrom="paragraph">
                        <wp:posOffset>0</wp:posOffset>
                      </wp:positionV>
                      <wp:extent cx="66675" cy="200025"/>
                      <wp:effectExtent l="38100" t="0" r="28575" b="9525"/>
                      <wp:wrapNone/>
                      <wp:docPr id="395242" name="Text Box 4605">
                        <a:extLst xmlns:a="http://schemas.openxmlformats.org/drawingml/2006/main">
                          <a:ext uri="{FF2B5EF4-FFF2-40B4-BE49-F238E27FC236}">
                            <a16:creationId xmlns:a16="http://schemas.microsoft.com/office/drawing/2014/main" id="{57E6F1C6-FB6B-F86E-E502-0F7D790DBF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A6040" id="Text Box 4605" o:spid="_x0000_s1026" type="#_x0000_t202" style="position:absolute;margin-left:19.5pt;margin-top:0;width:5.25pt;height:15.75pt;z-index:24934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46560" behindDoc="0" locked="0" layoutInCell="1" allowOverlap="1" wp14:anchorId="31248A79" wp14:editId="7FD65152">
                      <wp:simplePos x="0" y="0"/>
                      <wp:positionH relativeFrom="column">
                        <wp:posOffset>247650</wp:posOffset>
                      </wp:positionH>
                      <wp:positionV relativeFrom="paragraph">
                        <wp:posOffset>0</wp:posOffset>
                      </wp:positionV>
                      <wp:extent cx="66675" cy="200025"/>
                      <wp:effectExtent l="38100" t="0" r="28575" b="9525"/>
                      <wp:wrapNone/>
                      <wp:docPr id="395243" name="Text Box 4604">
                        <a:extLst xmlns:a="http://schemas.openxmlformats.org/drawingml/2006/main">
                          <a:ext uri="{FF2B5EF4-FFF2-40B4-BE49-F238E27FC236}">
                            <a16:creationId xmlns:a16="http://schemas.microsoft.com/office/drawing/2014/main" id="{2358D35C-7B9B-5DEF-9B58-4337CFD739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7A9FF" id="Text Box 4604" o:spid="_x0000_s1026" type="#_x0000_t202" style="position:absolute;margin-left:19.5pt;margin-top:0;width:5.25pt;height:15.75pt;z-index:24934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47584" behindDoc="0" locked="0" layoutInCell="1" allowOverlap="1" wp14:anchorId="61E11A1F" wp14:editId="5BFAB3D8">
                      <wp:simplePos x="0" y="0"/>
                      <wp:positionH relativeFrom="column">
                        <wp:posOffset>247650</wp:posOffset>
                      </wp:positionH>
                      <wp:positionV relativeFrom="paragraph">
                        <wp:posOffset>0</wp:posOffset>
                      </wp:positionV>
                      <wp:extent cx="66675" cy="200025"/>
                      <wp:effectExtent l="38100" t="0" r="28575" b="9525"/>
                      <wp:wrapNone/>
                      <wp:docPr id="395244" name="Text Box 4603">
                        <a:extLst xmlns:a="http://schemas.openxmlformats.org/drawingml/2006/main">
                          <a:ext uri="{FF2B5EF4-FFF2-40B4-BE49-F238E27FC236}">
                            <a16:creationId xmlns:a16="http://schemas.microsoft.com/office/drawing/2014/main" id="{493CA946-9F16-DE28-FF66-EE0B744F2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637BB" id="Text Box 4603" o:spid="_x0000_s1026" type="#_x0000_t202" style="position:absolute;margin-left:19.5pt;margin-top:0;width:5.25pt;height:15.75pt;z-index:24934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48608" behindDoc="0" locked="0" layoutInCell="1" allowOverlap="1" wp14:anchorId="13B4131F" wp14:editId="3BD24574">
                      <wp:simplePos x="0" y="0"/>
                      <wp:positionH relativeFrom="column">
                        <wp:posOffset>247650</wp:posOffset>
                      </wp:positionH>
                      <wp:positionV relativeFrom="paragraph">
                        <wp:posOffset>0</wp:posOffset>
                      </wp:positionV>
                      <wp:extent cx="66675" cy="200025"/>
                      <wp:effectExtent l="38100" t="0" r="28575" b="9525"/>
                      <wp:wrapNone/>
                      <wp:docPr id="395245" name="Text Box 4602">
                        <a:extLst xmlns:a="http://schemas.openxmlformats.org/drawingml/2006/main">
                          <a:ext uri="{FF2B5EF4-FFF2-40B4-BE49-F238E27FC236}">
                            <a16:creationId xmlns:a16="http://schemas.microsoft.com/office/drawing/2014/main" id="{0CB767FB-DEFD-A93D-0389-14572F16F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70B9F" id="Text Box 4602" o:spid="_x0000_s1026" type="#_x0000_t202" style="position:absolute;margin-left:19.5pt;margin-top:0;width:5.25pt;height:15.75pt;z-index:24934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49632" behindDoc="0" locked="0" layoutInCell="1" allowOverlap="1" wp14:anchorId="7E4E4966" wp14:editId="0CBF40C5">
                      <wp:simplePos x="0" y="0"/>
                      <wp:positionH relativeFrom="column">
                        <wp:posOffset>247650</wp:posOffset>
                      </wp:positionH>
                      <wp:positionV relativeFrom="paragraph">
                        <wp:posOffset>0</wp:posOffset>
                      </wp:positionV>
                      <wp:extent cx="66675" cy="200025"/>
                      <wp:effectExtent l="38100" t="0" r="28575" b="9525"/>
                      <wp:wrapNone/>
                      <wp:docPr id="395246" name="Text Box 4601">
                        <a:extLst xmlns:a="http://schemas.openxmlformats.org/drawingml/2006/main">
                          <a:ext uri="{FF2B5EF4-FFF2-40B4-BE49-F238E27FC236}">
                            <a16:creationId xmlns:a16="http://schemas.microsoft.com/office/drawing/2014/main" id="{2954BB1E-220C-535F-8D97-4B427E534A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1B892" id="Text Box 4601" o:spid="_x0000_s1026" type="#_x0000_t202" style="position:absolute;margin-left:19.5pt;margin-top:0;width:5.25pt;height:15.75pt;z-index:24934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50656" behindDoc="0" locked="0" layoutInCell="1" allowOverlap="1" wp14:anchorId="1C62D6A7" wp14:editId="20247FF0">
                      <wp:simplePos x="0" y="0"/>
                      <wp:positionH relativeFrom="column">
                        <wp:posOffset>247650</wp:posOffset>
                      </wp:positionH>
                      <wp:positionV relativeFrom="paragraph">
                        <wp:posOffset>0</wp:posOffset>
                      </wp:positionV>
                      <wp:extent cx="66675" cy="200025"/>
                      <wp:effectExtent l="38100" t="0" r="28575" b="9525"/>
                      <wp:wrapNone/>
                      <wp:docPr id="395247" name="Text Box 4600">
                        <a:extLst xmlns:a="http://schemas.openxmlformats.org/drawingml/2006/main">
                          <a:ext uri="{FF2B5EF4-FFF2-40B4-BE49-F238E27FC236}">
                            <a16:creationId xmlns:a16="http://schemas.microsoft.com/office/drawing/2014/main" id="{499BDA87-37ED-8720-30AC-C1A5750222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C4987" id="Text Box 4600" o:spid="_x0000_s1026" type="#_x0000_t202" style="position:absolute;margin-left:19.5pt;margin-top:0;width:5.25pt;height:15.75pt;z-index:24935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51680" behindDoc="0" locked="0" layoutInCell="1" allowOverlap="1" wp14:anchorId="16D17D3E" wp14:editId="334CE0C5">
                      <wp:simplePos x="0" y="0"/>
                      <wp:positionH relativeFrom="column">
                        <wp:posOffset>247650</wp:posOffset>
                      </wp:positionH>
                      <wp:positionV relativeFrom="paragraph">
                        <wp:posOffset>0</wp:posOffset>
                      </wp:positionV>
                      <wp:extent cx="66675" cy="200025"/>
                      <wp:effectExtent l="38100" t="0" r="28575" b="9525"/>
                      <wp:wrapNone/>
                      <wp:docPr id="395248" name="Text Box 4599">
                        <a:extLst xmlns:a="http://schemas.openxmlformats.org/drawingml/2006/main">
                          <a:ext uri="{FF2B5EF4-FFF2-40B4-BE49-F238E27FC236}">
                            <a16:creationId xmlns:a16="http://schemas.microsoft.com/office/drawing/2014/main" id="{EC5A71ED-0ADE-E155-3962-2AE50E7A07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CD59E" id="Text Box 4599" o:spid="_x0000_s1026" type="#_x0000_t202" style="position:absolute;margin-left:19.5pt;margin-top:0;width:5.25pt;height:15.75pt;z-index:2493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52704" behindDoc="0" locked="0" layoutInCell="1" allowOverlap="1" wp14:anchorId="7DBE6C51" wp14:editId="2757C374">
                      <wp:simplePos x="0" y="0"/>
                      <wp:positionH relativeFrom="column">
                        <wp:posOffset>247650</wp:posOffset>
                      </wp:positionH>
                      <wp:positionV relativeFrom="paragraph">
                        <wp:posOffset>0</wp:posOffset>
                      </wp:positionV>
                      <wp:extent cx="66675" cy="200025"/>
                      <wp:effectExtent l="38100" t="0" r="28575" b="9525"/>
                      <wp:wrapNone/>
                      <wp:docPr id="395249" name="Text Box 4598">
                        <a:extLst xmlns:a="http://schemas.openxmlformats.org/drawingml/2006/main">
                          <a:ext uri="{FF2B5EF4-FFF2-40B4-BE49-F238E27FC236}">
                            <a16:creationId xmlns:a16="http://schemas.microsoft.com/office/drawing/2014/main" id="{1B4E547B-4C3E-52D0-688E-9CF46C7A84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07BC0" id="Text Box 4598" o:spid="_x0000_s1026" type="#_x0000_t202" style="position:absolute;margin-left:19.5pt;margin-top:0;width:5.25pt;height:15.75pt;z-index:24935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53728" behindDoc="0" locked="0" layoutInCell="1" allowOverlap="1" wp14:anchorId="0D4E537E" wp14:editId="6CF20378">
                      <wp:simplePos x="0" y="0"/>
                      <wp:positionH relativeFrom="column">
                        <wp:posOffset>247650</wp:posOffset>
                      </wp:positionH>
                      <wp:positionV relativeFrom="paragraph">
                        <wp:posOffset>0</wp:posOffset>
                      </wp:positionV>
                      <wp:extent cx="66675" cy="200025"/>
                      <wp:effectExtent l="38100" t="0" r="28575" b="9525"/>
                      <wp:wrapNone/>
                      <wp:docPr id="395250" name="Text Box 4597">
                        <a:extLst xmlns:a="http://schemas.openxmlformats.org/drawingml/2006/main">
                          <a:ext uri="{FF2B5EF4-FFF2-40B4-BE49-F238E27FC236}">
                            <a16:creationId xmlns:a16="http://schemas.microsoft.com/office/drawing/2014/main" id="{7FFEF499-0D8A-63BC-38FA-94416650B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F13BB" id="Text Box 4597" o:spid="_x0000_s1026" type="#_x0000_t202" style="position:absolute;margin-left:19.5pt;margin-top:0;width:5.25pt;height:15.75pt;z-index:24935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54752" behindDoc="0" locked="0" layoutInCell="1" allowOverlap="1" wp14:anchorId="10E5CA30" wp14:editId="1B7BF3A1">
                      <wp:simplePos x="0" y="0"/>
                      <wp:positionH relativeFrom="column">
                        <wp:posOffset>247650</wp:posOffset>
                      </wp:positionH>
                      <wp:positionV relativeFrom="paragraph">
                        <wp:posOffset>0</wp:posOffset>
                      </wp:positionV>
                      <wp:extent cx="66675" cy="200025"/>
                      <wp:effectExtent l="38100" t="0" r="28575" b="9525"/>
                      <wp:wrapNone/>
                      <wp:docPr id="395251" name="Text Box 4596">
                        <a:extLst xmlns:a="http://schemas.openxmlformats.org/drawingml/2006/main">
                          <a:ext uri="{FF2B5EF4-FFF2-40B4-BE49-F238E27FC236}">
                            <a16:creationId xmlns:a16="http://schemas.microsoft.com/office/drawing/2014/main" id="{A76B0BD2-440F-890F-7389-BF5B7A9122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B0C1C" id="Text Box 4596" o:spid="_x0000_s1026" type="#_x0000_t202" style="position:absolute;margin-left:19.5pt;margin-top:0;width:5.25pt;height:15.75pt;z-index:24935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55776" behindDoc="0" locked="0" layoutInCell="1" allowOverlap="1" wp14:anchorId="5A8A5CDE" wp14:editId="7D3E23A7">
                      <wp:simplePos x="0" y="0"/>
                      <wp:positionH relativeFrom="column">
                        <wp:posOffset>247650</wp:posOffset>
                      </wp:positionH>
                      <wp:positionV relativeFrom="paragraph">
                        <wp:posOffset>0</wp:posOffset>
                      </wp:positionV>
                      <wp:extent cx="66675" cy="200025"/>
                      <wp:effectExtent l="38100" t="0" r="28575" b="9525"/>
                      <wp:wrapNone/>
                      <wp:docPr id="395252" name="Text Box 4595">
                        <a:extLst xmlns:a="http://schemas.openxmlformats.org/drawingml/2006/main">
                          <a:ext uri="{FF2B5EF4-FFF2-40B4-BE49-F238E27FC236}">
                            <a16:creationId xmlns:a16="http://schemas.microsoft.com/office/drawing/2014/main" id="{CDC0CC9D-7FD9-36AF-A383-9A52470F2C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81DC7" id="Text Box 4595" o:spid="_x0000_s1026" type="#_x0000_t202" style="position:absolute;margin-left:19.5pt;margin-top:0;width:5.25pt;height:15.75pt;z-index:24935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56800" behindDoc="0" locked="0" layoutInCell="1" allowOverlap="1" wp14:anchorId="09198ACA" wp14:editId="53EAB866">
                      <wp:simplePos x="0" y="0"/>
                      <wp:positionH relativeFrom="column">
                        <wp:posOffset>247650</wp:posOffset>
                      </wp:positionH>
                      <wp:positionV relativeFrom="paragraph">
                        <wp:posOffset>0</wp:posOffset>
                      </wp:positionV>
                      <wp:extent cx="66675" cy="200025"/>
                      <wp:effectExtent l="38100" t="0" r="28575" b="9525"/>
                      <wp:wrapNone/>
                      <wp:docPr id="395253" name="Text Box 4594">
                        <a:extLst xmlns:a="http://schemas.openxmlformats.org/drawingml/2006/main">
                          <a:ext uri="{FF2B5EF4-FFF2-40B4-BE49-F238E27FC236}">
                            <a16:creationId xmlns:a16="http://schemas.microsoft.com/office/drawing/2014/main" id="{70157DAB-E9BE-F768-9225-2407879E32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F27E2" id="Text Box 4594" o:spid="_x0000_s1026" type="#_x0000_t202" style="position:absolute;margin-left:19.5pt;margin-top:0;width:5.25pt;height:15.75pt;z-index:24935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57824" behindDoc="0" locked="0" layoutInCell="1" allowOverlap="1" wp14:anchorId="33EE2E91" wp14:editId="6EB10F46">
                      <wp:simplePos x="0" y="0"/>
                      <wp:positionH relativeFrom="column">
                        <wp:posOffset>247650</wp:posOffset>
                      </wp:positionH>
                      <wp:positionV relativeFrom="paragraph">
                        <wp:posOffset>0</wp:posOffset>
                      </wp:positionV>
                      <wp:extent cx="66675" cy="200025"/>
                      <wp:effectExtent l="38100" t="0" r="28575" b="9525"/>
                      <wp:wrapNone/>
                      <wp:docPr id="395254" name="Text Box 4593">
                        <a:extLst xmlns:a="http://schemas.openxmlformats.org/drawingml/2006/main">
                          <a:ext uri="{FF2B5EF4-FFF2-40B4-BE49-F238E27FC236}">
                            <a16:creationId xmlns:a16="http://schemas.microsoft.com/office/drawing/2014/main" id="{96986864-596E-67B7-4595-64A0931216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41D50" id="Text Box 4593" o:spid="_x0000_s1026" type="#_x0000_t202" style="position:absolute;margin-left:19.5pt;margin-top:0;width:5.25pt;height:15.75pt;z-index:24935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58848" behindDoc="0" locked="0" layoutInCell="1" allowOverlap="1" wp14:anchorId="537D3995" wp14:editId="19A3D1B0">
                      <wp:simplePos x="0" y="0"/>
                      <wp:positionH relativeFrom="column">
                        <wp:posOffset>247650</wp:posOffset>
                      </wp:positionH>
                      <wp:positionV relativeFrom="paragraph">
                        <wp:posOffset>0</wp:posOffset>
                      </wp:positionV>
                      <wp:extent cx="66675" cy="200025"/>
                      <wp:effectExtent l="38100" t="0" r="28575" b="9525"/>
                      <wp:wrapNone/>
                      <wp:docPr id="395255" name="Text Box 4592">
                        <a:extLst xmlns:a="http://schemas.openxmlformats.org/drawingml/2006/main">
                          <a:ext uri="{FF2B5EF4-FFF2-40B4-BE49-F238E27FC236}">
                            <a16:creationId xmlns:a16="http://schemas.microsoft.com/office/drawing/2014/main" id="{B02AE0F9-BEB3-A6D0-4A6B-57CEFC2305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87635" id="Text Box 4592" o:spid="_x0000_s1026" type="#_x0000_t202" style="position:absolute;margin-left:19.5pt;margin-top:0;width:5.25pt;height:15.75pt;z-index:2493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59872" behindDoc="0" locked="0" layoutInCell="1" allowOverlap="1" wp14:anchorId="0616D8DB" wp14:editId="3CB01E16">
                      <wp:simplePos x="0" y="0"/>
                      <wp:positionH relativeFrom="column">
                        <wp:posOffset>247650</wp:posOffset>
                      </wp:positionH>
                      <wp:positionV relativeFrom="paragraph">
                        <wp:posOffset>0</wp:posOffset>
                      </wp:positionV>
                      <wp:extent cx="66675" cy="200025"/>
                      <wp:effectExtent l="38100" t="0" r="28575" b="9525"/>
                      <wp:wrapNone/>
                      <wp:docPr id="395256" name="Text Box 4591">
                        <a:extLst xmlns:a="http://schemas.openxmlformats.org/drawingml/2006/main">
                          <a:ext uri="{FF2B5EF4-FFF2-40B4-BE49-F238E27FC236}">
                            <a16:creationId xmlns:a16="http://schemas.microsoft.com/office/drawing/2014/main" id="{A4BC1BE4-C57F-4407-3CF9-9D6E146BB8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650F1" id="Text Box 4591" o:spid="_x0000_s1026" type="#_x0000_t202" style="position:absolute;margin-left:19.5pt;margin-top:0;width:5.25pt;height:15.75pt;z-index:2493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60896" behindDoc="0" locked="0" layoutInCell="1" allowOverlap="1" wp14:anchorId="358A073A" wp14:editId="4B7F00F7">
                      <wp:simplePos x="0" y="0"/>
                      <wp:positionH relativeFrom="column">
                        <wp:posOffset>247650</wp:posOffset>
                      </wp:positionH>
                      <wp:positionV relativeFrom="paragraph">
                        <wp:posOffset>0</wp:posOffset>
                      </wp:positionV>
                      <wp:extent cx="66675" cy="200025"/>
                      <wp:effectExtent l="38100" t="0" r="28575" b="9525"/>
                      <wp:wrapNone/>
                      <wp:docPr id="395257" name="Text Box 4590">
                        <a:extLst xmlns:a="http://schemas.openxmlformats.org/drawingml/2006/main">
                          <a:ext uri="{FF2B5EF4-FFF2-40B4-BE49-F238E27FC236}">
                            <a16:creationId xmlns:a16="http://schemas.microsoft.com/office/drawing/2014/main" id="{1EB06B49-C723-87AE-D6C1-3FC464018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424E0" id="Text Box 4590" o:spid="_x0000_s1026" type="#_x0000_t202" style="position:absolute;margin-left:19.5pt;margin-top:0;width:5.25pt;height:15.75pt;z-index:2493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61920" behindDoc="0" locked="0" layoutInCell="1" allowOverlap="1" wp14:anchorId="0B44025B" wp14:editId="6254EECD">
                      <wp:simplePos x="0" y="0"/>
                      <wp:positionH relativeFrom="column">
                        <wp:posOffset>247650</wp:posOffset>
                      </wp:positionH>
                      <wp:positionV relativeFrom="paragraph">
                        <wp:posOffset>0</wp:posOffset>
                      </wp:positionV>
                      <wp:extent cx="66675" cy="200025"/>
                      <wp:effectExtent l="38100" t="0" r="28575" b="9525"/>
                      <wp:wrapNone/>
                      <wp:docPr id="395258" name="Text Box 4589">
                        <a:extLst xmlns:a="http://schemas.openxmlformats.org/drawingml/2006/main">
                          <a:ext uri="{FF2B5EF4-FFF2-40B4-BE49-F238E27FC236}">
                            <a16:creationId xmlns:a16="http://schemas.microsoft.com/office/drawing/2014/main" id="{8FA260AE-BBDB-85BF-B61D-43D5AC38D7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7D381" id="Text Box 4589" o:spid="_x0000_s1026" type="#_x0000_t202" style="position:absolute;margin-left:19.5pt;margin-top:0;width:5.25pt;height:15.75pt;z-index:24936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62944" behindDoc="0" locked="0" layoutInCell="1" allowOverlap="1" wp14:anchorId="4B1B1F12" wp14:editId="6F5A1DF7">
                      <wp:simplePos x="0" y="0"/>
                      <wp:positionH relativeFrom="column">
                        <wp:posOffset>247650</wp:posOffset>
                      </wp:positionH>
                      <wp:positionV relativeFrom="paragraph">
                        <wp:posOffset>0</wp:posOffset>
                      </wp:positionV>
                      <wp:extent cx="66675" cy="200025"/>
                      <wp:effectExtent l="38100" t="0" r="28575" b="9525"/>
                      <wp:wrapNone/>
                      <wp:docPr id="395259" name="Text Box 4588">
                        <a:extLst xmlns:a="http://schemas.openxmlformats.org/drawingml/2006/main">
                          <a:ext uri="{FF2B5EF4-FFF2-40B4-BE49-F238E27FC236}">
                            <a16:creationId xmlns:a16="http://schemas.microsoft.com/office/drawing/2014/main" id="{A88F9E0E-C24F-E27B-479F-4EE87380F2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808BB" id="Text Box 4588" o:spid="_x0000_s1026" type="#_x0000_t202" style="position:absolute;margin-left:19.5pt;margin-top:0;width:5.25pt;height:15.75pt;z-index:24936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63968" behindDoc="0" locked="0" layoutInCell="1" allowOverlap="1" wp14:anchorId="6A83D05A" wp14:editId="6F3C715B">
                      <wp:simplePos x="0" y="0"/>
                      <wp:positionH relativeFrom="column">
                        <wp:posOffset>247650</wp:posOffset>
                      </wp:positionH>
                      <wp:positionV relativeFrom="paragraph">
                        <wp:posOffset>0</wp:posOffset>
                      </wp:positionV>
                      <wp:extent cx="66675" cy="200025"/>
                      <wp:effectExtent l="38100" t="0" r="28575" b="9525"/>
                      <wp:wrapNone/>
                      <wp:docPr id="395260" name="Text Box 4587">
                        <a:extLst xmlns:a="http://schemas.openxmlformats.org/drawingml/2006/main">
                          <a:ext uri="{FF2B5EF4-FFF2-40B4-BE49-F238E27FC236}">
                            <a16:creationId xmlns:a16="http://schemas.microsoft.com/office/drawing/2014/main" id="{20975542-BAD3-F06B-E0BB-DFF366E073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C7169" id="Text Box 4587" o:spid="_x0000_s1026" type="#_x0000_t202" style="position:absolute;margin-left:19.5pt;margin-top:0;width:5.25pt;height:15.75pt;z-index:24936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64992" behindDoc="0" locked="0" layoutInCell="1" allowOverlap="1" wp14:anchorId="5DDCEC3A" wp14:editId="7CD5AE29">
                      <wp:simplePos x="0" y="0"/>
                      <wp:positionH relativeFrom="column">
                        <wp:posOffset>247650</wp:posOffset>
                      </wp:positionH>
                      <wp:positionV relativeFrom="paragraph">
                        <wp:posOffset>0</wp:posOffset>
                      </wp:positionV>
                      <wp:extent cx="66675" cy="200025"/>
                      <wp:effectExtent l="38100" t="0" r="28575" b="9525"/>
                      <wp:wrapNone/>
                      <wp:docPr id="395261" name="Text Box 4586">
                        <a:extLst xmlns:a="http://schemas.openxmlformats.org/drawingml/2006/main">
                          <a:ext uri="{FF2B5EF4-FFF2-40B4-BE49-F238E27FC236}">
                            <a16:creationId xmlns:a16="http://schemas.microsoft.com/office/drawing/2014/main" id="{6A715010-A0E9-3DF2-5663-A119D94D7E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ACA55" id="Text Box 4586" o:spid="_x0000_s1026" type="#_x0000_t202" style="position:absolute;margin-left:19.5pt;margin-top:0;width:5.25pt;height:15.75pt;z-index:24936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66016" behindDoc="0" locked="0" layoutInCell="1" allowOverlap="1" wp14:anchorId="7F5F5D9C" wp14:editId="2C874FB6">
                      <wp:simplePos x="0" y="0"/>
                      <wp:positionH relativeFrom="column">
                        <wp:posOffset>247650</wp:posOffset>
                      </wp:positionH>
                      <wp:positionV relativeFrom="paragraph">
                        <wp:posOffset>0</wp:posOffset>
                      </wp:positionV>
                      <wp:extent cx="66675" cy="200025"/>
                      <wp:effectExtent l="38100" t="0" r="28575" b="9525"/>
                      <wp:wrapNone/>
                      <wp:docPr id="395262" name="Text Box 4585">
                        <a:extLst xmlns:a="http://schemas.openxmlformats.org/drawingml/2006/main">
                          <a:ext uri="{FF2B5EF4-FFF2-40B4-BE49-F238E27FC236}">
                            <a16:creationId xmlns:a16="http://schemas.microsoft.com/office/drawing/2014/main" id="{77BBCBAC-52EB-8EA5-369E-EBFEFD1108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EFB76" id="Text Box 4585" o:spid="_x0000_s1026" type="#_x0000_t202" style="position:absolute;margin-left:19.5pt;margin-top:0;width:5.25pt;height:15.75pt;z-index:24936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67040" behindDoc="0" locked="0" layoutInCell="1" allowOverlap="1" wp14:anchorId="08972322" wp14:editId="5E09B37C">
                      <wp:simplePos x="0" y="0"/>
                      <wp:positionH relativeFrom="column">
                        <wp:posOffset>247650</wp:posOffset>
                      </wp:positionH>
                      <wp:positionV relativeFrom="paragraph">
                        <wp:posOffset>0</wp:posOffset>
                      </wp:positionV>
                      <wp:extent cx="66675" cy="200025"/>
                      <wp:effectExtent l="38100" t="0" r="28575" b="9525"/>
                      <wp:wrapNone/>
                      <wp:docPr id="395263" name="Text Box 4584">
                        <a:extLst xmlns:a="http://schemas.openxmlformats.org/drawingml/2006/main">
                          <a:ext uri="{FF2B5EF4-FFF2-40B4-BE49-F238E27FC236}">
                            <a16:creationId xmlns:a16="http://schemas.microsoft.com/office/drawing/2014/main" id="{293AD954-9C25-14E5-529C-335D4644EF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7441A" id="Text Box 4584" o:spid="_x0000_s1026" type="#_x0000_t202" style="position:absolute;margin-left:19.5pt;margin-top:0;width:5.25pt;height:15.75pt;z-index:24936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68064" behindDoc="0" locked="0" layoutInCell="1" allowOverlap="1" wp14:anchorId="292B93C3" wp14:editId="353788FE">
                      <wp:simplePos x="0" y="0"/>
                      <wp:positionH relativeFrom="column">
                        <wp:posOffset>247650</wp:posOffset>
                      </wp:positionH>
                      <wp:positionV relativeFrom="paragraph">
                        <wp:posOffset>0</wp:posOffset>
                      </wp:positionV>
                      <wp:extent cx="66675" cy="200025"/>
                      <wp:effectExtent l="38100" t="0" r="28575" b="9525"/>
                      <wp:wrapNone/>
                      <wp:docPr id="396288" name="Text Box 4583">
                        <a:extLst xmlns:a="http://schemas.openxmlformats.org/drawingml/2006/main">
                          <a:ext uri="{FF2B5EF4-FFF2-40B4-BE49-F238E27FC236}">
                            <a16:creationId xmlns:a16="http://schemas.microsoft.com/office/drawing/2014/main" id="{577312DB-D497-953D-A0C0-7361F87D8C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BA5E6" id="Text Box 4583" o:spid="_x0000_s1026" type="#_x0000_t202" style="position:absolute;margin-left:19.5pt;margin-top:0;width:5.25pt;height:15.75pt;z-index:2493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69088" behindDoc="0" locked="0" layoutInCell="1" allowOverlap="1" wp14:anchorId="07D07377" wp14:editId="2E8F5629">
                      <wp:simplePos x="0" y="0"/>
                      <wp:positionH relativeFrom="column">
                        <wp:posOffset>247650</wp:posOffset>
                      </wp:positionH>
                      <wp:positionV relativeFrom="paragraph">
                        <wp:posOffset>0</wp:posOffset>
                      </wp:positionV>
                      <wp:extent cx="66675" cy="200025"/>
                      <wp:effectExtent l="38100" t="0" r="28575" b="9525"/>
                      <wp:wrapNone/>
                      <wp:docPr id="396289" name="Text Box 4582">
                        <a:extLst xmlns:a="http://schemas.openxmlformats.org/drawingml/2006/main">
                          <a:ext uri="{FF2B5EF4-FFF2-40B4-BE49-F238E27FC236}">
                            <a16:creationId xmlns:a16="http://schemas.microsoft.com/office/drawing/2014/main" id="{C30F9223-C8BE-8B71-6FFA-14F7DE8CA4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35924" id="Text Box 4582" o:spid="_x0000_s1026" type="#_x0000_t202" style="position:absolute;margin-left:19.5pt;margin-top:0;width:5.25pt;height:15.75pt;z-index:24936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70112" behindDoc="0" locked="0" layoutInCell="1" allowOverlap="1" wp14:anchorId="62EA449D" wp14:editId="4BE92D39">
                      <wp:simplePos x="0" y="0"/>
                      <wp:positionH relativeFrom="column">
                        <wp:posOffset>247650</wp:posOffset>
                      </wp:positionH>
                      <wp:positionV relativeFrom="paragraph">
                        <wp:posOffset>0</wp:posOffset>
                      </wp:positionV>
                      <wp:extent cx="66675" cy="200025"/>
                      <wp:effectExtent l="38100" t="0" r="28575" b="9525"/>
                      <wp:wrapNone/>
                      <wp:docPr id="396290" name="Text Box 4581">
                        <a:extLst xmlns:a="http://schemas.openxmlformats.org/drawingml/2006/main">
                          <a:ext uri="{FF2B5EF4-FFF2-40B4-BE49-F238E27FC236}">
                            <a16:creationId xmlns:a16="http://schemas.microsoft.com/office/drawing/2014/main" id="{7ACBBAFD-A53A-0A76-82DC-03DB60C6C6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085A8" id="Text Box 4581" o:spid="_x0000_s1026" type="#_x0000_t202" style="position:absolute;margin-left:19.5pt;margin-top:0;width:5.25pt;height:15.75pt;z-index:24937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71136" behindDoc="0" locked="0" layoutInCell="1" allowOverlap="1" wp14:anchorId="50573791" wp14:editId="4B78C4BD">
                      <wp:simplePos x="0" y="0"/>
                      <wp:positionH relativeFrom="column">
                        <wp:posOffset>247650</wp:posOffset>
                      </wp:positionH>
                      <wp:positionV relativeFrom="paragraph">
                        <wp:posOffset>0</wp:posOffset>
                      </wp:positionV>
                      <wp:extent cx="66675" cy="200025"/>
                      <wp:effectExtent l="38100" t="0" r="28575" b="9525"/>
                      <wp:wrapNone/>
                      <wp:docPr id="396291" name="Text Box 4580">
                        <a:extLst xmlns:a="http://schemas.openxmlformats.org/drawingml/2006/main">
                          <a:ext uri="{FF2B5EF4-FFF2-40B4-BE49-F238E27FC236}">
                            <a16:creationId xmlns:a16="http://schemas.microsoft.com/office/drawing/2014/main" id="{89D583C2-E230-7D8C-6954-1F3CE5369B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4CFFD" id="Text Box 4580" o:spid="_x0000_s1026" type="#_x0000_t202" style="position:absolute;margin-left:19.5pt;margin-top:0;width:5.25pt;height:15.75pt;z-index:24937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72160" behindDoc="0" locked="0" layoutInCell="1" allowOverlap="1" wp14:anchorId="3CFB8B2B" wp14:editId="7320691D">
                      <wp:simplePos x="0" y="0"/>
                      <wp:positionH relativeFrom="column">
                        <wp:posOffset>247650</wp:posOffset>
                      </wp:positionH>
                      <wp:positionV relativeFrom="paragraph">
                        <wp:posOffset>0</wp:posOffset>
                      </wp:positionV>
                      <wp:extent cx="66675" cy="200025"/>
                      <wp:effectExtent l="38100" t="0" r="28575" b="9525"/>
                      <wp:wrapNone/>
                      <wp:docPr id="396292" name="Text Box 4579">
                        <a:extLst xmlns:a="http://schemas.openxmlformats.org/drawingml/2006/main">
                          <a:ext uri="{FF2B5EF4-FFF2-40B4-BE49-F238E27FC236}">
                            <a16:creationId xmlns:a16="http://schemas.microsoft.com/office/drawing/2014/main" id="{8CDAD99F-C335-3ED7-7864-CA49D5A500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0A33B" id="Text Box 4579" o:spid="_x0000_s1026" type="#_x0000_t202" style="position:absolute;margin-left:19.5pt;margin-top:0;width:5.25pt;height:15.75pt;z-index:24937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73184" behindDoc="0" locked="0" layoutInCell="1" allowOverlap="1" wp14:anchorId="1916D421" wp14:editId="3D6D714D">
                      <wp:simplePos x="0" y="0"/>
                      <wp:positionH relativeFrom="column">
                        <wp:posOffset>247650</wp:posOffset>
                      </wp:positionH>
                      <wp:positionV relativeFrom="paragraph">
                        <wp:posOffset>0</wp:posOffset>
                      </wp:positionV>
                      <wp:extent cx="66675" cy="200025"/>
                      <wp:effectExtent l="38100" t="0" r="28575" b="9525"/>
                      <wp:wrapNone/>
                      <wp:docPr id="396293" name="Text Box 4578">
                        <a:extLst xmlns:a="http://schemas.openxmlformats.org/drawingml/2006/main">
                          <a:ext uri="{FF2B5EF4-FFF2-40B4-BE49-F238E27FC236}">
                            <a16:creationId xmlns:a16="http://schemas.microsoft.com/office/drawing/2014/main" id="{087C91DD-4433-3554-5B21-2D2CD52675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FAB66" id="Text Box 4578" o:spid="_x0000_s1026" type="#_x0000_t202" style="position:absolute;margin-left:19.5pt;margin-top:0;width:5.25pt;height:15.75pt;z-index:24937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74208" behindDoc="0" locked="0" layoutInCell="1" allowOverlap="1" wp14:anchorId="1BD4B1DC" wp14:editId="2AA062E0">
                      <wp:simplePos x="0" y="0"/>
                      <wp:positionH relativeFrom="column">
                        <wp:posOffset>247650</wp:posOffset>
                      </wp:positionH>
                      <wp:positionV relativeFrom="paragraph">
                        <wp:posOffset>0</wp:posOffset>
                      </wp:positionV>
                      <wp:extent cx="66675" cy="200025"/>
                      <wp:effectExtent l="38100" t="0" r="28575" b="9525"/>
                      <wp:wrapNone/>
                      <wp:docPr id="396294" name="Text Box 4577">
                        <a:extLst xmlns:a="http://schemas.openxmlformats.org/drawingml/2006/main">
                          <a:ext uri="{FF2B5EF4-FFF2-40B4-BE49-F238E27FC236}">
                            <a16:creationId xmlns:a16="http://schemas.microsoft.com/office/drawing/2014/main" id="{BEB46C3D-6862-80E6-55AD-37DE3ABECE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C48D4" id="Text Box 4577" o:spid="_x0000_s1026" type="#_x0000_t202" style="position:absolute;margin-left:19.5pt;margin-top:0;width:5.25pt;height:15.75pt;z-index:2493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75232" behindDoc="0" locked="0" layoutInCell="1" allowOverlap="1" wp14:anchorId="49B7FD6B" wp14:editId="65FE0549">
                      <wp:simplePos x="0" y="0"/>
                      <wp:positionH relativeFrom="column">
                        <wp:posOffset>247650</wp:posOffset>
                      </wp:positionH>
                      <wp:positionV relativeFrom="paragraph">
                        <wp:posOffset>0</wp:posOffset>
                      </wp:positionV>
                      <wp:extent cx="66675" cy="200025"/>
                      <wp:effectExtent l="38100" t="0" r="28575" b="9525"/>
                      <wp:wrapNone/>
                      <wp:docPr id="396295" name="Text Box 4576">
                        <a:extLst xmlns:a="http://schemas.openxmlformats.org/drawingml/2006/main">
                          <a:ext uri="{FF2B5EF4-FFF2-40B4-BE49-F238E27FC236}">
                            <a16:creationId xmlns:a16="http://schemas.microsoft.com/office/drawing/2014/main" id="{F119EC50-E478-8A6C-9759-0A904F0CD0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F480A" id="Text Box 4576" o:spid="_x0000_s1026" type="#_x0000_t202" style="position:absolute;margin-left:19.5pt;margin-top:0;width:5.25pt;height:15.75pt;z-index:2493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76256" behindDoc="0" locked="0" layoutInCell="1" allowOverlap="1" wp14:anchorId="3281CA10" wp14:editId="5D1DC086">
                      <wp:simplePos x="0" y="0"/>
                      <wp:positionH relativeFrom="column">
                        <wp:posOffset>247650</wp:posOffset>
                      </wp:positionH>
                      <wp:positionV relativeFrom="paragraph">
                        <wp:posOffset>0</wp:posOffset>
                      </wp:positionV>
                      <wp:extent cx="66675" cy="200025"/>
                      <wp:effectExtent l="38100" t="0" r="28575" b="9525"/>
                      <wp:wrapNone/>
                      <wp:docPr id="396296" name="Text Box 4575">
                        <a:extLst xmlns:a="http://schemas.openxmlformats.org/drawingml/2006/main">
                          <a:ext uri="{FF2B5EF4-FFF2-40B4-BE49-F238E27FC236}">
                            <a16:creationId xmlns:a16="http://schemas.microsoft.com/office/drawing/2014/main" id="{03C40C84-B634-CBD5-6314-CBC6818DBE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50C6A" id="Text Box 4575" o:spid="_x0000_s1026" type="#_x0000_t202" style="position:absolute;margin-left:19.5pt;margin-top:0;width:5.25pt;height:15.75pt;z-index:2493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77280" behindDoc="0" locked="0" layoutInCell="1" allowOverlap="1" wp14:anchorId="383199A3" wp14:editId="596FA9F2">
                      <wp:simplePos x="0" y="0"/>
                      <wp:positionH relativeFrom="column">
                        <wp:posOffset>247650</wp:posOffset>
                      </wp:positionH>
                      <wp:positionV relativeFrom="paragraph">
                        <wp:posOffset>0</wp:posOffset>
                      </wp:positionV>
                      <wp:extent cx="66675" cy="200025"/>
                      <wp:effectExtent l="38100" t="0" r="28575" b="9525"/>
                      <wp:wrapNone/>
                      <wp:docPr id="396297" name="Text Box 4574">
                        <a:extLst xmlns:a="http://schemas.openxmlformats.org/drawingml/2006/main">
                          <a:ext uri="{FF2B5EF4-FFF2-40B4-BE49-F238E27FC236}">
                            <a16:creationId xmlns:a16="http://schemas.microsoft.com/office/drawing/2014/main" id="{F8B6AF20-2C60-7964-5488-4A5A2D0ED4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E0199" id="Text Box 4574" o:spid="_x0000_s1026" type="#_x0000_t202" style="position:absolute;margin-left:19.5pt;margin-top:0;width:5.25pt;height:15.75pt;z-index:2493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78304" behindDoc="0" locked="0" layoutInCell="1" allowOverlap="1" wp14:anchorId="61DFC32D" wp14:editId="2BD79DE1">
                      <wp:simplePos x="0" y="0"/>
                      <wp:positionH relativeFrom="column">
                        <wp:posOffset>247650</wp:posOffset>
                      </wp:positionH>
                      <wp:positionV relativeFrom="paragraph">
                        <wp:posOffset>0</wp:posOffset>
                      </wp:positionV>
                      <wp:extent cx="66675" cy="200025"/>
                      <wp:effectExtent l="38100" t="0" r="28575" b="9525"/>
                      <wp:wrapNone/>
                      <wp:docPr id="396298" name="Text Box 4573">
                        <a:extLst xmlns:a="http://schemas.openxmlformats.org/drawingml/2006/main">
                          <a:ext uri="{FF2B5EF4-FFF2-40B4-BE49-F238E27FC236}">
                            <a16:creationId xmlns:a16="http://schemas.microsoft.com/office/drawing/2014/main" id="{C2186639-595E-BC6F-7903-604BA65AF9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172BC" id="Text Box 4573" o:spid="_x0000_s1026" type="#_x0000_t202" style="position:absolute;margin-left:19.5pt;margin-top:0;width:5.25pt;height:15.75pt;z-index:2493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79328" behindDoc="0" locked="0" layoutInCell="1" allowOverlap="1" wp14:anchorId="604F81B1" wp14:editId="09D088F9">
                      <wp:simplePos x="0" y="0"/>
                      <wp:positionH relativeFrom="column">
                        <wp:posOffset>247650</wp:posOffset>
                      </wp:positionH>
                      <wp:positionV relativeFrom="paragraph">
                        <wp:posOffset>0</wp:posOffset>
                      </wp:positionV>
                      <wp:extent cx="66675" cy="200025"/>
                      <wp:effectExtent l="38100" t="0" r="28575" b="9525"/>
                      <wp:wrapNone/>
                      <wp:docPr id="396299" name="Text Box 4572">
                        <a:extLst xmlns:a="http://schemas.openxmlformats.org/drawingml/2006/main">
                          <a:ext uri="{FF2B5EF4-FFF2-40B4-BE49-F238E27FC236}">
                            <a16:creationId xmlns:a16="http://schemas.microsoft.com/office/drawing/2014/main" id="{48B6C3C1-3628-FDF1-FFA8-D75DDAD95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D40F9" id="Text Box 4572" o:spid="_x0000_s1026" type="#_x0000_t202" style="position:absolute;margin-left:19.5pt;margin-top:0;width:5.25pt;height:15.75pt;z-index:2493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80352" behindDoc="0" locked="0" layoutInCell="1" allowOverlap="1" wp14:anchorId="652F562A" wp14:editId="20236FD5">
                      <wp:simplePos x="0" y="0"/>
                      <wp:positionH relativeFrom="column">
                        <wp:posOffset>247650</wp:posOffset>
                      </wp:positionH>
                      <wp:positionV relativeFrom="paragraph">
                        <wp:posOffset>0</wp:posOffset>
                      </wp:positionV>
                      <wp:extent cx="66675" cy="200025"/>
                      <wp:effectExtent l="38100" t="0" r="28575" b="9525"/>
                      <wp:wrapNone/>
                      <wp:docPr id="396300" name="Text Box 4571">
                        <a:extLst xmlns:a="http://schemas.openxmlformats.org/drawingml/2006/main">
                          <a:ext uri="{FF2B5EF4-FFF2-40B4-BE49-F238E27FC236}">
                            <a16:creationId xmlns:a16="http://schemas.microsoft.com/office/drawing/2014/main" id="{8892FA94-0D55-2A11-EB82-B1578DE1CD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9C6AF" id="Text Box 4571" o:spid="_x0000_s1026" type="#_x0000_t202" style="position:absolute;margin-left:19.5pt;margin-top:0;width:5.25pt;height:15.75pt;z-index:2493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81376" behindDoc="0" locked="0" layoutInCell="1" allowOverlap="1" wp14:anchorId="6409748E" wp14:editId="0A85FAC6">
                      <wp:simplePos x="0" y="0"/>
                      <wp:positionH relativeFrom="column">
                        <wp:posOffset>247650</wp:posOffset>
                      </wp:positionH>
                      <wp:positionV relativeFrom="paragraph">
                        <wp:posOffset>0</wp:posOffset>
                      </wp:positionV>
                      <wp:extent cx="66675" cy="200025"/>
                      <wp:effectExtent l="38100" t="0" r="28575" b="9525"/>
                      <wp:wrapNone/>
                      <wp:docPr id="396301" name="Text Box 4570">
                        <a:extLst xmlns:a="http://schemas.openxmlformats.org/drawingml/2006/main">
                          <a:ext uri="{FF2B5EF4-FFF2-40B4-BE49-F238E27FC236}">
                            <a16:creationId xmlns:a16="http://schemas.microsoft.com/office/drawing/2014/main" id="{87F1259B-40DA-AEE8-5657-DFD5B45B40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ADE82" id="Text Box 4570" o:spid="_x0000_s1026" type="#_x0000_t202" style="position:absolute;margin-left:19.5pt;margin-top:0;width:5.25pt;height:15.75pt;z-index:24938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82400" behindDoc="0" locked="0" layoutInCell="1" allowOverlap="1" wp14:anchorId="59C9499F" wp14:editId="50F240D7">
                      <wp:simplePos x="0" y="0"/>
                      <wp:positionH relativeFrom="column">
                        <wp:posOffset>247650</wp:posOffset>
                      </wp:positionH>
                      <wp:positionV relativeFrom="paragraph">
                        <wp:posOffset>0</wp:posOffset>
                      </wp:positionV>
                      <wp:extent cx="66675" cy="200025"/>
                      <wp:effectExtent l="38100" t="0" r="28575" b="9525"/>
                      <wp:wrapNone/>
                      <wp:docPr id="396302" name="Text Box 4569">
                        <a:extLst xmlns:a="http://schemas.openxmlformats.org/drawingml/2006/main">
                          <a:ext uri="{FF2B5EF4-FFF2-40B4-BE49-F238E27FC236}">
                            <a16:creationId xmlns:a16="http://schemas.microsoft.com/office/drawing/2014/main" id="{4F8B90BB-5A50-CA2F-3C08-8457D40ACC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36C36" id="Text Box 4569" o:spid="_x0000_s1026" type="#_x0000_t202" style="position:absolute;margin-left:19.5pt;margin-top:0;width:5.25pt;height:15.75pt;z-index:24938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83424" behindDoc="0" locked="0" layoutInCell="1" allowOverlap="1" wp14:anchorId="1A1A3108" wp14:editId="78AE59CF">
                      <wp:simplePos x="0" y="0"/>
                      <wp:positionH relativeFrom="column">
                        <wp:posOffset>247650</wp:posOffset>
                      </wp:positionH>
                      <wp:positionV relativeFrom="paragraph">
                        <wp:posOffset>0</wp:posOffset>
                      </wp:positionV>
                      <wp:extent cx="66675" cy="200025"/>
                      <wp:effectExtent l="38100" t="0" r="28575" b="9525"/>
                      <wp:wrapNone/>
                      <wp:docPr id="396303" name="Text Box 4568">
                        <a:extLst xmlns:a="http://schemas.openxmlformats.org/drawingml/2006/main">
                          <a:ext uri="{FF2B5EF4-FFF2-40B4-BE49-F238E27FC236}">
                            <a16:creationId xmlns:a16="http://schemas.microsoft.com/office/drawing/2014/main" id="{3904F889-976E-BD68-E8DD-69C0B68B78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A6045" id="Text Box 4568" o:spid="_x0000_s1026" type="#_x0000_t202" style="position:absolute;margin-left:19.5pt;margin-top:0;width:5.25pt;height:15.75pt;z-index:24938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84448" behindDoc="0" locked="0" layoutInCell="1" allowOverlap="1" wp14:anchorId="79D7B254" wp14:editId="53B85501">
                      <wp:simplePos x="0" y="0"/>
                      <wp:positionH relativeFrom="column">
                        <wp:posOffset>247650</wp:posOffset>
                      </wp:positionH>
                      <wp:positionV relativeFrom="paragraph">
                        <wp:posOffset>0</wp:posOffset>
                      </wp:positionV>
                      <wp:extent cx="66675" cy="200025"/>
                      <wp:effectExtent l="38100" t="0" r="28575" b="9525"/>
                      <wp:wrapNone/>
                      <wp:docPr id="396304" name="Text Box 4567">
                        <a:extLst xmlns:a="http://schemas.openxmlformats.org/drawingml/2006/main">
                          <a:ext uri="{FF2B5EF4-FFF2-40B4-BE49-F238E27FC236}">
                            <a16:creationId xmlns:a16="http://schemas.microsoft.com/office/drawing/2014/main" id="{4A6970EC-975F-946D-8ABF-0D6D23D411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AC2FD" id="Text Box 4567" o:spid="_x0000_s1026" type="#_x0000_t202" style="position:absolute;margin-left:19.5pt;margin-top:0;width:5.25pt;height:15.75pt;z-index:2493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85472" behindDoc="0" locked="0" layoutInCell="1" allowOverlap="1" wp14:anchorId="62E14A15" wp14:editId="61A1FC79">
                      <wp:simplePos x="0" y="0"/>
                      <wp:positionH relativeFrom="column">
                        <wp:posOffset>247650</wp:posOffset>
                      </wp:positionH>
                      <wp:positionV relativeFrom="paragraph">
                        <wp:posOffset>0</wp:posOffset>
                      </wp:positionV>
                      <wp:extent cx="66675" cy="200025"/>
                      <wp:effectExtent l="38100" t="0" r="28575" b="9525"/>
                      <wp:wrapNone/>
                      <wp:docPr id="396305" name="Text Box 4566">
                        <a:extLst xmlns:a="http://schemas.openxmlformats.org/drawingml/2006/main">
                          <a:ext uri="{FF2B5EF4-FFF2-40B4-BE49-F238E27FC236}">
                            <a16:creationId xmlns:a16="http://schemas.microsoft.com/office/drawing/2014/main" id="{CAFB501C-4CEB-2B6E-7DB4-3C55F42709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11E05" id="Text Box 4566" o:spid="_x0000_s1026" type="#_x0000_t202" style="position:absolute;margin-left:19.5pt;margin-top:0;width:5.25pt;height:15.75pt;z-index:24938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86496" behindDoc="0" locked="0" layoutInCell="1" allowOverlap="1" wp14:anchorId="77E3F459" wp14:editId="1E5FAA7D">
                      <wp:simplePos x="0" y="0"/>
                      <wp:positionH relativeFrom="column">
                        <wp:posOffset>247650</wp:posOffset>
                      </wp:positionH>
                      <wp:positionV relativeFrom="paragraph">
                        <wp:posOffset>0</wp:posOffset>
                      </wp:positionV>
                      <wp:extent cx="66675" cy="200025"/>
                      <wp:effectExtent l="38100" t="0" r="28575" b="9525"/>
                      <wp:wrapNone/>
                      <wp:docPr id="396306" name="Text Box 4565">
                        <a:extLst xmlns:a="http://schemas.openxmlformats.org/drawingml/2006/main">
                          <a:ext uri="{FF2B5EF4-FFF2-40B4-BE49-F238E27FC236}">
                            <a16:creationId xmlns:a16="http://schemas.microsoft.com/office/drawing/2014/main" id="{77EA095B-E40E-6A10-BA01-905A4B80D4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434B4" id="Text Box 4565" o:spid="_x0000_s1026" type="#_x0000_t202" style="position:absolute;margin-left:19.5pt;margin-top:0;width:5.25pt;height:15.75pt;z-index:24938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87520" behindDoc="0" locked="0" layoutInCell="1" allowOverlap="1" wp14:anchorId="7F21E9AC" wp14:editId="571C52E7">
                      <wp:simplePos x="0" y="0"/>
                      <wp:positionH relativeFrom="column">
                        <wp:posOffset>247650</wp:posOffset>
                      </wp:positionH>
                      <wp:positionV relativeFrom="paragraph">
                        <wp:posOffset>0</wp:posOffset>
                      </wp:positionV>
                      <wp:extent cx="66675" cy="200025"/>
                      <wp:effectExtent l="38100" t="0" r="28575" b="9525"/>
                      <wp:wrapNone/>
                      <wp:docPr id="396307" name="Text Box 4564">
                        <a:extLst xmlns:a="http://schemas.openxmlformats.org/drawingml/2006/main">
                          <a:ext uri="{FF2B5EF4-FFF2-40B4-BE49-F238E27FC236}">
                            <a16:creationId xmlns:a16="http://schemas.microsoft.com/office/drawing/2014/main" id="{B064EE1D-FDD5-5260-897A-D349AC99E6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98D01" id="Text Box 4564" o:spid="_x0000_s1026" type="#_x0000_t202" style="position:absolute;margin-left:19.5pt;margin-top:0;width:5.25pt;height:15.75pt;z-index:24938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88544" behindDoc="0" locked="0" layoutInCell="1" allowOverlap="1" wp14:anchorId="530E68B0" wp14:editId="74A54B6B">
                      <wp:simplePos x="0" y="0"/>
                      <wp:positionH relativeFrom="column">
                        <wp:posOffset>247650</wp:posOffset>
                      </wp:positionH>
                      <wp:positionV relativeFrom="paragraph">
                        <wp:posOffset>0</wp:posOffset>
                      </wp:positionV>
                      <wp:extent cx="66675" cy="200025"/>
                      <wp:effectExtent l="38100" t="0" r="28575" b="9525"/>
                      <wp:wrapNone/>
                      <wp:docPr id="396308" name="Text Box 4563">
                        <a:extLst xmlns:a="http://schemas.openxmlformats.org/drawingml/2006/main">
                          <a:ext uri="{FF2B5EF4-FFF2-40B4-BE49-F238E27FC236}">
                            <a16:creationId xmlns:a16="http://schemas.microsoft.com/office/drawing/2014/main" id="{31011B4B-808F-D822-3EE2-1973E217D2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D1A8A" id="Text Box 4563" o:spid="_x0000_s1026" type="#_x0000_t202" style="position:absolute;margin-left:19.5pt;margin-top:0;width:5.25pt;height:15.75pt;z-index:2493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89568" behindDoc="0" locked="0" layoutInCell="1" allowOverlap="1" wp14:anchorId="6AD315DB" wp14:editId="044B5078">
                      <wp:simplePos x="0" y="0"/>
                      <wp:positionH relativeFrom="column">
                        <wp:posOffset>247650</wp:posOffset>
                      </wp:positionH>
                      <wp:positionV relativeFrom="paragraph">
                        <wp:posOffset>0</wp:posOffset>
                      </wp:positionV>
                      <wp:extent cx="66675" cy="200025"/>
                      <wp:effectExtent l="38100" t="0" r="28575" b="9525"/>
                      <wp:wrapNone/>
                      <wp:docPr id="396309" name="Text Box 4562">
                        <a:extLst xmlns:a="http://schemas.openxmlformats.org/drawingml/2006/main">
                          <a:ext uri="{FF2B5EF4-FFF2-40B4-BE49-F238E27FC236}">
                            <a16:creationId xmlns:a16="http://schemas.microsoft.com/office/drawing/2014/main" id="{34755820-6951-2F6B-22EA-DEE55D6B4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C241D" id="Text Box 4562" o:spid="_x0000_s1026" type="#_x0000_t202" style="position:absolute;margin-left:19.5pt;margin-top:0;width:5.25pt;height:15.75pt;z-index:24938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66368" behindDoc="0" locked="0" layoutInCell="1" allowOverlap="1" wp14:anchorId="3EFA5E4E" wp14:editId="21672D02">
                      <wp:simplePos x="0" y="0"/>
                      <wp:positionH relativeFrom="column">
                        <wp:posOffset>247650</wp:posOffset>
                      </wp:positionH>
                      <wp:positionV relativeFrom="paragraph">
                        <wp:posOffset>0</wp:posOffset>
                      </wp:positionV>
                      <wp:extent cx="66675" cy="200025"/>
                      <wp:effectExtent l="38100" t="0" r="28575" b="9525"/>
                      <wp:wrapNone/>
                      <wp:docPr id="396384" name="Text Box 4561">
                        <a:extLst xmlns:a="http://schemas.openxmlformats.org/drawingml/2006/main">
                          <a:ext uri="{FF2B5EF4-FFF2-40B4-BE49-F238E27FC236}">
                            <a16:creationId xmlns:a16="http://schemas.microsoft.com/office/drawing/2014/main" id="{37108DEA-6736-6452-9649-44095C8EFD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119CB" id="Text Box 4561" o:spid="_x0000_s1026" type="#_x0000_t202" style="position:absolute;margin-left:19.5pt;margin-top:0;width:5.25pt;height:15.75pt;z-index:2494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67392" behindDoc="0" locked="0" layoutInCell="1" allowOverlap="1" wp14:anchorId="2600B7F8" wp14:editId="0E367202">
                      <wp:simplePos x="0" y="0"/>
                      <wp:positionH relativeFrom="column">
                        <wp:posOffset>247650</wp:posOffset>
                      </wp:positionH>
                      <wp:positionV relativeFrom="paragraph">
                        <wp:posOffset>0</wp:posOffset>
                      </wp:positionV>
                      <wp:extent cx="66675" cy="200025"/>
                      <wp:effectExtent l="38100" t="0" r="28575" b="9525"/>
                      <wp:wrapNone/>
                      <wp:docPr id="396385" name="Text Box 4560">
                        <a:extLst xmlns:a="http://schemas.openxmlformats.org/drawingml/2006/main">
                          <a:ext uri="{FF2B5EF4-FFF2-40B4-BE49-F238E27FC236}">
                            <a16:creationId xmlns:a16="http://schemas.microsoft.com/office/drawing/2014/main" id="{8DA5AC0A-11AB-715D-0FC5-74DF35DA53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327B9" id="Text Box 4560" o:spid="_x0000_s1026" type="#_x0000_t202" style="position:absolute;margin-left:19.5pt;margin-top:0;width:5.25pt;height:15.75pt;z-index:24946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68416" behindDoc="0" locked="0" layoutInCell="1" allowOverlap="1" wp14:anchorId="049E7293" wp14:editId="59C066C1">
                      <wp:simplePos x="0" y="0"/>
                      <wp:positionH relativeFrom="column">
                        <wp:posOffset>247650</wp:posOffset>
                      </wp:positionH>
                      <wp:positionV relativeFrom="paragraph">
                        <wp:posOffset>0</wp:posOffset>
                      </wp:positionV>
                      <wp:extent cx="66675" cy="200025"/>
                      <wp:effectExtent l="38100" t="0" r="28575" b="9525"/>
                      <wp:wrapNone/>
                      <wp:docPr id="396386" name="Text Box 4559">
                        <a:extLst xmlns:a="http://schemas.openxmlformats.org/drawingml/2006/main">
                          <a:ext uri="{FF2B5EF4-FFF2-40B4-BE49-F238E27FC236}">
                            <a16:creationId xmlns:a16="http://schemas.microsoft.com/office/drawing/2014/main" id="{19DDBC3D-1DCF-2F17-1755-6776777D92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D505B" id="Text Box 4559" o:spid="_x0000_s1026" type="#_x0000_t202" style="position:absolute;margin-left:19.5pt;margin-top:0;width:5.25pt;height:15.75pt;z-index:24946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69440" behindDoc="0" locked="0" layoutInCell="1" allowOverlap="1" wp14:anchorId="4D9E1DD6" wp14:editId="4532E483">
                      <wp:simplePos x="0" y="0"/>
                      <wp:positionH relativeFrom="column">
                        <wp:posOffset>247650</wp:posOffset>
                      </wp:positionH>
                      <wp:positionV relativeFrom="paragraph">
                        <wp:posOffset>0</wp:posOffset>
                      </wp:positionV>
                      <wp:extent cx="66675" cy="200025"/>
                      <wp:effectExtent l="38100" t="0" r="28575" b="9525"/>
                      <wp:wrapNone/>
                      <wp:docPr id="396387" name="Text Box 4558">
                        <a:extLst xmlns:a="http://schemas.openxmlformats.org/drawingml/2006/main">
                          <a:ext uri="{FF2B5EF4-FFF2-40B4-BE49-F238E27FC236}">
                            <a16:creationId xmlns:a16="http://schemas.microsoft.com/office/drawing/2014/main" id="{0579363F-2A03-4318-4D0D-F4B9A24BD5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F9622" id="Text Box 4558" o:spid="_x0000_s1026" type="#_x0000_t202" style="position:absolute;margin-left:19.5pt;margin-top:0;width:5.25pt;height:15.75pt;z-index:24946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70464" behindDoc="0" locked="0" layoutInCell="1" allowOverlap="1" wp14:anchorId="45EB6991" wp14:editId="4C754CBB">
                      <wp:simplePos x="0" y="0"/>
                      <wp:positionH relativeFrom="column">
                        <wp:posOffset>247650</wp:posOffset>
                      </wp:positionH>
                      <wp:positionV relativeFrom="paragraph">
                        <wp:posOffset>0</wp:posOffset>
                      </wp:positionV>
                      <wp:extent cx="66675" cy="200025"/>
                      <wp:effectExtent l="38100" t="0" r="28575" b="9525"/>
                      <wp:wrapNone/>
                      <wp:docPr id="396388" name="Text Box 4557">
                        <a:extLst xmlns:a="http://schemas.openxmlformats.org/drawingml/2006/main">
                          <a:ext uri="{FF2B5EF4-FFF2-40B4-BE49-F238E27FC236}">
                            <a16:creationId xmlns:a16="http://schemas.microsoft.com/office/drawing/2014/main" id="{DE2CA5D2-3A71-CB4B-5AF0-B7BF4E0D26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57579" id="Text Box 4557" o:spid="_x0000_s1026" type="#_x0000_t202" style="position:absolute;margin-left:19.5pt;margin-top:0;width:5.25pt;height:15.75pt;z-index:24947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71488" behindDoc="0" locked="0" layoutInCell="1" allowOverlap="1" wp14:anchorId="733DBCCF" wp14:editId="4B0D854A">
                      <wp:simplePos x="0" y="0"/>
                      <wp:positionH relativeFrom="column">
                        <wp:posOffset>247650</wp:posOffset>
                      </wp:positionH>
                      <wp:positionV relativeFrom="paragraph">
                        <wp:posOffset>0</wp:posOffset>
                      </wp:positionV>
                      <wp:extent cx="66675" cy="200025"/>
                      <wp:effectExtent l="38100" t="0" r="28575" b="9525"/>
                      <wp:wrapNone/>
                      <wp:docPr id="396389" name="Text Box 4556">
                        <a:extLst xmlns:a="http://schemas.openxmlformats.org/drawingml/2006/main">
                          <a:ext uri="{FF2B5EF4-FFF2-40B4-BE49-F238E27FC236}">
                            <a16:creationId xmlns:a16="http://schemas.microsoft.com/office/drawing/2014/main" id="{FC417CB2-02BF-68EF-C301-2D22F3839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10D2E" id="Text Box 4556" o:spid="_x0000_s1026" type="#_x0000_t202" style="position:absolute;margin-left:19.5pt;margin-top:0;width:5.25pt;height:15.75pt;z-index:24947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72512" behindDoc="0" locked="0" layoutInCell="1" allowOverlap="1" wp14:anchorId="228148F0" wp14:editId="60BF3C2D">
                      <wp:simplePos x="0" y="0"/>
                      <wp:positionH relativeFrom="column">
                        <wp:posOffset>247650</wp:posOffset>
                      </wp:positionH>
                      <wp:positionV relativeFrom="paragraph">
                        <wp:posOffset>0</wp:posOffset>
                      </wp:positionV>
                      <wp:extent cx="66675" cy="200025"/>
                      <wp:effectExtent l="38100" t="0" r="28575" b="9525"/>
                      <wp:wrapNone/>
                      <wp:docPr id="396390" name="Text Box 4555">
                        <a:extLst xmlns:a="http://schemas.openxmlformats.org/drawingml/2006/main">
                          <a:ext uri="{FF2B5EF4-FFF2-40B4-BE49-F238E27FC236}">
                            <a16:creationId xmlns:a16="http://schemas.microsoft.com/office/drawing/2014/main" id="{87D46224-8867-A237-D4A4-C46190D5F9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61836" id="Text Box 4555" o:spid="_x0000_s1026" type="#_x0000_t202" style="position:absolute;margin-left:19.5pt;margin-top:0;width:5.25pt;height:15.75pt;z-index:24947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73536" behindDoc="0" locked="0" layoutInCell="1" allowOverlap="1" wp14:anchorId="54D7DCDA" wp14:editId="23747173">
                      <wp:simplePos x="0" y="0"/>
                      <wp:positionH relativeFrom="column">
                        <wp:posOffset>247650</wp:posOffset>
                      </wp:positionH>
                      <wp:positionV relativeFrom="paragraph">
                        <wp:posOffset>0</wp:posOffset>
                      </wp:positionV>
                      <wp:extent cx="66675" cy="200025"/>
                      <wp:effectExtent l="38100" t="0" r="28575" b="9525"/>
                      <wp:wrapNone/>
                      <wp:docPr id="396391" name="Text Box 4554">
                        <a:extLst xmlns:a="http://schemas.openxmlformats.org/drawingml/2006/main">
                          <a:ext uri="{FF2B5EF4-FFF2-40B4-BE49-F238E27FC236}">
                            <a16:creationId xmlns:a16="http://schemas.microsoft.com/office/drawing/2014/main" id="{BAD374DE-2084-A1BE-EFC4-6CDB059809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C739A" id="Text Box 4554" o:spid="_x0000_s1026" type="#_x0000_t202" style="position:absolute;margin-left:19.5pt;margin-top:0;width:5.25pt;height:15.75pt;z-index:24947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74560" behindDoc="0" locked="0" layoutInCell="1" allowOverlap="1" wp14:anchorId="784083D7" wp14:editId="45312038">
                      <wp:simplePos x="0" y="0"/>
                      <wp:positionH relativeFrom="column">
                        <wp:posOffset>247650</wp:posOffset>
                      </wp:positionH>
                      <wp:positionV relativeFrom="paragraph">
                        <wp:posOffset>0</wp:posOffset>
                      </wp:positionV>
                      <wp:extent cx="66675" cy="200025"/>
                      <wp:effectExtent l="38100" t="0" r="28575" b="9525"/>
                      <wp:wrapNone/>
                      <wp:docPr id="396392" name="Text Box 4553">
                        <a:extLst xmlns:a="http://schemas.openxmlformats.org/drawingml/2006/main">
                          <a:ext uri="{FF2B5EF4-FFF2-40B4-BE49-F238E27FC236}">
                            <a16:creationId xmlns:a16="http://schemas.microsoft.com/office/drawing/2014/main" id="{1F16CD32-259F-1C3C-0441-F2AE3475B8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2158E" id="Text Box 4553" o:spid="_x0000_s1026" type="#_x0000_t202" style="position:absolute;margin-left:19.5pt;margin-top:0;width:5.25pt;height:15.75pt;z-index:2494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75584" behindDoc="0" locked="0" layoutInCell="1" allowOverlap="1" wp14:anchorId="5E0EB77B" wp14:editId="08ADDD36">
                      <wp:simplePos x="0" y="0"/>
                      <wp:positionH relativeFrom="column">
                        <wp:posOffset>247650</wp:posOffset>
                      </wp:positionH>
                      <wp:positionV relativeFrom="paragraph">
                        <wp:posOffset>0</wp:posOffset>
                      </wp:positionV>
                      <wp:extent cx="66675" cy="200025"/>
                      <wp:effectExtent l="38100" t="0" r="28575" b="9525"/>
                      <wp:wrapNone/>
                      <wp:docPr id="396393" name="Text Box 4552">
                        <a:extLst xmlns:a="http://schemas.openxmlformats.org/drawingml/2006/main">
                          <a:ext uri="{FF2B5EF4-FFF2-40B4-BE49-F238E27FC236}">
                            <a16:creationId xmlns:a16="http://schemas.microsoft.com/office/drawing/2014/main" id="{D7365EA3-0113-F0DC-F5CE-244882703F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2B81C" id="Text Box 4552" o:spid="_x0000_s1026" type="#_x0000_t202" style="position:absolute;margin-left:19.5pt;margin-top:0;width:5.25pt;height:15.75pt;z-index:24947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76608" behindDoc="0" locked="0" layoutInCell="1" allowOverlap="1" wp14:anchorId="75A1C492" wp14:editId="110C246E">
                      <wp:simplePos x="0" y="0"/>
                      <wp:positionH relativeFrom="column">
                        <wp:posOffset>247650</wp:posOffset>
                      </wp:positionH>
                      <wp:positionV relativeFrom="paragraph">
                        <wp:posOffset>0</wp:posOffset>
                      </wp:positionV>
                      <wp:extent cx="66675" cy="200025"/>
                      <wp:effectExtent l="38100" t="0" r="28575" b="9525"/>
                      <wp:wrapNone/>
                      <wp:docPr id="396394" name="Text Box 4551">
                        <a:extLst xmlns:a="http://schemas.openxmlformats.org/drawingml/2006/main">
                          <a:ext uri="{FF2B5EF4-FFF2-40B4-BE49-F238E27FC236}">
                            <a16:creationId xmlns:a16="http://schemas.microsoft.com/office/drawing/2014/main" id="{79927F1A-5DF4-346A-A99A-5D5A0980A5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354FD" id="Text Box 4551" o:spid="_x0000_s1026" type="#_x0000_t202" style="position:absolute;margin-left:19.5pt;margin-top:0;width:5.25pt;height:15.75pt;z-index:24947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77632" behindDoc="0" locked="0" layoutInCell="1" allowOverlap="1" wp14:anchorId="59FEFB8A" wp14:editId="19DE5233">
                      <wp:simplePos x="0" y="0"/>
                      <wp:positionH relativeFrom="column">
                        <wp:posOffset>247650</wp:posOffset>
                      </wp:positionH>
                      <wp:positionV relativeFrom="paragraph">
                        <wp:posOffset>0</wp:posOffset>
                      </wp:positionV>
                      <wp:extent cx="66675" cy="200025"/>
                      <wp:effectExtent l="38100" t="0" r="28575" b="9525"/>
                      <wp:wrapNone/>
                      <wp:docPr id="396395" name="Text Box 4550">
                        <a:extLst xmlns:a="http://schemas.openxmlformats.org/drawingml/2006/main">
                          <a:ext uri="{FF2B5EF4-FFF2-40B4-BE49-F238E27FC236}">
                            <a16:creationId xmlns:a16="http://schemas.microsoft.com/office/drawing/2014/main" id="{FF1CB0D9-D663-760D-AB80-03D54AD299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14076" id="Text Box 4550" o:spid="_x0000_s1026" type="#_x0000_t202" style="position:absolute;margin-left:19.5pt;margin-top:0;width:5.25pt;height:15.75pt;z-index:24947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78656" behindDoc="0" locked="0" layoutInCell="1" allowOverlap="1" wp14:anchorId="2604C98E" wp14:editId="010437E3">
                      <wp:simplePos x="0" y="0"/>
                      <wp:positionH relativeFrom="column">
                        <wp:posOffset>247650</wp:posOffset>
                      </wp:positionH>
                      <wp:positionV relativeFrom="paragraph">
                        <wp:posOffset>0</wp:posOffset>
                      </wp:positionV>
                      <wp:extent cx="66675" cy="200025"/>
                      <wp:effectExtent l="38100" t="0" r="28575" b="9525"/>
                      <wp:wrapNone/>
                      <wp:docPr id="396396" name="Text Box 4549">
                        <a:extLst xmlns:a="http://schemas.openxmlformats.org/drawingml/2006/main">
                          <a:ext uri="{FF2B5EF4-FFF2-40B4-BE49-F238E27FC236}">
                            <a16:creationId xmlns:a16="http://schemas.microsoft.com/office/drawing/2014/main" id="{0980C4DC-6528-A16F-84D7-480C6F6ACE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09C0E" id="Text Box 4549" o:spid="_x0000_s1026" type="#_x0000_t202" style="position:absolute;margin-left:19.5pt;margin-top:0;width:5.25pt;height:15.75pt;z-index:24947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79680" behindDoc="0" locked="0" layoutInCell="1" allowOverlap="1" wp14:anchorId="20B5200F" wp14:editId="19E0AC46">
                      <wp:simplePos x="0" y="0"/>
                      <wp:positionH relativeFrom="column">
                        <wp:posOffset>247650</wp:posOffset>
                      </wp:positionH>
                      <wp:positionV relativeFrom="paragraph">
                        <wp:posOffset>0</wp:posOffset>
                      </wp:positionV>
                      <wp:extent cx="66675" cy="200025"/>
                      <wp:effectExtent l="38100" t="0" r="28575" b="9525"/>
                      <wp:wrapNone/>
                      <wp:docPr id="396397" name="Text Box 4548">
                        <a:extLst xmlns:a="http://schemas.openxmlformats.org/drawingml/2006/main">
                          <a:ext uri="{FF2B5EF4-FFF2-40B4-BE49-F238E27FC236}">
                            <a16:creationId xmlns:a16="http://schemas.microsoft.com/office/drawing/2014/main" id="{05C688FB-798A-B829-E3F8-E5E930B77F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68A35" id="Text Box 4548" o:spid="_x0000_s1026" type="#_x0000_t202" style="position:absolute;margin-left:19.5pt;margin-top:0;width:5.25pt;height:15.75pt;z-index:24947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80704" behindDoc="0" locked="0" layoutInCell="1" allowOverlap="1" wp14:anchorId="5F9BA043" wp14:editId="5B3DC4BC">
                      <wp:simplePos x="0" y="0"/>
                      <wp:positionH relativeFrom="column">
                        <wp:posOffset>247650</wp:posOffset>
                      </wp:positionH>
                      <wp:positionV relativeFrom="paragraph">
                        <wp:posOffset>0</wp:posOffset>
                      </wp:positionV>
                      <wp:extent cx="66675" cy="200025"/>
                      <wp:effectExtent l="38100" t="0" r="28575" b="9525"/>
                      <wp:wrapNone/>
                      <wp:docPr id="396398" name="Text Box 4547">
                        <a:extLst xmlns:a="http://schemas.openxmlformats.org/drawingml/2006/main">
                          <a:ext uri="{FF2B5EF4-FFF2-40B4-BE49-F238E27FC236}">
                            <a16:creationId xmlns:a16="http://schemas.microsoft.com/office/drawing/2014/main" id="{9AFAB9D5-DE18-3357-6B91-CAA815898E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61BD0" id="Text Box 4547" o:spid="_x0000_s1026" type="#_x0000_t202" style="position:absolute;margin-left:19.5pt;margin-top:0;width:5.25pt;height:15.75pt;z-index:24948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81728" behindDoc="0" locked="0" layoutInCell="1" allowOverlap="1" wp14:anchorId="706008BF" wp14:editId="6BB13454">
                      <wp:simplePos x="0" y="0"/>
                      <wp:positionH relativeFrom="column">
                        <wp:posOffset>247650</wp:posOffset>
                      </wp:positionH>
                      <wp:positionV relativeFrom="paragraph">
                        <wp:posOffset>0</wp:posOffset>
                      </wp:positionV>
                      <wp:extent cx="66675" cy="200025"/>
                      <wp:effectExtent l="38100" t="0" r="28575" b="9525"/>
                      <wp:wrapNone/>
                      <wp:docPr id="396399" name="Text Box 4546">
                        <a:extLst xmlns:a="http://schemas.openxmlformats.org/drawingml/2006/main">
                          <a:ext uri="{FF2B5EF4-FFF2-40B4-BE49-F238E27FC236}">
                            <a16:creationId xmlns:a16="http://schemas.microsoft.com/office/drawing/2014/main" id="{DFE5A715-981D-2F7A-083E-C8F507D7AD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20123" id="Text Box 4546" o:spid="_x0000_s1026" type="#_x0000_t202" style="position:absolute;margin-left:19.5pt;margin-top:0;width:5.25pt;height:15.75pt;z-index:24948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82752" behindDoc="0" locked="0" layoutInCell="1" allowOverlap="1" wp14:anchorId="2F3C827F" wp14:editId="08315C60">
                      <wp:simplePos x="0" y="0"/>
                      <wp:positionH relativeFrom="column">
                        <wp:posOffset>247650</wp:posOffset>
                      </wp:positionH>
                      <wp:positionV relativeFrom="paragraph">
                        <wp:posOffset>0</wp:posOffset>
                      </wp:positionV>
                      <wp:extent cx="66675" cy="200025"/>
                      <wp:effectExtent l="38100" t="0" r="28575" b="9525"/>
                      <wp:wrapNone/>
                      <wp:docPr id="396400" name="Text Box 4545">
                        <a:extLst xmlns:a="http://schemas.openxmlformats.org/drawingml/2006/main">
                          <a:ext uri="{FF2B5EF4-FFF2-40B4-BE49-F238E27FC236}">
                            <a16:creationId xmlns:a16="http://schemas.microsoft.com/office/drawing/2014/main" id="{61AE300A-542F-ABDB-734C-45E9D329C4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22C2F" id="Text Box 4545" o:spid="_x0000_s1026" type="#_x0000_t202" style="position:absolute;margin-left:19.5pt;margin-top:0;width:5.25pt;height:15.75pt;z-index:2494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83776" behindDoc="0" locked="0" layoutInCell="1" allowOverlap="1" wp14:anchorId="3F670666" wp14:editId="68B18B0A">
                      <wp:simplePos x="0" y="0"/>
                      <wp:positionH relativeFrom="column">
                        <wp:posOffset>247650</wp:posOffset>
                      </wp:positionH>
                      <wp:positionV relativeFrom="paragraph">
                        <wp:posOffset>0</wp:posOffset>
                      </wp:positionV>
                      <wp:extent cx="66675" cy="200025"/>
                      <wp:effectExtent l="38100" t="0" r="28575" b="9525"/>
                      <wp:wrapNone/>
                      <wp:docPr id="396401" name="Text Box 4544">
                        <a:extLst xmlns:a="http://schemas.openxmlformats.org/drawingml/2006/main">
                          <a:ext uri="{FF2B5EF4-FFF2-40B4-BE49-F238E27FC236}">
                            <a16:creationId xmlns:a16="http://schemas.microsoft.com/office/drawing/2014/main" id="{582A1431-2DED-D2E5-D9C9-6E804BE141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E9731" id="Text Box 4544" o:spid="_x0000_s1026" type="#_x0000_t202" style="position:absolute;margin-left:19.5pt;margin-top:0;width:5.25pt;height:15.75pt;z-index:24948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84800" behindDoc="0" locked="0" layoutInCell="1" allowOverlap="1" wp14:anchorId="6E6D3CBC" wp14:editId="7E2FF95D">
                      <wp:simplePos x="0" y="0"/>
                      <wp:positionH relativeFrom="column">
                        <wp:posOffset>247650</wp:posOffset>
                      </wp:positionH>
                      <wp:positionV relativeFrom="paragraph">
                        <wp:posOffset>0</wp:posOffset>
                      </wp:positionV>
                      <wp:extent cx="66675" cy="200025"/>
                      <wp:effectExtent l="38100" t="0" r="28575" b="9525"/>
                      <wp:wrapNone/>
                      <wp:docPr id="396402" name="Text Box 4543">
                        <a:extLst xmlns:a="http://schemas.openxmlformats.org/drawingml/2006/main">
                          <a:ext uri="{FF2B5EF4-FFF2-40B4-BE49-F238E27FC236}">
                            <a16:creationId xmlns:a16="http://schemas.microsoft.com/office/drawing/2014/main" id="{986228F2-0E2E-9D9C-87D0-A16ACBDB64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3330C" id="Text Box 4543" o:spid="_x0000_s1026" type="#_x0000_t202" style="position:absolute;margin-left:19.5pt;margin-top:0;width:5.25pt;height:15.75pt;z-index:24948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85824" behindDoc="0" locked="0" layoutInCell="1" allowOverlap="1" wp14:anchorId="6FBFF5A6" wp14:editId="117E52DC">
                      <wp:simplePos x="0" y="0"/>
                      <wp:positionH relativeFrom="column">
                        <wp:posOffset>247650</wp:posOffset>
                      </wp:positionH>
                      <wp:positionV relativeFrom="paragraph">
                        <wp:posOffset>0</wp:posOffset>
                      </wp:positionV>
                      <wp:extent cx="66675" cy="200025"/>
                      <wp:effectExtent l="38100" t="0" r="28575" b="9525"/>
                      <wp:wrapNone/>
                      <wp:docPr id="396403" name="Text Box 4542">
                        <a:extLst xmlns:a="http://schemas.openxmlformats.org/drawingml/2006/main">
                          <a:ext uri="{FF2B5EF4-FFF2-40B4-BE49-F238E27FC236}">
                            <a16:creationId xmlns:a16="http://schemas.microsoft.com/office/drawing/2014/main" id="{6B341A3B-E00B-6636-8D41-4332086B92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B65CD" id="Text Box 4542" o:spid="_x0000_s1026" type="#_x0000_t202" style="position:absolute;margin-left:19.5pt;margin-top:0;width:5.25pt;height:15.75pt;z-index:24948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86848" behindDoc="0" locked="0" layoutInCell="1" allowOverlap="1" wp14:anchorId="323FDD2A" wp14:editId="363D6EF4">
                      <wp:simplePos x="0" y="0"/>
                      <wp:positionH relativeFrom="column">
                        <wp:posOffset>247650</wp:posOffset>
                      </wp:positionH>
                      <wp:positionV relativeFrom="paragraph">
                        <wp:posOffset>0</wp:posOffset>
                      </wp:positionV>
                      <wp:extent cx="66675" cy="200025"/>
                      <wp:effectExtent l="38100" t="0" r="28575" b="9525"/>
                      <wp:wrapNone/>
                      <wp:docPr id="396404" name="Text Box 4541">
                        <a:extLst xmlns:a="http://schemas.openxmlformats.org/drawingml/2006/main">
                          <a:ext uri="{FF2B5EF4-FFF2-40B4-BE49-F238E27FC236}">
                            <a16:creationId xmlns:a16="http://schemas.microsoft.com/office/drawing/2014/main" id="{F3B87F3A-526C-BCB1-AA03-382D61B155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6DE0B" id="Text Box 4541" o:spid="_x0000_s1026" type="#_x0000_t202" style="position:absolute;margin-left:19.5pt;margin-top:0;width:5.25pt;height:15.75pt;z-index:24948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87872" behindDoc="0" locked="0" layoutInCell="1" allowOverlap="1" wp14:anchorId="57145179" wp14:editId="6DD666D9">
                      <wp:simplePos x="0" y="0"/>
                      <wp:positionH relativeFrom="column">
                        <wp:posOffset>247650</wp:posOffset>
                      </wp:positionH>
                      <wp:positionV relativeFrom="paragraph">
                        <wp:posOffset>0</wp:posOffset>
                      </wp:positionV>
                      <wp:extent cx="66675" cy="200025"/>
                      <wp:effectExtent l="38100" t="0" r="28575" b="9525"/>
                      <wp:wrapNone/>
                      <wp:docPr id="396405" name="Text Box 4540">
                        <a:extLst xmlns:a="http://schemas.openxmlformats.org/drawingml/2006/main">
                          <a:ext uri="{FF2B5EF4-FFF2-40B4-BE49-F238E27FC236}">
                            <a16:creationId xmlns:a16="http://schemas.microsoft.com/office/drawing/2014/main" id="{F8E05212-EE10-915B-1809-753596A110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25C38" id="Text Box 4540" o:spid="_x0000_s1026" type="#_x0000_t202" style="position:absolute;margin-left:19.5pt;margin-top:0;width:5.25pt;height:15.75pt;z-index:24948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88896" behindDoc="0" locked="0" layoutInCell="1" allowOverlap="1" wp14:anchorId="41867828" wp14:editId="5534755D">
                      <wp:simplePos x="0" y="0"/>
                      <wp:positionH relativeFrom="column">
                        <wp:posOffset>247650</wp:posOffset>
                      </wp:positionH>
                      <wp:positionV relativeFrom="paragraph">
                        <wp:posOffset>0</wp:posOffset>
                      </wp:positionV>
                      <wp:extent cx="66675" cy="200025"/>
                      <wp:effectExtent l="38100" t="0" r="28575" b="9525"/>
                      <wp:wrapNone/>
                      <wp:docPr id="396406" name="Text Box 4539">
                        <a:extLst xmlns:a="http://schemas.openxmlformats.org/drawingml/2006/main">
                          <a:ext uri="{FF2B5EF4-FFF2-40B4-BE49-F238E27FC236}">
                            <a16:creationId xmlns:a16="http://schemas.microsoft.com/office/drawing/2014/main" id="{12795A0E-21A6-6BA0-8EC3-B2598E2A95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6E017" id="Text Box 4539" o:spid="_x0000_s1026" type="#_x0000_t202" style="position:absolute;margin-left:19.5pt;margin-top:0;width:5.25pt;height:15.75pt;z-index:24948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89920" behindDoc="0" locked="0" layoutInCell="1" allowOverlap="1" wp14:anchorId="5EBC7145" wp14:editId="5887453A">
                      <wp:simplePos x="0" y="0"/>
                      <wp:positionH relativeFrom="column">
                        <wp:posOffset>247650</wp:posOffset>
                      </wp:positionH>
                      <wp:positionV relativeFrom="paragraph">
                        <wp:posOffset>0</wp:posOffset>
                      </wp:positionV>
                      <wp:extent cx="66675" cy="200025"/>
                      <wp:effectExtent l="38100" t="0" r="28575" b="9525"/>
                      <wp:wrapNone/>
                      <wp:docPr id="396407" name="Text Box 4538">
                        <a:extLst xmlns:a="http://schemas.openxmlformats.org/drawingml/2006/main">
                          <a:ext uri="{FF2B5EF4-FFF2-40B4-BE49-F238E27FC236}">
                            <a16:creationId xmlns:a16="http://schemas.microsoft.com/office/drawing/2014/main" id="{F965ED9C-5107-D84F-BCAC-238A7853BD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0A6D9" id="Text Box 4538" o:spid="_x0000_s1026" type="#_x0000_t202" style="position:absolute;margin-left:19.5pt;margin-top:0;width:5.25pt;height:15.75pt;z-index:24948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90944" behindDoc="0" locked="0" layoutInCell="1" allowOverlap="1" wp14:anchorId="7E523CA1" wp14:editId="5877B71B">
                      <wp:simplePos x="0" y="0"/>
                      <wp:positionH relativeFrom="column">
                        <wp:posOffset>247650</wp:posOffset>
                      </wp:positionH>
                      <wp:positionV relativeFrom="paragraph">
                        <wp:posOffset>0</wp:posOffset>
                      </wp:positionV>
                      <wp:extent cx="66675" cy="200025"/>
                      <wp:effectExtent l="38100" t="0" r="28575" b="9525"/>
                      <wp:wrapNone/>
                      <wp:docPr id="396408" name="Text Box 4537">
                        <a:extLst xmlns:a="http://schemas.openxmlformats.org/drawingml/2006/main">
                          <a:ext uri="{FF2B5EF4-FFF2-40B4-BE49-F238E27FC236}">
                            <a16:creationId xmlns:a16="http://schemas.microsoft.com/office/drawing/2014/main" id="{13F7DEA3-61CE-622D-FAA2-C1D9106F2B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D8978" id="Text Box 4537" o:spid="_x0000_s1026" type="#_x0000_t202" style="position:absolute;margin-left:19.5pt;margin-top:0;width:5.25pt;height:15.75pt;z-index:2494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91968" behindDoc="0" locked="0" layoutInCell="1" allowOverlap="1" wp14:anchorId="33ECE127" wp14:editId="03B87C60">
                      <wp:simplePos x="0" y="0"/>
                      <wp:positionH relativeFrom="column">
                        <wp:posOffset>247650</wp:posOffset>
                      </wp:positionH>
                      <wp:positionV relativeFrom="paragraph">
                        <wp:posOffset>0</wp:posOffset>
                      </wp:positionV>
                      <wp:extent cx="66675" cy="200025"/>
                      <wp:effectExtent l="38100" t="0" r="28575" b="9525"/>
                      <wp:wrapNone/>
                      <wp:docPr id="396409" name="Text Box 4536">
                        <a:extLst xmlns:a="http://schemas.openxmlformats.org/drawingml/2006/main">
                          <a:ext uri="{FF2B5EF4-FFF2-40B4-BE49-F238E27FC236}">
                            <a16:creationId xmlns:a16="http://schemas.microsoft.com/office/drawing/2014/main" id="{CA9E8173-721C-E5AA-F608-AC30E5B8D0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F56EF" id="Text Box 4536" o:spid="_x0000_s1026" type="#_x0000_t202" style="position:absolute;margin-left:19.5pt;margin-top:0;width:5.25pt;height:15.75pt;z-index:24949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92992" behindDoc="0" locked="0" layoutInCell="1" allowOverlap="1" wp14:anchorId="218667F7" wp14:editId="57882220">
                      <wp:simplePos x="0" y="0"/>
                      <wp:positionH relativeFrom="column">
                        <wp:posOffset>247650</wp:posOffset>
                      </wp:positionH>
                      <wp:positionV relativeFrom="paragraph">
                        <wp:posOffset>0</wp:posOffset>
                      </wp:positionV>
                      <wp:extent cx="66675" cy="200025"/>
                      <wp:effectExtent l="38100" t="0" r="28575" b="9525"/>
                      <wp:wrapNone/>
                      <wp:docPr id="396410" name="Text Box 4535">
                        <a:extLst xmlns:a="http://schemas.openxmlformats.org/drawingml/2006/main">
                          <a:ext uri="{FF2B5EF4-FFF2-40B4-BE49-F238E27FC236}">
                            <a16:creationId xmlns:a16="http://schemas.microsoft.com/office/drawing/2014/main" id="{22AE66B5-4C04-B51C-3DFD-6B79A72F64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6EB71" id="Text Box 4535" o:spid="_x0000_s1026" type="#_x0000_t202" style="position:absolute;margin-left:19.5pt;margin-top:0;width:5.25pt;height:15.75pt;z-index:24949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94016" behindDoc="0" locked="0" layoutInCell="1" allowOverlap="1" wp14:anchorId="3C4F3D8E" wp14:editId="1C9208C2">
                      <wp:simplePos x="0" y="0"/>
                      <wp:positionH relativeFrom="column">
                        <wp:posOffset>247650</wp:posOffset>
                      </wp:positionH>
                      <wp:positionV relativeFrom="paragraph">
                        <wp:posOffset>0</wp:posOffset>
                      </wp:positionV>
                      <wp:extent cx="66675" cy="200025"/>
                      <wp:effectExtent l="38100" t="0" r="28575" b="9525"/>
                      <wp:wrapNone/>
                      <wp:docPr id="396411" name="Text Box 4534">
                        <a:extLst xmlns:a="http://schemas.openxmlformats.org/drawingml/2006/main">
                          <a:ext uri="{FF2B5EF4-FFF2-40B4-BE49-F238E27FC236}">
                            <a16:creationId xmlns:a16="http://schemas.microsoft.com/office/drawing/2014/main" id="{51E2CCB9-609C-B554-7A60-03489DE888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26462" id="Text Box 4534" o:spid="_x0000_s1026" type="#_x0000_t202" style="position:absolute;margin-left:19.5pt;margin-top:0;width:5.25pt;height:15.75pt;z-index:24949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95040" behindDoc="0" locked="0" layoutInCell="1" allowOverlap="1" wp14:anchorId="46F94DB9" wp14:editId="2966B9DE">
                      <wp:simplePos x="0" y="0"/>
                      <wp:positionH relativeFrom="column">
                        <wp:posOffset>247650</wp:posOffset>
                      </wp:positionH>
                      <wp:positionV relativeFrom="paragraph">
                        <wp:posOffset>0</wp:posOffset>
                      </wp:positionV>
                      <wp:extent cx="66675" cy="200025"/>
                      <wp:effectExtent l="38100" t="0" r="28575" b="9525"/>
                      <wp:wrapNone/>
                      <wp:docPr id="396412" name="Text Box 4533">
                        <a:extLst xmlns:a="http://schemas.openxmlformats.org/drawingml/2006/main">
                          <a:ext uri="{FF2B5EF4-FFF2-40B4-BE49-F238E27FC236}">
                            <a16:creationId xmlns:a16="http://schemas.microsoft.com/office/drawing/2014/main" id="{954A42D4-120D-F83E-3169-0BA82200FC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F6188" id="Text Box 4533" o:spid="_x0000_s1026" type="#_x0000_t202" style="position:absolute;margin-left:19.5pt;margin-top:0;width:5.25pt;height:15.75pt;z-index:2494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96064" behindDoc="0" locked="0" layoutInCell="1" allowOverlap="1" wp14:anchorId="65278394" wp14:editId="64F546BF">
                      <wp:simplePos x="0" y="0"/>
                      <wp:positionH relativeFrom="column">
                        <wp:posOffset>247650</wp:posOffset>
                      </wp:positionH>
                      <wp:positionV relativeFrom="paragraph">
                        <wp:posOffset>0</wp:posOffset>
                      </wp:positionV>
                      <wp:extent cx="66675" cy="200025"/>
                      <wp:effectExtent l="38100" t="0" r="28575" b="9525"/>
                      <wp:wrapNone/>
                      <wp:docPr id="396413" name="Text Box 4532">
                        <a:extLst xmlns:a="http://schemas.openxmlformats.org/drawingml/2006/main">
                          <a:ext uri="{FF2B5EF4-FFF2-40B4-BE49-F238E27FC236}">
                            <a16:creationId xmlns:a16="http://schemas.microsoft.com/office/drawing/2014/main" id="{888BE019-5BE1-37E4-C087-50F4FE273F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BB276" id="Text Box 4532" o:spid="_x0000_s1026" type="#_x0000_t202" style="position:absolute;margin-left:19.5pt;margin-top:0;width:5.25pt;height:15.75pt;z-index:24949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97088" behindDoc="0" locked="0" layoutInCell="1" allowOverlap="1" wp14:anchorId="37EFA8A5" wp14:editId="30A80A12">
                      <wp:simplePos x="0" y="0"/>
                      <wp:positionH relativeFrom="column">
                        <wp:posOffset>247650</wp:posOffset>
                      </wp:positionH>
                      <wp:positionV relativeFrom="paragraph">
                        <wp:posOffset>0</wp:posOffset>
                      </wp:positionV>
                      <wp:extent cx="66675" cy="200025"/>
                      <wp:effectExtent l="38100" t="0" r="28575" b="9525"/>
                      <wp:wrapNone/>
                      <wp:docPr id="396414" name="Text Box 4531">
                        <a:extLst xmlns:a="http://schemas.openxmlformats.org/drawingml/2006/main">
                          <a:ext uri="{FF2B5EF4-FFF2-40B4-BE49-F238E27FC236}">
                            <a16:creationId xmlns:a16="http://schemas.microsoft.com/office/drawing/2014/main" id="{4625C2FF-CA6B-D1AB-14E3-3735C6BC18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65BB0" id="Text Box 4531" o:spid="_x0000_s1026" type="#_x0000_t202" style="position:absolute;margin-left:19.5pt;margin-top:0;width:5.25pt;height:15.75pt;z-index:24949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98112" behindDoc="0" locked="0" layoutInCell="1" allowOverlap="1" wp14:anchorId="0025A0A8" wp14:editId="3997119B">
                      <wp:simplePos x="0" y="0"/>
                      <wp:positionH relativeFrom="column">
                        <wp:posOffset>247650</wp:posOffset>
                      </wp:positionH>
                      <wp:positionV relativeFrom="paragraph">
                        <wp:posOffset>0</wp:posOffset>
                      </wp:positionV>
                      <wp:extent cx="66675" cy="200025"/>
                      <wp:effectExtent l="38100" t="0" r="28575" b="9525"/>
                      <wp:wrapNone/>
                      <wp:docPr id="396415" name="Text Box 4530">
                        <a:extLst xmlns:a="http://schemas.openxmlformats.org/drawingml/2006/main">
                          <a:ext uri="{FF2B5EF4-FFF2-40B4-BE49-F238E27FC236}">
                            <a16:creationId xmlns:a16="http://schemas.microsoft.com/office/drawing/2014/main" id="{6325F26A-A850-1911-1507-D34CE5A7A0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DF2B1" id="Text Box 4530" o:spid="_x0000_s1026" type="#_x0000_t202" style="position:absolute;margin-left:19.5pt;margin-top:0;width:5.25pt;height:15.75pt;z-index:24949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99136" behindDoc="0" locked="0" layoutInCell="1" allowOverlap="1" wp14:anchorId="3E90F0EC" wp14:editId="738B4292">
                      <wp:simplePos x="0" y="0"/>
                      <wp:positionH relativeFrom="column">
                        <wp:posOffset>247650</wp:posOffset>
                      </wp:positionH>
                      <wp:positionV relativeFrom="paragraph">
                        <wp:posOffset>0</wp:posOffset>
                      </wp:positionV>
                      <wp:extent cx="66675" cy="200025"/>
                      <wp:effectExtent l="38100" t="0" r="28575" b="9525"/>
                      <wp:wrapNone/>
                      <wp:docPr id="396416" name="Text Box 4529">
                        <a:extLst xmlns:a="http://schemas.openxmlformats.org/drawingml/2006/main">
                          <a:ext uri="{FF2B5EF4-FFF2-40B4-BE49-F238E27FC236}">
                            <a16:creationId xmlns:a16="http://schemas.microsoft.com/office/drawing/2014/main" id="{1166035A-E569-7ECE-710D-A12F4A3D9A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F527E" id="Text Box 4529" o:spid="_x0000_s1026" type="#_x0000_t202" style="position:absolute;margin-left:19.5pt;margin-top:0;width:5.25pt;height:15.75pt;z-index:2494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00160" behindDoc="0" locked="0" layoutInCell="1" allowOverlap="1" wp14:anchorId="597767CC" wp14:editId="4085BE05">
                      <wp:simplePos x="0" y="0"/>
                      <wp:positionH relativeFrom="column">
                        <wp:posOffset>247650</wp:posOffset>
                      </wp:positionH>
                      <wp:positionV relativeFrom="paragraph">
                        <wp:posOffset>0</wp:posOffset>
                      </wp:positionV>
                      <wp:extent cx="66675" cy="200025"/>
                      <wp:effectExtent l="38100" t="0" r="28575" b="9525"/>
                      <wp:wrapNone/>
                      <wp:docPr id="396417" name="Text Box 4528">
                        <a:extLst xmlns:a="http://schemas.openxmlformats.org/drawingml/2006/main">
                          <a:ext uri="{FF2B5EF4-FFF2-40B4-BE49-F238E27FC236}">
                            <a16:creationId xmlns:a16="http://schemas.microsoft.com/office/drawing/2014/main" id="{0E16CE08-6C26-0DFA-E9F8-21C3C44F4F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24496" id="Text Box 4528" o:spid="_x0000_s1026" type="#_x0000_t202" style="position:absolute;margin-left:19.5pt;margin-top:0;width:5.25pt;height:15.75pt;z-index:24950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01184" behindDoc="0" locked="0" layoutInCell="1" allowOverlap="1" wp14:anchorId="54D5F212" wp14:editId="65D79DB5">
                      <wp:simplePos x="0" y="0"/>
                      <wp:positionH relativeFrom="column">
                        <wp:posOffset>247650</wp:posOffset>
                      </wp:positionH>
                      <wp:positionV relativeFrom="paragraph">
                        <wp:posOffset>0</wp:posOffset>
                      </wp:positionV>
                      <wp:extent cx="66675" cy="200025"/>
                      <wp:effectExtent l="38100" t="0" r="28575" b="9525"/>
                      <wp:wrapNone/>
                      <wp:docPr id="396418" name="Text Box 4527">
                        <a:extLst xmlns:a="http://schemas.openxmlformats.org/drawingml/2006/main">
                          <a:ext uri="{FF2B5EF4-FFF2-40B4-BE49-F238E27FC236}">
                            <a16:creationId xmlns:a16="http://schemas.microsoft.com/office/drawing/2014/main" id="{D9D8A1C7-59B2-08E5-E374-9E2D8FAC0A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B2050" id="Text Box 4527" o:spid="_x0000_s1026" type="#_x0000_t202" style="position:absolute;margin-left:19.5pt;margin-top:0;width:5.25pt;height:15.75pt;z-index:24950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02208" behindDoc="0" locked="0" layoutInCell="1" allowOverlap="1" wp14:anchorId="2EB48B22" wp14:editId="1BCA0511">
                      <wp:simplePos x="0" y="0"/>
                      <wp:positionH relativeFrom="column">
                        <wp:posOffset>247650</wp:posOffset>
                      </wp:positionH>
                      <wp:positionV relativeFrom="paragraph">
                        <wp:posOffset>0</wp:posOffset>
                      </wp:positionV>
                      <wp:extent cx="66675" cy="200025"/>
                      <wp:effectExtent l="38100" t="0" r="28575" b="9525"/>
                      <wp:wrapNone/>
                      <wp:docPr id="396419" name="Text Box 4526">
                        <a:extLst xmlns:a="http://schemas.openxmlformats.org/drawingml/2006/main">
                          <a:ext uri="{FF2B5EF4-FFF2-40B4-BE49-F238E27FC236}">
                            <a16:creationId xmlns:a16="http://schemas.microsoft.com/office/drawing/2014/main" id="{A2673353-4205-85C4-238D-4A000F2ED5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19577" id="Text Box 4526" o:spid="_x0000_s1026" type="#_x0000_t202" style="position:absolute;margin-left:19.5pt;margin-top:0;width:5.25pt;height:15.75pt;z-index:24950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03232" behindDoc="0" locked="0" layoutInCell="1" allowOverlap="1" wp14:anchorId="5F4A7516" wp14:editId="30312EA0">
                      <wp:simplePos x="0" y="0"/>
                      <wp:positionH relativeFrom="column">
                        <wp:posOffset>247650</wp:posOffset>
                      </wp:positionH>
                      <wp:positionV relativeFrom="paragraph">
                        <wp:posOffset>0</wp:posOffset>
                      </wp:positionV>
                      <wp:extent cx="66675" cy="200025"/>
                      <wp:effectExtent l="38100" t="0" r="28575" b="9525"/>
                      <wp:wrapNone/>
                      <wp:docPr id="396420" name="Text Box 4525">
                        <a:extLst xmlns:a="http://schemas.openxmlformats.org/drawingml/2006/main">
                          <a:ext uri="{FF2B5EF4-FFF2-40B4-BE49-F238E27FC236}">
                            <a16:creationId xmlns:a16="http://schemas.microsoft.com/office/drawing/2014/main" id="{DFB3FBCF-AC89-55BD-1D84-6F19ED71EB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D1DFD" id="Text Box 4525" o:spid="_x0000_s1026" type="#_x0000_t202" style="position:absolute;margin-left:19.5pt;margin-top:0;width:5.25pt;height:15.75pt;z-index:24950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04256" behindDoc="0" locked="0" layoutInCell="1" allowOverlap="1" wp14:anchorId="467AAFBF" wp14:editId="69D6749B">
                      <wp:simplePos x="0" y="0"/>
                      <wp:positionH relativeFrom="column">
                        <wp:posOffset>247650</wp:posOffset>
                      </wp:positionH>
                      <wp:positionV relativeFrom="paragraph">
                        <wp:posOffset>0</wp:posOffset>
                      </wp:positionV>
                      <wp:extent cx="66675" cy="200025"/>
                      <wp:effectExtent l="38100" t="0" r="28575" b="9525"/>
                      <wp:wrapNone/>
                      <wp:docPr id="396421" name="Text Box 4524">
                        <a:extLst xmlns:a="http://schemas.openxmlformats.org/drawingml/2006/main">
                          <a:ext uri="{FF2B5EF4-FFF2-40B4-BE49-F238E27FC236}">
                            <a16:creationId xmlns:a16="http://schemas.microsoft.com/office/drawing/2014/main" id="{083CC198-5476-015F-E111-82E3C15605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2BF92" id="Text Box 4524" o:spid="_x0000_s1026" type="#_x0000_t202" style="position:absolute;margin-left:19.5pt;margin-top:0;width:5.25pt;height:15.75pt;z-index:24950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05280" behindDoc="0" locked="0" layoutInCell="1" allowOverlap="1" wp14:anchorId="6BB51BA9" wp14:editId="63445F42">
                      <wp:simplePos x="0" y="0"/>
                      <wp:positionH relativeFrom="column">
                        <wp:posOffset>247650</wp:posOffset>
                      </wp:positionH>
                      <wp:positionV relativeFrom="paragraph">
                        <wp:posOffset>0</wp:posOffset>
                      </wp:positionV>
                      <wp:extent cx="66675" cy="200025"/>
                      <wp:effectExtent l="38100" t="0" r="28575" b="9525"/>
                      <wp:wrapNone/>
                      <wp:docPr id="396422" name="Text Box 4523">
                        <a:extLst xmlns:a="http://schemas.openxmlformats.org/drawingml/2006/main">
                          <a:ext uri="{FF2B5EF4-FFF2-40B4-BE49-F238E27FC236}">
                            <a16:creationId xmlns:a16="http://schemas.microsoft.com/office/drawing/2014/main" id="{A5AE7C35-80A2-B942-A2A0-61D0CABD11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69B76" id="Text Box 4523" o:spid="_x0000_s1026" type="#_x0000_t202" style="position:absolute;margin-left:19.5pt;margin-top:0;width:5.25pt;height:15.75pt;z-index:24950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06304" behindDoc="0" locked="0" layoutInCell="1" allowOverlap="1" wp14:anchorId="1DF3041A" wp14:editId="510757F8">
                      <wp:simplePos x="0" y="0"/>
                      <wp:positionH relativeFrom="column">
                        <wp:posOffset>247650</wp:posOffset>
                      </wp:positionH>
                      <wp:positionV relativeFrom="paragraph">
                        <wp:posOffset>0</wp:posOffset>
                      </wp:positionV>
                      <wp:extent cx="66675" cy="200025"/>
                      <wp:effectExtent l="38100" t="0" r="28575" b="9525"/>
                      <wp:wrapNone/>
                      <wp:docPr id="396423" name="Text Box 4522">
                        <a:extLst xmlns:a="http://schemas.openxmlformats.org/drawingml/2006/main">
                          <a:ext uri="{FF2B5EF4-FFF2-40B4-BE49-F238E27FC236}">
                            <a16:creationId xmlns:a16="http://schemas.microsoft.com/office/drawing/2014/main" id="{AC983EA0-85A1-E018-25CD-360619EFC6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A61C1" id="Text Box 4522" o:spid="_x0000_s1026" type="#_x0000_t202" style="position:absolute;margin-left:19.5pt;margin-top:0;width:5.25pt;height:15.75pt;z-index:24950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07328" behindDoc="0" locked="0" layoutInCell="1" allowOverlap="1" wp14:anchorId="0EF12DE5" wp14:editId="21C69BA3">
                      <wp:simplePos x="0" y="0"/>
                      <wp:positionH relativeFrom="column">
                        <wp:posOffset>247650</wp:posOffset>
                      </wp:positionH>
                      <wp:positionV relativeFrom="paragraph">
                        <wp:posOffset>0</wp:posOffset>
                      </wp:positionV>
                      <wp:extent cx="66675" cy="200025"/>
                      <wp:effectExtent l="38100" t="0" r="28575" b="9525"/>
                      <wp:wrapNone/>
                      <wp:docPr id="396424" name="Text Box 4521">
                        <a:extLst xmlns:a="http://schemas.openxmlformats.org/drawingml/2006/main">
                          <a:ext uri="{FF2B5EF4-FFF2-40B4-BE49-F238E27FC236}">
                            <a16:creationId xmlns:a16="http://schemas.microsoft.com/office/drawing/2014/main" id="{75EC477F-2840-3ECF-A265-DFCAF49CD1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44C0C" id="Text Box 4521" o:spid="_x0000_s1026" type="#_x0000_t202" style="position:absolute;margin-left:19.5pt;margin-top:0;width:5.25pt;height:15.75pt;z-index:2495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08352" behindDoc="0" locked="0" layoutInCell="1" allowOverlap="1" wp14:anchorId="557A5280" wp14:editId="5B4D8E2F">
                      <wp:simplePos x="0" y="0"/>
                      <wp:positionH relativeFrom="column">
                        <wp:posOffset>247650</wp:posOffset>
                      </wp:positionH>
                      <wp:positionV relativeFrom="paragraph">
                        <wp:posOffset>0</wp:posOffset>
                      </wp:positionV>
                      <wp:extent cx="66675" cy="200025"/>
                      <wp:effectExtent l="38100" t="0" r="28575" b="9525"/>
                      <wp:wrapNone/>
                      <wp:docPr id="396425" name="Text Box 4520">
                        <a:extLst xmlns:a="http://schemas.openxmlformats.org/drawingml/2006/main">
                          <a:ext uri="{FF2B5EF4-FFF2-40B4-BE49-F238E27FC236}">
                            <a16:creationId xmlns:a16="http://schemas.microsoft.com/office/drawing/2014/main" id="{4677F13B-6227-038B-91E0-EE187C1153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7C480" id="Text Box 4520" o:spid="_x0000_s1026" type="#_x0000_t202" style="position:absolute;margin-left:19.5pt;margin-top:0;width:5.25pt;height:15.75pt;z-index:24950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09376" behindDoc="0" locked="0" layoutInCell="1" allowOverlap="1" wp14:anchorId="50BBEE10" wp14:editId="49549656">
                      <wp:simplePos x="0" y="0"/>
                      <wp:positionH relativeFrom="column">
                        <wp:posOffset>247650</wp:posOffset>
                      </wp:positionH>
                      <wp:positionV relativeFrom="paragraph">
                        <wp:posOffset>0</wp:posOffset>
                      </wp:positionV>
                      <wp:extent cx="66675" cy="200025"/>
                      <wp:effectExtent l="38100" t="0" r="28575" b="9525"/>
                      <wp:wrapNone/>
                      <wp:docPr id="396426" name="Text Box 4519">
                        <a:extLst xmlns:a="http://schemas.openxmlformats.org/drawingml/2006/main">
                          <a:ext uri="{FF2B5EF4-FFF2-40B4-BE49-F238E27FC236}">
                            <a16:creationId xmlns:a16="http://schemas.microsoft.com/office/drawing/2014/main" id="{28B9B654-1742-7052-D32A-BC93FA54CE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A147C" id="Text Box 4519" o:spid="_x0000_s1026" type="#_x0000_t202" style="position:absolute;margin-left:19.5pt;margin-top:0;width:5.25pt;height:15.75pt;z-index:24950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10400" behindDoc="0" locked="0" layoutInCell="1" allowOverlap="1" wp14:anchorId="54A8B56D" wp14:editId="4D184559">
                      <wp:simplePos x="0" y="0"/>
                      <wp:positionH relativeFrom="column">
                        <wp:posOffset>247650</wp:posOffset>
                      </wp:positionH>
                      <wp:positionV relativeFrom="paragraph">
                        <wp:posOffset>0</wp:posOffset>
                      </wp:positionV>
                      <wp:extent cx="66675" cy="200025"/>
                      <wp:effectExtent l="38100" t="0" r="28575" b="9525"/>
                      <wp:wrapNone/>
                      <wp:docPr id="396427" name="Text Box 4518">
                        <a:extLst xmlns:a="http://schemas.openxmlformats.org/drawingml/2006/main">
                          <a:ext uri="{FF2B5EF4-FFF2-40B4-BE49-F238E27FC236}">
                            <a16:creationId xmlns:a16="http://schemas.microsoft.com/office/drawing/2014/main" id="{67947436-F8A2-1BBF-FD3E-0216457075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85DFF" id="Text Box 4518" o:spid="_x0000_s1026" type="#_x0000_t202" style="position:absolute;margin-left:19.5pt;margin-top:0;width:5.25pt;height:15.75pt;z-index:2495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11424" behindDoc="0" locked="0" layoutInCell="1" allowOverlap="1" wp14:anchorId="6744F9BA" wp14:editId="37293495">
                      <wp:simplePos x="0" y="0"/>
                      <wp:positionH relativeFrom="column">
                        <wp:posOffset>247650</wp:posOffset>
                      </wp:positionH>
                      <wp:positionV relativeFrom="paragraph">
                        <wp:posOffset>0</wp:posOffset>
                      </wp:positionV>
                      <wp:extent cx="66675" cy="200025"/>
                      <wp:effectExtent l="38100" t="0" r="28575" b="9525"/>
                      <wp:wrapNone/>
                      <wp:docPr id="396428" name="Text Box 4517">
                        <a:extLst xmlns:a="http://schemas.openxmlformats.org/drawingml/2006/main">
                          <a:ext uri="{FF2B5EF4-FFF2-40B4-BE49-F238E27FC236}">
                            <a16:creationId xmlns:a16="http://schemas.microsoft.com/office/drawing/2014/main" id="{BE376E0F-716F-7A8B-3089-D7E37B08A9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863C6" id="Text Box 4517" o:spid="_x0000_s1026" type="#_x0000_t202" style="position:absolute;margin-left:19.5pt;margin-top:0;width:5.25pt;height:15.75pt;z-index:24951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12448" behindDoc="0" locked="0" layoutInCell="1" allowOverlap="1" wp14:anchorId="5C2D3A52" wp14:editId="42D31C62">
                      <wp:simplePos x="0" y="0"/>
                      <wp:positionH relativeFrom="column">
                        <wp:posOffset>247650</wp:posOffset>
                      </wp:positionH>
                      <wp:positionV relativeFrom="paragraph">
                        <wp:posOffset>0</wp:posOffset>
                      </wp:positionV>
                      <wp:extent cx="66675" cy="200025"/>
                      <wp:effectExtent l="38100" t="0" r="28575" b="9525"/>
                      <wp:wrapNone/>
                      <wp:docPr id="396429" name="Text Box 4516">
                        <a:extLst xmlns:a="http://schemas.openxmlformats.org/drawingml/2006/main">
                          <a:ext uri="{FF2B5EF4-FFF2-40B4-BE49-F238E27FC236}">
                            <a16:creationId xmlns:a16="http://schemas.microsoft.com/office/drawing/2014/main" id="{4730FA51-74C9-BF7E-EEBC-9122BDB602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B3385" id="Text Box 4516" o:spid="_x0000_s1026" type="#_x0000_t202" style="position:absolute;margin-left:19.5pt;margin-top:0;width:5.25pt;height:15.75pt;z-index:2495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13472" behindDoc="0" locked="0" layoutInCell="1" allowOverlap="1" wp14:anchorId="4E234F41" wp14:editId="37F4B6CA">
                      <wp:simplePos x="0" y="0"/>
                      <wp:positionH relativeFrom="column">
                        <wp:posOffset>247650</wp:posOffset>
                      </wp:positionH>
                      <wp:positionV relativeFrom="paragraph">
                        <wp:posOffset>0</wp:posOffset>
                      </wp:positionV>
                      <wp:extent cx="66675" cy="200025"/>
                      <wp:effectExtent l="38100" t="0" r="28575" b="9525"/>
                      <wp:wrapNone/>
                      <wp:docPr id="396430" name="Text Box 4515">
                        <a:extLst xmlns:a="http://schemas.openxmlformats.org/drawingml/2006/main">
                          <a:ext uri="{FF2B5EF4-FFF2-40B4-BE49-F238E27FC236}">
                            <a16:creationId xmlns:a16="http://schemas.microsoft.com/office/drawing/2014/main" id="{E5FD18C9-2761-95F2-473B-EECEE3480B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52163" id="Text Box 4515" o:spid="_x0000_s1026" type="#_x0000_t202" style="position:absolute;margin-left:19.5pt;margin-top:0;width:5.25pt;height:15.75pt;z-index:24951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14496" behindDoc="0" locked="0" layoutInCell="1" allowOverlap="1" wp14:anchorId="3BA446EE" wp14:editId="42153F65">
                      <wp:simplePos x="0" y="0"/>
                      <wp:positionH relativeFrom="column">
                        <wp:posOffset>247650</wp:posOffset>
                      </wp:positionH>
                      <wp:positionV relativeFrom="paragraph">
                        <wp:posOffset>0</wp:posOffset>
                      </wp:positionV>
                      <wp:extent cx="66675" cy="200025"/>
                      <wp:effectExtent l="38100" t="0" r="28575" b="9525"/>
                      <wp:wrapNone/>
                      <wp:docPr id="396431" name="Text Box 4514">
                        <a:extLst xmlns:a="http://schemas.openxmlformats.org/drawingml/2006/main">
                          <a:ext uri="{FF2B5EF4-FFF2-40B4-BE49-F238E27FC236}">
                            <a16:creationId xmlns:a16="http://schemas.microsoft.com/office/drawing/2014/main" id="{CB7D06F7-3625-6261-CB62-430B727C7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8FC7B" id="Text Box 4514" o:spid="_x0000_s1026" type="#_x0000_t202" style="position:absolute;margin-left:19.5pt;margin-top:0;width:5.25pt;height:15.75pt;z-index:24951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15520" behindDoc="0" locked="0" layoutInCell="1" allowOverlap="1" wp14:anchorId="2841FBE4" wp14:editId="442DE1A1">
                      <wp:simplePos x="0" y="0"/>
                      <wp:positionH relativeFrom="column">
                        <wp:posOffset>247650</wp:posOffset>
                      </wp:positionH>
                      <wp:positionV relativeFrom="paragraph">
                        <wp:posOffset>0</wp:posOffset>
                      </wp:positionV>
                      <wp:extent cx="66675" cy="200025"/>
                      <wp:effectExtent l="38100" t="0" r="28575" b="9525"/>
                      <wp:wrapNone/>
                      <wp:docPr id="396432" name="Text Box 4513">
                        <a:extLst xmlns:a="http://schemas.openxmlformats.org/drawingml/2006/main">
                          <a:ext uri="{FF2B5EF4-FFF2-40B4-BE49-F238E27FC236}">
                            <a16:creationId xmlns:a16="http://schemas.microsoft.com/office/drawing/2014/main" id="{6445FE8A-C717-1937-61B8-2C03794FCB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E988C" id="Text Box 4513" o:spid="_x0000_s1026" type="#_x0000_t202" style="position:absolute;margin-left:19.5pt;margin-top:0;width:5.25pt;height:15.75pt;z-index:2495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16544" behindDoc="0" locked="0" layoutInCell="1" allowOverlap="1" wp14:anchorId="06693518" wp14:editId="2F35B275">
                      <wp:simplePos x="0" y="0"/>
                      <wp:positionH relativeFrom="column">
                        <wp:posOffset>247650</wp:posOffset>
                      </wp:positionH>
                      <wp:positionV relativeFrom="paragraph">
                        <wp:posOffset>0</wp:posOffset>
                      </wp:positionV>
                      <wp:extent cx="66675" cy="200025"/>
                      <wp:effectExtent l="38100" t="0" r="28575" b="9525"/>
                      <wp:wrapNone/>
                      <wp:docPr id="396433" name="Text Box 4512">
                        <a:extLst xmlns:a="http://schemas.openxmlformats.org/drawingml/2006/main">
                          <a:ext uri="{FF2B5EF4-FFF2-40B4-BE49-F238E27FC236}">
                            <a16:creationId xmlns:a16="http://schemas.microsoft.com/office/drawing/2014/main" id="{84A1C131-71A6-1D38-1573-A8921E74EC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1EE4A" id="Text Box 4512" o:spid="_x0000_s1026" type="#_x0000_t202" style="position:absolute;margin-left:19.5pt;margin-top:0;width:5.25pt;height:15.75pt;z-index:24951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17568" behindDoc="0" locked="0" layoutInCell="1" allowOverlap="1" wp14:anchorId="0D269657" wp14:editId="3A0C0B98">
                      <wp:simplePos x="0" y="0"/>
                      <wp:positionH relativeFrom="column">
                        <wp:posOffset>247650</wp:posOffset>
                      </wp:positionH>
                      <wp:positionV relativeFrom="paragraph">
                        <wp:posOffset>0</wp:posOffset>
                      </wp:positionV>
                      <wp:extent cx="66675" cy="200025"/>
                      <wp:effectExtent l="38100" t="0" r="28575" b="9525"/>
                      <wp:wrapNone/>
                      <wp:docPr id="396434" name="Text Box 4511">
                        <a:extLst xmlns:a="http://schemas.openxmlformats.org/drawingml/2006/main">
                          <a:ext uri="{FF2B5EF4-FFF2-40B4-BE49-F238E27FC236}">
                            <a16:creationId xmlns:a16="http://schemas.microsoft.com/office/drawing/2014/main" id="{E098D59F-BF88-ECD1-EA4F-73A669C300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9543B" id="Text Box 4511" o:spid="_x0000_s1026" type="#_x0000_t202" style="position:absolute;margin-left:19.5pt;margin-top:0;width:5.25pt;height:15.75pt;z-index:24951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18592" behindDoc="0" locked="0" layoutInCell="1" allowOverlap="1" wp14:anchorId="1C623910" wp14:editId="7B259EEE">
                      <wp:simplePos x="0" y="0"/>
                      <wp:positionH relativeFrom="column">
                        <wp:posOffset>247650</wp:posOffset>
                      </wp:positionH>
                      <wp:positionV relativeFrom="paragraph">
                        <wp:posOffset>0</wp:posOffset>
                      </wp:positionV>
                      <wp:extent cx="66675" cy="200025"/>
                      <wp:effectExtent l="38100" t="0" r="28575" b="9525"/>
                      <wp:wrapNone/>
                      <wp:docPr id="396435" name="Text Box 4510">
                        <a:extLst xmlns:a="http://schemas.openxmlformats.org/drawingml/2006/main">
                          <a:ext uri="{FF2B5EF4-FFF2-40B4-BE49-F238E27FC236}">
                            <a16:creationId xmlns:a16="http://schemas.microsoft.com/office/drawing/2014/main" id="{2EF9FF88-A9B1-3087-CD88-5949E2B950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C9EB7" id="Text Box 4510" o:spid="_x0000_s1026" type="#_x0000_t202" style="position:absolute;margin-left:19.5pt;margin-top:0;width:5.25pt;height:15.75pt;z-index:24951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19616" behindDoc="0" locked="0" layoutInCell="1" allowOverlap="1" wp14:anchorId="7F33C9CA" wp14:editId="6D4F130F">
                      <wp:simplePos x="0" y="0"/>
                      <wp:positionH relativeFrom="column">
                        <wp:posOffset>247650</wp:posOffset>
                      </wp:positionH>
                      <wp:positionV relativeFrom="paragraph">
                        <wp:posOffset>0</wp:posOffset>
                      </wp:positionV>
                      <wp:extent cx="66675" cy="200025"/>
                      <wp:effectExtent l="38100" t="0" r="28575" b="9525"/>
                      <wp:wrapNone/>
                      <wp:docPr id="396436" name="Text Box 4509">
                        <a:extLst xmlns:a="http://schemas.openxmlformats.org/drawingml/2006/main">
                          <a:ext uri="{FF2B5EF4-FFF2-40B4-BE49-F238E27FC236}">
                            <a16:creationId xmlns:a16="http://schemas.microsoft.com/office/drawing/2014/main" id="{83581C2C-AB91-0341-77AD-44AFDCDEA7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65739" id="Text Box 4509" o:spid="_x0000_s1026" type="#_x0000_t202" style="position:absolute;margin-left:19.5pt;margin-top:0;width:5.25pt;height:15.75pt;z-index:24951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20640" behindDoc="0" locked="0" layoutInCell="1" allowOverlap="1" wp14:anchorId="00D14652" wp14:editId="0D9B175F">
                      <wp:simplePos x="0" y="0"/>
                      <wp:positionH relativeFrom="column">
                        <wp:posOffset>247650</wp:posOffset>
                      </wp:positionH>
                      <wp:positionV relativeFrom="paragraph">
                        <wp:posOffset>0</wp:posOffset>
                      </wp:positionV>
                      <wp:extent cx="66675" cy="200025"/>
                      <wp:effectExtent l="38100" t="0" r="28575" b="9525"/>
                      <wp:wrapNone/>
                      <wp:docPr id="396437" name="Text Box 4508">
                        <a:extLst xmlns:a="http://schemas.openxmlformats.org/drawingml/2006/main">
                          <a:ext uri="{FF2B5EF4-FFF2-40B4-BE49-F238E27FC236}">
                            <a16:creationId xmlns:a16="http://schemas.microsoft.com/office/drawing/2014/main" id="{CA2EF171-B780-A443-D64C-0D454F1E86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CB92F" id="Text Box 4508" o:spid="_x0000_s1026" type="#_x0000_t202" style="position:absolute;margin-left:19.5pt;margin-top:0;width:5.25pt;height:15.75pt;z-index:24952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21664" behindDoc="0" locked="0" layoutInCell="1" allowOverlap="1" wp14:anchorId="778355AF" wp14:editId="11DC40CD">
                      <wp:simplePos x="0" y="0"/>
                      <wp:positionH relativeFrom="column">
                        <wp:posOffset>247650</wp:posOffset>
                      </wp:positionH>
                      <wp:positionV relativeFrom="paragraph">
                        <wp:posOffset>0</wp:posOffset>
                      </wp:positionV>
                      <wp:extent cx="66675" cy="200025"/>
                      <wp:effectExtent l="38100" t="0" r="28575" b="9525"/>
                      <wp:wrapNone/>
                      <wp:docPr id="396438" name="Text Box 4507">
                        <a:extLst xmlns:a="http://schemas.openxmlformats.org/drawingml/2006/main">
                          <a:ext uri="{FF2B5EF4-FFF2-40B4-BE49-F238E27FC236}">
                            <a16:creationId xmlns:a16="http://schemas.microsoft.com/office/drawing/2014/main" id="{04F898FB-72CF-97FC-4A85-B4135EF7A7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2CA8A" id="Text Box 4507" o:spid="_x0000_s1026" type="#_x0000_t202" style="position:absolute;margin-left:19.5pt;margin-top:0;width:5.25pt;height:15.75pt;z-index:24952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22688" behindDoc="0" locked="0" layoutInCell="1" allowOverlap="1" wp14:anchorId="047B06A0" wp14:editId="49AEAF2C">
                      <wp:simplePos x="0" y="0"/>
                      <wp:positionH relativeFrom="column">
                        <wp:posOffset>247650</wp:posOffset>
                      </wp:positionH>
                      <wp:positionV relativeFrom="paragraph">
                        <wp:posOffset>0</wp:posOffset>
                      </wp:positionV>
                      <wp:extent cx="66675" cy="200025"/>
                      <wp:effectExtent l="38100" t="0" r="28575" b="9525"/>
                      <wp:wrapNone/>
                      <wp:docPr id="396439" name="Text Box 4506">
                        <a:extLst xmlns:a="http://schemas.openxmlformats.org/drawingml/2006/main">
                          <a:ext uri="{FF2B5EF4-FFF2-40B4-BE49-F238E27FC236}">
                            <a16:creationId xmlns:a16="http://schemas.microsoft.com/office/drawing/2014/main" id="{E1792D09-8B6D-E40E-E894-F4806A0697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0B7B8" id="Text Box 4506" o:spid="_x0000_s1026" type="#_x0000_t202" style="position:absolute;margin-left:19.5pt;margin-top:0;width:5.25pt;height:15.75pt;z-index:24952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23712" behindDoc="0" locked="0" layoutInCell="1" allowOverlap="1" wp14:anchorId="7EB9E44A" wp14:editId="4D82F563">
                      <wp:simplePos x="0" y="0"/>
                      <wp:positionH relativeFrom="column">
                        <wp:posOffset>247650</wp:posOffset>
                      </wp:positionH>
                      <wp:positionV relativeFrom="paragraph">
                        <wp:posOffset>0</wp:posOffset>
                      </wp:positionV>
                      <wp:extent cx="66675" cy="200025"/>
                      <wp:effectExtent l="38100" t="0" r="28575" b="9525"/>
                      <wp:wrapNone/>
                      <wp:docPr id="396440" name="Text Box 4505">
                        <a:extLst xmlns:a="http://schemas.openxmlformats.org/drawingml/2006/main">
                          <a:ext uri="{FF2B5EF4-FFF2-40B4-BE49-F238E27FC236}">
                            <a16:creationId xmlns:a16="http://schemas.microsoft.com/office/drawing/2014/main" id="{BC7F4371-BAD0-001F-D1DA-2BE4421010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22E83" id="Text Box 4505" o:spid="_x0000_s1026" type="#_x0000_t202" style="position:absolute;margin-left:19.5pt;margin-top:0;width:5.25pt;height:15.75pt;z-index:2495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24736" behindDoc="0" locked="0" layoutInCell="1" allowOverlap="1" wp14:anchorId="3C77E59E" wp14:editId="340CBEF7">
                      <wp:simplePos x="0" y="0"/>
                      <wp:positionH relativeFrom="column">
                        <wp:posOffset>247650</wp:posOffset>
                      </wp:positionH>
                      <wp:positionV relativeFrom="paragraph">
                        <wp:posOffset>0</wp:posOffset>
                      </wp:positionV>
                      <wp:extent cx="66675" cy="200025"/>
                      <wp:effectExtent l="38100" t="0" r="28575" b="9525"/>
                      <wp:wrapNone/>
                      <wp:docPr id="396441" name="Text Box 4504">
                        <a:extLst xmlns:a="http://schemas.openxmlformats.org/drawingml/2006/main">
                          <a:ext uri="{FF2B5EF4-FFF2-40B4-BE49-F238E27FC236}">
                            <a16:creationId xmlns:a16="http://schemas.microsoft.com/office/drawing/2014/main" id="{529B5138-13AF-29A9-F59A-3CFF8224B4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9AE1F" id="Text Box 4504" o:spid="_x0000_s1026" type="#_x0000_t202" style="position:absolute;margin-left:19.5pt;margin-top:0;width:5.25pt;height:15.75pt;z-index:24952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25760" behindDoc="0" locked="0" layoutInCell="1" allowOverlap="1" wp14:anchorId="5EB0A641" wp14:editId="6806E810">
                      <wp:simplePos x="0" y="0"/>
                      <wp:positionH relativeFrom="column">
                        <wp:posOffset>247650</wp:posOffset>
                      </wp:positionH>
                      <wp:positionV relativeFrom="paragraph">
                        <wp:posOffset>0</wp:posOffset>
                      </wp:positionV>
                      <wp:extent cx="66675" cy="200025"/>
                      <wp:effectExtent l="38100" t="0" r="28575" b="9525"/>
                      <wp:wrapNone/>
                      <wp:docPr id="396442" name="Text Box 4503">
                        <a:extLst xmlns:a="http://schemas.openxmlformats.org/drawingml/2006/main">
                          <a:ext uri="{FF2B5EF4-FFF2-40B4-BE49-F238E27FC236}">
                            <a16:creationId xmlns:a16="http://schemas.microsoft.com/office/drawing/2014/main" id="{6FF6DB06-D018-EFC8-6660-8316762718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68AEF" id="Text Box 4503" o:spid="_x0000_s1026" type="#_x0000_t202" style="position:absolute;margin-left:19.5pt;margin-top:0;width:5.25pt;height:15.75pt;z-index:2495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26784" behindDoc="0" locked="0" layoutInCell="1" allowOverlap="1" wp14:anchorId="39E6ECDF" wp14:editId="6C01A1F3">
                      <wp:simplePos x="0" y="0"/>
                      <wp:positionH relativeFrom="column">
                        <wp:posOffset>247650</wp:posOffset>
                      </wp:positionH>
                      <wp:positionV relativeFrom="paragraph">
                        <wp:posOffset>0</wp:posOffset>
                      </wp:positionV>
                      <wp:extent cx="66675" cy="200025"/>
                      <wp:effectExtent l="38100" t="0" r="28575" b="9525"/>
                      <wp:wrapNone/>
                      <wp:docPr id="396443" name="Text Box 4502">
                        <a:extLst xmlns:a="http://schemas.openxmlformats.org/drawingml/2006/main">
                          <a:ext uri="{FF2B5EF4-FFF2-40B4-BE49-F238E27FC236}">
                            <a16:creationId xmlns:a16="http://schemas.microsoft.com/office/drawing/2014/main" id="{EED3B3B4-09B6-45C7-D473-C30AAD3EFB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9D6CD" id="Text Box 4502" o:spid="_x0000_s1026" type="#_x0000_t202" style="position:absolute;margin-left:19.5pt;margin-top:0;width:5.25pt;height:15.75pt;z-index:2495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27808" behindDoc="0" locked="0" layoutInCell="1" allowOverlap="1" wp14:anchorId="6B19F802" wp14:editId="15AED5F3">
                      <wp:simplePos x="0" y="0"/>
                      <wp:positionH relativeFrom="column">
                        <wp:posOffset>247650</wp:posOffset>
                      </wp:positionH>
                      <wp:positionV relativeFrom="paragraph">
                        <wp:posOffset>0</wp:posOffset>
                      </wp:positionV>
                      <wp:extent cx="66675" cy="200025"/>
                      <wp:effectExtent l="38100" t="0" r="28575" b="9525"/>
                      <wp:wrapNone/>
                      <wp:docPr id="396444" name="Text Box 4501">
                        <a:extLst xmlns:a="http://schemas.openxmlformats.org/drawingml/2006/main">
                          <a:ext uri="{FF2B5EF4-FFF2-40B4-BE49-F238E27FC236}">
                            <a16:creationId xmlns:a16="http://schemas.microsoft.com/office/drawing/2014/main" id="{81D58812-B0E7-B310-1037-66218D2137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B52B9" id="Text Box 4501" o:spid="_x0000_s1026" type="#_x0000_t202" style="position:absolute;margin-left:19.5pt;margin-top:0;width:5.25pt;height:15.75pt;z-index:2495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28832" behindDoc="0" locked="0" layoutInCell="1" allowOverlap="1" wp14:anchorId="5E4C4C20" wp14:editId="6F5289B1">
                      <wp:simplePos x="0" y="0"/>
                      <wp:positionH relativeFrom="column">
                        <wp:posOffset>247650</wp:posOffset>
                      </wp:positionH>
                      <wp:positionV relativeFrom="paragraph">
                        <wp:posOffset>0</wp:posOffset>
                      </wp:positionV>
                      <wp:extent cx="66675" cy="200025"/>
                      <wp:effectExtent l="38100" t="0" r="28575" b="9525"/>
                      <wp:wrapNone/>
                      <wp:docPr id="396445" name="Text Box 4500">
                        <a:extLst xmlns:a="http://schemas.openxmlformats.org/drawingml/2006/main">
                          <a:ext uri="{FF2B5EF4-FFF2-40B4-BE49-F238E27FC236}">
                            <a16:creationId xmlns:a16="http://schemas.microsoft.com/office/drawing/2014/main" id="{C94B3AA6-CFE4-C6F5-56BB-228421B3B5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0D8FB" id="Text Box 4500" o:spid="_x0000_s1026" type="#_x0000_t202" style="position:absolute;margin-left:19.5pt;margin-top:0;width:5.25pt;height:15.75pt;z-index:2495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29856" behindDoc="0" locked="0" layoutInCell="1" allowOverlap="1" wp14:anchorId="30115AF1" wp14:editId="4C7930E7">
                      <wp:simplePos x="0" y="0"/>
                      <wp:positionH relativeFrom="column">
                        <wp:posOffset>247650</wp:posOffset>
                      </wp:positionH>
                      <wp:positionV relativeFrom="paragraph">
                        <wp:posOffset>0</wp:posOffset>
                      </wp:positionV>
                      <wp:extent cx="66675" cy="200025"/>
                      <wp:effectExtent l="38100" t="0" r="28575" b="9525"/>
                      <wp:wrapNone/>
                      <wp:docPr id="396446" name="Text Box 4499">
                        <a:extLst xmlns:a="http://schemas.openxmlformats.org/drawingml/2006/main">
                          <a:ext uri="{FF2B5EF4-FFF2-40B4-BE49-F238E27FC236}">
                            <a16:creationId xmlns:a16="http://schemas.microsoft.com/office/drawing/2014/main" id="{A2497EC7-0F87-5160-3CA8-1B707713CC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F36E3" id="Text Box 4499" o:spid="_x0000_s1026" type="#_x0000_t202" style="position:absolute;margin-left:19.5pt;margin-top:0;width:5.25pt;height:15.75pt;z-index:2495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30880" behindDoc="0" locked="0" layoutInCell="1" allowOverlap="1" wp14:anchorId="24DA97EF" wp14:editId="6055F372">
                      <wp:simplePos x="0" y="0"/>
                      <wp:positionH relativeFrom="column">
                        <wp:posOffset>247650</wp:posOffset>
                      </wp:positionH>
                      <wp:positionV relativeFrom="paragraph">
                        <wp:posOffset>0</wp:posOffset>
                      </wp:positionV>
                      <wp:extent cx="66675" cy="200025"/>
                      <wp:effectExtent l="38100" t="0" r="28575" b="9525"/>
                      <wp:wrapNone/>
                      <wp:docPr id="396447" name="Text Box 4498">
                        <a:extLst xmlns:a="http://schemas.openxmlformats.org/drawingml/2006/main">
                          <a:ext uri="{FF2B5EF4-FFF2-40B4-BE49-F238E27FC236}">
                            <a16:creationId xmlns:a16="http://schemas.microsoft.com/office/drawing/2014/main" id="{E0BE3BD6-627C-8D80-FB49-9CAF1F7805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E2F78" id="Text Box 4498" o:spid="_x0000_s1026" type="#_x0000_t202" style="position:absolute;margin-left:19.5pt;margin-top:0;width:5.25pt;height:15.75pt;z-index:24953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31904" behindDoc="0" locked="0" layoutInCell="1" allowOverlap="1" wp14:anchorId="71037121" wp14:editId="5C693AF9">
                      <wp:simplePos x="0" y="0"/>
                      <wp:positionH relativeFrom="column">
                        <wp:posOffset>247650</wp:posOffset>
                      </wp:positionH>
                      <wp:positionV relativeFrom="paragraph">
                        <wp:posOffset>0</wp:posOffset>
                      </wp:positionV>
                      <wp:extent cx="66675" cy="200025"/>
                      <wp:effectExtent l="38100" t="0" r="28575" b="9525"/>
                      <wp:wrapNone/>
                      <wp:docPr id="396448" name="Text Box 4497">
                        <a:extLst xmlns:a="http://schemas.openxmlformats.org/drawingml/2006/main">
                          <a:ext uri="{FF2B5EF4-FFF2-40B4-BE49-F238E27FC236}">
                            <a16:creationId xmlns:a16="http://schemas.microsoft.com/office/drawing/2014/main" id="{4B45589D-BEC1-D098-BC35-DA5EE58E17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71033" id="Text Box 4497" o:spid="_x0000_s1026" type="#_x0000_t202" style="position:absolute;margin-left:19.5pt;margin-top:0;width:5.25pt;height:15.75pt;z-index:2495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32928" behindDoc="0" locked="0" layoutInCell="1" allowOverlap="1" wp14:anchorId="2C17FFDE" wp14:editId="4C084523">
                      <wp:simplePos x="0" y="0"/>
                      <wp:positionH relativeFrom="column">
                        <wp:posOffset>247650</wp:posOffset>
                      </wp:positionH>
                      <wp:positionV relativeFrom="paragraph">
                        <wp:posOffset>0</wp:posOffset>
                      </wp:positionV>
                      <wp:extent cx="66675" cy="200025"/>
                      <wp:effectExtent l="38100" t="0" r="28575" b="9525"/>
                      <wp:wrapNone/>
                      <wp:docPr id="396449" name="Text Box 4496">
                        <a:extLst xmlns:a="http://schemas.openxmlformats.org/drawingml/2006/main">
                          <a:ext uri="{FF2B5EF4-FFF2-40B4-BE49-F238E27FC236}">
                            <a16:creationId xmlns:a16="http://schemas.microsoft.com/office/drawing/2014/main" id="{C708863F-3C8B-F3BC-818A-6BD50609B7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E3903" id="Text Box 4496" o:spid="_x0000_s1026" type="#_x0000_t202" style="position:absolute;margin-left:19.5pt;margin-top:0;width:5.25pt;height:15.75pt;z-index:2495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33952" behindDoc="0" locked="0" layoutInCell="1" allowOverlap="1" wp14:anchorId="2FBFAB4F" wp14:editId="74513205">
                      <wp:simplePos x="0" y="0"/>
                      <wp:positionH relativeFrom="column">
                        <wp:posOffset>247650</wp:posOffset>
                      </wp:positionH>
                      <wp:positionV relativeFrom="paragraph">
                        <wp:posOffset>0</wp:posOffset>
                      </wp:positionV>
                      <wp:extent cx="66675" cy="200025"/>
                      <wp:effectExtent l="38100" t="0" r="28575" b="9525"/>
                      <wp:wrapNone/>
                      <wp:docPr id="396450" name="Text Box 4495">
                        <a:extLst xmlns:a="http://schemas.openxmlformats.org/drawingml/2006/main">
                          <a:ext uri="{FF2B5EF4-FFF2-40B4-BE49-F238E27FC236}">
                            <a16:creationId xmlns:a16="http://schemas.microsoft.com/office/drawing/2014/main" id="{18166634-87E3-EF3B-4630-D913B09B0A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E13F6" id="Text Box 4495" o:spid="_x0000_s1026" type="#_x0000_t202" style="position:absolute;margin-left:19.5pt;margin-top:0;width:5.25pt;height:15.75pt;z-index:2495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34976" behindDoc="0" locked="0" layoutInCell="1" allowOverlap="1" wp14:anchorId="671BD05C" wp14:editId="69F8CFA4">
                      <wp:simplePos x="0" y="0"/>
                      <wp:positionH relativeFrom="column">
                        <wp:posOffset>247650</wp:posOffset>
                      </wp:positionH>
                      <wp:positionV relativeFrom="paragraph">
                        <wp:posOffset>0</wp:posOffset>
                      </wp:positionV>
                      <wp:extent cx="66675" cy="200025"/>
                      <wp:effectExtent l="38100" t="0" r="28575" b="9525"/>
                      <wp:wrapNone/>
                      <wp:docPr id="396451" name="Text Box 4494">
                        <a:extLst xmlns:a="http://schemas.openxmlformats.org/drawingml/2006/main">
                          <a:ext uri="{FF2B5EF4-FFF2-40B4-BE49-F238E27FC236}">
                            <a16:creationId xmlns:a16="http://schemas.microsoft.com/office/drawing/2014/main" id="{78D4D993-D643-8A47-B254-6763923617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E872A" id="Text Box 4494" o:spid="_x0000_s1026" type="#_x0000_t202" style="position:absolute;margin-left:19.5pt;margin-top:0;width:5.25pt;height:15.75pt;z-index:24953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36000" behindDoc="0" locked="0" layoutInCell="1" allowOverlap="1" wp14:anchorId="31155162" wp14:editId="0942C117">
                      <wp:simplePos x="0" y="0"/>
                      <wp:positionH relativeFrom="column">
                        <wp:posOffset>247650</wp:posOffset>
                      </wp:positionH>
                      <wp:positionV relativeFrom="paragraph">
                        <wp:posOffset>0</wp:posOffset>
                      </wp:positionV>
                      <wp:extent cx="66675" cy="200025"/>
                      <wp:effectExtent l="38100" t="0" r="28575" b="9525"/>
                      <wp:wrapNone/>
                      <wp:docPr id="396452" name="Text Box 4493">
                        <a:extLst xmlns:a="http://schemas.openxmlformats.org/drawingml/2006/main">
                          <a:ext uri="{FF2B5EF4-FFF2-40B4-BE49-F238E27FC236}">
                            <a16:creationId xmlns:a16="http://schemas.microsoft.com/office/drawing/2014/main" id="{8CEA4DC3-CC6E-30E7-9AC2-3F95C41A67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559EF" id="Text Box 4493" o:spid="_x0000_s1026" type="#_x0000_t202" style="position:absolute;margin-left:19.5pt;margin-top:0;width:5.25pt;height:15.75pt;z-index:24953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37024" behindDoc="0" locked="0" layoutInCell="1" allowOverlap="1" wp14:anchorId="19DFEF06" wp14:editId="60F64228">
                      <wp:simplePos x="0" y="0"/>
                      <wp:positionH relativeFrom="column">
                        <wp:posOffset>247650</wp:posOffset>
                      </wp:positionH>
                      <wp:positionV relativeFrom="paragraph">
                        <wp:posOffset>0</wp:posOffset>
                      </wp:positionV>
                      <wp:extent cx="66675" cy="200025"/>
                      <wp:effectExtent l="38100" t="0" r="28575" b="9525"/>
                      <wp:wrapNone/>
                      <wp:docPr id="396453" name="Text Box 4492">
                        <a:extLst xmlns:a="http://schemas.openxmlformats.org/drawingml/2006/main">
                          <a:ext uri="{FF2B5EF4-FFF2-40B4-BE49-F238E27FC236}">
                            <a16:creationId xmlns:a16="http://schemas.microsoft.com/office/drawing/2014/main" id="{0AC73C26-E15F-1DE2-F9B5-B85C5F1FC0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120CD" id="Text Box 4492" o:spid="_x0000_s1026" type="#_x0000_t202" style="position:absolute;margin-left:19.5pt;margin-top:0;width:5.25pt;height:15.75pt;z-index:24953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38048" behindDoc="0" locked="0" layoutInCell="1" allowOverlap="1" wp14:anchorId="3EE18B87" wp14:editId="6254D837">
                      <wp:simplePos x="0" y="0"/>
                      <wp:positionH relativeFrom="column">
                        <wp:posOffset>247650</wp:posOffset>
                      </wp:positionH>
                      <wp:positionV relativeFrom="paragraph">
                        <wp:posOffset>0</wp:posOffset>
                      </wp:positionV>
                      <wp:extent cx="66675" cy="200025"/>
                      <wp:effectExtent l="38100" t="0" r="28575" b="9525"/>
                      <wp:wrapNone/>
                      <wp:docPr id="396454" name="Text Box 4491">
                        <a:extLst xmlns:a="http://schemas.openxmlformats.org/drawingml/2006/main">
                          <a:ext uri="{FF2B5EF4-FFF2-40B4-BE49-F238E27FC236}">
                            <a16:creationId xmlns:a16="http://schemas.microsoft.com/office/drawing/2014/main" id="{46411F55-4FA3-0240-8E39-9AE603B15C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26D8C" id="Text Box 4491" o:spid="_x0000_s1026" type="#_x0000_t202" style="position:absolute;margin-left:19.5pt;margin-top:0;width:5.25pt;height:15.75pt;z-index:24953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39072" behindDoc="0" locked="0" layoutInCell="1" allowOverlap="1" wp14:anchorId="6DB2856B" wp14:editId="6BF78E18">
                      <wp:simplePos x="0" y="0"/>
                      <wp:positionH relativeFrom="column">
                        <wp:posOffset>247650</wp:posOffset>
                      </wp:positionH>
                      <wp:positionV relativeFrom="paragraph">
                        <wp:posOffset>0</wp:posOffset>
                      </wp:positionV>
                      <wp:extent cx="66675" cy="200025"/>
                      <wp:effectExtent l="38100" t="0" r="28575" b="9525"/>
                      <wp:wrapNone/>
                      <wp:docPr id="396455" name="Text Box 4490">
                        <a:extLst xmlns:a="http://schemas.openxmlformats.org/drawingml/2006/main">
                          <a:ext uri="{FF2B5EF4-FFF2-40B4-BE49-F238E27FC236}">
                            <a16:creationId xmlns:a16="http://schemas.microsoft.com/office/drawing/2014/main" id="{5B9EDD7E-4B68-1518-2340-3DBF7BD9B6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6DECC" id="Text Box 4490" o:spid="_x0000_s1026" type="#_x0000_t202" style="position:absolute;margin-left:19.5pt;margin-top:0;width:5.25pt;height:15.75pt;z-index:24953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40096" behindDoc="0" locked="0" layoutInCell="1" allowOverlap="1" wp14:anchorId="74B54FBB" wp14:editId="13131FF0">
                      <wp:simplePos x="0" y="0"/>
                      <wp:positionH relativeFrom="column">
                        <wp:posOffset>247650</wp:posOffset>
                      </wp:positionH>
                      <wp:positionV relativeFrom="paragraph">
                        <wp:posOffset>0</wp:posOffset>
                      </wp:positionV>
                      <wp:extent cx="66675" cy="200025"/>
                      <wp:effectExtent l="38100" t="0" r="28575" b="9525"/>
                      <wp:wrapNone/>
                      <wp:docPr id="396456" name="Text Box 4489">
                        <a:extLst xmlns:a="http://schemas.openxmlformats.org/drawingml/2006/main">
                          <a:ext uri="{FF2B5EF4-FFF2-40B4-BE49-F238E27FC236}">
                            <a16:creationId xmlns:a16="http://schemas.microsoft.com/office/drawing/2014/main" id="{72730F07-1851-ED8E-7A16-5AB301CE1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84B99" id="Text Box 4489" o:spid="_x0000_s1026" type="#_x0000_t202" style="position:absolute;margin-left:19.5pt;margin-top:0;width:5.25pt;height:15.75pt;z-index:2495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41120" behindDoc="0" locked="0" layoutInCell="1" allowOverlap="1" wp14:anchorId="6AC0AE7E" wp14:editId="5FBCFF58">
                      <wp:simplePos x="0" y="0"/>
                      <wp:positionH relativeFrom="column">
                        <wp:posOffset>247650</wp:posOffset>
                      </wp:positionH>
                      <wp:positionV relativeFrom="paragraph">
                        <wp:posOffset>0</wp:posOffset>
                      </wp:positionV>
                      <wp:extent cx="66675" cy="200025"/>
                      <wp:effectExtent l="38100" t="0" r="28575" b="9525"/>
                      <wp:wrapNone/>
                      <wp:docPr id="396457" name="Text Box 4488">
                        <a:extLst xmlns:a="http://schemas.openxmlformats.org/drawingml/2006/main">
                          <a:ext uri="{FF2B5EF4-FFF2-40B4-BE49-F238E27FC236}">
                            <a16:creationId xmlns:a16="http://schemas.microsoft.com/office/drawing/2014/main" id="{BB69F986-0D53-3633-3963-223DAB16D4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82080" id="Text Box 4488" o:spid="_x0000_s1026" type="#_x0000_t202" style="position:absolute;margin-left:19.5pt;margin-top:0;width:5.25pt;height:15.75pt;z-index:24954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42144" behindDoc="0" locked="0" layoutInCell="1" allowOverlap="1" wp14:anchorId="7CF317D3" wp14:editId="709CC5E8">
                      <wp:simplePos x="0" y="0"/>
                      <wp:positionH relativeFrom="column">
                        <wp:posOffset>247650</wp:posOffset>
                      </wp:positionH>
                      <wp:positionV relativeFrom="paragraph">
                        <wp:posOffset>0</wp:posOffset>
                      </wp:positionV>
                      <wp:extent cx="66675" cy="200025"/>
                      <wp:effectExtent l="38100" t="0" r="28575" b="9525"/>
                      <wp:wrapNone/>
                      <wp:docPr id="396458" name="Text Box 4487">
                        <a:extLst xmlns:a="http://schemas.openxmlformats.org/drawingml/2006/main">
                          <a:ext uri="{FF2B5EF4-FFF2-40B4-BE49-F238E27FC236}">
                            <a16:creationId xmlns:a16="http://schemas.microsoft.com/office/drawing/2014/main" id="{E7313F6B-EB54-E1E3-A2D8-985ECA8353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B1969" id="Text Box 4487" o:spid="_x0000_s1026" type="#_x0000_t202" style="position:absolute;margin-left:19.5pt;margin-top:0;width:5.25pt;height:15.75pt;z-index:24954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43168" behindDoc="0" locked="0" layoutInCell="1" allowOverlap="1" wp14:anchorId="14E5E3C1" wp14:editId="4961478C">
                      <wp:simplePos x="0" y="0"/>
                      <wp:positionH relativeFrom="column">
                        <wp:posOffset>247650</wp:posOffset>
                      </wp:positionH>
                      <wp:positionV relativeFrom="paragraph">
                        <wp:posOffset>0</wp:posOffset>
                      </wp:positionV>
                      <wp:extent cx="66675" cy="200025"/>
                      <wp:effectExtent l="38100" t="0" r="28575" b="9525"/>
                      <wp:wrapNone/>
                      <wp:docPr id="396459" name="Text Box 4486">
                        <a:extLst xmlns:a="http://schemas.openxmlformats.org/drawingml/2006/main">
                          <a:ext uri="{FF2B5EF4-FFF2-40B4-BE49-F238E27FC236}">
                            <a16:creationId xmlns:a16="http://schemas.microsoft.com/office/drawing/2014/main" id="{986A719E-67EE-ABF6-1B26-2E0DE1D3D7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E0377" id="Text Box 4486" o:spid="_x0000_s1026" type="#_x0000_t202" style="position:absolute;margin-left:19.5pt;margin-top:0;width:5.25pt;height:15.75pt;z-index:24954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44192" behindDoc="0" locked="0" layoutInCell="1" allowOverlap="1" wp14:anchorId="525F1E61" wp14:editId="34029FD9">
                      <wp:simplePos x="0" y="0"/>
                      <wp:positionH relativeFrom="column">
                        <wp:posOffset>247650</wp:posOffset>
                      </wp:positionH>
                      <wp:positionV relativeFrom="paragraph">
                        <wp:posOffset>0</wp:posOffset>
                      </wp:positionV>
                      <wp:extent cx="66675" cy="200025"/>
                      <wp:effectExtent l="38100" t="0" r="28575" b="9525"/>
                      <wp:wrapNone/>
                      <wp:docPr id="396460" name="Text Box 4485">
                        <a:extLst xmlns:a="http://schemas.openxmlformats.org/drawingml/2006/main">
                          <a:ext uri="{FF2B5EF4-FFF2-40B4-BE49-F238E27FC236}">
                            <a16:creationId xmlns:a16="http://schemas.microsoft.com/office/drawing/2014/main" id="{1FD0A286-128E-FE1B-F950-15AED991E7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685FB" id="Text Box 4485" o:spid="_x0000_s1026" type="#_x0000_t202" style="position:absolute;margin-left:19.5pt;margin-top:0;width:5.25pt;height:15.75pt;z-index:24954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45216" behindDoc="0" locked="0" layoutInCell="1" allowOverlap="1" wp14:anchorId="261D6314" wp14:editId="63BB2770">
                      <wp:simplePos x="0" y="0"/>
                      <wp:positionH relativeFrom="column">
                        <wp:posOffset>247650</wp:posOffset>
                      </wp:positionH>
                      <wp:positionV relativeFrom="paragraph">
                        <wp:posOffset>0</wp:posOffset>
                      </wp:positionV>
                      <wp:extent cx="66675" cy="200025"/>
                      <wp:effectExtent l="38100" t="0" r="28575" b="9525"/>
                      <wp:wrapNone/>
                      <wp:docPr id="396461" name="Text Box 4484">
                        <a:extLst xmlns:a="http://schemas.openxmlformats.org/drawingml/2006/main">
                          <a:ext uri="{FF2B5EF4-FFF2-40B4-BE49-F238E27FC236}">
                            <a16:creationId xmlns:a16="http://schemas.microsoft.com/office/drawing/2014/main" id="{4D45E2E0-9F13-6918-F8AC-C01742AAF0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1036C" id="Text Box 4484" o:spid="_x0000_s1026" type="#_x0000_t202" style="position:absolute;margin-left:19.5pt;margin-top:0;width:5.25pt;height:15.75pt;z-index:24954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46240" behindDoc="0" locked="0" layoutInCell="1" allowOverlap="1" wp14:anchorId="506EC910" wp14:editId="1DE4EB33">
                      <wp:simplePos x="0" y="0"/>
                      <wp:positionH relativeFrom="column">
                        <wp:posOffset>247650</wp:posOffset>
                      </wp:positionH>
                      <wp:positionV relativeFrom="paragraph">
                        <wp:posOffset>0</wp:posOffset>
                      </wp:positionV>
                      <wp:extent cx="66675" cy="200025"/>
                      <wp:effectExtent l="38100" t="0" r="28575" b="9525"/>
                      <wp:wrapNone/>
                      <wp:docPr id="396462" name="Text Box 4483">
                        <a:extLst xmlns:a="http://schemas.openxmlformats.org/drawingml/2006/main">
                          <a:ext uri="{FF2B5EF4-FFF2-40B4-BE49-F238E27FC236}">
                            <a16:creationId xmlns:a16="http://schemas.microsoft.com/office/drawing/2014/main" id="{B32EDBAC-5FBD-8809-913E-0B1E43C878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238B6" id="Text Box 4483" o:spid="_x0000_s1026" type="#_x0000_t202" style="position:absolute;margin-left:19.5pt;margin-top:0;width:5.25pt;height:15.75pt;z-index:24954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47264" behindDoc="0" locked="0" layoutInCell="1" allowOverlap="1" wp14:anchorId="452439A3" wp14:editId="721FD280">
                      <wp:simplePos x="0" y="0"/>
                      <wp:positionH relativeFrom="column">
                        <wp:posOffset>247650</wp:posOffset>
                      </wp:positionH>
                      <wp:positionV relativeFrom="paragraph">
                        <wp:posOffset>0</wp:posOffset>
                      </wp:positionV>
                      <wp:extent cx="66675" cy="200025"/>
                      <wp:effectExtent l="38100" t="0" r="28575" b="9525"/>
                      <wp:wrapNone/>
                      <wp:docPr id="396463" name="Text Box 4482">
                        <a:extLst xmlns:a="http://schemas.openxmlformats.org/drawingml/2006/main">
                          <a:ext uri="{FF2B5EF4-FFF2-40B4-BE49-F238E27FC236}">
                            <a16:creationId xmlns:a16="http://schemas.microsoft.com/office/drawing/2014/main" id="{DA1F922F-6CF5-84E6-98AD-4ECA95DBEE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486F0" id="Text Box 4482" o:spid="_x0000_s1026" type="#_x0000_t202" style="position:absolute;margin-left:19.5pt;margin-top:0;width:5.25pt;height:15.75pt;z-index:24954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48288" behindDoc="0" locked="0" layoutInCell="1" allowOverlap="1" wp14:anchorId="19C3FF5A" wp14:editId="49DB6392">
                      <wp:simplePos x="0" y="0"/>
                      <wp:positionH relativeFrom="column">
                        <wp:posOffset>247650</wp:posOffset>
                      </wp:positionH>
                      <wp:positionV relativeFrom="paragraph">
                        <wp:posOffset>0</wp:posOffset>
                      </wp:positionV>
                      <wp:extent cx="66675" cy="200025"/>
                      <wp:effectExtent l="38100" t="0" r="28575" b="9525"/>
                      <wp:wrapNone/>
                      <wp:docPr id="396464" name="Text Box 4481">
                        <a:extLst xmlns:a="http://schemas.openxmlformats.org/drawingml/2006/main">
                          <a:ext uri="{FF2B5EF4-FFF2-40B4-BE49-F238E27FC236}">
                            <a16:creationId xmlns:a16="http://schemas.microsoft.com/office/drawing/2014/main" id="{0C90101E-8F86-154A-7F66-09884B051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9F5A9" id="Text Box 4481" o:spid="_x0000_s1026" type="#_x0000_t202" style="position:absolute;margin-left:19.5pt;margin-top:0;width:5.25pt;height:15.75pt;z-index:2495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49312" behindDoc="0" locked="0" layoutInCell="1" allowOverlap="1" wp14:anchorId="0F27F112" wp14:editId="0087C79D">
                      <wp:simplePos x="0" y="0"/>
                      <wp:positionH relativeFrom="column">
                        <wp:posOffset>247650</wp:posOffset>
                      </wp:positionH>
                      <wp:positionV relativeFrom="paragraph">
                        <wp:posOffset>0</wp:posOffset>
                      </wp:positionV>
                      <wp:extent cx="66675" cy="200025"/>
                      <wp:effectExtent l="38100" t="0" r="28575" b="9525"/>
                      <wp:wrapNone/>
                      <wp:docPr id="396465" name="Text Box 4480">
                        <a:extLst xmlns:a="http://schemas.openxmlformats.org/drawingml/2006/main">
                          <a:ext uri="{FF2B5EF4-FFF2-40B4-BE49-F238E27FC236}">
                            <a16:creationId xmlns:a16="http://schemas.microsoft.com/office/drawing/2014/main" id="{6FEBD42D-9F64-9197-5424-C6AC8AEB97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E7C6D" id="Text Box 4480" o:spid="_x0000_s1026" type="#_x0000_t202" style="position:absolute;margin-left:19.5pt;margin-top:0;width:5.25pt;height:15.75pt;z-index:24954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50336" behindDoc="0" locked="0" layoutInCell="1" allowOverlap="1" wp14:anchorId="0A57FD0F" wp14:editId="740170E7">
                      <wp:simplePos x="0" y="0"/>
                      <wp:positionH relativeFrom="column">
                        <wp:posOffset>247650</wp:posOffset>
                      </wp:positionH>
                      <wp:positionV relativeFrom="paragraph">
                        <wp:posOffset>0</wp:posOffset>
                      </wp:positionV>
                      <wp:extent cx="66675" cy="200025"/>
                      <wp:effectExtent l="38100" t="0" r="28575" b="9525"/>
                      <wp:wrapNone/>
                      <wp:docPr id="396466" name="Text Box 4479">
                        <a:extLst xmlns:a="http://schemas.openxmlformats.org/drawingml/2006/main">
                          <a:ext uri="{FF2B5EF4-FFF2-40B4-BE49-F238E27FC236}">
                            <a16:creationId xmlns:a16="http://schemas.microsoft.com/office/drawing/2014/main" id="{64CC98FA-EADD-1259-F5A6-07DE83E634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C2581" id="Text Box 4479" o:spid="_x0000_s1026" type="#_x0000_t202" style="position:absolute;margin-left:19.5pt;margin-top:0;width:5.25pt;height:15.75pt;z-index:24955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51360" behindDoc="0" locked="0" layoutInCell="1" allowOverlap="1" wp14:anchorId="6C93E0CB" wp14:editId="765547D3">
                      <wp:simplePos x="0" y="0"/>
                      <wp:positionH relativeFrom="column">
                        <wp:posOffset>247650</wp:posOffset>
                      </wp:positionH>
                      <wp:positionV relativeFrom="paragraph">
                        <wp:posOffset>0</wp:posOffset>
                      </wp:positionV>
                      <wp:extent cx="66675" cy="200025"/>
                      <wp:effectExtent l="38100" t="0" r="28575" b="9525"/>
                      <wp:wrapNone/>
                      <wp:docPr id="396467" name="Text Box 4478">
                        <a:extLst xmlns:a="http://schemas.openxmlformats.org/drawingml/2006/main">
                          <a:ext uri="{FF2B5EF4-FFF2-40B4-BE49-F238E27FC236}">
                            <a16:creationId xmlns:a16="http://schemas.microsoft.com/office/drawing/2014/main" id="{39B418B2-93BB-586E-006A-7C6352CA23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713B4" id="Text Box 4478" o:spid="_x0000_s1026" type="#_x0000_t202" style="position:absolute;margin-left:19.5pt;margin-top:0;width:5.25pt;height:15.75pt;z-index:24955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52384" behindDoc="0" locked="0" layoutInCell="1" allowOverlap="1" wp14:anchorId="0023BC5E" wp14:editId="40B16369">
                      <wp:simplePos x="0" y="0"/>
                      <wp:positionH relativeFrom="column">
                        <wp:posOffset>247650</wp:posOffset>
                      </wp:positionH>
                      <wp:positionV relativeFrom="paragraph">
                        <wp:posOffset>0</wp:posOffset>
                      </wp:positionV>
                      <wp:extent cx="66675" cy="200025"/>
                      <wp:effectExtent l="38100" t="0" r="28575" b="9525"/>
                      <wp:wrapNone/>
                      <wp:docPr id="396468" name="Text Box 4477">
                        <a:extLst xmlns:a="http://schemas.openxmlformats.org/drawingml/2006/main">
                          <a:ext uri="{FF2B5EF4-FFF2-40B4-BE49-F238E27FC236}">
                            <a16:creationId xmlns:a16="http://schemas.microsoft.com/office/drawing/2014/main" id="{6F7375AC-0BE5-D763-686D-576496EBEA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1E160" id="Text Box 4477" o:spid="_x0000_s1026" type="#_x0000_t202" style="position:absolute;margin-left:19.5pt;margin-top:0;width:5.25pt;height:15.75pt;z-index:2495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53408" behindDoc="0" locked="0" layoutInCell="1" allowOverlap="1" wp14:anchorId="75FE15EC" wp14:editId="703F936D">
                      <wp:simplePos x="0" y="0"/>
                      <wp:positionH relativeFrom="column">
                        <wp:posOffset>247650</wp:posOffset>
                      </wp:positionH>
                      <wp:positionV relativeFrom="paragraph">
                        <wp:posOffset>0</wp:posOffset>
                      </wp:positionV>
                      <wp:extent cx="66675" cy="200025"/>
                      <wp:effectExtent l="38100" t="0" r="28575" b="9525"/>
                      <wp:wrapNone/>
                      <wp:docPr id="396469" name="Text Box 4476">
                        <a:extLst xmlns:a="http://schemas.openxmlformats.org/drawingml/2006/main">
                          <a:ext uri="{FF2B5EF4-FFF2-40B4-BE49-F238E27FC236}">
                            <a16:creationId xmlns:a16="http://schemas.microsoft.com/office/drawing/2014/main" id="{6A2691A5-8BB5-0697-98C7-A9D7C8138E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40F5A" id="Text Box 4476" o:spid="_x0000_s1026" type="#_x0000_t202" style="position:absolute;margin-left:19.5pt;margin-top:0;width:5.25pt;height:15.75pt;z-index:2495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54432" behindDoc="0" locked="0" layoutInCell="1" allowOverlap="1" wp14:anchorId="2F9BEC48" wp14:editId="5207A619">
                      <wp:simplePos x="0" y="0"/>
                      <wp:positionH relativeFrom="column">
                        <wp:posOffset>247650</wp:posOffset>
                      </wp:positionH>
                      <wp:positionV relativeFrom="paragraph">
                        <wp:posOffset>0</wp:posOffset>
                      </wp:positionV>
                      <wp:extent cx="66675" cy="200025"/>
                      <wp:effectExtent l="38100" t="0" r="28575" b="9525"/>
                      <wp:wrapNone/>
                      <wp:docPr id="396470" name="Text Box 4475">
                        <a:extLst xmlns:a="http://schemas.openxmlformats.org/drawingml/2006/main">
                          <a:ext uri="{FF2B5EF4-FFF2-40B4-BE49-F238E27FC236}">
                            <a16:creationId xmlns:a16="http://schemas.microsoft.com/office/drawing/2014/main" id="{9F12D4A8-EF12-617C-2BFB-BD36F4F6C6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1D8B6" id="Text Box 4475" o:spid="_x0000_s1026" type="#_x0000_t202" style="position:absolute;margin-left:19.5pt;margin-top:0;width:5.25pt;height:15.75pt;z-index:2495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55456" behindDoc="0" locked="0" layoutInCell="1" allowOverlap="1" wp14:anchorId="0BC45D74" wp14:editId="0A7BDD55">
                      <wp:simplePos x="0" y="0"/>
                      <wp:positionH relativeFrom="column">
                        <wp:posOffset>247650</wp:posOffset>
                      </wp:positionH>
                      <wp:positionV relativeFrom="paragraph">
                        <wp:posOffset>0</wp:posOffset>
                      </wp:positionV>
                      <wp:extent cx="66675" cy="200025"/>
                      <wp:effectExtent l="38100" t="0" r="28575" b="9525"/>
                      <wp:wrapNone/>
                      <wp:docPr id="396471" name="Text Box 4474">
                        <a:extLst xmlns:a="http://schemas.openxmlformats.org/drawingml/2006/main">
                          <a:ext uri="{FF2B5EF4-FFF2-40B4-BE49-F238E27FC236}">
                            <a16:creationId xmlns:a16="http://schemas.microsoft.com/office/drawing/2014/main" id="{1816D11D-7581-B13D-CA66-D0265A09A3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C9B3B" id="Text Box 4474" o:spid="_x0000_s1026" type="#_x0000_t202" style="position:absolute;margin-left:19.5pt;margin-top:0;width:5.25pt;height:15.75pt;z-index:2495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56480" behindDoc="0" locked="0" layoutInCell="1" allowOverlap="1" wp14:anchorId="0741CFB6" wp14:editId="4CE6CDF6">
                      <wp:simplePos x="0" y="0"/>
                      <wp:positionH relativeFrom="column">
                        <wp:posOffset>247650</wp:posOffset>
                      </wp:positionH>
                      <wp:positionV relativeFrom="paragraph">
                        <wp:posOffset>0</wp:posOffset>
                      </wp:positionV>
                      <wp:extent cx="66675" cy="200025"/>
                      <wp:effectExtent l="38100" t="0" r="28575" b="9525"/>
                      <wp:wrapNone/>
                      <wp:docPr id="396472" name="Text Box 4473">
                        <a:extLst xmlns:a="http://schemas.openxmlformats.org/drawingml/2006/main">
                          <a:ext uri="{FF2B5EF4-FFF2-40B4-BE49-F238E27FC236}">
                            <a16:creationId xmlns:a16="http://schemas.microsoft.com/office/drawing/2014/main" id="{C1CF5138-5663-C965-245A-7EE800CBF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2A1E1" id="Text Box 4473" o:spid="_x0000_s1026" type="#_x0000_t202" style="position:absolute;margin-left:19.5pt;margin-top:0;width:5.25pt;height:15.75pt;z-index:2495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57504" behindDoc="0" locked="0" layoutInCell="1" allowOverlap="1" wp14:anchorId="02CA1ECF" wp14:editId="4D78262A">
                      <wp:simplePos x="0" y="0"/>
                      <wp:positionH relativeFrom="column">
                        <wp:posOffset>247650</wp:posOffset>
                      </wp:positionH>
                      <wp:positionV relativeFrom="paragraph">
                        <wp:posOffset>0</wp:posOffset>
                      </wp:positionV>
                      <wp:extent cx="66675" cy="200025"/>
                      <wp:effectExtent l="38100" t="0" r="28575" b="9525"/>
                      <wp:wrapNone/>
                      <wp:docPr id="396473" name="Text Box 4472">
                        <a:extLst xmlns:a="http://schemas.openxmlformats.org/drawingml/2006/main">
                          <a:ext uri="{FF2B5EF4-FFF2-40B4-BE49-F238E27FC236}">
                            <a16:creationId xmlns:a16="http://schemas.microsoft.com/office/drawing/2014/main" id="{7763A594-A225-702E-BC8C-394BE3D91C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F25DB" id="Text Box 4472" o:spid="_x0000_s1026" type="#_x0000_t202" style="position:absolute;margin-left:19.5pt;margin-top:0;width:5.25pt;height:15.75pt;z-index:24955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58528" behindDoc="0" locked="0" layoutInCell="1" allowOverlap="1" wp14:anchorId="1F0CACB0" wp14:editId="155D0442">
                      <wp:simplePos x="0" y="0"/>
                      <wp:positionH relativeFrom="column">
                        <wp:posOffset>247650</wp:posOffset>
                      </wp:positionH>
                      <wp:positionV relativeFrom="paragraph">
                        <wp:posOffset>0</wp:posOffset>
                      </wp:positionV>
                      <wp:extent cx="66675" cy="200025"/>
                      <wp:effectExtent l="38100" t="0" r="28575" b="9525"/>
                      <wp:wrapNone/>
                      <wp:docPr id="396474" name="Text Box 4471">
                        <a:extLst xmlns:a="http://schemas.openxmlformats.org/drawingml/2006/main">
                          <a:ext uri="{FF2B5EF4-FFF2-40B4-BE49-F238E27FC236}">
                            <a16:creationId xmlns:a16="http://schemas.microsoft.com/office/drawing/2014/main" id="{729ADB00-1138-BE97-B4F5-03EB056328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43D53" id="Text Box 4471" o:spid="_x0000_s1026" type="#_x0000_t202" style="position:absolute;margin-left:19.5pt;margin-top:0;width:5.25pt;height:15.75pt;z-index:2495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59552" behindDoc="0" locked="0" layoutInCell="1" allowOverlap="1" wp14:anchorId="4449AC57" wp14:editId="2C791A24">
                      <wp:simplePos x="0" y="0"/>
                      <wp:positionH relativeFrom="column">
                        <wp:posOffset>247650</wp:posOffset>
                      </wp:positionH>
                      <wp:positionV relativeFrom="paragraph">
                        <wp:posOffset>0</wp:posOffset>
                      </wp:positionV>
                      <wp:extent cx="66675" cy="200025"/>
                      <wp:effectExtent l="38100" t="0" r="28575" b="9525"/>
                      <wp:wrapNone/>
                      <wp:docPr id="396475" name="Text Box 4470">
                        <a:extLst xmlns:a="http://schemas.openxmlformats.org/drawingml/2006/main">
                          <a:ext uri="{FF2B5EF4-FFF2-40B4-BE49-F238E27FC236}">
                            <a16:creationId xmlns:a16="http://schemas.microsoft.com/office/drawing/2014/main" id="{A5183C46-3978-C65C-9AFE-B32485ED9B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93B1E" id="Text Box 4470" o:spid="_x0000_s1026" type="#_x0000_t202" style="position:absolute;margin-left:19.5pt;margin-top:0;width:5.25pt;height:15.75pt;z-index:2495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60576" behindDoc="0" locked="0" layoutInCell="1" allowOverlap="1" wp14:anchorId="59654C43" wp14:editId="3CEC9977">
                      <wp:simplePos x="0" y="0"/>
                      <wp:positionH relativeFrom="column">
                        <wp:posOffset>247650</wp:posOffset>
                      </wp:positionH>
                      <wp:positionV relativeFrom="paragraph">
                        <wp:posOffset>0</wp:posOffset>
                      </wp:positionV>
                      <wp:extent cx="66675" cy="200025"/>
                      <wp:effectExtent l="38100" t="0" r="28575" b="9525"/>
                      <wp:wrapNone/>
                      <wp:docPr id="396476" name="Text Box 4469">
                        <a:extLst xmlns:a="http://schemas.openxmlformats.org/drawingml/2006/main">
                          <a:ext uri="{FF2B5EF4-FFF2-40B4-BE49-F238E27FC236}">
                            <a16:creationId xmlns:a16="http://schemas.microsoft.com/office/drawing/2014/main" id="{B7722DAD-B1EE-22A2-245F-7BD1AB450B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5AAE0" id="Text Box 4469" o:spid="_x0000_s1026" type="#_x0000_t202" style="position:absolute;margin-left:19.5pt;margin-top:0;width:5.25pt;height:15.75pt;z-index:2495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61600" behindDoc="0" locked="0" layoutInCell="1" allowOverlap="1" wp14:anchorId="1E2B8B32" wp14:editId="5BC84185">
                      <wp:simplePos x="0" y="0"/>
                      <wp:positionH relativeFrom="column">
                        <wp:posOffset>247650</wp:posOffset>
                      </wp:positionH>
                      <wp:positionV relativeFrom="paragraph">
                        <wp:posOffset>0</wp:posOffset>
                      </wp:positionV>
                      <wp:extent cx="66675" cy="200025"/>
                      <wp:effectExtent l="38100" t="0" r="28575" b="9525"/>
                      <wp:wrapNone/>
                      <wp:docPr id="396477" name="Text Box 4468">
                        <a:extLst xmlns:a="http://schemas.openxmlformats.org/drawingml/2006/main">
                          <a:ext uri="{FF2B5EF4-FFF2-40B4-BE49-F238E27FC236}">
                            <a16:creationId xmlns:a16="http://schemas.microsoft.com/office/drawing/2014/main" id="{FD53A1EB-582B-255F-D02E-68AFF49A60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B6446" id="Text Box 4468" o:spid="_x0000_s1026" type="#_x0000_t202" style="position:absolute;margin-left:19.5pt;margin-top:0;width:5.25pt;height:15.75pt;z-index:24956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62624" behindDoc="0" locked="0" layoutInCell="1" allowOverlap="1" wp14:anchorId="0787C360" wp14:editId="2C867C9C">
                      <wp:simplePos x="0" y="0"/>
                      <wp:positionH relativeFrom="column">
                        <wp:posOffset>247650</wp:posOffset>
                      </wp:positionH>
                      <wp:positionV relativeFrom="paragraph">
                        <wp:posOffset>0</wp:posOffset>
                      </wp:positionV>
                      <wp:extent cx="66675" cy="200025"/>
                      <wp:effectExtent l="38100" t="0" r="28575" b="9525"/>
                      <wp:wrapNone/>
                      <wp:docPr id="396478" name="Text Box 4467">
                        <a:extLst xmlns:a="http://schemas.openxmlformats.org/drawingml/2006/main">
                          <a:ext uri="{FF2B5EF4-FFF2-40B4-BE49-F238E27FC236}">
                            <a16:creationId xmlns:a16="http://schemas.microsoft.com/office/drawing/2014/main" id="{223ABCDC-DC97-3C85-C3B5-4ECB939BF6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7043B" id="Text Box 4467" o:spid="_x0000_s1026" type="#_x0000_t202" style="position:absolute;margin-left:19.5pt;margin-top:0;width:5.25pt;height:15.75pt;z-index:24956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63648" behindDoc="0" locked="0" layoutInCell="1" allowOverlap="1" wp14:anchorId="7E5EF4EA" wp14:editId="3E6738B9">
                      <wp:simplePos x="0" y="0"/>
                      <wp:positionH relativeFrom="column">
                        <wp:posOffset>247650</wp:posOffset>
                      </wp:positionH>
                      <wp:positionV relativeFrom="paragraph">
                        <wp:posOffset>0</wp:posOffset>
                      </wp:positionV>
                      <wp:extent cx="66675" cy="200025"/>
                      <wp:effectExtent l="38100" t="0" r="28575" b="9525"/>
                      <wp:wrapNone/>
                      <wp:docPr id="396479" name="Text Box 4466">
                        <a:extLst xmlns:a="http://schemas.openxmlformats.org/drawingml/2006/main">
                          <a:ext uri="{FF2B5EF4-FFF2-40B4-BE49-F238E27FC236}">
                            <a16:creationId xmlns:a16="http://schemas.microsoft.com/office/drawing/2014/main" id="{B36D94FF-AD6D-F07F-A93A-CF841AC58D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95466" id="Text Box 4466" o:spid="_x0000_s1026" type="#_x0000_t202" style="position:absolute;margin-left:19.5pt;margin-top:0;width:5.25pt;height:15.75pt;z-index:24956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64672" behindDoc="0" locked="0" layoutInCell="1" allowOverlap="1" wp14:anchorId="1BE6BA4F" wp14:editId="18F7F90F">
                      <wp:simplePos x="0" y="0"/>
                      <wp:positionH relativeFrom="column">
                        <wp:posOffset>247650</wp:posOffset>
                      </wp:positionH>
                      <wp:positionV relativeFrom="paragraph">
                        <wp:posOffset>0</wp:posOffset>
                      </wp:positionV>
                      <wp:extent cx="66675" cy="200025"/>
                      <wp:effectExtent l="38100" t="0" r="28575" b="9525"/>
                      <wp:wrapNone/>
                      <wp:docPr id="396480" name="Text Box 4465">
                        <a:extLst xmlns:a="http://schemas.openxmlformats.org/drawingml/2006/main">
                          <a:ext uri="{FF2B5EF4-FFF2-40B4-BE49-F238E27FC236}">
                            <a16:creationId xmlns:a16="http://schemas.microsoft.com/office/drawing/2014/main" id="{C5B48B1A-1E04-D257-8B01-6FC37B4606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5EE72" id="Text Box 4465" o:spid="_x0000_s1026" type="#_x0000_t202" style="position:absolute;margin-left:19.5pt;margin-top:0;width:5.25pt;height:15.75pt;z-index:2495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65696" behindDoc="0" locked="0" layoutInCell="1" allowOverlap="1" wp14:anchorId="7D862191" wp14:editId="7C1A84D8">
                      <wp:simplePos x="0" y="0"/>
                      <wp:positionH relativeFrom="column">
                        <wp:posOffset>247650</wp:posOffset>
                      </wp:positionH>
                      <wp:positionV relativeFrom="paragraph">
                        <wp:posOffset>0</wp:posOffset>
                      </wp:positionV>
                      <wp:extent cx="66675" cy="200025"/>
                      <wp:effectExtent l="38100" t="0" r="28575" b="9525"/>
                      <wp:wrapNone/>
                      <wp:docPr id="396481" name="Text Box 4464">
                        <a:extLst xmlns:a="http://schemas.openxmlformats.org/drawingml/2006/main">
                          <a:ext uri="{FF2B5EF4-FFF2-40B4-BE49-F238E27FC236}">
                            <a16:creationId xmlns:a16="http://schemas.microsoft.com/office/drawing/2014/main" id="{138ED1A0-E353-D6FA-5955-1D30AC0210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A2511" id="Text Box 4464" o:spid="_x0000_s1026" type="#_x0000_t202" style="position:absolute;margin-left:19.5pt;margin-top:0;width:5.25pt;height:15.75pt;z-index:2495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66720" behindDoc="0" locked="0" layoutInCell="1" allowOverlap="1" wp14:anchorId="1DC2B2B6" wp14:editId="20674EDA">
                      <wp:simplePos x="0" y="0"/>
                      <wp:positionH relativeFrom="column">
                        <wp:posOffset>247650</wp:posOffset>
                      </wp:positionH>
                      <wp:positionV relativeFrom="paragraph">
                        <wp:posOffset>0</wp:posOffset>
                      </wp:positionV>
                      <wp:extent cx="66675" cy="200025"/>
                      <wp:effectExtent l="38100" t="0" r="28575" b="9525"/>
                      <wp:wrapNone/>
                      <wp:docPr id="396482" name="Text Box 4463">
                        <a:extLst xmlns:a="http://schemas.openxmlformats.org/drawingml/2006/main">
                          <a:ext uri="{FF2B5EF4-FFF2-40B4-BE49-F238E27FC236}">
                            <a16:creationId xmlns:a16="http://schemas.microsoft.com/office/drawing/2014/main" id="{1E13F82F-652B-74C0-2782-75B21C07D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D7CF1" id="Text Box 4463" o:spid="_x0000_s1026" type="#_x0000_t202" style="position:absolute;margin-left:19.5pt;margin-top:0;width:5.25pt;height:15.75pt;z-index:24956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67744" behindDoc="0" locked="0" layoutInCell="1" allowOverlap="1" wp14:anchorId="514EAD7C" wp14:editId="3648C8C1">
                      <wp:simplePos x="0" y="0"/>
                      <wp:positionH relativeFrom="column">
                        <wp:posOffset>247650</wp:posOffset>
                      </wp:positionH>
                      <wp:positionV relativeFrom="paragraph">
                        <wp:posOffset>0</wp:posOffset>
                      </wp:positionV>
                      <wp:extent cx="66675" cy="200025"/>
                      <wp:effectExtent l="38100" t="0" r="28575" b="9525"/>
                      <wp:wrapNone/>
                      <wp:docPr id="396483" name="Text Box 4462">
                        <a:extLst xmlns:a="http://schemas.openxmlformats.org/drawingml/2006/main">
                          <a:ext uri="{FF2B5EF4-FFF2-40B4-BE49-F238E27FC236}">
                            <a16:creationId xmlns:a16="http://schemas.microsoft.com/office/drawing/2014/main" id="{5F18E040-71E6-9F40-413E-46E9BD4809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1DD33" id="Text Box 4462" o:spid="_x0000_s1026" type="#_x0000_t202" style="position:absolute;margin-left:19.5pt;margin-top:0;width:5.25pt;height:15.75pt;z-index:24956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68768" behindDoc="0" locked="0" layoutInCell="1" allowOverlap="1" wp14:anchorId="52623ED2" wp14:editId="214A5980">
                      <wp:simplePos x="0" y="0"/>
                      <wp:positionH relativeFrom="column">
                        <wp:posOffset>247650</wp:posOffset>
                      </wp:positionH>
                      <wp:positionV relativeFrom="paragraph">
                        <wp:posOffset>0</wp:posOffset>
                      </wp:positionV>
                      <wp:extent cx="66675" cy="200025"/>
                      <wp:effectExtent l="38100" t="0" r="28575" b="9525"/>
                      <wp:wrapNone/>
                      <wp:docPr id="396484" name="Text Box 4461">
                        <a:extLst xmlns:a="http://schemas.openxmlformats.org/drawingml/2006/main">
                          <a:ext uri="{FF2B5EF4-FFF2-40B4-BE49-F238E27FC236}">
                            <a16:creationId xmlns:a16="http://schemas.microsoft.com/office/drawing/2014/main" id="{8F14D865-B240-A261-E39A-CE4DFD303B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780DB" id="Text Box 4461" o:spid="_x0000_s1026" type="#_x0000_t202" style="position:absolute;margin-left:19.5pt;margin-top:0;width:5.25pt;height:15.75pt;z-index:24956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69792" behindDoc="0" locked="0" layoutInCell="1" allowOverlap="1" wp14:anchorId="1E10D0CA" wp14:editId="3C583E9E">
                      <wp:simplePos x="0" y="0"/>
                      <wp:positionH relativeFrom="column">
                        <wp:posOffset>247650</wp:posOffset>
                      </wp:positionH>
                      <wp:positionV relativeFrom="paragraph">
                        <wp:posOffset>0</wp:posOffset>
                      </wp:positionV>
                      <wp:extent cx="66675" cy="200025"/>
                      <wp:effectExtent l="38100" t="0" r="28575" b="9525"/>
                      <wp:wrapNone/>
                      <wp:docPr id="396485" name="Text Box 4460">
                        <a:extLst xmlns:a="http://schemas.openxmlformats.org/drawingml/2006/main">
                          <a:ext uri="{FF2B5EF4-FFF2-40B4-BE49-F238E27FC236}">
                            <a16:creationId xmlns:a16="http://schemas.microsoft.com/office/drawing/2014/main" id="{C64EEE59-FD43-F30B-92D5-BE86E73482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0622B" id="Text Box 4460" o:spid="_x0000_s1026" type="#_x0000_t202" style="position:absolute;margin-left:19.5pt;margin-top:0;width:5.25pt;height:15.75pt;z-index:24956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70816" behindDoc="0" locked="0" layoutInCell="1" allowOverlap="1" wp14:anchorId="06268857" wp14:editId="2067194E">
                      <wp:simplePos x="0" y="0"/>
                      <wp:positionH relativeFrom="column">
                        <wp:posOffset>247650</wp:posOffset>
                      </wp:positionH>
                      <wp:positionV relativeFrom="paragraph">
                        <wp:posOffset>0</wp:posOffset>
                      </wp:positionV>
                      <wp:extent cx="66675" cy="200025"/>
                      <wp:effectExtent l="38100" t="0" r="28575" b="9525"/>
                      <wp:wrapNone/>
                      <wp:docPr id="396486" name="Text Box 4459">
                        <a:extLst xmlns:a="http://schemas.openxmlformats.org/drawingml/2006/main">
                          <a:ext uri="{FF2B5EF4-FFF2-40B4-BE49-F238E27FC236}">
                            <a16:creationId xmlns:a16="http://schemas.microsoft.com/office/drawing/2014/main" id="{7180C6A0-EDA3-769D-1B33-B01CA53140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E1A0A" id="Text Box 4459" o:spid="_x0000_s1026" type="#_x0000_t202" style="position:absolute;margin-left:19.5pt;margin-top:0;width:5.25pt;height:15.75pt;z-index:24957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71840" behindDoc="0" locked="0" layoutInCell="1" allowOverlap="1" wp14:anchorId="0F491281" wp14:editId="2E427A03">
                      <wp:simplePos x="0" y="0"/>
                      <wp:positionH relativeFrom="column">
                        <wp:posOffset>247650</wp:posOffset>
                      </wp:positionH>
                      <wp:positionV relativeFrom="paragraph">
                        <wp:posOffset>0</wp:posOffset>
                      </wp:positionV>
                      <wp:extent cx="66675" cy="200025"/>
                      <wp:effectExtent l="38100" t="0" r="28575" b="9525"/>
                      <wp:wrapNone/>
                      <wp:docPr id="396487" name="Text Box 4458">
                        <a:extLst xmlns:a="http://schemas.openxmlformats.org/drawingml/2006/main">
                          <a:ext uri="{FF2B5EF4-FFF2-40B4-BE49-F238E27FC236}">
                            <a16:creationId xmlns:a16="http://schemas.microsoft.com/office/drawing/2014/main" id="{AB21F04B-44E8-8915-326F-FBEE216EED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9098F" id="Text Box 4458" o:spid="_x0000_s1026" type="#_x0000_t202" style="position:absolute;margin-left:19.5pt;margin-top:0;width:5.25pt;height:15.75pt;z-index:24957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72864" behindDoc="0" locked="0" layoutInCell="1" allowOverlap="1" wp14:anchorId="01578861" wp14:editId="474F932A">
                      <wp:simplePos x="0" y="0"/>
                      <wp:positionH relativeFrom="column">
                        <wp:posOffset>247650</wp:posOffset>
                      </wp:positionH>
                      <wp:positionV relativeFrom="paragraph">
                        <wp:posOffset>0</wp:posOffset>
                      </wp:positionV>
                      <wp:extent cx="66675" cy="200025"/>
                      <wp:effectExtent l="38100" t="0" r="28575" b="9525"/>
                      <wp:wrapNone/>
                      <wp:docPr id="396488" name="Text Box 4457">
                        <a:extLst xmlns:a="http://schemas.openxmlformats.org/drawingml/2006/main">
                          <a:ext uri="{FF2B5EF4-FFF2-40B4-BE49-F238E27FC236}">
                            <a16:creationId xmlns:a16="http://schemas.microsoft.com/office/drawing/2014/main" id="{F5C7F79F-BE99-B657-D2A6-54683A3B10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DD8EA" id="Text Box 4457" o:spid="_x0000_s1026" type="#_x0000_t202" style="position:absolute;margin-left:19.5pt;margin-top:0;width:5.25pt;height:15.75pt;z-index:2495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73888" behindDoc="0" locked="0" layoutInCell="1" allowOverlap="1" wp14:anchorId="1617967B" wp14:editId="52CD9670">
                      <wp:simplePos x="0" y="0"/>
                      <wp:positionH relativeFrom="column">
                        <wp:posOffset>247650</wp:posOffset>
                      </wp:positionH>
                      <wp:positionV relativeFrom="paragraph">
                        <wp:posOffset>0</wp:posOffset>
                      </wp:positionV>
                      <wp:extent cx="66675" cy="200025"/>
                      <wp:effectExtent l="38100" t="0" r="28575" b="9525"/>
                      <wp:wrapNone/>
                      <wp:docPr id="396489" name="Text Box 4456">
                        <a:extLst xmlns:a="http://schemas.openxmlformats.org/drawingml/2006/main">
                          <a:ext uri="{FF2B5EF4-FFF2-40B4-BE49-F238E27FC236}">
                            <a16:creationId xmlns:a16="http://schemas.microsoft.com/office/drawing/2014/main" id="{D15B6A53-D21D-6D4D-B5CB-C1A682CD08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66DAB" id="Text Box 4456" o:spid="_x0000_s1026" type="#_x0000_t202" style="position:absolute;margin-left:19.5pt;margin-top:0;width:5.25pt;height:15.75pt;z-index:24957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74912" behindDoc="0" locked="0" layoutInCell="1" allowOverlap="1" wp14:anchorId="21F4AABA" wp14:editId="34111AE8">
                      <wp:simplePos x="0" y="0"/>
                      <wp:positionH relativeFrom="column">
                        <wp:posOffset>247650</wp:posOffset>
                      </wp:positionH>
                      <wp:positionV relativeFrom="paragraph">
                        <wp:posOffset>0</wp:posOffset>
                      </wp:positionV>
                      <wp:extent cx="66675" cy="200025"/>
                      <wp:effectExtent l="38100" t="0" r="28575" b="9525"/>
                      <wp:wrapNone/>
                      <wp:docPr id="396490" name="Text Box 4455">
                        <a:extLst xmlns:a="http://schemas.openxmlformats.org/drawingml/2006/main">
                          <a:ext uri="{FF2B5EF4-FFF2-40B4-BE49-F238E27FC236}">
                            <a16:creationId xmlns:a16="http://schemas.microsoft.com/office/drawing/2014/main" id="{56BFA510-4C39-4D15-2AE4-BFCD78E29D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7D610" id="Text Box 4455" o:spid="_x0000_s1026" type="#_x0000_t202" style="position:absolute;margin-left:19.5pt;margin-top:0;width:5.25pt;height:15.75pt;z-index:24957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75936" behindDoc="0" locked="0" layoutInCell="1" allowOverlap="1" wp14:anchorId="42466FD5" wp14:editId="0F42166B">
                      <wp:simplePos x="0" y="0"/>
                      <wp:positionH relativeFrom="column">
                        <wp:posOffset>247650</wp:posOffset>
                      </wp:positionH>
                      <wp:positionV relativeFrom="paragraph">
                        <wp:posOffset>0</wp:posOffset>
                      </wp:positionV>
                      <wp:extent cx="66675" cy="200025"/>
                      <wp:effectExtent l="38100" t="0" r="28575" b="9525"/>
                      <wp:wrapNone/>
                      <wp:docPr id="396491" name="Text Box 4454">
                        <a:extLst xmlns:a="http://schemas.openxmlformats.org/drawingml/2006/main">
                          <a:ext uri="{FF2B5EF4-FFF2-40B4-BE49-F238E27FC236}">
                            <a16:creationId xmlns:a16="http://schemas.microsoft.com/office/drawing/2014/main" id="{A27EB81A-2462-2878-6489-04AC879FFE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FAD18" id="Text Box 4454" o:spid="_x0000_s1026" type="#_x0000_t202" style="position:absolute;margin-left:19.5pt;margin-top:0;width:5.25pt;height:15.75pt;z-index:24957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76960" behindDoc="0" locked="0" layoutInCell="1" allowOverlap="1" wp14:anchorId="233D20CD" wp14:editId="7562BC11">
                      <wp:simplePos x="0" y="0"/>
                      <wp:positionH relativeFrom="column">
                        <wp:posOffset>247650</wp:posOffset>
                      </wp:positionH>
                      <wp:positionV relativeFrom="paragraph">
                        <wp:posOffset>0</wp:posOffset>
                      </wp:positionV>
                      <wp:extent cx="66675" cy="200025"/>
                      <wp:effectExtent l="38100" t="0" r="28575" b="9525"/>
                      <wp:wrapNone/>
                      <wp:docPr id="396492" name="Text Box 4453">
                        <a:extLst xmlns:a="http://schemas.openxmlformats.org/drawingml/2006/main">
                          <a:ext uri="{FF2B5EF4-FFF2-40B4-BE49-F238E27FC236}">
                            <a16:creationId xmlns:a16="http://schemas.microsoft.com/office/drawing/2014/main" id="{7D231E5A-AC84-8CC4-4490-3AE2AD8C1F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8F414" id="Text Box 4453" o:spid="_x0000_s1026" type="#_x0000_t202" style="position:absolute;margin-left:19.5pt;margin-top:0;width:5.25pt;height:15.75pt;z-index:24957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77984" behindDoc="0" locked="0" layoutInCell="1" allowOverlap="1" wp14:anchorId="7B200F2B" wp14:editId="67D5D707">
                      <wp:simplePos x="0" y="0"/>
                      <wp:positionH relativeFrom="column">
                        <wp:posOffset>247650</wp:posOffset>
                      </wp:positionH>
                      <wp:positionV relativeFrom="paragraph">
                        <wp:posOffset>0</wp:posOffset>
                      </wp:positionV>
                      <wp:extent cx="66675" cy="200025"/>
                      <wp:effectExtent l="38100" t="0" r="28575" b="9525"/>
                      <wp:wrapNone/>
                      <wp:docPr id="396493" name="Text Box 4452">
                        <a:extLst xmlns:a="http://schemas.openxmlformats.org/drawingml/2006/main">
                          <a:ext uri="{FF2B5EF4-FFF2-40B4-BE49-F238E27FC236}">
                            <a16:creationId xmlns:a16="http://schemas.microsoft.com/office/drawing/2014/main" id="{CC1D1AD5-F0BF-4EA6-4210-5B2E8232F4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2D7E3" id="Text Box 4452" o:spid="_x0000_s1026" type="#_x0000_t202" style="position:absolute;margin-left:19.5pt;margin-top:0;width:5.25pt;height:15.75pt;z-index:24957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79008" behindDoc="0" locked="0" layoutInCell="1" allowOverlap="1" wp14:anchorId="17F2D564" wp14:editId="11A71551">
                      <wp:simplePos x="0" y="0"/>
                      <wp:positionH relativeFrom="column">
                        <wp:posOffset>247650</wp:posOffset>
                      </wp:positionH>
                      <wp:positionV relativeFrom="paragraph">
                        <wp:posOffset>0</wp:posOffset>
                      </wp:positionV>
                      <wp:extent cx="66675" cy="200025"/>
                      <wp:effectExtent l="38100" t="0" r="28575" b="9525"/>
                      <wp:wrapNone/>
                      <wp:docPr id="396494" name="Text Box 4451">
                        <a:extLst xmlns:a="http://schemas.openxmlformats.org/drawingml/2006/main">
                          <a:ext uri="{FF2B5EF4-FFF2-40B4-BE49-F238E27FC236}">
                            <a16:creationId xmlns:a16="http://schemas.microsoft.com/office/drawing/2014/main" id="{89158E56-1278-26F5-8C64-FAA5D9690F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B7F10" id="Text Box 4451" o:spid="_x0000_s1026" type="#_x0000_t202" style="position:absolute;margin-left:19.5pt;margin-top:0;width:5.25pt;height:15.75pt;z-index:24957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80032" behindDoc="0" locked="0" layoutInCell="1" allowOverlap="1" wp14:anchorId="59F11F0A" wp14:editId="51E97BDF">
                      <wp:simplePos x="0" y="0"/>
                      <wp:positionH relativeFrom="column">
                        <wp:posOffset>247650</wp:posOffset>
                      </wp:positionH>
                      <wp:positionV relativeFrom="paragraph">
                        <wp:posOffset>0</wp:posOffset>
                      </wp:positionV>
                      <wp:extent cx="66675" cy="200025"/>
                      <wp:effectExtent l="38100" t="0" r="28575" b="9525"/>
                      <wp:wrapNone/>
                      <wp:docPr id="396495" name="Text Box 4450">
                        <a:extLst xmlns:a="http://schemas.openxmlformats.org/drawingml/2006/main">
                          <a:ext uri="{FF2B5EF4-FFF2-40B4-BE49-F238E27FC236}">
                            <a16:creationId xmlns:a16="http://schemas.microsoft.com/office/drawing/2014/main" id="{E77FA844-5D08-7FC4-BFA0-3AC80A91D1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22F15" id="Text Box 4450" o:spid="_x0000_s1026" type="#_x0000_t202" style="position:absolute;margin-left:19.5pt;margin-top:0;width:5.25pt;height:15.75pt;z-index:24958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81056" behindDoc="0" locked="0" layoutInCell="1" allowOverlap="1" wp14:anchorId="1240A7F0" wp14:editId="054203BD">
                      <wp:simplePos x="0" y="0"/>
                      <wp:positionH relativeFrom="column">
                        <wp:posOffset>247650</wp:posOffset>
                      </wp:positionH>
                      <wp:positionV relativeFrom="paragraph">
                        <wp:posOffset>0</wp:posOffset>
                      </wp:positionV>
                      <wp:extent cx="66675" cy="200025"/>
                      <wp:effectExtent l="38100" t="0" r="28575" b="9525"/>
                      <wp:wrapNone/>
                      <wp:docPr id="396496" name="Text Box 4449">
                        <a:extLst xmlns:a="http://schemas.openxmlformats.org/drawingml/2006/main">
                          <a:ext uri="{FF2B5EF4-FFF2-40B4-BE49-F238E27FC236}">
                            <a16:creationId xmlns:a16="http://schemas.microsoft.com/office/drawing/2014/main" id="{DD9F5E1A-83B1-86B2-3FEE-747B53C817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8F0EA" id="Text Box 4449" o:spid="_x0000_s1026" type="#_x0000_t202" style="position:absolute;margin-left:19.5pt;margin-top:0;width:5.25pt;height:15.75pt;z-index:2495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82080" behindDoc="0" locked="0" layoutInCell="1" allowOverlap="1" wp14:anchorId="55776BD7" wp14:editId="50962873">
                      <wp:simplePos x="0" y="0"/>
                      <wp:positionH relativeFrom="column">
                        <wp:posOffset>247650</wp:posOffset>
                      </wp:positionH>
                      <wp:positionV relativeFrom="paragraph">
                        <wp:posOffset>0</wp:posOffset>
                      </wp:positionV>
                      <wp:extent cx="66675" cy="200025"/>
                      <wp:effectExtent l="38100" t="0" r="28575" b="9525"/>
                      <wp:wrapNone/>
                      <wp:docPr id="396497" name="Text Box 4448">
                        <a:extLst xmlns:a="http://schemas.openxmlformats.org/drawingml/2006/main">
                          <a:ext uri="{FF2B5EF4-FFF2-40B4-BE49-F238E27FC236}">
                            <a16:creationId xmlns:a16="http://schemas.microsoft.com/office/drawing/2014/main" id="{09EA0F17-0D2E-6A42-59D2-D691C9D5F7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657E6" id="Text Box 4448" o:spid="_x0000_s1026" type="#_x0000_t202" style="position:absolute;margin-left:19.5pt;margin-top:0;width:5.25pt;height:15.75pt;z-index:24958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83104" behindDoc="0" locked="0" layoutInCell="1" allowOverlap="1" wp14:anchorId="61710626" wp14:editId="2B9AA5DC">
                      <wp:simplePos x="0" y="0"/>
                      <wp:positionH relativeFrom="column">
                        <wp:posOffset>247650</wp:posOffset>
                      </wp:positionH>
                      <wp:positionV relativeFrom="paragraph">
                        <wp:posOffset>0</wp:posOffset>
                      </wp:positionV>
                      <wp:extent cx="66675" cy="200025"/>
                      <wp:effectExtent l="38100" t="0" r="28575" b="9525"/>
                      <wp:wrapNone/>
                      <wp:docPr id="396498" name="Text Box 4447">
                        <a:extLst xmlns:a="http://schemas.openxmlformats.org/drawingml/2006/main">
                          <a:ext uri="{FF2B5EF4-FFF2-40B4-BE49-F238E27FC236}">
                            <a16:creationId xmlns:a16="http://schemas.microsoft.com/office/drawing/2014/main" id="{ADD2AE94-C475-568D-7EFB-D587A087A2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2314B" id="Text Box 4447" o:spid="_x0000_s1026" type="#_x0000_t202" style="position:absolute;margin-left:19.5pt;margin-top:0;width:5.25pt;height:15.75pt;z-index:24958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84128" behindDoc="0" locked="0" layoutInCell="1" allowOverlap="1" wp14:anchorId="4805C0FD" wp14:editId="66D9B9D8">
                      <wp:simplePos x="0" y="0"/>
                      <wp:positionH relativeFrom="column">
                        <wp:posOffset>247650</wp:posOffset>
                      </wp:positionH>
                      <wp:positionV relativeFrom="paragraph">
                        <wp:posOffset>0</wp:posOffset>
                      </wp:positionV>
                      <wp:extent cx="66675" cy="200025"/>
                      <wp:effectExtent l="38100" t="0" r="28575" b="9525"/>
                      <wp:wrapNone/>
                      <wp:docPr id="396499" name="Text Box 4446">
                        <a:extLst xmlns:a="http://schemas.openxmlformats.org/drawingml/2006/main">
                          <a:ext uri="{FF2B5EF4-FFF2-40B4-BE49-F238E27FC236}">
                            <a16:creationId xmlns:a16="http://schemas.microsoft.com/office/drawing/2014/main" id="{D083D106-A5AB-8C67-B4B5-9E1E2B3778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E058F" id="Text Box 4446" o:spid="_x0000_s1026" type="#_x0000_t202" style="position:absolute;margin-left:19.5pt;margin-top:0;width:5.25pt;height:15.75pt;z-index:24958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85152" behindDoc="0" locked="0" layoutInCell="1" allowOverlap="1" wp14:anchorId="1FC973F1" wp14:editId="49BB73E7">
                      <wp:simplePos x="0" y="0"/>
                      <wp:positionH relativeFrom="column">
                        <wp:posOffset>247650</wp:posOffset>
                      </wp:positionH>
                      <wp:positionV relativeFrom="paragraph">
                        <wp:posOffset>0</wp:posOffset>
                      </wp:positionV>
                      <wp:extent cx="66675" cy="200025"/>
                      <wp:effectExtent l="38100" t="0" r="28575" b="9525"/>
                      <wp:wrapNone/>
                      <wp:docPr id="396500" name="Text Box 4445">
                        <a:extLst xmlns:a="http://schemas.openxmlformats.org/drawingml/2006/main">
                          <a:ext uri="{FF2B5EF4-FFF2-40B4-BE49-F238E27FC236}">
                            <a16:creationId xmlns:a16="http://schemas.microsoft.com/office/drawing/2014/main" id="{9A397C9A-A98B-1BCC-6815-7B7C58B4DE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D2616" id="Text Box 4445" o:spid="_x0000_s1026" type="#_x0000_t202" style="position:absolute;margin-left:19.5pt;margin-top:0;width:5.25pt;height:15.75pt;z-index:24958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86176" behindDoc="0" locked="0" layoutInCell="1" allowOverlap="1" wp14:anchorId="0E71A9B7" wp14:editId="375A35FE">
                      <wp:simplePos x="0" y="0"/>
                      <wp:positionH relativeFrom="column">
                        <wp:posOffset>247650</wp:posOffset>
                      </wp:positionH>
                      <wp:positionV relativeFrom="paragraph">
                        <wp:posOffset>0</wp:posOffset>
                      </wp:positionV>
                      <wp:extent cx="66675" cy="200025"/>
                      <wp:effectExtent l="38100" t="0" r="28575" b="9525"/>
                      <wp:wrapNone/>
                      <wp:docPr id="396501" name="Text Box 4444">
                        <a:extLst xmlns:a="http://schemas.openxmlformats.org/drawingml/2006/main">
                          <a:ext uri="{FF2B5EF4-FFF2-40B4-BE49-F238E27FC236}">
                            <a16:creationId xmlns:a16="http://schemas.microsoft.com/office/drawing/2014/main" id="{AA641023-8798-E646-75F4-C362BB2F71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B4C75" id="Text Box 4444" o:spid="_x0000_s1026" type="#_x0000_t202" style="position:absolute;margin-left:19.5pt;margin-top:0;width:5.25pt;height:15.75pt;z-index:24958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87200" behindDoc="0" locked="0" layoutInCell="1" allowOverlap="1" wp14:anchorId="398877B2" wp14:editId="1AD61948">
                      <wp:simplePos x="0" y="0"/>
                      <wp:positionH relativeFrom="column">
                        <wp:posOffset>247650</wp:posOffset>
                      </wp:positionH>
                      <wp:positionV relativeFrom="paragraph">
                        <wp:posOffset>0</wp:posOffset>
                      </wp:positionV>
                      <wp:extent cx="66675" cy="200025"/>
                      <wp:effectExtent l="38100" t="0" r="28575" b="9525"/>
                      <wp:wrapNone/>
                      <wp:docPr id="396502" name="Text Box 4443">
                        <a:extLst xmlns:a="http://schemas.openxmlformats.org/drawingml/2006/main">
                          <a:ext uri="{FF2B5EF4-FFF2-40B4-BE49-F238E27FC236}">
                            <a16:creationId xmlns:a16="http://schemas.microsoft.com/office/drawing/2014/main" id="{87CDEBE0-0CD4-1B65-E3C0-00E2683B27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C86C9" id="Text Box 4443" o:spid="_x0000_s1026" type="#_x0000_t202" style="position:absolute;margin-left:19.5pt;margin-top:0;width:5.25pt;height:15.75pt;z-index:24958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88224" behindDoc="0" locked="0" layoutInCell="1" allowOverlap="1" wp14:anchorId="4364B391" wp14:editId="2294A7FD">
                      <wp:simplePos x="0" y="0"/>
                      <wp:positionH relativeFrom="column">
                        <wp:posOffset>247650</wp:posOffset>
                      </wp:positionH>
                      <wp:positionV relativeFrom="paragraph">
                        <wp:posOffset>0</wp:posOffset>
                      </wp:positionV>
                      <wp:extent cx="66675" cy="200025"/>
                      <wp:effectExtent l="38100" t="0" r="28575" b="9525"/>
                      <wp:wrapNone/>
                      <wp:docPr id="396503" name="Text Box 4442">
                        <a:extLst xmlns:a="http://schemas.openxmlformats.org/drawingml/2006/main">
                          <a:ext uri="{FF2B5EF4-FFF2-40B4-BE49-F238E27FC236}">
                            <a16:creationId xmlns:a16="http://schemas.microsoft.com/office/drawing/2014/main" id="{06F03092-DD9A-D95A-4395-09B9C71630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475E5" id="Text Box 4442" o:spid="_x0000_s1026" type="#_x0000_t202" style="position:absolute;margin-left:19.5pt;margin-top:0;width:5.25pt;height:15.75pt;z-index:24958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89248" behindDoc="0" locked="0" layoutInCell="1" allowOverlap="1" wp14:anchorId="09499B98" wp14:editId="3BFD5DAB">
                      <wp:simplePos x="0" y="0"/>
                      <wp:positionH relativeFrom="column">
                        <wp:posOffset>247650</wp:posOffset>
                      </wp:positionH>
                      <wp:positionV relativeFrom="paragraph">
                        <wp:posOffset>0</wp:posOffset>
                      </wp:positionV>
                      <wp:extent cx="66675" cy="200025"/>
                      <wp:effectExtent l="38100" t="0" r="28575" b="9525"/>
                      <wp:wrapNone/>
                      <wp:docPr id="396504" name="Text Box 4441">
                        <a:extLst xmlns:a="http://schemas.openxmlformats.org/drawingml/2006/main">
                          <a:ext uri="{FF2B5EF4-FFF2-40B4-BE49-F238E27FC236}">
                            <a16:creationId xmlns:a16="http://schemas.microsoft.com/office/drawing/2014/main" id="{E0C336D4-2673-6013-198C-E0E9ACB0B8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EAD81" id="Text Box 4441" o:spid="_x0000_s1026" type="#_x0000_t202" style="position:absolute;margin-left:19.5pt;margin-top:0;width:5.25pt;height:15.75pt;z-index:2495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90272" behindDoc="0" locked="0" layoutInCell="1" allowOverlap="1" wp14:anchorId="67E2C87E" wp14:editId="01FF2AEA">
                      <wp:simplePos x="0" y="0"/>
                      <wp:positionH relativeFrom="column">
                        <wp:posOffset>247650</wp:posOffset>
                      </wp:positionH>
                      <wp:positionV relativeFrom="paragraph">
                        <wp:posOffset>0</wp:posOffset>
                      </wp:positionV>
                      <wp:extent cx="66675" cy="200025"/>
                      <wp:effectExtent l="38100" t="0" r="28575" b="9525"/>
                      <wp:wrapNone/>
                      <wp:docPr id="396505" name="Text Box 4440">
                        <a:extLst xmlns:a="http://schemas.openxmlformats.org/drawingml/2006/main">
                          <a:ext uri="{FF2B5EF4-FFF2-40B4-BE49-F238E27FC236}">
                            <a16:creationId xmlns:a16="http://schemas.microsoft.com/office/drawing/2014/main" id="{EF52D899-50C0-B493-C758-074C23D4E8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5D7A1" id="Text Box 4440" o:spid="_x0000_s1026" type="#_x0000_t202" style="position:absolute;margin-left:19.5pt;margin-top:0;width:5.25pt;height:15.75pt;z-index:24959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91296" behindDoc="0" locked="0" layoutInCell="1" allowOverlap="1" wp14:anchorId="02328569" wp14:editId="351DF28E">
                      <wp:simplePos x="0" y="0"/>
                      <wp:positionH relativeFrom="column">
                        <wp:posOffset>247650</wp:posOffset>
                      </wp:positionH>
                      <wp:positionV relativeFrom="paragraph">
                        <wp:posOffset>0</wp:posOffset>
                      </wp:positionV>
                      <wp:extent cx="66675" cy="200025"/>
                      <wp:effectExtent l="38100" t="0" r="28575" b="9525"/>
                      <wp:wrapNone/>
                      <wp:docPr id="396506" name="Text Box 4439">
                        <a:extLst xmlns:a="http://schemas.openxmlformats.org/drawingml/2006/main">
                          <a:ext uri="{FF2B5EF4-FFF2-40B4-BE49-F238E27FC236}">
                            <a16:creationId xmlns:a16="http://schemas.microsoft.com/office/drawing/2014/main" id="{22C80EC6-9DE0-E540-BE5D-F6E6CB2AFF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B3F50" id="Text Box 4439" o:spid="_x0000_s1026" type="#_x0000_t202" style="position:absolute;margin-left:19.5pt;margin-top:0;width:5.25pt;height:15.75pt;z-index:24959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92320" behindDoc="0" locked="0" layoutInCell="1" allowOverlap="1" wp14:anchorId="6734B561" wp14:editId="58EEF71F">
                      <wp:simplePos x="0" y="0"/>
                      <wp:positionH relativeFrom="column">
                        <wp:posOffset>247650</wp:posOffset>
                      </wp:positionH>
                      <wp:positionV relativeFrom="paragraph">
                        <wp:posOffset>0</wp:posOffset>
                      </wp:positionV>
                      <wp:extent cx="66675" cy="200025"/>
                      <wp:effectExtent l="38100" t="0" r="28575" b="9525"/>
                      <wp:wrapNone/>
                      <wp:docPr id="396507" name="Text Box 4438">
                        <a:extLst xmlns:a="http://schemas.openxmlformats.org/drawingml/2006/main">
                          <a:ext uri="{FF2B5EF4-FFF2-40B4-BE49-F238E27FC236}">
                            <a16:creationId xmlns:a16="http://schemas.microsoft.com/office/drawing/2014/main" id="{A36742EF-E0B0-6EF1-1966-657B67EAB4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CD5CB" id="Text Box 4438" o:spid="_x0000_s1026" type="#_x0000_t202" style="position:absolute;margin-left:19.5pt;margin-top:0;width:5.25pt;height:15.75pt;z-index:24959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93344" behindDoc="0" locked="0" layoutInCell="1" allowOverlap="1" wp14:anchorId="6C1F38D5" wp14:editId="628B4051">
                      <wp:simplePos x="0" y="0"/>
                      <wp:positionH relativeFrom="column">
                        <wp:posOffset>247650</wp:posOffset>
                      </wp:positionH>
                      <wp:positionV relativeFrom="paragraph">
                        <wp:posOffset>0</wp:posOffset>
                      </wp:positionV>
                      <wp:extent cx="66675" cy="200025"/>
                      <wp:effectExtent l="38100" t="0" r="28575" b="9525"/>
                      <wp:wrapNone/>
                      <wp:docPr id="396508" name="Text Box 4437">
                        <a:extLst xmlns:a="http://schemas.openxmlformats.org/drawingml/2006/main">
                          <a:ext uri="{FF2B5EF4-FFF2-40B4-BE49-F238E27FC236}">
                            <a16:creationId xmlns:a16="http://schemas.microsoft.com/office/drawing/2014/main" id="{A5D804E2-C92A-22C4-AFC9-6926DB649C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63516" id="Text Box 4437" o:spid="_x0000_s1026" type="#_x0000_t202" style="position:absolute;margin-left:19.5pt;margin-top:0;width:5.25pt;height:15.75pt;z-index:24959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94368" behindDoc="0" locked="0" layoutInCell="1" allowOverlap="1" wp14:anchorId="04D4381F" wp14:editId="132F5E63">
                      <wp:simplePos x="0" y="0"/>
                      <wp:positionH relativeFrom="column">
                        <wp:posOffset>247650</wp:posOffset>
                      </wp:positionH>
                      <wp:positionV relativeFrom="paragraph">
                        <wp:posOffset>0</wp:posOffset>
                      </wp:positionV>
                      <wp:extent cx="66675" cy="200025"/>
                      <wp:effectExtent l="38100" t="0" r="28575" b="9525"/>
                      <wp:wrapNone/>
                      <wp:docPr id="396509" name="Text Box 4436">
                        <a:extLst xmlns:a="http://schemas.openxmlformats.org/drawingml/2006/main">
                          <a:ext uri="{FF2B5EF4-FFF2-40B4-BE49-F238E27FC236}">
                            <a16:creationId xmlns:a16="http://schemas.microsoft.com/office/drawing/2014/main" id="{9133BEB2-7B5C-B321-BEC5-C85ED3A493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93452" id="Text Box 4436" o:spid="_x0000_s1026" type="#_x0000_t202" style="position:absolute;margin-left:19.5pt;margin-top:0;width:5.25pt;height:15.75pt;z-index:2495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95392" behindDoc="0" locked="0" layoutInCell="1" allowOverlap="1" wp14:anchorId="5C79B0BC" wp14:editId="1B44B237">
                      <wp:simplePos x="0" y="0"/>
                      <wp:positionH relativeFrom="column">
                        <wp:posOffset>247650</wp:posOffset>
                      </wp:positionH>
                      <wp:positionV relativeFrom="paragraph">
                        <wp:posOffset>0</wp:posOffset>
                      </wp:positionV>
                      <wp:extent cx="66675" cy="200025"/>
                      <wp:effectExtent l="38100" t="0" r="28575" b="9525"/>
                      <wp:wrapNone/>
                      <wp:docPr id="396510" name="Text Box 4435">
                        <a:extLst xmlns:a="http://schemas.openxmlformats.org/drawingml/2006/main">
                          <a:ext uri="{FF2B5EF4-FFF2-40B4-BE49-F238E27FC236}">
                            <a16:creationId xmlns:a16="http://schemas.microsoft.com/office/drawing/2014/main" id="{6D03AFCB-E6C1-165C-906B-3DFC4384ED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730D4" id="Text Box 4435" o:spid="_x0000_s1026" type="#_x0000_t202" style="position:absolute;margin-left:19.5pt;margin-top:0;width:5.25pt;height:15.75pt;z-index:2495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96416" behindDoc="0" locked="0" layoutInCell="1" allowOverlap="1" wp14:anchorId="437E1455" wp14:editId="3575AEF0">
                      <wp:simplePos x="0" y="0"/>
                      <wp:positionH relativeFrom="column">
                        <wp:posOffset>247650</wp:posOffset>
                      </wp:positionH>
                      <wp:positionV relativeFrom="paragraph">
                        <wp:posOffset>0</wp:posOffset>
                      </wp:positionV>
                      <wp:extent cx="66675" cy="200025"/>
                      <wp:effectExtent l="38100" t="0" r="28575" b="9525"/>
                      <wp:wrapNone/>
                      <wp:docPr id="396511" name="Text Box 4434">
                        <a:extLst xmlns:a="http://schemas.openxmlformats.org/drawingml/2006/main">
                          <a:ext uri="{FF2B5EF4-FFF2-40B4-BE49-F238E27FC236}">
                            <a16:creationId xmlns:a16="http://schemas.microsoft.com/office/drawing/2014/main" id="{B7AD63ED-9C4B-15F2-A3C5-E61E8AB5B2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68DA5" id="Text Box 4434" o:spid="_x0000_s1026" type="#_x0000_t202" style="position:absolute;margin-left:19.5pt;margin-top:0;width:5.25pt;height:15.75pt;z-index:2495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97440" behindDoc="0" locked="0" layoutInCell="1" allowOverlap="1" wp14:anchorId="56DEDA44" wp14:editId="7EC5078C">
                      <wp:simplePos x="0" y="0"/>
                      <wp:positionH relativeFrom="column">
                        <wp:posOffset>247650</wp:posOffset>
                      </wp:positionH>
                      <wp:positionV relativeFrom="paragraph">
                        <wp:posOffset>0</wp:posOffset>
                      </wp:positionV>
                      <wp:extent cx="66675" cy="200025"/>
                      <wp:effectExtent l="38100" t="0" r="28575" b="9525"/>
                      <wp:wrapNone/>
                      <wp:docPr id="396512" name="Text Box 4433">
                        <a:extLst xmlns:a="http://schemas.openxmlformats.org/drawingml/2006/main">
                          <a:ext uri="{FF2B5EF4-FFF2-40B4-BE49-F238E27FC236}">
                            <a16:creationId xmlns:a16="http://schemas.microsoft.com/office/drawing/2014/main" id="{4F9F7573-A17A-21CA-DFA3-BFA6C1637D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82B66" id="Text Box 4433" o:spid="_x0000_s1026" type="#_x0000_t202" style="position:absolute;margin-left:19.5pt;margin-top:0;width:5.25pt;height:15.75pt;z-index:2495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98464" behindDoc="0" locked="0" layoutInCell="1" allowOverlap="1" wp14:anchorId="3E68574B" wp14:editId="67BF884F">
                      <wp:simplePos x="0" y="0"/>
                      <wp:positionH relativeFrom="column">
                        <wp:posOffset>247650</wp:posOffset>
                      </wp:positionH>
                      <wp:positionV relativeFrom="paragraph">
                        <wp:posOffset>0</wp:posOffset>
                      </wp:positionV>
                      <wp:extent cx="66675" cy="200025"/>
                      <wp:effectExtent l="38100" t="0" r="28575" b="9525"/>
                      <wp:wrapNone/>
                      <wp:docPr id="396513" name="Text Box 4432">
                        <a:extLst xmlns:a="http://schemas.openxmlformats.org/drawingml/2006/main">
                          <a:ext uri="{FF2B5EF4-FFF2-40B4-BE49-F238E27FC236}">
                            <a16:creationId xmlns:a16="http://schemas.microsoft.com/office/drawing/2014/main" id="{68B144AF-4868-2153-D50F-4B2C747870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6DFED" id="Text Box 4432" o:spid="_x0000_s1026" type="#_x0000_t202" style="position:absolute;margin-left:19.5pt;margin-top:0;width:5.25pt;height:15.75pt;z-index:2495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599488" behindDoc="0" locked="0" layoutInCell="1" allowOverlap="1" wp14:anchorId="43E9A400" wp14:editId="39DD21AE">
                      <wp:simplePos x="0" y="0"/>
                      <wp:positionH relativeFrom="column">
                        <wp:posOffset>247650</wp:posOffset>
                      </wp:positionH>
                      <wp:positionV relativeFrom="paragraph">
                        <wp:posOffset>0</wp:posOffset>
                      </wp:positionV>
                      <wp:extent cx="66675" cy="200025"/>
                      <wp:effectExtent l="38100" t="0" r="28575" b="9525"/>
                      <wp:wrapNone/>
                      <wp:docPr id="396514" name="Text Box 4431">
                        <a:extLst xmlns:a="http://schemas.openxmlformats.org/drawingml/2006/main">
                          <a:ext uri="{FF2B5EF4-FFF2-40B4-BE49-F238E27FC236}">
                            <a16:creationId xmlns:a16="http://schemas.microsoft.com/office/drawing/2014/main" id="{06660852-9458-ABE9-B9A4-C7F566539B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1572C" id="Text Box 4431" o:spid="_x0000_s1026" type="#_x0000_t202" style="position:absolute;margin-left:19.5pt;margin-top:0;width:5.25pt;height:15.75pt;z-index:2495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00512" behindDoc="0" locked="0" layoutInCell="1" allowOverlap="1" wp14:anchorId="75455FF9" wp14:editId="7361E806">
                      <wp:simplePos x="0" y="0"/>
                      <wp:positionH relativeFrom="column">
                        <wp:posOffset>247650</wp:posOffset>
                      </wp:positionH>
                      <wp:positionV relativeFrom="paragraph">
                        <wp:posOffset>0</wp:posOffset>
                      </wp:positionV>
                      <wp:extent cx="66675" cy="200025"/>
                      <wp:effectExtent l="38100" t="0" r="28575" b="9525"/>
                      <wp:wrapNone/>
                      <wp:docPr id="396515" name="Text Box 4430">
                        <a:extLst xmlns:a="http://schemas.openxmlformats.org/drawingml/2006/main">
                          <a:ext uri="{FF2B5EF4-FFF2-40B4-BE49-F238E27FC236}">
                            <a16:creationId xmlns:a16="http://schemas.microsoft.com/office/drawing/2014/main" id="{B5665D42-6BA5-7F9E-9EA6-8EF2349586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1FA6E" id="Text Box 4430" o:spid="_x0000_s1026" type="#_x0000_t202" style="position:absolute;margin-left:19.5pt;margin-top:0;width:5.25pt;height:15.75pt;z-index:2496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01536" behindDoc="0" locked="0" layoutInCell="1" allowOverlap="1" wp14:anchorId="017FDAB5" wp14:editId="0E0F29E4">
                      <wp:simplePos x="0" y="0"/>
                      <wp:positionH relativeFrom="column">
                        <wp:posOffset>247650</wp:posOffset>
                      </wp:positionH>
                      <wp:positionV relativeFrom="paragraph">
                        <wp:posOffset>0</wp:posOffset>
                      </wp:positionV>
                      <wp:extent cx="66675" cy="200025"/>
                      <wp:effectExtent l="38100" t="0" r="28575" b="9525"/>
                      <wp:wrapNone/>
                      <wp:docPr id="396516" name="Text Box 4429">
                        <a:extLst xmlns:a="http://schemas.openxmlformats.org/drawingml/2006/main">
                          <a:ext uri="{FF2B5EF4-FFF2-40B4-BE49-F238E27FC236}">
                            <a16:creationId xmlns:a16="http://schemas.microsoft.com/office/drawing/2014/main" id="{22BBAF7C-E779-1299-A1E8-DCA8052555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E1BA3" id="Text Box 4429" o:spid="_x0000_s1026" type="#_x0000_t202" style="position:absolute;margin-left:19.5pt;margin-top:0;width:5.25pt;height:15.75pt;z-index:2496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02560" behindDoc="0" locked="0" layoutInCell="1" allowOverlap="1" wp14:anchorId="20F5FFFD" wp14:editId="76C6BF1B">
                      <wp:simplePos x="0" y="0"/>
                      <wp:positionH relativeFrom="column">
                        <wp:posOffset>247650</wp:posOffset>
                      </wp:positionH>
                      <wp:positionV relativeFrom="paragraph">
                        <wp:posOffset>0</wp:posOffset>
                      </wp:positionV>
                      <wp:extent cx="66675" cy="200025"/>
                      <wp:effectExtent l="38100" t="0" r="28575" b="9525"/>
                      <wp:wrapNone/>
                      <wp:docPr id="396517" name="Text Box 4428">
                        <a:extLst xmlns:a="http://schemas.openxmlformats.org/drawingml/2006/main">
                          <a:ext uri="{FF2B5EF4-FFF2-40B4-BE49-F238E27FC236}">
                            <a16:creationId xmlns:a16="http://schemas.microsoft.com/office/drawing/2014/main" id="{86F9366A-E73C-6B86-7F2F-1A0E9AF2E2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44784" id="Text Box 4428" o:spid="_x0000_s1026" type="#_x0000_t202" style="position:absolute;margin-left:19.5pt;margin-top:0;width:5.25pt;height:15.75pt;z-index:2496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03584" behindDoc="0" locked="0" layoutInCell="1" allowOverlap="1" wp14:anchorId="186A432A" wp14:editId="419E6040">
                      <wp:simplePos x="0" y="0"/>
                      <wp:positionH relativeFrom="column">
                        <wp:posOffset>247650</wp:posOffset>
                      </wp:positionH>
                      <wp:positionV relativeFrom="paragraph">
                        <wp:posOffset>0</wp:posOffset>
                      </wp:positionV>
                      <wp:extent cx="66675" cy="200025"/>
                      <wp:effectExtent l="38100" t="0" r="28575" b="9525"/>
                      <wp:wrapNone/>
                      <wp:docPr id="396518" name="Text Box 4427">
                        <a:extLst xmlns:a="http://schemas.openxmlformats.org/drawingml/2006/main">
                          <a:ext uri="{FF2B5EF4-FFF2-40B4-BE49-F238E27FC236}">
                            <a16:creationId xmlns:a16="http://schemas.microsoft.com/office/drawing/2014/main" id="{651E87A7-7A10-FDCB-5A85-F9218D6E79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B58AF" id="Text Box 4427" o:spid="_x0000_s1026" type="#_x0000_t202" style="position:absolute;margin-left:19.5pt;margin-top:0;width:5.25pt;height:15.75pt;z-index:2496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04608" behindDoc="0" locked="0" layoutInCell="1" allowOverlap="1" wp14:anchorId="3F9F4E5A" wp14:editId="73DF5163">
                      <wp:simplePos x="0" y="0"/>
                      <wp:positionH relativeFrom="column">
                        <wp:posOffset>247650</wp:posOffset>
                      </wp:positionH>
                      <wp:positionV relativeFrom="paragraph">
                        <wp:posOffset>0</wp:posOffset>
                      </wp:positionV>
                      <wp:extent cx="66675" cy="200025"/>
                      <wp:effectExtent l="38100" t="0" r="28575" b="9525"/>
                      <wp:wrapNone/>
                      <wp:docPr id="396519" name="Text Box 4426">
                        <a:extLst xmlns:a="http://schemas.openxmlformats.org/drawingml/2006/main">
                          <a:ext uri="{FF2B5EF4-FFF2-40B4-BE49-F238E27FC236}">
                            <a16:creationId xmlns:a16="http://schemas.microsoft.com/office/drawing/2014/main" id="{B4F540C2-0040-95E9-B9E9-02E23AEE32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90897" id="Text Box 4426" o:spid="_x0000_s1026" type="#_x0000_t202" style="position:absolute;margin-left:19.5pt;margin-top:0;width:5.25pt;height:15.75pt;z-index:2496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05632" behindDoc="0" locked="0" layoutInCell="1" allowOverlap="1" wp14:anchorId="5D8DBBB5" wp14:editId="59423082">
                      <wp:simplePos x="0" y="0"/>
                      <wp:positionH relativeFrom="column">
                        <wp:posOffset>247650</wp:posOffset>
                      </wp:positionH>
                      <wp:positionV relativeFrom="paragraph">
                        <wp:posOffset>0</wp:posOffset>
                      </wp:positionV>
                      <wp:extent cx="66675" cy="200025"/>
                      <wp:effectExtent l="38100" t="0" r="28575" b="9525"/>
                      <wp:wrapNone/>
                      <wp:docPr id="396520" name="Text Box 4425">
                        <a:extLst xmlns:a="http://schemas.openxmlformats.org/drawingml/2006/main">
                          <a:ext uri="{FF2B5EF4-FFF2-40B4-BE49-F238E27FC236}">
                            <a16:creationId xmlns:a16="http://schemas.microsoft.com/office/drawing/2014/main" id="{B550F20C-8F0C-D9D1-7462-9B7C83A428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5CD3A" id="Text Box 4425" o:spid="_x0000_s1026" type="#_x0000_t202" style="position:absolute;margin-left:19.5pt;margin-top:0;width:5.25pt;height:15.75pt;z-index:2496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06656" behindDoc="0" locked="0" layoutInCell="1" allowOverlap="1" wp14:anchorId="2166EB38" wp14:editId="5B4BDAA5">
                      <wp:simplePos x="0" y="0"/>
                      <wp:positionH relativeFrom="column">
                        <wp:posOffset>247650</wp:posOffset>
                      </wp:positionH>
                      <wp:positionV relativeFrom="paragraph">
                        <wp:posOffset>0</wp:posOffset>
                      </wp:positionV>
                      <wp:extent cx="66675" cy="200025"/>
                      <wp:effectExtent l="38100" t="0" r="28575" b="9525"/>
                      <wp:wrapNone/>
                      <wp:docPr id="396521" name="Text Box 4424">
                        <a:extLst xmlns:a="http://schemas.openxmlformats.org/drawingml/2006/main">
                          <a:ext uri="{FF2B5EF4-FFF2-40B4-BE49-F238E27FC236}">
                            <a16:creationId xmlns:a16="http://schemas.microsoft.com/office/drawing/2014/main" id="{B4A58248-6B4C-49E0-B283-B690B868A0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83D40" id="Text Box 4424" o:spid="_x0000_s1026" type="#_x0000_t202" style="position:absolute;margin-left:19.5pt;margin-top:0;width:5.25pt;height:15.75pt;z-index:2496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07680" behindDoc="0" locked="0" layoutInCell="1" allowOverlap="1" wp14:anchorId="045A7C5E" wp14:editId="080FC99B">
                      <wp:simplePos x="0" y="0"/>
                      <wp:positionH relativeFrom="column">
                        <wp:posOffset>247650</wp:posOffset>
                      </wp:positionH>
                      <wp:positionV relativeFrom="paragraph">
                        <wp:posOffset>0</wp:posOffset>
                      </wp:positionV>
                      <wp:extent cx="66675" cy="200025"/>
                      <wp:effectExtent l="38100" t="0" r="28575" b="9525"/>
                      <wp:wrapNone/>
                      <wp:docPr id="396522" name="Text Box 4423">
                        <a:extLst xmlns:a="http://schemas.openxmlformats.org/drawingml/2006/main">
                          <a:ext uri="{FF2B5EF4-FFF2-40B4-BE49-F238E27FC236}">
                            <a16:creationId xmlns:a16="http://schemas.microsoft.com/office/drawing/2014/main" id="{4FB8E432-2A56-5DCE-1B9B-AA45C5DD44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4735D" id="Text Box 4423" o:spid="_x0000_s1026" type="#_x0000_t202" style="position:absolute;margin-left:19.5pt;margin-top:0;width:5.25pt;height:15.75pt;z-index:2496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08704" behindDoc="0" locked="0" layoutInCell="1" allowOverlap="1" wp14:anchorId="1E61DE65" wp14:editId="60B5F4BB">
                      <wp:simplePos x="0" y="0"/>
                      <wp:positionH relativeFrom="column">
                        <wp:posOffset>247650</wp:posOffset>
                      </wp:positionH>
                      <wp:positionV relativeFrom="paragraph">
                        <wp:posOffset>0</wp:posOffset>
                      </wp:positionV>
                      <wp:extent cx="66675" cy="200025"/>
                      <wp:effectExtent l="38100" t="0" r="28575" b="9525"/>
                      <wp:wrapNone/>
                      <wp:docPr id="396523" name="Text Box 4422">
                        <a:extLst xmlns:a="http://schemas.openxmlformats.org/drawingml/2006/main">
                          <a:ext uri="{FF2B5EF4-FFF2-40B4-BE49-F238E27FC236}">
                            <a16:creationId xmlns:a16="http://schemas.microsoft.com/office/drawing/2014/main" id="{D53DB232-D49C-38E9-3029-113AECD50B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7430E" id="Text Box 4422" o:spid="_x0000_s1026" type="#_x0000_t202" style="position:absolute;margin-left:19.5pt;margin-top:0;width:5.25pt;height:15.75pt;z-index:2496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09728" behindDoc="0" locked="0" layoutInCell="1" allowOverlap="1" wp14:anchorId="2B9D7DAB" wp14:editId="3F7A9754">
                      <wp:simplePos x="0" y="0"/>
                      <wp:positionH relativeFrom="column">
                        <wp:posOffset>247650</wp:posOffset>
                      </wp:positionH>
                      <wp:positionV relativeFrom="paragraph">
                        <wp:posOffset>0</wp:posOffset>
                      </wp:positionV>
                      <wp:extent cx="66675" cy="200025"/>
                      <wp:effectExtent l="38100" t="0" r="28575" b="9525"/>
                      <wp:wrapNone/>
                      <wp:docPr id="396524" name="Text Box 4421">
                        <a:extLst xmlns:a="http://schemas.openxmlformats.org/drawingml/2006/main">
                          <a:ext uri="{FF2B5EF4-FFF2-40B4-BE49-F238E27FC236}">
                            <a16:creationId xmlns:a16="http://schemas.microsoft.com/office/drawing/2014/main" id="{910F2507-F828-BA41-1A78-B9B31FEFC1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A5810" id="Text Box 4421" o:spid="_x0000_s1026" type="#_x0000_t202" style="position:absolute;margin-left:19.5pt;margin-top:0;width:5.25pt;height:15.75pt;z-index:2496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10752" behindDoc="0" locked="0" layoutInCell="1" allowOverlap="1" wp14:anchorId="53EACCB5" wp14:editId="5D0C52D9">
                      <wp:simplePos x="0" y="0"/>
                      <wp:positionH relativeFrom="column">
                        <wp:posOffset>247650</wp:posOffset>
                      </wp:positionH>
                      <wp:positionV relativeFrom="paragraph">
                        <wp:posOffset>0</wp:posOffset>
                      </wp:positionV>
                      <wp:extent cx="66675" cy="200025"/>
                      <wp:effectExtent l="38100" t="0" r="28575" b="9525"/>
                      <wp:wrapNone/>
                      <wp:docPr id="396525" name="Text Box 4420">
                        <a:extLst xmlns:a="http://schemas.openxmlformats.org/drawingml/2006/main">
                          <a:ext uri="{FF2B5EF4-FFF2-40B4-BE49-F238E27FC236}">
                            <a16:creationId xmlns:a16="http://schemas.microsoft.com/office/drawing/2014/main" id="{F4B45B22-E48D-5542-B964-BCF83F7E0F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FD585" id="Text Box 4420" o:spid="_x0000_s1026" type="#_x0000_t202" style="position:absolute;margin-left:19.5pt;margin-top:0;width:5.25pt;height:15.75pt;z-index:2496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11776" behindDoc="0" locked="0" layoutInCell="1" allowOverlap="1" wp14:anchorId="71BC0F72" wp14:editId="3CD326CC">
                      <wp:simplePos x="0" y="0"/>
                      <wp:positionH relativeFrom="column">
                        <wp:posOffset>247650</wp:posOffset>
                      </wp:positionH>
                      <wp:positionV relativeFrom="paragraph">
                        <wp:posOffset>0</wp:posOffset>
                      </wp:positionV>
                      <wp:extent cx="66675" cy="200025"/>
                      <wp:effectExtent l="38100" t="0" r="28575" b="9525"/>
                      <wp:wrapNone/>
                      <wp:docPr id="396526" name="Text Box 4419">
                        <a:extLst xmlns:a="http://schemas.openxmlformats.org/drawingml/2006/main">
                          <a:ext uri="{FF2B5EF4-FFF2-40B4-BE49-F238E27FC236}">
                            <a16:creationId xmlns:a16="http://schemas.microsoft.com/office/drawing/2014/main" id="{5869749B-0121-FE17-7116-2E99284D5D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16286" id="Text Box 4419" o:spid="_x0000_s1026" type="#_x0000_t202" style="position:absolute;margin-left:19.5pt;margin-top:0;width:5.25pt;height:15.75pt;z-index:2496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12800" behindDoc="0" locked="0" layoutInCell="1" allowOverlap="1" wp14:anchorId="56A9847F" wp14:editId="0B844365">
                      <wp:simplePos x="0" y="0"/>
                      <wp:positionH relativeFrom="column">
                        <wp:posOffset>247650</wp:posOffset>
                      </wp:positionH>
                      <wp:positionV relativeFrom="paragraph">
                        <wp:posOffset>0</wp:posOffset>
                      </wp:positionV>
                      <wp:extent cx="66675" cy="200025"/>
                      <wp:effectExtent l="38100" t="0" r="28575" b="9525"/>
                      <wp:wrapNone/>
                      <wp:docPr id="396527" name="Text Box 4418">
                        <a:extLst xmlns:a="http://schemas.openxmlformats.org/drawingml/2006/main">
                          <a:ext uri="{FF2B5EF4-FFF2-40B4-BE49-F238E27FC236}">
                            <a16:creationId xmlns:a16="http://schemas.microsoft.com/office/drawing/2014/main" id="{78F065CB-2AB7-08B4-8269-4B45B4F6AA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77DB3" id="Text Box 4418" o:spid="_x0000_s1026" type="#_x0000_t202" style="position:absolute;margin-left:19.5pt;margin-top:0;width:5.25pt;height:15.75pt;z-index:2496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13824" behindDoc="0" locked="0" layoutInCell="1" allowOverlap="1" wp14:anchorId="404CCE2F" wp14:editId="6C1A20A7">
                      <wp:simplePos x="0" y="0"/>
                      <wp:positionH relativeFrom="column">
                        <wp:posOffset>247650</wp:posOffset>
                      </wp:positionH>
                      <wp:positionV relativeFrom="paragraph">
                        <wp:posOffset>0</wp:posOffset>
                      </wp:positionV>
                      <wp:extent cx="66675" cy="200025"/>
                      <wp:effectExtent l="38100" t="0" r="28575" b="9525"/>
                      <wp:wrapNone/>
                      <wp:docPr id="396528" name="Text Box 4417">
                        <a:extLst xmlns:a="http://schemas.openxmlformats.org/drawingml/2006/main">
                          <a:ext uri="{FF2B5EF4-FFF2-40B4-BE49-F238E27FC236}">
                            <a16:creationId xmlns:a16="http://schemas.microsoft.com/office/drawing/2014/main" id="{F04EAE8F-E1A2-28AE-A265-2CF33D21B1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ACA4D" id="Text Box 4417" o:spid="_x0000_s1026" type="#_x0000_t202" style="position:absolute;margin-left:19.5pt;margin-top:0;width:5.25pt;height:15.75pt;z-index:2496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14848" behindDoc="0" locked="0" layoutInCell="1" allowOverlap="1" wp14:anchorId="5D8EB6F1" wp14:editId="416391E4">
                      <wp:simplePos x="0" y="0"/>
                      <wp:positionH relativeFrom="column">
                        <wp:posOffset>247650</wp:posOffset>
                      </wp:positionH>
                      <wp:positionV relativeFrom="paragraph">
                        <wp:posOffset>0</wp:posOffset>
                      </wp:positionV>
                      <wp:extent cx="66675" cy="200025"/>
                      <wp:effectExtent l="38100" t="0" r="28575" b="9525"/>
                      <wp:wrapNone/>
                      <wp:docPr id="396529" name="Text Box 4416">
                        <a:extLst xmlns:a="http://schemas.openxmlformats.org/drawingml/2006/main">
                          <a:ext uri="{FF2B5EF4-FFF2-40B4-BE49-F238E27FC236}">
                            <a16:creationId xmlns:a16="http://schemas.microsoft.com/office/drawing/2014/main" id="{75A23437-D342-41E2-37D4-07F2E1CB05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F4748" id="Text Box 4416" o:spid="_x0000_s1026" type="#_x0000_t202" style="position:absolute;margin-left:19.5pt;margin-top:0;width:5.25pt;height:15.75pt;z-index:2496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15872" behindDoc="0" locked="0" layoutInCell="1" allowOverlap="1" wp14:anchorId="470D1B89" wp14:editId="23E0AEF9">
                      <wp:simplePos x="0" y="0"/>
                      <wp:positionH relativeFrom="column">
                        <wp:posOffset>247650</wp:posOffset>
                      </wp:positionH>
                      <wp:positionV relativeFrom="paragraph">
                        <wp:posOffset>0</wp:posOffset>
                      </wp:positionV>
                      <wp:extent cx="66675" cy="200025"/>
                      <wp:effectExtent l="38100" t="0" r="28575" b="9525"/>
                      <wp:wrapNone/>
                      <wp:docPr id="396530" name="Text Box 4415">
                        <a:extLst xmlns:a="http://schemas.openxmlformats.org/drawingml/2006/main">
                          <a:ext uri="{FF2B5EF4-FFF2-40B4-BE49-F238E27FC236}">
                            <a16:creationId xmlns:a16="http://schemas.microsoft.com/office/drawing/2014/main" id="{376361AE-81A7-02F9-CBCE-626DFE95EE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74EEC" id="Text Box 4415" o:spid="_x0000_s1026" type="#_x0000_t202" style="position:absolute;margin-left:19.5pt;margin-top:0;width:5.25pt;height:15.75pt;z-index:2496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16896" behindDoc="0" locked="0" layoutInCell="1" allowOverlap="1" wp14:anchorId="5CE62465" wp14:editId="7DA54372">
                      <wp:simplePos x="0" y="0"/>
                      <wp:positionH relativeFrom="column">
                        <wp:posOffset>247650</wp:posOffset>
                      </wp:positionH>
                      <wp:positionV relativeFrom="paragraph">
                        <wp:posOffset>0</wp:posOffset>
                      </wp:positionV>
                      <wp:extent cx="66675" cy="200025"/>
                      <wp:effectExtent l="38100" t="0" r="28575" b="9525"/>
                      <wp:wrapNone/>
                      <wp:docPr id="396531" name="Text Box 4414">
                        <a:extLst xmlns:a="http://schemas.openxmlformats.org/drawingml/2006/main">
                          <a:ext uri="{FF2B5EF4-FFF2-40B4-BE49-F238E27FC236}">
                            <a16:creationId xmlns:a16="http://schemas.microsoft.com/office/drawing/2014/main" id="{0B132E31-3A57-26FA-DD41-99434EB9A9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F79BB" id="Text Box 4414" o:spid="_x0000_s1026" type="#_x0000_t202" style="position:absolute;margin-left:19.5pt;margin-top:0;width:5.25pt;height:15.75pt;z-index:24961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17920" behindDoc="0" locked="0" layoutInCell="1" allowOverlap="1" wp14:anchorId="040F176E" wp14:editId="48196712">
                      <wp:simplePos x="0" y="0"/>
                      <wp:positionH relativeFrom="column">
                        <wp:posOffset>247650</wp:posOffset>
                      </wp:positionH>
                      <wp:positionV relativeFrom="paragraph">
                        <wp:posOffset>0</wp:posOffset>
                      </wp:positionV>
                      <wp:extent cx="66675" cy="200025"/>
                      <wp:effectExtent l="38100" t="0" r="28575" b="9525"/>
                      <wp:wrapNone/>
                      <wp:docPr id="396532" name="Text Box 4413">
                        <a:extLst xmlns:a="http://schemas.openxmlformats.org/drawingml/2006/main">
                          <a:ext uri="{FF2B5EF4-FFF2-40B4-BE49-F238E27FC236}">
                            <a16:creationId xmlns:a16="http://schemas.microsoft.com/office/drawing/2014/main" id="{F9FEFAC1-3AF3-6D42-B084-3DB5E5031C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E32D9" id="Text Box 4413" o:spid="_x0000_s1026" type="#_x0000_t202" style="position:absolute;margin-left:19.5pt;margin-top:0;width:5.25pt;height:15.75pt;z-index:24961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18944" behindDoc="0" locked="0" layoutInCell="1" allowOverlap="1" wp14:anchorId="5202772E" wp14:editId="119404B8">
                      <wp:simplePos x="0" y="0"/>
                      <wp:positionH relativeFrom="column">
                        <wp:posOffset>247650</wp:posOffset>
                      </wp:positionH>
                      <wp:positionV relativeFrom="paragraph">
                        <wp:posOffset>0</wp:posOffset>
                      </wp:positionV>
                      <wp:extent cx="66675" cy="200025"/>
                      <wp:effectExtent l="38100" t="0" r="28575" b="9525"/>
                      <wp:wrapNone/>
                      <wp:docPr id="396533" name="Text Box 4412">
                        <a:extLst xmlns:a="http://schemas.openxmlformats.org/drawingml/2006/main">
                          <a:ext uri="{FF2B5EF4-FFF2-40B4-BE49-F238E27FC236}">
                            <a16:creationId xmlns:a16="http://schemas.microsoft.com/office/drawing/2014/main" id="{C8A87C93-F9BA-6EF6-422C-044361ED05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BB997" id="Text Box 4412" o:spid="_x0000_s1026" type="#_x0000_t202" style="position:absolute;margin-left:19.5pt;margin-top:0;width:5.25pt;height:15.75pt;z-index:24961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19968" behindDoc="0" locked="0" layoutInCell="1" allowOverlap="1" wp14:anchorId="43A2FD99" wp14:editId="7685BEE3">
                      <wp:simplePos x="0" y="0"/>
                      <wp:positionH relativeFrom="column">
                        <wp:posOffset>247650</wp:posOffset>
                      </wp:positionH>
                      <wp:positionV relativeFrom="paragraph">
                        <wp:posOffset>0</wp:posOffset>
                      </wp:positionV>
                      <wp:extent cx="66675" cy="200025"/>
                      <wp:effectExtent l="38100" t="0" r="28575" b="9525"/>
                      <wp:wrapNone/>
                      <wp:docPr id="396534" name="Text Box 4411">
                        <a:extLst xmlns:a="http://schemas.openxmlformats.org/drawingml/2006/main">
                          <a:ext uri="{FF2B5EF4-FFF2-40B4-BE49-F238E27FC236}">
                            <a16:creationId xmlns:a16="http://schemas.microsoft.com/office/drawing/2014/main" id="{3E042FC6-FD76-F0C3-80C6-737188CF69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A5E70" id="Text Box 4411" o:spid="_x0000_s1026" type="#_x0000_t202" style="position:absolute;margin-left:19.5pt;margin-top:0;width:5.25pt;height:15.75pt;z-index:2496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20992" behindDoc="0" locked="0" layoutInCell="1" allowOverlap="1" wp14:anchorId="5EE7A0E9" wp14:editId="03F90593">
                      <wp:simplePos x="0" y="0"/>
                      <wp:positionH relativeFrom="column">
                        <wp:posOffset>247650</wp:posOffset>
                      </wp:positionH>
                      <wp:positionV relativeFrom="paragraph">
                        <wp:posOffset>0</wp:posOffset>
                      </wp:positionV>
                      <wp:extent cx="66675" cy="200025"/>
                      <wp:effectExtent l="38100" t="0" r="28575" b="9525"/>
                      <wp:wrapNone/>
                      <wp:docPr id="396535" name="Text Box 4410">
                        <a:extLst xmlns:a="http://schemas.openxmlformats.org/drawingml/2006/main">
                          <a:ext uri="{FF2B5EF4-FFF2-40B4-BE49-F238E27FC236}">
                            <a16:creationId xmlns:a16="http://schemas.microsoft.com/office/drawing/2014/main" id="{26DB92AB-15FE-9A4A-6E2A-24213BA817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5AC76" id="Text Box 4410" o:spid="_x0000_s1026" type="#_x0000_t202" style="position:absolute;margin-left:19.5pt;margin-top:0;width:5.25pt;height:15.75pt;z-index:2496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22016" behindDoc="0" locked="0" layoutInCell="1" allowOverlap="1" wp14:anchorId="7714EBAC" wp14:editId="03579CAB">
                      <wp:simplePos x="0" y="0"/>
                      <wp:positionH relativeFrom="column">
                        <wp:posOffset>247650</wp:posOffset>
                      </wp:positionH>
                      <wp:positionV relativeFrom="paragraph">
                        <wp:posOffset>0</wp:posOffset>
                      </wp:positionV>
                      <wp:extent cx="66675" cy="200025"/>
                      <wp:effectExtent l="38100" t="0" r="28575" b="9525"/>
                      <wp:wrapNone/>
                      <wp:docPr id="396536" name="Text Box 4409">
                        <a:extLst xmlns:a="http://schemas.openxmlformats.org/drawingml/2006/main">
                          <a:ext uri="{FF2B5EF4-FFF2-40B4-BE49-F238E27FC236}">
                            <a16:creationId xmlns:a16="http://schemas.microsoft.com/office/drawing/2014/main" id="{D58EEDA9-815B-D73C-7E12-93BAD69DC0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1F35F" id="Text Box 4409" o:spid="_x0000_s1026" type="#_x0000_t202" style="position:absolute;margin-left:19.5pt;margin-top:0;width:5.25pt;height:15.75pt;z-index:2496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23040" behindDoc="0" locked="0" layoutInCell="1" allowOverlap="1" wp14:anchorId="78A22E4D" wp14:editId="5321EB71">
                      <wp:simplePos x="0" y="0"/>
                      <wp:positionH relativeFrom="column">
                        <wp:posOffset>247650</wp:posOffset>
                      </wp:positionH>
                      <wp:positionV relativeFrom="paragraph">
                        <wp:posOffset>0</wp:posOffset>
                      </wp:positionV>
                      <wp:extent cx="66675" cy="200025"/>
                      <wp:effectExtent l="38100" t="0" r="28575" b="9525"/>
                      <wp:wrapNone/>
                      <wp:docPr id="396537" name="Text Box 4408">
                        <a:extLst xmlns:a="http://schemas.openxmlformats.org/drawingml/2006/main">
                          <a:ext uri="{FF2B5EF4-FFF2-40B4-BE49-F238E27FC236}">
                            <a16:creationId xmlns:a16="http://schemas.microsoft.com/office/drawing/2014/main" id="{CEA7ABAE-0411-CDEF-421C-2579642C1E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C6C46" id="Text Box 4408" o:spid="_x0000_s1026" type="#_x0000_t202" style="position:absolute;margin-left:19.5pt;margin-top:0;width:5.25pt;height:15.75pt;z-index:2496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24064" behindDoc="0" locked="0" layoutInCell="1" allowOverlap="1" wp14:anchorId="00D733E4" wp14:editId="5752250B">
                      <wp:simplePos x="0" y="0"/>
                      <wp:positionH relativeFrom="column">
                        <wp:posOffset>247650</wp:posOffset>
                      </wp:positionH>
                      <wp:positionV relativeFrom="paragraph">
                        <wp:posOffset>0</wp:posOffset>
                      </wp:positionV>
                      <wp:extent cx="66675" cy="200025"/>
                      <wp:effectExtent l="38100" t="0" r="28575" b="9525"/>
                      <wp:wrapNone/>
                      <wp:docPr id="396538" name="Text Box 4407">
                        <a:extLst xmlns:a="http://schemas.openxmlformats.org/drawingml/2006/main">
                          <a:ext uri="{FF2B5EF4-FFF2-40B4-BE49-F238E27FC236}">
                            <a16:creationId xmlns:a16="http://schemas.microsoft.com/office/drawing/2014/main" id="{F88A08D9-23EF-2452-AB59-EE2CD3D616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4BB1C" id="Text Box 4407" o:spid="_x0000_s1026" type="#_x0000_t202" style="position:absolute;margin-left:19.5pt;margin-top:0;width:5.25pt;height:15.75pt;z-index:2496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25088" behindDoc="0" locked="0" layoutInCell="1" allowOverlap="1" wp14:anchorId="5AEE654D" wp14:editId="0563EC6B">
                      <wp:simplePos x="0" y="0"/>
                      <wp:positionH relativeFrom="column">
                        <wp:posOffset>247650</wp:posOffset>
                      </wp:positionH>
                      <wp:positionV relativeFrom="paragraph">
                        <wp:posOffset>0</wp:posOffset>
                      </wp:positionV>
                      <wp:extent cx="66675" cy="200025"/>
                      <wp:effectExtent l="38100" t="0" r="28575" b="9525"/>
                      <wp:wrapNone/>
                      <wp:docPr id="396539" name="Text Box 4406">
                        <a:extLst xmlns:a="http://schemas.openxmlformats.org/drawingml/2006/main">
                          <a:ext uri="{FF2B5EF4-FFF2-40B4-BE49-F238E27FC236}">
                            <a16:creationId xmlns:a16="http://schemas.microsoft.com/office/drawing/2014/main" id="{0EA0CC1A-2AC8-47AB-FDE6-B6730915BB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C931B" id="Text Box 4406" o:spid="_x0000_s1026" type="#_x0000_t202" style="position:absolute;margin-left:19.5pt;margin-top:0;width:5.25pt;height:15.75pt;z-index:2496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26112" behindDoc="0" locked="0" layoutInCell="1" allowOverlap="1" wp14:anchorId="06B13303" wp14:editId="65717B0B">
                      <wp:simplePos x="0" y="0"/>
                      <wp:positionH relativeFrom="column">
                        <wp:posOffset>247650</wp:posOffset>
                      </wp:positionH>
                      <wp:positionV relativeFrom="paragraph">
                        <wp:posOffset>0</wp:posOffset>
                      </wp:positionV>
                      <wp:extent cx="66675" cy="200025"/>
                      <wp:effectExtent l="38100" t="0" r="28575" b="9525"/>
                      <wp:wrapNone/>
                      <wp:docPr id="396540" name="Text Box 4405">
                        <a:extLst xmlns:a="http://schemas.openxmlformats.org/drawingml/2006/main">
                          <a:ext uri="{FF2B5EF4-FFF2-40B4-BE49-F238E27FC236}">
                            <a16:creationId xmlns:a16="http://schemas.microsoft.com/office/drawing/2014/main" id="{637E56A7-A7D0-1006-E0A3-C490D900F2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7D1DE" id="Text Box 4405" o:spid="_x0000_s1026" type="#_x0000_t202" style="position:absolute;margin-left:19.5pt;margin-top:0;width:5.25pt;height:15.75pt;z-index:2496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27136" behindDoc="0" locked="0" layoutInCell="1" allowOverlap="1" wp14:anchorId="56FEB894" wp14:editId="4D8A3B59">
                      <wp:simplePos x="0" y="0"/>
                      <wp:positionH relativeFrom="column">
                        <wp:posOffset>247650</wp:posOffset>
                      </wp:positionH>
                      <wp:positionV relativeFrom="paragraph">
                        <wp:posOffset>0</wp:posOffset>
                      </wp:positionV>
                      <wp:extent cx="66675" cy="200025"/>
                      <wp:effectExtent l="38100" t="0" r="28575" b="9525"/>
                      <wp:wrapNone/>
                      <wp:docPr id="396541" name="Text Box 4404">
                        <a:extLst xmlns:a="http://schemas.openxmlformats.org/drawingml/2006/main">
                          <a:ext uri="{FF2B5EF4-FFF2-40B4-BE49-F238E27FC236}">
                            <a16:creationId xmlns:a16="http://schemas.microsoft.com/office/drawing/2014/main" id="{42853B28-BC0C-D99A-1710-A59E50AC16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BCF5D" id="Text Box 4404" o:spid="_x0000_s1026" type="#_x0000_t202" style="position:absolute;margin-left:19.5pt;margin-top:0;width:5.25pt;height:15.75pt;z-index:2496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28160" behindDoc="0" locked="0" layoutInCell="1" allowOverlap="1" wp14:anchorId="04FBF257" wp14:editId="4B13A3D1">
                      <wp:simplePos x="0" y="0"/>
                      <wp:positionH relativeFrom="column">
                        <wp:posOffset>247650</wp:posOffset>
                      </wp:positionH>
                      <wp:positionV relativeFrom="paragraph">
                        <wp:posOffset>0</wp:posOffset>
                      </wp:positionV>
                      <wp:extent cx="66675" cy="200025"/>
                      <wp:effectExtent l="38100" t="0" r="28575" b="9525"/>
                      <wp:wrapNone/>
                      <wp:docPr id="396542" name="Text Box 4403">
                        <a:extLst xmlns:a="http://schemas.openxmlformats.org/drawingml/2006/main">
                          <a:ext uri="{FF2B5EF4-FFF2-40B4-BE49-F238E27FC236}">
                            <a16:creationId xmlns:a16="http://schemas.microsoft.com/office/drawing/2014/main" id="{054DBBF5-C102-B33A-4950-52F026ADD8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B034D" id="Text Box 4403" o:spid="_x0000_s1026" type="#_x0000_t202" style="position:absolute;margin-left:19.5pt;margin-top:0;width:5.25pt;height:15.75pt;z-index:2496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29184" behindDoc="0" locked="0" layoutInCell="1" allowOverlap="1" wp14:anchorId="508CAEA6" wp14:editId="4B8064A3">
                      <wp:simplePos x="0" y="0"/>
                      <wp:positionH relativeFrom="column">
                        <wp:posOffset>247650</wp:posOffset>
                      </wp:positionH>
                      <wp:positionV relativeFrom="paragraph">
                        <wp:posOffset>0</wp:posOffset>
                      </wp:positionV>
                      <wp:extent cx="66675" cy="200025"/>
                      <wp:effectExtent l="38100" t="0" r="28575" b="9525"/>
                      <wp:wrapNone/>
                      <wp:docPr id="396543" name="Text Box 4402">
                        <a:extLst xmlns:a="http://schemas.openxmlformats.org/drawingml/2006/main">
                          <a:ext uri="{FF2B5EF4-FFF2-40B4-BE49-F238E27FC236}">
                            <a16:creationId xmlns:a16="http://schemas.microsoft.com/office/drawing/2014/main" id="{D8820C6C-35D8-B981-1348-420597D099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56780" id="Text Box 4402" o:spid="_x0000_s1026" type="#_x0000_t202" style="position:absolute;margin-left:19.5pt;margin-top:0;width:5.25pt;height:15.75pt;z-index:24962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30208" behindDoc="0" locked="0" layoutInCell="1" allowOverlap="1" wp14:anchorId="4014F53D" wp14:editId="17A1A7A5">
                      <wp:simplePos x="0" y="0"/>
                      <wp:positionH relativeFrom="column">
                        <wp:posOffset>247650</wp:posOffset>
                      </wp:positionH>
                      <wp:positionV relativeFrom="paragraph">
                        <wp:posOffset>0</wp:posOffset>
                      </wp:positionV>
                      <wp:extent cx="66675" cy="200025"/>
                      <wp:effectExtent l="38100" t="0" r="28575" b="9525"/>
                      <wp:wrapNone/>
                      <wp:docPr id="396544" name="Text Box 4401">
                        <a:extLst xmlns:a="http://schemas.openxmlformats.org/drawingml/2006/main">
                          <a:ext uri="{FF2B5EF4-FFF2-40B4-BE49-F238E27FC236}">
                            <a16:creationId xmlns:a16="http://schemas.microsoft.com/office/drawing/2014/main" id="{D8D61E74-0B6D-1905-C17A-837C828EC3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2DDDE" id="Text Box 4401" o:spid="_x0000_s1026" type="#_x0000_t202" style="position:absolute;margin-left:19.5pt;margin-top:0;width:5.25pt;height:15.75pt;z-index:2496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31232" behindDoc="0" locked="0" layoutInCell="1" allowOverlap="1" wp14:anchorId="7F110451" wp14:editId="2FA92408">
                      <wp:simplePos x="0" y="0"/>
                      <wp:positionH relativeFrom="column">
                        <wp:posOffset>247650</wp:posOffset>
                      </wp:positionH>
                      <wp:positionV relativeFrom="paragraph">
                        <wp:posOffset>0</wp:posOffset>
                      </wp:positionV>
                      <wp:extent cx="66675" cy="200025"/>
                      <wp:effectExtent l="38100" t="0" r="28575" b="9525"/>
                      <wp:wrapNone/>
                      <wp:docPr id="396545" name="Text Box 4400">
                        <a:extLst xmlns:a="http://schemas.openxmlformats.org/drawingml/2006/main">
                          <a:ext uri="{FF2B5EF4-FFF2-40B4-BE49-F238E27FC236}">
                            <a16:creationId xmlns:a16="http://schemas.microsoft.com/office/drawing/2014/main" id="{408D4020-DB1A-974D-8025-8593C14771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819F1" id="Text Box 4400" o:spid="_x0000_s1026" type="#_x0000_t202" style="position:absolute;margin-left:19.5pt;margin-top:0;width:5.25pt;height:15.75pt;z-index:24963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32256" behindDoc="0" locked="0" layoutInCell="1" allowOverlap="1" wp14:anchorId="4ADF8B7D" wp14:editId="06D81E80">
                      <wp:simplePos x="0" y="0"/>
                      <wp:positionH relativeFrom="column">
                        <wp:posOffset>247650</wp:posOffset>
                      </wp:positionH>
                      <wp:positionV relativeFrom="paragraph">
                        <wp:posOffset>0</wp:posOffset>
                      </wp:positionV>
                      <wp:extent cx="66675" cy="200025"/>
                      <wp:effectExtent l="38100" t="0" r="28575" b="9525"/>
                      <wp:wrapNone/>
                      <wp:docPr id="396546" name="Text Box 4399">
                        <a:extLst xmlns:a="http://schemas.openxmlformats.org/drawingml/2006/main">
                          <a:ext uri="{FF2B5EF4-FFF2-40B4-BE49-F238E27FC236}">
                            <a16:creationId xmlns:a16="http://schemas.microsoft.com/office/drawing/2014/main" id="{004D052D-B5E1-A0D5-B03D-57F964B21F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1CB9E" id="Text Box 4399" o:spid="_x0000_s1026" type="#_x0000_t202" style="position:absolute;margin-left:19.5pt;margin-top:0;width:5.25pt;height:15.75pt;z-index:24963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33280" behindDoc="0" locked="0" layoutInCell="1" allowOverlap="1" wp14:anchorId="7CF7222F" wp14:editId="2C16D4F1">
                      <wp:simplePos x="0" y="0"/>
                      <wp:positionH relativeFrom="column">
                        <wp:posOffset>247650</wp:posOffset>
                      </wp:positionH>
                      <wp:positionV relativeFrom="paragraph">
                        <wp:posOffset>0</wp:posOffset>
                      </wp:positionV>
                      <wp:extent cx="66675" cy="200025"/>
                      <wp:effectExtent l="38100" t="0" r="28575" b="9525"/>
                      <wp:wrapNone/>
                      <wp:docPr id="396547" name="Text Box 4398">
                        <a:extLst xmlns:a="http://schemas.openxmlformats.org/drawingml/2006/main">
                          <a:ext uri="{FF2B5EF4-FFF2-40B4-BE49-F238E27FC236}">
                            <a16:creationId xmlns:a16="http://schemas.microsoft.com/office/drawing/2014/main" id="{0A83E85A-A772-D2DA-5681-88D9B9E82C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2A353" id="Text Box 4398" o:spid="_x0000_s1026" type="#_x0000_t202" style="position:absolute;margin-left:19.5pt;margin-top:0;width:5.25pt;height:15.75pt;z-index:24963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34304" behindDoc="0" locked="0" layoutInCell="1" allowOverlap="1" wp14:anchorId="2FE754DE" wp14:editId="02F3DD1F">
                      <wp:simplePos x="0" y="0"/>
                      <wp:positionH relativeFrom="column">
                        <wp:posOffset>247650</wp:posOffset>
                      </wp:positionH>
                      <wp:positionV relativeFrom="paragraph">
                        <wp:posOffset>0</wp:posOffset>
                      </wp:positionV>
                      <wp:extent cx="66675" cy="200025"/>
                      <wp:effectExtent l="38100" t="0" r="28575" b="9525"/>
                      <wp:wrapNone/>
                      <wp:docPr id="396548" name="Text Box 4397">
                        <a:extLst xmlns:a="http://schemas.openxmlformats.org/drawingml/2006/main">
                          <a:ext uri="{FF2B5EF4-FFF2-40B4-BE49-F238E27FC236}">
                            <a16:creationId xmlns:a16="http://schemas.microsoft.com/office/drawing/2014/main" id="{6FF6CDBC-BB72-7F04-1793-6C66CF268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54142" id="Text Box 4397" o:spid="_x0000_s1026" type="#_x0000_t202" style="position:absolute;margin-left:19.5pt;margin-top:0;width:5.25pt;height:15.75pt;z-index:24963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35328" behindDoc="0" locked="0" layoutInCell="1" allowOverlap="1" wp14:anchorId="58AFA2C9" wp14:editId="6076B13F">
                      <wp:simplePos x="0" y="0"/>
                      <wp:positionH relativeFrom="column">
                        <wp:posOffset>247650</wp:posOffset>
                      </wp:positionH>
                      <wp:positionV relativeFrom="paragraph">
                        <wp:posOffset>0</wp:posOffset>
                      </wp:positionV>
                      <wp:extent cx="66675" cy="200025"/>
                      <wp:effectExtent l="38100" t="0" r="28575" b="9525"/>
                      <wp:wrapNone/>
                      <wp:docPr id="396549" name="Text Box 4396">
                        <a:extLst xmlns:a="http://schemas.openxmlformats.org/drawingml/2006/main">
                          <a:ext uri="{FF2B5EF4-FFF2-40B4-BE49-F238E27FC236}">
                            <a16:creationId xmlns:a16="http://schemas.microsoft.com/office/drawing/2014/main" id="{3A800BF5-9D5A-EF4F-7F1A-4FC80AABB3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CCFA2" id="Text Box 4396" o:spid="_x0000_s1026" type="#_x0000_t202" style="position:absolute;margin-left:19.5pt;margin-top:0;width:5.25pt;height:15.75pt;z-index:24963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36352" behindDoc="0" locked="0" layoutInCell="1" allowOverlap="1" wp14:anchorId="6504E690" wp14:editId="447AA690">
                      <wp:simplePos x="0" y="0"/>
                      <wp:positionH relativeFrom="column">
                        <wp:posOffset>247650</wp:posOffset>
                      </wp:positionH>
                      <wp:positionV relativeFrom="paragraph">
                        <wp:posOffset>0</wp:posOffset>
                      </wp:positionV>
                      <wp:extent cx="66675" cy="200025"/>
                      <wp:effectExtent l="38100" t="0" r="28575" b="9525"/>
                      <wp:wrapNone/>
                      <wp:docPr id="396550" name="Text Box 4395">
                        <a:extLst xmlns:a="http://schemas.openxmlformats.org/drawingml/2006/main">
                          <a:ext uri="{FF2B5EF4-FFF2-40B4-BE49-F238E27FC236}">
                            <a16:creationId xmlns:a16="http://schemas.microsoft.com/office/drawing/2014/main" id="{6F4F8F58-E773-98D4-6C1C-FE6F5E53B0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1E4C1" id="Text Box 4395" o:spid="_x0000_s1026" type="#_x0000_t202" style="position:absolute;margin-left:19.5pt;margin-top:0;width:5.25pt;height:15.75pt;z-index:24963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37376" behindDoc="0" locked="0" layoutInCell="1" allowOverlap="1" wp14:anchorId="080E1196" wp14:editId="3054C9A4">
                      <wp:simplePos x="0" y="0"/>
                      <wp:positionH relativeFrom="column">
                        <wp:posOffset>247650</wp:posOffset>
                      </wp:positionH>
                      <wp:positionV relativeFrom="paragraph">
                        <wp:posOffset>0</wp:posOffset>
                      </wp:positionV>
                      <wp:extent cx="66675" cy="200025"/>
                      <wp:effectExtent l="38100" t="0" r="28575" b="9525"/>
                      <wp:wrapNone/>
                      <wp:docPr id="396551" name="Text Box 4394">
                        <a:extLst xmlns:a="http://schemas.openxmlformats.org/drawingml/2006/main">
                          <a:ext uri="{FF2B5EF4-FFF2-40B4-BE49-F238E27FC236}">
                            <a16:creationId xmlns:a16="http://schemas.microsoft.com/office/drawing/2014/main" id="{47E314F4-42C9-4496-0F41-FDCD2C3400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5906F" id="Text Box 4394" o:spid="_x0000_s1026" type="#_x0000_t202" style="position:absolute;margin-left:19.5pt;margin-top:0;width:5.25pt;height:15.75pt;z-index:24963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38400" behindDoc="0" locked="0" layoutInCell="1" allowOverlap="1" wp14:anchorId="1EC550DB" wp14:editId="3FC85E90">
                      <wp:simplePos x="0" y="0"/>
                      <wp:positionH relativeFrom="column">
                        <wp:posOffset>247650</wp:posOffset>
                      </wp:positionH>
                      <wp:positionV relativeFrom="paragraph">
                        <wp:posOffset>0</wp:posOffset>
                      </wp:positionV>
                      <wp:extent cx="66675" cy="200025"/>
                      <wp:effectExtent l="38100" t="0" r="28575" b="9525"/>
                      <wp:wrapNone/>
                      <wp:docPr id="396552" name="Text Box 4393">
                        <a:extLst xmlns:a="http://schemas.openxmlformats.org/drawingml/2006/main">
                          <a:ext uri="{FF2B5EF4-FFF2-40B4-BE49-F238E27FC236}">
                            <a16:creationId xmlns:a16="http://schemas.microsoft.com/office/drawing/2014/main" id="{B288C4B0-21B7-D57D-4053-B356F7CEB7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E85D1" id="Text Box 4393" o:spid="_x0000_s1026" type="#_x0000_t202" style="position:absolute;margin-left:19.5pt;margin-top:0;width:5.25pt;height:15.75pt;z-index:2496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39424" behindDoc="0" locked="0" layoutInCell="1" allowOverlap="1" wp14:anchorId="12BB9F3A" wp14:editId="04E086D1">
                      <wp:simplePos x="0" y="0"/>
                      <wp:positionH relativeFrom="column">
                        <wp:posOffset>247650</wp:posOffset>
                      </wp:positionH>
                      <wp:positionV relativeFrom="paragraph">
                        <wp:posOffset>0</wp:posOffset>
                      </wp:positionV>
                      <wp:extent cx="66675" cy="200025"/>
                      <wp:effectExtent l="38100" t="0" r="28575" b="9525"/>
                      <wp:wrapNone/>
                      <wp:docPr id="396553" name="Text Box 4392">
                        <a:extLst xmlns:a="http://schemas.openxmlformats.org/drawingml/2006/main">
                          <a:ext uri="{FF2B5EF4-FFF2-40B4-BE49-F238E27FC236}">
                            <a16:creationId xmlns:a16="http://schemas.microsoft.com/office/drawing/2014/main" id="{62887829-9992-B977-82B8-F549F22779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D3010" id="Text Box 4392" o:spid="_x0000_s1026" type="#_x0000_t202" style="position:absolute;margin-left:19.5pt;margin-top:0;width:5.25pt;height:15.75pt;z-index:2496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40448" behindDoc="0" locked="0" layoutInCell="1" allowOverlap="1" wp14:anchorId="42D83A5A" wp14:editId="34A0C4DC">
                      <wp:simplePos x="0" y="0"/>
                      <wp:positionH relativeFrom="column">
                        <wp:posOffset>247650</wp:posOffset>
                      </wp:positionH>
                      <wp:positionV relativeFrom="paragraph">
                        <wp:posOffset>0</wp:posOffset>
                      </wp:positionV>
                      <wp:extent cx="66675" cy="200025"/>
                      <wp:effectExtent l="38100" t="0" r="28575" b="9525"/>
                      <wp:wrapNone/>
                      <wp:docPr id="396554" name="Text Box 4391">
                        <a:extLst xmlns:a="http://schemas.openxmlformats.org/drawingml/2006/main">
                          <a:ext uri="{FF2B5EF4-FFF2-40B4-BE49-F238E27FC236}">
                            <a16:creationId xmlns:a16="http://schemas.microsoft.com/office/drawing/2014/main" id="{5DBA3CFB-6518-112C-ECE3-73546EEFA4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211CD" id="Text Box 4391" o:spid="_x0000_s1026" type="#_x0000_t202" style="position:absolute;margin-left:19.5pt;margin-top:0;width:5.25pt;height:15.75pt;z-index:2496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41472" behindDoc="0" locked="0" layoutInCell="1" allowOverlap="1" wp14:anchorId="7C437711" wp14:editId="16AD09F6">
                      <wp:simplePos x="0" y="0"/>
                      <wp:positionH relativeFrom="column">
                        <wp:posOffset>247650</wp:posOffset>
                      </wp:positionH>
                      <wp:positionV relativeFrom="paragraph">
                        <wp:posOffset>0</wp:posOffset>
                      </wp:positionV>
                      <wp:extent cx="66675" cy="200025"/>
                      <wp:effectExtent l="38100" t="0" r="28575" b="9525"/>
                      <wp:wrapNone/>
                      <wp:docPr id="396555" name="Text Box 4390">
                        <a:extLst xmlns:a="http://schemas.openxmlformats.org/drawingml/2006/main">
                          <a:ext uri="{FF2B5EF4-FFF2-40B4-BE49-F238E27FC236}">
                            <a16:creationId xmlns:a16="http://schemas.microsoft.com/office/drawing/2014/main" id="{3F0EDCD1-4D92-E47E-ADFC-D2A377C6EE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18974" id="Text Box 4390" o:spid="_x0000_s1026" type="#_x0000_t202" style="position:absolute;margin-left:19.5pt;margin-top:0;width:5.25pt;height:15.75pt;z-index:2496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42496" behindDoc="0" locked="0" layoutInCell="1" allowOverlap="1" wp14:anchorId="433BC85A" wp14:editId="0763D446">
                      <wp:simplePos x="0" y="0"/>
                      <wp:positionH relativeFrom="column">
                        <wp:posOffset>247650</wp:posOffset>
                      </wp:positionH>
                      <wp:positionV relativeFrom="paragraph">
                        <wp:posOffset>0</wp:posOffset>
                      </wp:positionV>
                      <wp:extent cx="66675" cy="200025"/>
                      <wp:effectExtent l="38100" t="0" r="28575" b="9525"/>
                      <wp:wrapNone/>
                      <wp:docPr id="396556" name="Text Box 4389">
                        <a:extLst xmlns:a="http://schemas.openxmlformats.org/drawingml/2006/main">
                          <a:ext uri="{FF2B5EF4-FFF2-40B4-BE49-F238E27FC236}">
                            <a16:creationId xmlns:a16="http://schemas.microsoft.com/office/drawing/2014/main" id="{0D8B1A29-AFC7-034A-EFA7-DE293352FE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2A282" id="Text Box 4389" o:spid="_x0000_s1026" type="#_x0000_t202" style="position:absolute;margin-left:19.5pt;margin-top:0;width:5.25pt;height:15.75pt;z-index:2496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43520" behindDoc="0" locked="0" layoutInCell="1" allowOverlap="1" wp14:anchorId="6782043A" wp14:editId="1BD333DC">
                      <wp:simplePos x="0" y="0"/>
                      <wp:positionH relativeFrom="column">
                        <wp:posOffset>247650</wp:posOffset>
                      </wp:positionH>
                      <wp:positionV relativeFrom="paragraph">
                        <wp:posOffset>0</wp:posOffset>
                      </wp:positionV>
                      <wp:extent cx="66675" cy="200025"/>
                      <wp:effectExtent l="38100" t="0" r="28575" b="9525"/>
                      <wp:wrapNone/>
                      <wp:docPr id="396557" name="Text Box 4388">
                        <a:extLst xmlns:a="http://schemas.openxmlformats.org/drawingml/2006/main">
                          <a:ext uri="{FF2B5EF4-FFF2-40B4-BE49-F238E27FC236}">
                            <a16:creationId xmlns:a16="http://schemas.microsoft.com/office/drawing/2014/main" id="{7941634D-A1F9-5C15-BD75-FF80664F93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8922F" id="Text Box 4388" o:spid="_x0000_s1026" type="#_x0000_t202" style="position:absolute;margin-left:19.5pt;margin-top:0;width:5.25pt;height:15.75pt;z-index:2496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44544" behindDoc="0" locked="0" layoutInCell="1" allowOverlap="1" wp14:anchorId="01E9159E" wp14:editId="10793BC4">
                      <wp:simplePos x="0" y="0"/>
                      <wp:positionH relativeFrom="column">
                        <wp:posOffset>247650</wp:posOffset>
                      </wp:positionH>
                      <wp:positionV relativeFrom="paragraph">
                        <wp:posOffset>0</wp:posOffset>
                      </wp:positionV>
                      <wp:extent cx="66675" cy="200025"/>
                      <wp:effectExtent l="38100" t="0" r="28575" b="9525"/>
                      <wp:wrapNone/>
                      <wp:docPr id="396558" name="Text Box 4387">
                        <a:extLst xmlns:a="http://schemas.openxmlformats.org/drawingml/2006/main">
                          <a:ext uri="{FF2B5EF4-FFF2-40B4-BE49-F238E27FC236}">
                            <a16:creationId xmlns:a16="http://schemas.microsoft.com/office/drawing/2014/main" id="{B21ADC8B-08F4-E8EF-A637-AB3024018B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C9370" id="Text Box 4387" o:spid="_x0000_s1026" type="#_x0000_t202" style="position:absolute;margin-left:19.5pt;margin-top:0;width:5.25pt;height:15.75pt;z-index:2496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45568" behindDoc="0" locked="0" layoutInCell="1" allowOverlap="1" wp14:anchorId="65EEFB21" wp14:editId="15F69490">
                      <wp:simplePos x="0" y="0"/>
                      <wp:positionH relativeFrom="column">
                        <wp:posOffset>247650</wp:posOffset>
                      </wp:positionH>
                      <wp:positionV relativeFrom="paragraph">
                        <wp:posOffset>0</wp:posOffset>
                      </wp:positionV>
                      <wp:extent cx="66675" cy="200025"/>
                      <wp:effectExtent l="38100" t="0" r="28575" b="9525"/>
                      <wp:wrapNone/>
                      <wp:docPr id="396559" name="Text Box 4386">
                        <a:extLst xmlns:a="http://schemas.openxmlformats.org/drawingml/2006/main">
                          <a:ext uri="{FF2B5EF4-FFF2-40B4-BE49-F238E27FC236}">
                            <a16:creationId xmlns:a16="http://schemas.microsoft.com/office/drawing/2014/main" id="{8B6CFF65-57C6-E0A6-CE39-E95661515B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61C46" id="Text Box 4386" o:spid="_x0000_s1026" type="#_x0000_t202" style="position:absolute;margin-left:19.5pt;margin-top:0;width:5.25pt;height:15.75pt;z-index:2496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46592" behindDoc="0" locked="0" layoutInCell="1" allowOverlap="1" wp14:anchorId="1C250BB1" wp14:editId="2FAE214B">
                      <wp:simplePos x="0" y="0"/>
                      <wp:positionH relativeFrom="column">
                        <wp:posOffset>247650</wp:posOffset>
                      </wp:positionH>
                      <wp:positionV relativeFrom="paragraph">
                        <wp:posOffset>0</wp:posOffset>
                      </wp:positionV>
                      <wp:extent cx="66675" cy="200025"/>
                      <wp:effectExtent l="38100" t="0" r="28575" b="9525"/>
                      <wp:wrapNone/>
                      <wp:docPr id="396560" name="Text Box 4385">
                        <a:extLst xmlns:a="http://schemas.openxmlformats.org/drawingml/2006/main">
                          <a:ext uri="{FF2B5EF4-FFF2-40B4-BE49-F238E27FC236}">
                            <a16:creationId xmlns:a16="http://schemas.microsoft.com/office/drawing/2014/main" id="{E1DA0578-E4AD-4575-014F-7D29AAAFF8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62E89" id="Text Box 4385" o:spid="_x0000_s1026" type="#_x0000_t202" style="position:absolute;margin-left:19.5pt;margin-top:0;width:5.25pt;height:15.75pt;z-index:2496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47616" behindDoc="0" locked="0" layoutInCell="1" allowOverlap="1" wp14:anchorId="543E4297" wp14:editId="464010F0">
                      <wp:simplePos x="0" y="0"/>
                      <wp:positionH relativeFrom="column">
                        <wp:posOffset>247650</wp:posOffset>
                      </wp:positionH>
                      <wp:positionV relativeFrom="paragraph">
                        <wp:posOffset>0</wp:posOffset>
                      </wp:positionV>
                      <wp:extent cx="66675" cy="200025"/>
                      <wp:effectExtent l="38100" t="0" r="28575" b="9525"/>
                      <wp:wrapNone/>
                      <wp:docPr id="396561" name="Text Box 4384">
                        <a:extLst xmlns:a="http://schemas.openxmlformats.org/drawingml/2006/main">
                          <a:ext uri="{FF2B5EF4-FFF2-40B4-BE49-F238E27FC236}">
                            <a16:creationId xmlns:a16="http://schemas.microsoft.com/office/drawing/2014/main" id="{15A52277-27FC-2FB6-9A0E-878EC0240C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2839E" id="Text Box 4384" o:spid="_x0000_s1026" type="#_x0000_t202" style="position:absolute;margin-left:19.5pt;margin-top:0;width:5.25pt;height:15.75pt;z-index:2496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48640" behindDoc="0" locked="0" layoutInCell="1" allowOverlap="1" wp14:anchorId="738D8B05" wp14:editId="22D6A719">
                      <wp:simplePos x="0" y="0"/>
                      <wp:positionH relativeFrom="column">
                        <wp:posOffset>247650</wp:posOffset>
                      </wp:positionH>
                      <wp:positionV relativeFrom="paragraph">
                        <wp:posOffset>0</wp:posOffset>
                      </wp:positionV>
                      <wp:extent cx="66675" cy="200025"/>
                      <wp:effectExtent l="38100" t="0" r="28575" b="9525"/>
                      <wp:wrapNone/>
                      <wp:docPr id="396562" name="Text Box 4383">
                        <a:extLst xmlns:a="http://schemas.openxmlformats.org/drawingml/2006/main">
                          <a:ext uri="{FF2B5EF4-FFF2-40B4-BE49-F238E27FC236}">
                            <a16:creationId xmlns:a16="http://schemas.microsoft.com/office/drawing/2014/main" id="{54779295-7C2C-EB72-533A-D620C7A9F1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28E9D" id="Text Box 4383" o:spid="_x0000_s1026" type="#_x0000_t202" style="position:absolute;margin-left:19.5pt;margin-top:0;width:5.25pt;height:15.75pt;z-index:2496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49664" behindDoc="0" locked="0" layoutInCell="1" allowOverlap="1" wp14:anchorId="181B3BCD" wp14:editId="1FD530BE">
                      <wp:simplePos x="0" y="0"/>
                      <wp:positionH relativeFrom="column">
                        <wp:posOffset>247650</wp:posOffset>
                      </wp:positionH>
                      <wp:positionV relativeFrom="paragraph">
                        <wp:posOffset>0</wp:posOffset>
                      </wp:positionV>
                      <wp:extent cx="66675" cy="200025"/>
                      <wp:effectExtent l="38100" t="0" r="28575" b="9525"/>
                      <wp:wrapNone/>
                      <wp:docPr id="396563" name="Text Box 4382">
                        <a:extLst xmlns:a="http://schemas.openxmlformats.org/drawingml/2006/main">
                          <a:ext uri="{FF2B5EF4-FFF2-40B4-BE49-F238E27FC236}">
                            <a16:creationId xmlns:a16="http://schemas.microsoft.com/office/drawing/2014/main" id="{30F019A2-7354-F95A-6472-6A4602F2DB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40179" id="Text Box 4382" o:spid="_x0000_s1026" type="#_x0000_t202" style="position:absolute;margin-left:19.5pt;margin-top:0;width:5.25pt;height:15.75pt;z-index:2496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50688" behindDoc="0" locked="0" layoutInCell="1" allowOverlap="1" wp14:anchorId="67D1DA0C" wp14:editId="50BBA783">
                      <wp:simplePos x="0" y="0"/>
                      <wp:positionH relativeFrom="column">
                        <wp:posOffset>247650</wp:posOffset>
                      </wp:positionH>
                      <wp:positionV relativeFrom="paragraph">
                        <wp:posOffset>0</wp:posOffset>
                      </wp:positionV>
                      <wp:extent cx="66675" cy="200025"/>
                      <wp:effectExtent l="38100" t="0" r="28575" b="9525"/>
                      <wp:wrapNone/>
                      <wp:docPr id="396564" name="Text Box 4381">
                        <a:extLst xmlns:a="http://schemas.openxmlformats.org/drawingml/2006/main">
                          <a:ext uri="{FF2B5EF4-FFF2-40B4-BE49-F238E27FC236}">
                            <a16:creationId xmlns:a16="http://schemas.microsoft.com/office/drawing/2014/main" id="{D91983E9-89EE-701D-A14B-72415F5E88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0882A" id="Text Box 4381" o:spid="_x0000_s1026" type="#_x0000_t202" style="position:absolute;margin-left:19.5pt;margin-top:0;width:5.25pt;height:15.75pt;z-index:24965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51712" behindDoc="0" locked="0" layoutInCell="1" allowOverlap="1" wp14:anchorId="78A6EF7F" wp14:editId="4A163929">
                      <wp:simplePos x="0" y="0"/>
                      <wp:positionH relativeFrom="column">
                        <wp:posOffset>247650</wp:posOffset>
                      </wp:positionH>
                      <wp:positionV relativeFrom="paragraph">
                        <wp:posOffset>0</wp:posOffset>
                      </wp:positionV>
                      <wp:extent cx="66675" cy="200025"/>
                      <wp:effectExtent l="38100" t="0" r="28575" b="9525"/>
                      <wp:wrapNone/>
                      <wp:docPr id="396565" name="Text Box 4380">
                        <a:extLst xmlns:a="http://schemas.openxmlformats.org/drawingml/2006/main">
                          <a:ext uri="{FF2B5EF4-FFF2-40B4-BE49-F238E27FC236}">
                            <a16:creationId xmlns:a16="http://schemas.microsoft.com/office/drawing/2014/main" id="{F659F49E-0417-34E9-ABD4-902C7097C7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AB62A" id="Text Box 4380" o:spid="_x0000_s1026" type="#_x0000_t202" style="position:absolute;margin-left:19.5pt;margin-top:0;width:5.25pt;height:15.75pt;z-index:24965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52736" behindDoc="0" locked="0" layoutInCell="1" allowOverlap="1" wp14:anchorId="373EE5FB" wp14:editId="519BBB4D">
                      <wp:simplePos x="0" y="0"/>
                      <wp:positionH relativeFrom="column">
                        <wp:posOffset>247650</wp:posOffset>
                      </wp:positionH>
                      <wp:positionV relativeFrom="paragraph">
                        <wp:posOffset>0</wp:posOffset>
                      </wp:positionV>
                      <wp:extent cx="66675" cy="200025"/>
                      <wp:effectExtent l="38100" t="0" r="28575" b="9525"/>
                      <wp:wrapNone/>
                      <wp:docPr id="396566" name="Text Box 4379">
                        <a:extLst xmlns:a="http://schemas.openxmlformats.org/drawingml/2006/main">
                          <a:ext uri="{FF2B5EF4-FFF2-40B4-BE49-F238E27FC236}">
                            <a16:creationId xmlns:a16="http://schemas.microsoft.com/office/drawing/2014/main" id="{D542FD55-953F-C9E5-D860-90D9FB6666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90FB4" id="Text Box 4379" o:spid="_x0000_s1026" type="#_x0000_t202" style="position:absolute;margin-left:19.5pt;margin-top:0;width:5.25pt;height:15.75pt;z-index:24965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53760" behindDoc="0" locked="0" layoutInCell="1" allowOverlap="1" wp14:anchorId="030997FE" wp14:editId="5E6D57E8">
                      <wp:simplePos x="0" y="0"/>
                      <wp:positionH relativeFrom="column">
                        <wp:posOffset>247650</wp:posOffset>
                      </wp:positionH>
                      <wp:positionV relativeFrom="paragraph">
                        <wp:posOffset>0</wp:posOffset>
                      </wp:positionV>
                      <wp:extent cx="66675" cy="200025"/>
                      <wp:effectExtent l="38100" t="0" r="28575" b="9525"/>
                      <wp:wrapNone/>
                      <wp:docPr id="396567" name="Text Box 4378">
                        <a:extLst xmlns:a="http://schemas.openxmlformats.org/drawingml/2006/main">
                          <a:ext uri="{FF2B5EF4-FFF2-40B4-BE49-F238E27FC236}">
                            <a16:creationId xmlns:a16="http://schemas.microsoft.com/office/drawing/2014/main" id="{1154EA35-7523-6665-1C03-E42F324993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A76A1" id="Text Box 4378" o:spid="_x0000_s1026" type="#_x0000_t202" style="position:absolute;margin-left:19.5pt;margin-top:0;width:5.25pt;height:15.75pt;z-index:24965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54784" behindDoc="0" locked="0" layoutInCell="1" allowOverlap="1" wp14:anchorId="22189B88" wp14:editId="23D23E71">
                      <wp:simplePos x="0" y="0"/>
                      <wp:positionH relativeFrom="column">
                        <wp:posOffset>247650</wp:posOffset>
                      </wp:positionH>
                      <wp:positionV relativeFrom="paragraph">
                        <wp:posOffset>0</wp:posOffset>
                      </wp:positionV>
                      <wp:extent cx="66675" cy="200025"/>
                      <wp:effectExtent l="38100" t="0" r="28575" b="9525"/>
                      <wp:wrapNone/>
                      <wp:docPr id="396568" name="Text Box 4377">
                        <a:extLst xmlns:a="http://schemas.openxmlformats.org/drawingml/2006/main">
                          <a:ext uri="{FF2B5EF4-FFF2-40B4-BE49-F238E27FC236}">
                            <a16:creationId xmlns:a16="http://schemas.microsoft.com/office/drawing/2014/main" id="{3348FE4D-E3BD-E524-5F53-78389DDC1F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4F0AB" id="Text Box 4377" o:spid="_x0000_s1026" type="#_x0000_t202" style="position:absolute;margin-left:19.5pt;margin-top:0;width:5.25pt;height:15.75pt;z-index:2496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55808" behindDoc="0" locked="0" layoutInCell="1" allowOverlap="1" wp14:anchorId="251362FD" wp14:editId="53B242C0">
                      <wp:simplePos x="0" y="0"/>
                      <wp:positionH relativeFrom="column">
                        <wp:posOffset>247650</wp:posOffset>
                      </wp:positionH>
                      <wp:positionV relativeFrom="paragraph">
                        <wp:posOffset>0</wp:posOffset>
                      </wp:positionV>
                      <wp:extent cx="66675" cy="200025"/>
                      <wp:effectExtent l="38100" t="0" r="28575" b="9525"/>
                      <wp:wrapNone/>
                      <wp:docPr id="396569" name="Text Box 4376">
                        <a:extLst xmlns:a="http://schemas.openxmlformats.org/drawingml/2006/main">
                          <a:ext uri="{FF2B5EF4-FFF2-40B4-BE49-F238E27FC236}">
                            <a16:creationId xmlns:a16="http://schemas.microsoft.com/office/drawing/2014/main" id="{0FF703A4-A7A8-CA0D-97B6-9E054F19F5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9809C" id="Text Box 4376" o:spid="_x0000_s1026" type="#_x0000_t202" style="position:absolute;margin-left:19.5pt;margin-top:0;width:5.25pt;height:15.75pt;z-index:24965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56832" behindDoc="0" locked="0" layoutInCell="1" allowOverlap="1" wp14:anchorId="73C93F53" wp14:editId="78B7A773">
                      <wp:simplePos x="0" y="0"/>
                      <wp:positionH relativeFrom="column">
                        <wp:posOffset>247650</wp:posOffset>
                      </wp:positionH>
                      <wp:positionV relativeFrom="paragraph">
                        <wp:posOffset>0</wp:posOffset>
                      </wp:positionV>
                      <wp:extent cx="66675" cy="200025"/>
                      <wp:effectExtent l="38100" t="0" r="28575" b="9525"/>
                      <wp:wrapNone/>
                      <wp:docPr id="396570" name="Text Box 4375">
                        <a:extLst xmlns:a="http://schemas.openxmlformats.org/drawingml/2006/main">
                          <a:ext uri="{FF2B5EF4-FFF2-40B4-BE49-F238E27FC236}">
                            <a16:creationId xmlns:a16="http://schemas.microsoft.com/office/drawing/2014/main" id="{BF853798-A73D-F0E3-D0C7-AA0844A171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BE9AD" id="Text Box 4375" o:spid="_x0000_s1026" type="#_x0000_t202" style="position:absolute;margin-left:19.5pt;margin-top:0;width:5.25pt;height:15.75pt;z-index:24965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57856" behindDoc="0" locked="0" layoutInCell="1" allowOverlap="1" wp14:anchorId="0A8F54EF" wp14:editId="389FCF9A">
                      <wp:simplePos x="0" y="0"/>
                      <wp:positionH relativeFrom="column">
                        <wp:posOffset>247650</wp:posOffset>
                      </wp:positionH>
                      <wp:positionV relativeFrom="paragraph">
                        <wp:posOffset>0</wp:posOffset>
                      </wp:positionV>
                      <wp:extent cx="66675" cy="200025"/>
                      <wp:effectExtent l="38100" t="0" r="28575" b="9525"/>
                      <wp:wrapNone/>
                      <wp:docPr id="396571" name="Text Box 4374">
                        <a:extLst xmlns:a="http://schemas.openxmlformats.org/drawingml/2006/main">
                          <a:ext uri="{FF2B5EF4-FFF2-40B4-BE49-F238E27FC236}">
                            <a16:creationId xmlns:a16="http://schemas.microsoft.com/office/drawing/2014/main" id="{7990030B-5A71-0EDB-4398-DE6A8A7BA8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E4A73" id="Text Box 4374" o:spid="_x0000_s1026" type="#_x0000_t202" style="position:absolute;margin-left:19.5pt;margin-top:0;width:5.25pt;height:15.75pt;z-index:24965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58880" behindDoc="0" locked="0" layoutInCell="1" allowOverlap="1" wp14:anchorId="37B9F904" wp14:editId="65EC2547">
                      <wp:simplePos x="0" y="0"/>
                      <wp:positionH relativeFrom="column">
                        <wp:posOffset>247650</wp:posOffset>
                      </wp:positionH>
                      <wp:positionV relativeFrom="paragraph">
                        <wp:posOffset>0</wp:posOffset>
                      </wp:positionV>
                      <wp:extent cx="66675" cy="200025"/>
                      <wp:effectExtent l="38100" t="0" r="28575" b="9525"/>
                      <wp:wrapNone/>
                      <wp:docPr id="396572" name="Text Box 4373">
                        <a:extLst xmlns:a="http://schemas.openxmlformats.org/drawingml/2006/main">
                          <a:ext uri="{FF2B5EF4-FFF2-40B4-BE49-F238E27FC236}">
                            <a16:creationId xmlns:a16="http://schemas.microsoft.com/office/drawing/2014/main" id="{CC856104-B8B7-EBD5-1061-782BEDB4DF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1599E" id="Text Box 4373" o:spid="_x0000_s1026" type="#_x0000_t202" style="position:absolute;margin-left:19.5pt;margin-top:0;width:5.25pt;height:15.75pt;z-index:24965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59904" behindDoc="0" locked="0" layoutInCell="1" allowOverlap="1" wp14:anchorId="7492DE06" wp14:editId="2F5F08EF">
                      <wp:simplePos x="0" y="0"/>
                      <wp:positionH relativeFrom="column">
                        <wp:posOffset>247650</wp:posOffset>
                      </wp:positionH>
                      <wp:positionV relativeFrom="paragraph">
                        <wp:posOffset>0</wp:posOffset>
                      </wp:positionV>
                      <wp:extent cx="66675" cy="200025"/>
                      <wp:effectExtent l="38100" t="0" r="28575" b="9525"/>
                      <wp:wrapNone/>
                      <wp:docPr id="396573" name="Text Box 4372">
                        <a:extLst xmlns:a="http://schemas.openxmlformats.org/drawingml/2006/main">
                          <a:ext uri="{FF2B5EF4-FFF2-40B4-BE49-F238E27FC236}">
                            <a16:creationId xmlns:a16="http://schemas.microsoft.com/office/drawing/2014/main" id="{EDFCE7DE-D6F7-3155-28EF-CE0A9B30ED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A0ADB" id="Text Box 4372" o:spid="_x0000_s1026" type="#_x0000_t202" style="position:absolute;margin-left:19.5pt;margin-top:0;width:5.25pt;height:15.75pt;z-index:24965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60928" behindDoc="0" locked="0" layoutInCell="1" allowOverlap="1" wp14:anchorId="415C88A3" wp14:editId="6BE68121">
                      <wp:simplePos x="0" y="0"/>
                      <wp:positionH relativeFrom="column">
                        <wp:posOffset>247650</wp:posOffset>
                      </wp:positionH>
                      <wp:positionV relativeFrom="paragraph">
                        <wp:posOffset>0</wp:posOffset>
                      </wp:positionV>
                      <wp:extent cx="66675" cy="200025"/>
                      <wp:effectExtent l="38100" t="0" r="28575" b="9525"/>
                      <wp:wrapNone/>
                      <wp:docPr id="396574" name="Text Box 4371">
                        <a:extLst xmlns:a="http://schemas.openxmlformats.org/drawingml/2006/main">
                          <a:ext uri="{FF2B5EF4-FFF2-40B4-BE49-F238E27FC236}">
                            <a16:creationId xmlns:a16="http://schemas.microsoft.com/office/drawing/2014/main" id="{AEFAECE1-3183-B13A-2559-454C9D9065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C21E1" id="Text Box 4371" o:spid="_x0000_s1026" type="#_x0000_t202" style="position:absolute;margin-left:19.5pt;margin-top:0;width:5.25pt;height:15.75pt;z-index:24966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61952" behindDoc="0" locked="0" layoutInCell="1" allowOverlap="1" wp14:anchorId="15F2A3D1" wp14:editId="04F4B3B2">
                      <wp:simplePos x="0" y="0"/>
                      <wp:positionH relativeFrom="column">
                        <wp:posOffset>247650</wp:posOffset>
                      </wp:positionH>
                      <wp:positionV relativeFrom="paragraph">
                        <wp:posOffset>0</wp:posOffset>
                      </wp:positionV>
                      <wp:extent cx="66675" cy="200025"/>
                      <wp:effectExtent l="38100" t="0" r="28575" b="9525"/>
                      <wp:wrapNone/>
                      <wp:docPr id="396575" name="Text Box 4370">
                        <a:extLst xmlns:a="http://schemas.openxmlformats.org/drawingml/2006/main">
                          <a:ext uri="{FF2B5EF4-FFF2-40B4-BE49-F238E27FC236}">
                            <a16:creationId xmlns:a16="http://schemas.microsoft.com/office/drawing/2014/main" id="{89083D94-EB8D-B67F-1008-0206B4A7BA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3727D" id="Text Box 4370" o:spid="_x0000_s1026" type="#_x0000_t202" style="position:absolute;margin-left:19.5pt;margin-top:0;width:5.25pt;height:15.75pt;z-index:24966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62976" behindDoc="0" locked="0" layoutInCell="1" allowOverlap="1" wp14:anchorId="18835129" wp14:editId="3A9E6BF0">
                      <wp:simplePos x="0" y="0"/>
                      <wp:positionH relativeFrom="column">
                        <wp:posOffset>247650</wp:posOffset>
                      </wp:positionH>
                      <wp:positionV relativeFrom="paragraph">
                        <wp:posOffset>0</wp:posOffset>
                      </wp:positionV>
                      <wp:extent cx="66675" cy="200025"/>
                      <wp:effectExtent l="38100" t="0" r="28575" b="9525"/>
                      <wp:wrapNone/>
                      <wp:docPr id="396576" name="Text Box 4369">
                        <a:extLst xmlns:a="http://schemas.openxmlformats.org/drawingml/2006/main">
                          <a:ext uri="{FF2B5EF4-FFF2-40B4-BE49-F238E27FC236}">
                            <a16:creationId xmlns:a16="http://schemas.microsoft.com/office/drawing/2014/main" id="{93BB8A58-77B6-B0BF-C9C1-5469FB0A72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EE6F3" id="Text Box 4369" o:spid="_x0000_s1026" type="#_x0000_t202" style="position:absolute;margin-left:19.5pt;margin-top:0;width:5.25pt;height:15.75pt;z-index:2496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64000" behindDoc="0" locked="0" layoutInCell="1" allowOverlap="1" wp14:anchorId="00CD4945" wp14:editId="6A9F9979">
                      <wp:simplePos x="0" y="0"/>
                      <wp:positionH relativeFrom="column">
                        <wp:posOffset>247650</wp:posOffset>
                      </wp:positionH>
                      <wp:positionV relativeFrom="paragraph">
                        <wp:posOffset>0</wp:posOffset>
                      </wp:positionV>
                      <wp:extent cx="66675" cy="200025"/>
                      <wp:effectExtent l="38100" t="0" r="28575" b="9525"/>
                      <wp:wrapNone/>
                      <wp:docPr id="396577" name="Text Box 4368">
                        <a:extLst xmlns:a="http://schemas.openxmlformats.org/drawingml/2006/main">
                          <a:ext uri="{FF2B5EF4-FFF2-40B4-BE49-F238E27FC236}">
                            <a16:creationId xmlns:a16="http://schemas.microsoft.com/office/drawing/2014/main" id="{FDEAE1CB-1AE7-FFB0-D009-DC918DB6F9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94930" id="Text Box 4368" o:spid="_x0000_s1026" type="#_x0000_t202" style="position:absolute;margin-left:19.5pt;margin-top:0;width:5.25pt;height:15.75pt;z-index:24966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65024" behindDoc="0" locked="0" layoutInCell="1" allowOverlap="1" wp14:anchorId="5E809875" wp14:editId="07CF9525">
                      <wp:simplePos x="0" y="0"/>
                      <wp:positionH relativeFrom="column">
                        <wp:posOffset>247650</wp:posOffset>
                      </wp:positionH>
                      <wp:positionV relativeFrom="paragraph">
                        <wp:posOffset>0</wp:posOffset>
                      </wp:positionV>
                      <wp:extent cx="66675" cy="200025"/>
                      <wp:effectExtent l="38100" t="0" r="28575" b="9525"/>
                      <wp:wrapNone/>
                      <wp:docPr id="396578" name="Text Box 4367">
                        <a:extLst xmlns:a="http://schemas.openxmlformats.org/drawingml/2006/main">
                          <a:ext uri="{FF2B5EF4-FFF2-40B4-BE49-F238E27FC236}">
                            <a16:creationId xmlns:a16="http://schemas.microsoft.com/office/drawing/2014/main" id="{914076D0-7FEC-7AF8-FC28-1ACB5E5051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26C94" id="Text Box 4367" o:spid="_x0000_s1026" type="#_x0000_t202" style="position:absolute;margin-left:19.5pt;margin-top:0;width:5.25pt;height:15.75pt;z-index:24966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66048" behindDoc="0" locked="0" layoutInCell="1" allowOverlap="1" wp14:anchorId="0665A9C8" wp14:editId="41996C48">
                      <wp:simplePos x="0" y="0"/>
                      <wp:positionH relativeFrom="column">
                        <wp:posOffset>247650</wp:posOffset>
                      </wp:positionH>
                      <wp:positionV relativeFrom="paragraph">
                        <wp:posOffset>0</wp:posOffset>
                      </wp:positionV>
                      <wp:extent cx="66675" cy="200025"/>
                      <wp:effectExtent l="38100" t="0" r="28575" b="9525"/>
                      <wp:wrapNone/>
                      <wp:docPr id="396579" name="Text Box 4366">
                        <a:extLst xmlns:a="http://schemas.openxmlformats.org/drawingml/2006/main">
                          <a:ext uri="{FF2B5EF4-FFF2-40B4-BE49-F238E27FC236}">
                            <a16:creationId xmlns:a16="http://schemas.microsoft.com/office/drawing/2014/main" id="{BA506943-794A-05B8-38E5-C256DD6994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1D9D0" id="Text Box 4366" o:spid="_x0000_s1026" type="#_x0000_t202" style="position:absolute;margin-left:19.5pt;margin-top:0;width:5.25pt;height:15.75pt;z-index:24966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67072" behindDoc="0" locked="0" layoutInCell="1" allowOverlap="1" wp14:anchorId="052F2478" wp14:editId="35DBD6B5">
                      <wp:simplePos x="0" y="0"/>
                      <wp:positionH relativeFrom="column">
                        <wp:posOffset>247650</wp:posOffset>
                      </wp:positionH>
                      <wp:positionV relativeFrom="paragraph">
                        <wp:posOffset>0</wp:posOffset>
                      </wp:positionV>
                      <wp:extent cx="66675" cy="200025"/>
                      <wp:effectExtent l="38100" t="0" r="28575" b="9525"/>
                      <wp:wrapNone/>
                      <wp:docPr id="396580" name="Text Box 4365">
                        <a:extLst xmlns:a="http://schemas.openxmlformats.org/drawingml/2006/main">
                          <a:ext uri="{FF2B5EF4-FFF2-40B4-BE49-F238E27FC236}">
                            <a16:creationId xmlns:a16="http://schemas.microsoft.com/office/drawing/2014/main" id="{C21D10CB-3B74-932D-19BA-12C12D3BA3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B1BD4" id="Text Box 4365" o:spid="_x0000_s1026" type="#_x0000_t202" style="position:absolute;margin-left:19.5pt;margin-top:0;width:5.25pt;height:15.75pt;z-index:2496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68096" behindDoc="0" locked="0" layoutInCell="1" allowOverlap="1" wp14:anchorId="7C96B5A7" wp14:editId="4DC89B58">
                      <wp:simplePos x="0" y="0"/>
                      <wp:positionH relativeFrom="column">
                        <wp:posOffset>247650</wp:posOffset>
                      </wp:positionH>
                      <wp:positionV relativeFrom="paragraph">
                        <wp:posOffset>0</wp:posOffset>
                      </wp:positionV>
                      <wp:extent cx="66675" cy="200025"/>
                      <wp:effectExtent l="38100" t="0" r="28575" b="9525"/>
                      <wp:wrapNone/>
                      <wp:docPr id="396581" name="Text Box 4364">
                        <a:extLst xmlns:a="http://schemas.openxmlformats.org/drawingml/2006/main">
                          <a:ext uri="{FF2B5EF4-FFF2-40B4-BE49-F238E27FC236}">
                            <a16:creationId xmlns:a16="http://schemas.microsoft.com/office/drawing/2014/main" id="{1B7C38BA-45AC-2BA9-487B-59F20DF95E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7BD3B" id="Text Box 4364" o:spid="_x0000_s1026" type="#_x0000_t202" style="position:absolute;margin-left:19.5pt;margin-top:0;width:5.25pt;height:15.75pt;z-index:24966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69120" behindDoc="0" locked="0" layoutInCell="1" allowOverlap="1" wp14:anchorId="3CC3D25C" wp14:editId="23FC64A6">
                      <wp:simplePos x="0" y="0"/>
                      <wp:positionH relativeFrom="column">
                        <wp:posOffset>247650</wp:posOffset>
                      </wp:positionH>
                      <wp:positionV relativeFrom="paragraph">
                        <wp:posOffset>0</wp:posOffset>
                      </wp:positionV>
                      <wp:extent cx="66675" cy="200025"/>
                      <wp:effectExtent l="38100" t="0" r="28575" b="9525"/>
                      <wp:wrapNone/>
                      <wp:docPr id="396582" name="Text Box 4363">
                        <a:extLst xmlns:a="http://schemas.openxmlformats.org/drawingml/2006/main">
                          <a:ext uri="{FF2B5EF4-FFF2-40B4-BE49-F238E27FC236}">
                            <a16:creationId xmlns:a16="http://schemas.microsoft.com/office/drawing/2014/main" id="{DC973E52-1881-4B94-CB54-5E0882E0CC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A191D" id="Text Box 4363" o:spid="_x0000_s1026" type="#_x0000_t202" style="position:absolute;margin-left:19.5pt;margin-top:0;width:5.25pt;height:15.75pt;z-index:24966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70144" behindDoc="0" locked="0" layoutInCell="1" allowOverlap="1" wp14:anchorId="3F69F5A7" wp14:editId="24ADFA71">
                      <wp:simplePos x="0" y="0"/>
                      <wp:positionH relativeFrom="column">
                        <wp:posOffset>247650</wp:posOffset>
                      </wp:positionH>
                      <wp:positionV relativeFrom="paragraph">
                        <wp:posOffset>0</wp:posOffset>
                      </wp:positionV>
                      <wp:extent cx="66675" cy="200025"/>
                      <wp:effectExtent l="38100" t="0" r="28575" b="9525"/>
                      <wp:wrapNone/>
                      <wp:docPr id="396583" name="Text Box 4362">
                        <a:extLst xmlns:a="http://schemas.openxmlformats.org/drawingml/2006/main">
                          <a:ext uri="{FF2B5EF4-FFF2-40B4-BE49-F238E27FC236}">
                            <a16:creationId xmlns:a16="http://schemas.microsoft.com/office/drawing/2014/main" id="{F20339FF-031B-237A-0852-7E783EE4F7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99976" id="Text Box 4362" o:spid="_x0000_s1026" type="#_x0000_t202" style="position:absolute;margin-left:19.5pt;margin-top:0;width:5.25pt;height:15.75pt;z-index:24967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71168" behindDoc="0" locked="0" layoutInCell="1" allowOverlap="1" wp14:anchorId="5F01E687" wp14:editId="416D7520">
                      <wp:simplePos x="0" y="0"/>
                      <wp:positionH relativeFrom="column">
                        <wp:posOffset>247650</wp:posOffset>
                      </wp:positionH>
                      <wp:positionV relativeFrom="paragraph">
                        <wp:posOffset>0</wp:posOffset>
                      </wp:positionV>
                      <wp:extent cx="66675" cy="200025"/>
                      <wp:effectExtent l="38100" t="0" r="28575" b="9525"/>
                      <wp:wrapNone/>
                      <wp:docPr id="396584" name="Text Box 4361">
                        <a:extLst xmlns:a="http://schemas.openxmlformats.org/drawingml/2006/main">
                          <a:ext uri="{FF2B5EF4-FFF2-40B4-BE49-F238E27FC236}">
                            <a16:creationId xmlns:a16="http://schemas.microsoft.com/office/drawing/2014/main" id="{4E79922E-8F70-FD05-B71B-8021E3250D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86472" id="Text Box 4361" o:spid="_x0000_s1026" type="#_x0000_t202" style="position:absolute;margin-left:19.5pt;margin-top:0;width:5.25pt;height:15.75pt;z-index:2496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72192" behindDoc="0" locked="0" layoutInCell="1" allowOverlap="1" wp14:anchorId="66F5A13B" wp14:editId="1F332FAF">
                      <wp:simplePos x="0" y="0"/>
                      <wp:positionH relativeFrom="column">
                        <wp:posOffset>247650</wp:posOffset>
                      </wp:positionH>
                      <wp:positionV relativeFrom="paragraph">
                        <wp:posOffset>0</wp:posOffset>
                      </wp:positionV>
                      <wp:extent cx="66675" cy="200025"/>
                      <wp:effectExtent l="38100" t="0" r="28575" b="9525"/>
                      <wp:wrapNone/>
                      <wp:docPr id="396585" name="Text Box 4360">
                        <a:extLst xmlns:a="http://schemas.openxmlformats.org/drawingml/2006/main">
                          <a:ext uri="{FF2B5EF4-FFF2-40B4-BE49-F238E27FC236}">
                            <a16:creationId xmlns:a16="http://schemas.microsoft.com/office/drawing/2014/main" id="{8F3E1F28-D3E5-10A9-3FA9-E918571A2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18EAA" id="Text Box 4360" o:spid="_x0000_s1026" type="#_x0000_t202" style="position:absolute;margin-left:19.5pt;margin-top:0;width:5.25pt;height:15.75pt;z-index:24967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73216" behindDoc="0" locked="0" layoutInCell="1" allowOverlap="1" wp14:anchorId="78374C9E" wp14:editId="09B90500">
                      <wp:simplePos x="0" y="0"/>
                      <wp:positionH relativeFrom="column">
                        <wp:posOffset>247650</wp:posOffset>
                      </wp:positionH>
                      <wp:positionV relativeFrom="paragraph">
                        <wp:posOffset>0</wp:posOffset>
                      </wp:positionV>
                      <wp:extent cx="66675" cy="200025"/>
                      <wp:effectExtent l="38100" t="0" r="28575" b="9525"/>
                      <wp:wrapNone/>
                      <wp:docPr id="396586" name="Text Box 4359">
                        <a:extLst xmlns:a="http://schemas.openxmlformats.org/drawingml/2006/main">
                          <a:ext uri="{FF2B5EF4-FFF2-40B4-BE49-F238E27FC236}">
                            <a16:creationId xmlns:a16="http://schemas.microsoft.com/office/drawing/2014/main" id="{CB3F049C-63B1-974B-C61C-68E0A2F16D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158AB" id="Text Box 4359" o:spid="_x0000_s1026" type="#_x0000_t202" style="position:absolute;margin-left:19.5pt;margin-top:0;width:5.25pt;height:15.75pt;z-index:24967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74240" behindDoc="0" locked="0" layoutInCell="1" allowOverlap="1" wp14:anchorId="7C8330B9" wp14:editId="1A017BDD">
                      <wp:simplePos x="0" y="0"/>
                      <wp:positionH relativeFrom="column">
                        <wp:posOffset>247650</wp:posOffset>
                      </wp:positionH>
                      <wp:positionV relativeFrom="paragraph">
                        <wp:posOffset>0</wp:posOffset>
                      </wp:positionV>
                      <wp:extent cx="66675" cy="200025"/>
                      <wp:effectExtent l="38100" t="0" r="28575" b="9525"/>
                      <wp:wrapNone/>
                      <wp:docPr id="396587" name="Text Box 4358">
                        <a:extLst xmlns:a="http://schemas.openxmlformats.org/drawingml/2006/main">
                          <a:ext uri="{FF2B5EF4-FFF2-40B4-BE49-F238E27FC236}">
                            <a16:creationId xmlns:a16="http://schemas.microsoft.com/office/drawing/2014/main" id="{701F0FAE-D1C2-4DA7-22CF-2F6719FA77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94A83" id="Text Box 4358" o:spid="_x0000_s1026" type="#_x0000_t202" style="position:absolute;margin-left:19.5pt;margin-top:0;width:5.25pt;height:15.75pt;z-index:24967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75264" behindDoc="0" locked="0" layoutInCell="1" allowOverlap="1" wp14:anchorId="4FF115A1" wp14:editId="45F97CDD">
                      <wp:simplePos x="0" y="0"/>
                      <wp:positionH relativeFrom="column">
                        <wp:posOffset>247650</wp:posOffset>
                      </wp:positionH>
                      <wp:positionV relativeFrom="paragraph">
                        <wp:posOffset>0</wp:posOffset>
                      </wp:positionV>
                      <wp:extent cx="66675" cy="200025"/>
                      <wp:effectExtent l="38100" t="0" r="28575" b="9525"/>
                      <wp:wrapNone/>
                      <wp:docPr id="396588" name="Text Box 4357">
                        <a:extLst xmlns:a="http://schemas.openxmlformats.org/drawingml/2006/main">
                          <a:ext uri="{FF2B5EF4-FFF2-40B4-BE49-F238E27FC236}">
                            <a16:creationId xmlns:a16="http://schemas.microsoft.com/office/drawing/2014/main" id="{463D31E5-034C-99D3-EC1B-9D8C38A10D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F3D92" id="Text Box 4357" o:spid="_x0000_s1026" type="#_x0000_t202" style="position:absolute;margin-left:19.5pt;margin-top:0;width:5.25pt;height:15.75pt;z-index:24967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76288" behindDoc="0" locked="0" layoutInCell="1" allowOverlap="1" wp14:anchorId="6ED79508" wp14:editId="0F38113D">
                      <wp:simplePos x="0" y="0"/>
                      <wp:positionH relativeFrom="column">
                        <wp:posOffset>247650</wp:posOffset>
                      </wp:positionH>
                      <wp:positionV relativeFrom="paragraph">
                        <wp:posOffset>0</wp:posOffset>
                      </wp:positionV>
                      <wp:extent cx="66675" cy="200025"/>
                      <wp:effectExtent l="38100" t="0" r="28575" b="9525"/>
                      <wp:wrapNone/>
                      <wp:docPr id="396589" name="Text Box 4356">
                        <a:extLst xmlns:a="http://schemas.openxmlformats.org/drawingml/2006/main">
                          <a:ext uri="{FF2B5EF4-FFF2-40B4-BE49-F238E27FC236}">
                            <a16:creationId xmlns:a16="http://schemas.microsoft.com/office/drawing/2014/main" id="{ABACB4AB-E477-5285-68A0-7056C7A279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ADB58" id="Text Box 4356" o:spid="_x0000_s1026" type="#_x0000_t202" style="position:absolute;margin-left:19.5pt;margin-top:0;width:5.25pt;height:15.75pt;z-index:24967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77312" behindDoc="0" locked="0" layoutInCell="1" allowOverlap="1" wp14:anchorId="5F7D420D" wp14:editId="74FA1AA9">
                      <wp:simplePos x="0" y="0"/>
                      <wp:positionH relativeFrom="column">
                        <wp:posOffset>247650</wp:posOffset>
                      </wp:positionH>
                      <wp:positionV relativeFrom="paragraph">
                        <wp:posOffset>0</wp:posOffset>
                      </wp:positionV>
                      <wp:extent cx="66675" cy="200025"/>
                      <wp:effectExtent l="38100" t="0" r="28575" b="9525"/>
                      <wp:wrapNone/>
                      <wp:docPr id="396590" name="Text Box 4355">
                        <a:extLst xmlns:a="http://schemas.openxmlformats.org/drawingml/2006/main">
                          <a:ext uri="{FF2B5EF4-FFF2-40B4-BE49-F238E27FC236}">
                            <a16:creationId xmlns:a16="http://schemas.microsoft.com/office/drawing/2014/main" id="{6F0BC212-6F8E-FB80-211E-BED530D989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0BE15" id="Text Box 4355" o:spid="_x0000_s1026" type="#_x0000_t202" style="position:absolute;margin-left:19.5pt;margin-top:0;width:5.25pt;height:15.75pt;z-index:24967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78336" behindDoc="0" locked="0" layoutInCell="1" allowOverlap="1" wp14:anchorId="635BC729" wp14:editId="39DDCCDE">
                      <wp:simplePos x="0" y="0"/>
                      <wp:positionH relativeFrom="column">
                        <wp:posOffset>247650</wp:posOffset>
                      </wp:positionH>
                      <wp:positionV relativeFrom="paragraph">
                        <wp:posOffset>0</wp:posOffset>
                      </wp:positionV>
                      <wp:extent cx="66675" cy="200025"/>
                      <wp:effectExtent l="38100" t="0" r="28575" b="9525"/>
                      <wp:wrapNone/>
                      <wp:docPr id="396591" name="Text Box 4354">
                        <a:extLst xmlns:a="http://schemas.openxmlformats.org/drawingml/2006/main">
                          <a:ext uri="{FF2B5EF4-FFF2-40B4-BE49-F238E27FC236}">
                            <a16:creationId xmlns:a16="http://schemas.microsoft.com/office/drawing/2014/main" id="{9396822F-CBB3-FF75-1FED-DC9DC3816E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CE40E" id="Text Box 4354" o:spid="_x0000_s1026" type="#_x0000_t202" style="position:absolute;margin-left:19.5pt;margin-top:0;width:5.25pt;height:15.75pt;z-index:24967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94720" behindDoc="0" locked="0" layoutInCell="1" allowOverlap="1" wp14:anchorId="52F452F3" wp14:editId="14041FE7">
                      <wp:simplePos x="0" y="0"/>
                      <wp:positionH relativeFrom="column">
                        <wp:posOffset>247650</wp:posOffset>
                      </wp:positionH>
                      <wp:positionV relativeFrom="paragraph">
                        <wp:posOffset>0</wp:posOffset>
                      </wp:positionV>
                      <wp:extent cx="66675" cy="190500"/>
                      <wp:effectExtent l="38100" t="0" r="28575" b="0"/>
                      <wp:wrapNone/>
                      <wp:docPr id="396607" name="Text Box 4353">
                        <a:extLst xmlns:a="http://schemas.openxmlformats.org/drawingml/2006/main">
                          <a:ext uri="{FF2B5EF4-FFF2-40B4-BE49-F238E27FC236}">
                            <a16:creationId xmlns:a16="http://schemas.microsoft.com/office/drawing/2014/main" id="{DF249DC1-DD65-19A1-1542-79B01D2036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52253" id="Text Box 4353" o:spid="_x0000_s1026" type="#_x0000_t202" style="position:absolute;margin-left:19.5pt;margin-top:0;width:5.25pt;height:15pt;z-index:2496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95744" behindDoc="0" locked="0" layoutInCell="1" allowOverlap="1" wp14:anchorId="021F1311" wp14:editId="7D48A2B4">
                      <wp:simplePos x="0" y="0"/>
                      <wp:positionH relativeFrom="column">
                        <wp:posOffset>247650</wp:posOffset>
                      </wp:positionH>
                      <wp:positionV relativeFrom="paragraph">
                        <wp:posOffset>0</wp:posOffset>
                      </wp:positionV>
                      <wp:extent cx="66675" cy="190500"/>
                      <wp:effectExtent l="38100" t="0" r="28575" b="0"/>
                      <wp:wrapNone/>
                      <wp:docPr id="396608" name="Text Box 4352">
                        <a:extLst xmlns:a="http://schemas.openxmlformats.org/drawingml/2006/main">
                          <a:ext uri="{FF2B5EF4-FFF2-40B4-BE49-F238E27FC236}">
                            <a16:creationId xmlns:a16="http://schemas.microsoft.com/office/drawing/2014/main" id="{56EFBA98-5E89-9DA0-2AC0-A315BA6682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1C781" id="Text Box 4352" o:spid="_x0000_s1026" type="#_x0000_t202" style="position:absolute;margin-left:19.5pt;margin-top:0;width:5.25pt;height:15pt;z-index:2496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96768" behindDoc="0" locked="0" layoutInCell="1" allowOverlap="1" wp14:anchorId="7D2B1E08" wp14:editId="6696BFA9">
                      <wp:simplePos x="0" y="0"/>
                      <wp:positionH relativeFrom="column">
                        <wp:posOffset>247650</wp:posOffset>
                      </wp:positionH>
                      <wp:positionV relativeFrom="paragraph">
                        <wp:posOffset>0</wp:posOffset>
                      </wp:positionV>
                      <wp:extent cx="66675" cy="190500"/>
                      <wp:effectExtent l="38100" t="0" r="28575" b="0"/>
                      <wp:wrapNone/>
                      <wp:docPr id="396609" name="Text Box 4351">
                        <a:extLst xmlns:a="http://schemas.openxmlformats.org/drawingml/2006/main">
                          <a:ext uri="{FF2B5EF4-FFF2-40B4-BE49-F238E27FC236}">
                            <a16:creationId xmlns:a16="http://schemas.microsoft.com/office/drawing/2014/main" id="{59813999-37F2-49EE-F2ED-5C9CA3886C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7AFB1" id="Text Box 4351" o:spid="_x0000_s1026" type="#_x0000_t202" style="position:absolute;margin-left:19.5pt;margin-top:0;width:5.25pt;height:15pt;z-index:2496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97792" behindDoc="0" locked="0" layoutInCell="1" allowOverlap="1" wp14:anchorId="7A2C1536" wp14:editId="4043A25E">
                      <wp:simplePos x="0" y="0"/>
                      <wp:positionH relativeFrom="column">
                        <wp:posOffset>247650</wp:posOffset>
                      </wp:positionH>
                      <wp:positionV relativeFrom="paragraph">
                        <wp:posOffset>0</wp:posOffset>
                      </wp:positionV>
                      <wp:extent cx="66675" cy="190500"/>
                      <wp:effectExtent l="38100" t="0" r="28575" b="0"/>
                      <wp:wrapNone/>
                      <wp:docPr id="396610" name="Text Box 4350">
                        <a:extLst xmlns:a="http://schemas.openxmlformats.org/drawingml/2006/main">
                          <a:ext uri="{FF2B5EF4-FFF2-40B4-BE49-F238E27FC236}">
                            <a16:creationId xmlns:a16="http://schemas.microsoft.com/office/drawing/2014/main" id="{A04087C2-8109-8562-C4A0-D6DF5BAEB0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3AA84" id="Text Box 4350" o:spid="_x0000_s1026" type="#_x0000_t202" style="position:absolute;margin-left:19.5pt;margin-top:0;width:5.25pt;height:15pt;z-index:2496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98816" behindDoc="0" locked="0" layoutInCell="1" allowOverlap="1" wp14:anchorId="0836B693" wp14:editId="7DB8C02B">
                      <wp:simplePos x="0" y="0"/>
                      <wp:positionH relativeFrom="column">
                        <wp:posOffset>247650</wp:posOffset>
                      </wp:positionH>
                      <wp:positionV relativeFrom="paragraph">
                        <wp:posOffset>0</wp:posOffset>
                      </wp:positionV>
                      <wp:extent cx="66675" cy="190500"/>
                      <wp:effectExtent l="38100" t="0" r="28575" b="0"/>
                      <wp:wrapNone/>
                      <wp:docPr id="396611" name="Text Box 4349">
                        <a:extLst xmlns:a="http://schemas.openxmlformats.org/drawingml/2006/main">
                          <a:ext uri="{FF2B5EF4-FFF2-40B4-BE49-F238E27FC236}">
                            <a16:creationId xmlns:a16="http://schemas.microsoft.com/office/drawing/2014/main" id="{36AEC19C-EFFC-7D25-3DB9-8736375219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E738B" id="Text Box 4349" o:spid="_x0000_s1026" type="#_x0000_t202" style="position:absolute;margin-left:19.5pt;margin-top:0;width:5.25pt;height:15pt;z-index:2496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99840" behindDoc="0" locked="0" layoutInCell="1" allowOverlap="1" wp14:anchorId="3606E5EB" wp14:editId="33B13186">
                      <wp:simplePos x="0" y="0"/>
                      <wp:positionH relativeFrom="column">
                        <wp:posOffset>247650</wp:posOffset>
                      </wp:positionH>
                      <wp:positionV relativeFrom="paragraph">
                        <wp:posOffset>0</wp:posOffset>
                      </wp:positionV>
                      <wp:extent cx="66675" cy="190500"/>
                      <wp:effectExtent l="38100" t="0" r="28575" b="0"/>
                      <wp:wrapNone/>
                      <wp:docPr id="396612" name="Text Box 4348">
                        <a:extLst xmlns:a="http://schemas.openxmlformats.org/drawingml/2006/main">
                          <a:ext uri="{FF2B5EF4-FFF2-40B4-BE49-F238E27FC236}">
                            <a16:creationId xmlns:a16="http://schemas.microsoft.com/office/drawing/2014/main" id="{73B406EF-6FCB-CEFF-7D3D-B31AC0FE36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F0E04" id="Text Box 4348" o:spid="_x0000_s1026" type="#_x0000_t202" style="position:absolute;margin-left:19.5pt;margin-top:0;width:5.25pt;height:15pt;z-index:2496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00864" behindDoc="0" locked="0" layoutInCell="1" allowOverlap="1" wp14:anchorId="41AF2AE8" wp14:editId="2FC5BDEB">
                      <wp:simplePos x="0" y="0"/>
                      <wp:positionH relativeFrom="column">
                        <wp:posOffset>247650</wp:posOffset>
                      </wp:positionH>
                      <wp:positionV relativeFrom="paragraph">
                        <wp:posOffset>0</wp:posOffset>
                      </wp:positionV>
                      <wp:extent cx="66675" cy="190500"/>
                      <wp:effectExtent l="38100" t="0" r="28575" b="0"/>
                      <wp:wrapNone/>
                      <wp:docPr id="396613" name="Text Box 4347">
                        <a:extLst xmlns:a="http://schemas.openxmlformats.org/drawingml/2006/main">
                          <a:ext uri="{FF2B5EF4-FFF2-40B4-BE49-F238E27FC236}">
                            <a16:creationId xmlns:a16="http://schemas.microsoft.com/office/drawing/2014/main" id="{C66A1E6B-39F1-C557-0715-9672266FDD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C121A" id="Text Box 4347" o:spid="_x0000_s1026" type="#_x0000_t202" style="position:absolute;margin-left:19.5pt;margin-top:0;width:5.25pt;height:15pt;z-index:2497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01888" behindDoc="0" locked="0" layoutInCell="1" allowOverlap="1" wp14:anchorId="780DEB82" wp14:editId="5013AAD9">
                      <wp:simplePos x="0" y="0"/>
                      <wp:positionH relativeFrom="column">
                        <wp:posOffset>247650</wp:posOffset>
                      </wp:positionH>
                      <wp:positionV relativeFrom="paragraph">
                        <wp:posOffset>0</wp:posOffset>
                      </wp:positionV>
                      <wp:extent cx="66675" cy="190500"/>
                      <wp:effectExtent l="38100" t="0" r="28575" b="0"/>
                      <wp:wrapNone/>
                      <wp:docPr id="396614" name="Text Box 4346">
                        <a:extLst xmlns:a="http://schemas.openxmlformats.org/drawingml/2006/main">
                          <a:ext uri="{FF2B5EF4-FFF2-40B4-BE49-F238E27FC236}">
                            <a16:creationId xmlns:a16="http://schemas.microsoft.com/office/drawing/2014/main" id="{7AB00F35-C987-24F7-607F-A0DB06BF40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194FE" id="Text Box 4346" o:spid="_x0000_s1026" type="#_x0000_t202" style="position:absolute;margin-left:19.5pt;margin-top:0;width:5.25pt;height:15pt;z-index:2497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02912" behindDoc="0" locked="0" layoutInCell="1" allowOverlap="1" wp14:anchorId="4910C347" wp14:editId="1D8E35CE">
                      <wp:simplePos x="0" y="0"/>
                      <wp:positionH relativeFrom="column">
                        <wp:posOffset>247650</wp:posOffset>
                      </wp:positionH>
                      <wp:positionV relativeFrom="paragraph">
                        <wp:posOffset>0</wp:posOffset>
                      </wp:positionV>
                      <wp:extent cx="66675" cy="190500"/>
                      <wp:effectExtent l="38100" t="0" r="28575" b="0"/>
                      <wp:wrapNone/>
                      <wp:docPr id="396615" name="Text Box 4345">
                        <a:extLst xmlns:a="http://schemas.openxmlformats.org/drawingml/2006/main">
                          <a:ext uri="{FF2B5EF4-FFF2-40B4-BE49-F238E27FC236}">
                            <a16:creationId xmlns:a16="http://schemas.microsoft.com/office/drawing/2014/main" id="{ACA7B35F-9B0A-803C-052C-ADA5156AB6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F5582" id="Text Box 4345" o:spid="_x0000_s1026" type="#_x0000_t202" style="position:absolute;margin-left:19.5pt;margin-top:0;width:5.25pt;height:15pt;z-index:2497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03936" behindDoc="0" locked="0" layoutInCell="1" allowOverlap="1" wp14:anchorId="232047BF" wp14:editId="73B2D3AF">
                      <wp:simplePos x="0" y="0"/>
                      <wp:positionH relativeFrom="column">
                        <wp:posOffset>247650</wp:posOffset>
                      </wp:positionH>
                      <wp:positionV relativeFrom="paragraph">
                        <wp:posOffset>0</wp:posOffset>
                      </wp:positionV>
                      <wp:extent cx="66675" cy="190500"/>
                      <wp:effectExtent l="38100" t="0" r="28575" b="0"/>
                      <wp:wrapNone/>
                      <wp:docPr id="396616" name="Text Box 4344">
                        <a:extLst xmlns:a="http://schemas.openxmlformats.org/drawingml/2006/main">
                          <a:ext uri="{FF2B5EF4-FFF2-40B4-BE49-F238E27FC236}">
                            <a16:creationId xmlns:a16="http://schemas.microsoft.com/office/drawing/2014/main" id="{62690048-0007-6FAC-5D11-3879058CFF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5C4F1" id="Text Box 4344" o:spid="_x0000_s1026" type="#_x0000_t202" style="position:absolute;margin-left:19.5pt;margin-top:0;width:5.25pt;height:15pt;z-index:2497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04960" behindDoc="0" locked="0" layoutInCell="1" allowOverlap="1" wp14:anchorId="286D32C5" wp14:editId="2E6FD517">
                      <wp:simplePos x="0" y="0"/>
                      <wp:positionH relativeFrom="column">
                        <wp:posOffset>247650</wp:posOffset>
                      </wp:positionH>
                      <wp:positionV relativeFrom="paragraph">
                        <wp:posOffset>0</wp:posOffset>
                      </wp:positionV>
                      <wp:extent cx="66675" cy="190500"/>
                      <wp:effectExtent l="38100" t="0" r="28575" b="0"/>
                      <wp:wrapNone/>
                      <wp:docPr id="396617" name="Text Box 4343">
                        <a:extLst xmlns:a="http://schemas.openxmlformats.org/drawingml/2006/main">
                          <a:ext uri="{FF2B5EF4-FFF2-40B4-BE49-F238E27FC236}">
                            <a16:creationId xmlns:a16="http://schemas.microsoft.com/office/drawing/2014/main" id="{9E5FA5F2-16E2-12D9-2885-2773629644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27373" id="Text Box 4343" o:spid="_x0000_s1026" type="#_x0000_t202" style="position:absolute;margin-left:19.5pt;margin-top:0;width:5.25pt;height:15pt;z-index:2497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05984" behindDoc="0" locked="0" layoutInCell="1" allowOverlap="1" wp14:anchorId="004174E1" wp14:editId="134E9838">
                      <wp:simplePos x="0" y="0"/>
                      <wp:positionH relativeFrom="column">
                        <wp:posOffset>247650</wp:posOffset>
                      </wp:positionH>
                      <wp:positionV relativeFrom="paragraph">
                        <wp:posOffset>0</wp:posOffset>
                      </wp:positionV>
                      <wp:extent cx="66675" cy="190500"/>
                      <wp:effectExtent l="38100" t="0" r="28575" b="0"/>
                      <wp:wrapNone/>
                      <wp:docPr id="396618" name="Text Box 4342">
                        <a:extLst xmlns:a="http://schemas.openxmlformats.org/drawingml/2006/main">
                          <a:ext uri="{FF2B5EF4-FFF2-40B4-BE49-F238E27FC236}">
                            <a16:creationId xmlns:a16="http://schemas.microsoft.com/office/drawing/2014/main" id="{2D72C28E-DC45-2973-5C1C-58395C2119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87B4B" id="Text Box 4342" o:spid="_x0000_s1026" type="#_x0000_t202" style="position:absolute;margin-left:19.5pt;margin-top:0;width:5.25pt;height:15pt;z-index:2497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07008" behindDoc="0" locked="0" layoutInCell="1" allowOverlap="1" wp14:anchorId="6A2D8FE3" wp14:editId="49324D0C">
                      <wp:simplePos x="0" y="0"/>
                      <wp:positionH relativeFrom="column">
                        <wp:posOffset>247650</wp:posOffset>
                      </wp:positionH>
                      <wp:positionV relativeFrom="paragraph">
                        <wp:posOffset>0</wp:posOffset>
                      </wp:positionV>
                      <wp:extent cx="66675" cy="190500"/>
                      <wp:effectExtent l="38100" t="0" r="28575" b="0"/>
                      <wp:wrapNone/>
                      <wp:docPr id="396619" name="Text Box 4341">
                        <a:extLst xmlns:a="http://schemas.openxmlformats.org/drawingml/2006/main">
                          <a:ext uri="{FF2B5EF4-FFF2-40B4-BE49-F238E27FC236}">
                            <a16:creationId xmlns:a16="http://schemas.microsoft.com/office/drawing/2014/main" id="{9F3D7CBC-F980-71CF-57BC-8BFC2F2128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24361" id="Text Box 4341" o:spid="_x0000_s1026" type="#_x0000_t202" style="position:absolute;margin-left:19.5pt;margin-top:0;width:5.25pt;height:15pt;z-index:24970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08032" behindDoc="0" locked="0" layoutInCell="1" allowOverlap="1" wp14:anchorId="70F5E17D" wp14:editId="29C2A1BF">
                      <wp:simplePos x="0" y="0"/>
                      <wp:positionH relativeFrom="column">
                        <wp:posOffset>247650</wp:posOffset>
                      </wp:positionH>
                      <wp:positionV relativeFrom="paragraph">
                        <wp:posOffset>0</wp:posOffset>
                      </wp:positionV>
                      <wp:extent cx="66675" cy="190500"/>
                      <wp:effectExtent l="38100" t="0" r="28575" b="0"/>
                      <wp:wrapNone/>
                      <wp:docPr id="396620" name="Text Box 4340">
                        <a:extLst xmlns:a="http://schemas.openxmlformats.org/drawingml/2006/main">
                          <a:ext uri="{FF2B5EF4-FFF2-40B4-BE49-F238E27FC236}">
                            <a16:creationId xmlns:a16="http://schemas.microsoft.com/office/drawing/2014/main" id="{8AAE0D43-1F7F-E5FD-FE54-E06947CB9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D58CB" id="Text Box 4340" o:spid="_x0000_s1026" type="#_x0000_t202" style="position:absolute;margin-left:19.5pt;margin-top:0;width:5.25pt;height:15pt;z-index:2497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09056" behindDoc="0" locked="0" layoutInCell="1" allowOverlap="1" wp14:anchorId="23D86176" wp14:editId="2AC3F4CE">
                      <wp:simplePos x="0" y="0"/>
                      <wp:positionH relativeFrom="column">
                        <wp:posOffset>247650</wp:posOffset>
                      </wp:positionH>
                      <wp:positionV relativeFrom="paragraph">
                        <wp:posOffset>0</wp:posOffset>
                      </wp:positionV>
                      <wp:extent cx="66675" cy="190500"/>
                      <wp:effectExtent l="38100" t="0" r="28575" b="0"/>
                      <wp:wrapNone/>
                      <wp:docPr id="396621" name="Text Box 4339">
                        <a:extLst xmlns:a="http://schemas.openxmlformats.org/drawingml/2006/main">
                          <a:ext uri="{FF2B5EF4-FFF2-40B4-BE49-F238E27FC236}">
                            <a16:creationId xmlns:a16="http://schemas.microsoft.com/office/drawing/2014/main" id="{A11AFF50-A478-E37B-0428-ABD1C84BF7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F005B" id="Text Box 4339" o:spid="_x0000_s1026" type="#_x0000_t202" style="position:absolute;margin-left:19.5pt;margin-top:0;width:5.25pt;height:15pt;z-index:2497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10080" behindDoc="0" locked="0" layoutInCell="1" allowOverlap="1" wp14:anchorId="3F1FB8D2" wp14:editId="3A934333">
                      <wp:simplePos x="0" y="0"/>
                      <wp:positionH relativeFrom="column">
                        <wp:posOffset>247650</wp:posOffset>
                      </wp:positionH>
                      <wp:positionV relativeFrom="paragraph">
                        <wp:posOffset>0</wp:posOffset>
                      </wp:positionV>
                      <wp:extent cx="66675" cy="190500"/>
                      <wp:effectExtent l="38100" t="0" r="28575" b="0"/>
                      <wp:wrapNone/>
                      <wp:docPr id="396622" name="Text Box 4338">
                        <a:extLst xmlns:a="http://schemas.openxmlformats.org/drawingml/2006/main">
                          <a:ext uri="{FF2B5EF4-FFF2-40B4-BE49-F238E27FC236}">
                            <a16:creationId xmlns:a16="http://schemas.microsoft.com/office/drawing/2014/main" id="{F308A002-C372-E518-A304-36008B7403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24A2F" id="Text Box 4338" o:spid="_x0000_s1026" type="#_x0000_t202" style="position:absolute;margin-left:19.5pt;margin-top:0;width:5.25pt;height:15pt;z-index:2497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11104" behindDoc="0" locked="0" layoutInCell="1" allowOverlap="1" wp14:anchorId="3F0218AC" wp14:editId="3E85D67E">
                      <wp:simplePos x="0" y="0"/>
                      <wp:positionH relativeFrom="column">
                        <wp:posOffset>247650</wp:posOffset>
                      </wp:positionH>
                      <wp:positionV relativeFrom="paragraph">
                        <wp:posOffset>0</wp:posOffset>
                      </wp:positionV>
                      <wp:extent cx="66675" cy="190500"/>
                      <wp:effectExtent l="38100" t="0" r="28575" b="0"/>
                      <wp:wrapNone/>
                      <wp:docPr id="396623" name="Text Box 4337">
                        <a:extLst xmlns:a="http://schemas.openxmlformats.org/drawingml/2006/main">
                          <a:ext uri="{FF2B5EF4-FFF2-40B4-BE49-F238E27FC236}">
                            <a16:creationId xmlns:a16="http://schemas.microsoft.com/office/drawing/2014/main" id="{E9A0184E-FE81-F3D9-659B-4F12B6FC5D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7CE58" id="Text Box 4337" o:spid="_x0000_s1026" type="#_x0000_t202" style="position:absolute;margin-left:19.5pt;margin-top:0;width:5.25pt;height:15pt;z-index:2497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12128" behindDoc="0" locked="0" layoutInCell="1" allowOverlap="1" wp14:anchorId="4E7943CB" wp14:editId="2F8266E2">
                      <wp:simplePos x="0" y="0"/>
                      <wp:positionH relativeFrom="column">
                        <wp:posOffset>247650</wp:posOffset>
                      </wp:positionH>
                      <wp:positionV relativeFrom="paragraph">
                        <wp:posOffset>0</wp:posOffset>
                      </wp:positionV>
                      <wp:extent cx="66675" cy="190500"/>
                      <wp:effectExtent l="38100" t="0" r="28575" b="0"/>
                      <wp:wrapNone/>
                      <wp:docPr id="396624" name="Text Box 4336">
                        <a:extLst xmlns:a="http://schemas.openxmlformats.org/drawingml/2006/main">
                          <a:ext uri="{FF2B5EF4-FFF2-40B4-BE49-F238E27FC236}">
                            <a16:creationId xmlns:a16="http://schemas.microsoft.com/office/drawing/2014/main" id="{7B224F68-3C1D-F299-2867-3BC704E030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69A37" id="Text Box 4336" o:spid="_x0000_s1026" type="#_x0000_t202" style="position:absolute;margin-left:19.5pt;margin-top:0;width:5.25pt;height:15pt;z-index:2497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13152" behindDoc="0" locked="0" layoutInCell="1" allowOverlap="1" wp14:anchorId="1D2A9D43" wp14:editId="38B1AE0A">
                      <wp:simplePos x="0" y="0"/>
                      <wp:positionH relativeFrom="column">
                        <wp:posOffset>247650</wp:posOffset>
                      </wp:positionH>
                      <wp:positionV relativeFrom="paragraph">
                        <wp:posOffset>0</wp:posOffset>
                      </wp:positionV>
                      <wp:extent cx="66675" cy="190500"/>
                      <wp:effectExtent l="38100" t="0" r="28575" b="0"/>
                      <wp:wrapNone/>
                      <wp:docPr id="396625" name="Text Box 4335">
                        <a:extLst xmlns:a="http://schemas.openxmlformats.org/drawingml/2006/main">
                          <a:ext uri="{FF2B5EF4-FFF2-40B4-BE49-F238E27FC236}">
                            <a16:creationId xmlns:a16="http://schemas.microsoft.com/office/drawing/2014/main" id="{CE129556-7383-424A-935B-744ECE821F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53742" id="Text Box 4335" o:spid="_x0000_s1026" type="#_x0000_t202" style="position:absolute;margin-left:19.5pt;margin-top:0;width:5.25pt;height:15pt;z-index:2497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14176" behindDoc="0" locked="0" layoutInCell="1" allowOverlap="1" wp14:anchorId="06DFD701" wp14:editId="136E897B">
                      <wp:simplePos x="0" y="0"/>
                      <wp:positionH relativeFrom="column">
                        <wp:posOffset>247650</wp:posOffset>
                      </wp:positionH>
                      <wp:positionV relativeFrom="paragraph">
                        <wp:posOffset>0</wp:posOffset>
                      </wp:positionV>
                      <wp:extent cx="66675" cy="190500"/>
                      <wp:effectExtent l="38100" t="0" r="28575" b="0"/>
                      <wp:wrapNone/>
                      <wp:docPr id="396626" name="Text Box 4334">
                        <a:extLst xmlns:a="http://schemas.openxmlformats.org/drawingml/2006/main">
                          <a:ext uri="{FF2B5EF4-FFF2-40B4-BE49-F238E27FC236}">
                            <a16:creationId xmlns:a16="http://schemas.microsoft.com/office/drawing/2014/main" id="{F45E8851-32FD-C91D-5922-737108C048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16E6A" id="Text Box 4334" o:spid="_x0000_s1026" type="#_x0000_t202" style="position:absolute;margin-left:19.5pt;margin-top:0;width:5.25pt;height:15pt;z-index:24971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15200" behindDoc="0" locked="0" layoutInCell="1" allowOverlap="1" wp14:anchorId="5447F5AA" wp14:editId="129CF0FA">
                      <wp:simplePos x="0" y="0"/>
                      <wp:positionH relativeFrom="column">
                        <wp:posOffset>247650</wp:posOffset>
                      </wp:positionH>
                      <wp:positionV relativeFrom="paragraph">
                        <wp:posOffset>0</wp:posOffset>
                      </wp:positionV>
                      <wp:extent cx="66675" cy="190500"/>
                      <wp:effectExtent l="38100" t="0" r="28575" b="0"/>
                      <wp:wrapNone/>
                      <wp:docPr id="396627" name="Text Box 4333">
                        <a:extLst xmlns:a="http://schemas.openxmlformats.org/drawingml/2006/main">
                          <a:ext uri="{FF2B5EF4-FFF2-40B4-BE49-F238E27FC236}">
                            <a16:creationId xmlns:a16="http://schemas.microsoft.com/office/drawing/2014/main" id="{9B6CD0D6-214E-B124-04E0-1DD8356201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AD5BF" id="Text Box 4333" o:spid="_x0000_s1026" type="#_x0000_t202" style="position:absolute;margin-left:19.5pt;margin-top:0;width:5.25pt;height:15pt;z-index:2497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16224" behindDoc="0" locked="0" layoutInCell="1" allowOverlap="1" wp14:anchorId="67A84C5A" wp14:editId="29D570A0">
                      <wp:simplePos x="0" y="0"/>
                      <wp:positionH relativeFrom="column">
                        <wp:posOffset>247650</wp:posOffset>
                      </wp:positionH>
                      <wp:positionV relativeFrom="paragraph">
                        <wp:posOffset>0</wp:posOffset>
                      </wp:positionV>
                      <wp:extent cx="66675" cy="190500"/>
                      <wp:effectExtent l="38100" t="0" r="28575" b="0"/>
                      <wp:wrapNone/>
                      <wp:docPr id="396628" name="Text Box 4332">
                        <a:extLst xmlns:a="http://schemas.openxmlformats.org/drawingml/2006/main">
                          <a:ext uri="{FF2B5EF4-FFF2-40B4-BE49-F238E27FC236}">
                            <a16:creationId xmlns:a16="http://schemas.microsoft.com/office/drawing/2014/main" id="{076C0010-5A21-6251-6E96-EE22835D8E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56635" id="Text Box 4332" o:spid="_x0000_s1026" type="#_x0000_t202" style="position:absolute;margin-left:19.5pt;margin-top:0;width:5.25pt;height:15pt;z-index:2497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17248" behindDoc="0" locked="0" layoutInCell="1" allowOverlap="1" wp14:anchorId="3E86117B" wp14:editId="7C4E80BD">
                      <wp:simplePos x="0" y="0"/>
                      <wp:positionH relativeFrom="column">
                        <wp:posOffset>247650</wp:posOffset>
                      </wp:positionH>
                      <wp:positionV relativeFrom="paragraph">
                        <wp:posOffset>0</wp:posOffset>
                      </wp:positionV>
                      <wp:extent cx="66675" cy="190500"/>
                      <wp:effectExtent l="38100" t="0" r="28575" b="0"/>
                      <wp:wrapNone/>
                      <wp:docPr id="396629" name="Text Box 4331">
                        <a:extLst xmlns:a="http://schemas.openxmlformats.org/drawingml/2006/main">
                          <a:ext uri="{FF2B5EF4-FFF2-40B4-BE49-F238E27FC236}">
                            <a16:creationId xmlns:a16="http://schemas.microsoft.com/office/drawing/2014/main" id="{EC987DE9-69BE-C03B-E69E-54474BA8B5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5100C" id="Text Box 4331" o:spid="_x0000_s1026" type="#_x0000_t202" style="position:absolute;margin-left:19.5pt;margin-top:0;width:5.25pt;height:15pt;z-index:24971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18272" behindDoc="0" locked="0" layoutInCell="1" allowOverlap="1" wp14:anchorId="38596E08" wp14:editId="6AADD1F6">
                      <wp:simplePos x="0" y="0"/>
                      <wp:positionH relativeFrom="column">
                        <wp:posOffset>247650</wp:posOffset>
                      </wp:positionH>
                      <wp:positionV relativeFrom="paragraph">
                        <wp:posOffset>0</wp:posOffset>
                      </wp:positionV>
                      <wp:extent cx="66675" cy="190500"/>
                      <wp:effectExtent l="38100" t="0" r="28575" b="0"/>
                      <wp:wrapNone/>
                      <wp:docPr id="396630" name="Text Box 4330">
                        <a:extLst xmlns:a="http://schemas.openxmlformats.org/drawingml/2006/main">
                          <a:ext uri="{FF2B5EF4-FFF2-40B4-BE49-F238E27FC236}">
                            <a16:creationId xmlns:a16="http://schemas.microsoft.com/office/drawing/2014/main" id="{235A5AE3-E9AA-2354-B165-C69C69CE85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83321" id="Text Box 4330" o:spid="_x0000_s1026" type="#_x0000_t202" style="position:absolute;margin-left:19.5pt;margin-top:0;width:5.25pt;height:15pt;z-index:2497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19296" behindDoc="0" locked="0" layoutInCell="1" allowOverlap="1" wp14:anchorId="59DEF448" wp14:editId="295CBB96">
                      <wp:simplePos x="0" y="0"/>
                      <wp:positionH relativeFrom="column">
                        <wp:posOffset>247650</wp:posOffset>
                      </wp:positionH>
                      <wp:positionV relativeFrom="paragraph">
                        <wp:posOffset>0</wp:posOffset>
                      </wp:positionV>
                      <wp:extent cx="66675" cy="190500"/>
                      <wp:effectExtent l="38100" t="0" r="28575" b="0"/>
                      <wp:wrapNone/>
                      <wp:docPr id="396631" name="Text Box 4329">
                        <a:extLst xmlns:a="http://schemas.openxmlformats.org/drawingml/2006/main">
                          <a:ext uri="{FF2B5EF4-FFF2-40B4-BE49-F238E27FC236}">
                            <a16:creationId xmlns:a16="http://schemas.microsoft.com/office/drawing/2014/main" id="{5BF1D5EA-9E79-C50F-835F-A3B80CE7FB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9A325" id="Text Box 4329" o:spid="_x0000_s1026" type="#_x0000_t202" style="position:absolute;margin-left:19.5pt;margin-top:0;width:5.25pt;height:15pt;z-index:2497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20320" behindDoc="0" locked="0" layoutInCell="1" allowOverlap="1" wp14:anchorId="594E6404" wp14:editId="65952E93">
                      <wp:simplePos x="0" y="0"/>
                      <wp:positionH relativeFrom="column">
                        <wp:posOffset>247650</wp:posOffset>
                      </wp:positionH>
                      <wp:positionV relativeFrom="paragraph">
                        <wp:posOffset>0</wp:posOffset>
                      </wp:positionV>
                      <wp:extent cx="66675" cy="190500"/>
                      <wp:effectExtent l="38100" t="0" r="28575" b="0"/>
                      <wp:wrapNone/>
                      <wp:docPr id="396632" name="Text Box 4328">
                        <a:extLst xmlns:a="http://schemas.openxmlformats.org/drawingml/2006/main">
                          <a:ext uri="{FF2B5EF4-FFF2-40B4-BE49-F238E27FC236}">
                            <a16:creationId xmlns:a16="http://schemas.microsoft.com/office/drawing/2014/main" id="{0BB71865-8481-1E56-C43B-2755A0A432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58366" id="Text Box 4328" o:spid="_x0000_s1026" type="#_x0000_t202" style="position:absolute;margin-left:19.5pt;margin-top:0;width:5.25pt;height:15pt;z-index:2497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21344" behindDoc="0" locked="0" layoutInCell="1" allowOverlap="1" wp14:anchorId="2F5FE2F1" wp14:editId="2728A960">
                      <wp:simplePos x="0" y="0"/>
                      <wp:positionH relativeFrom="column">
                        <wp:posOffset>247650</wp:posOffset>
                      </wp:positionH>
                      <wp:positionV relativeFrom="paragraph">
                        <wp:posOffset>0</wp:posOffset>
                      </wp:positionV>
                      <wp:extent cx="66675" cy="190500"/>
                      <wp:effectExtent l="38100" t="0" r="28575" b="0"/>
                      <wp:wrapNone/>
                      <wp:docPr id="396633" name="Text Box 4327">
                        <a:extLst xmlns:a="http://schemas.openxmlformats.org/drawingml/2006/main">
                          <a:ext uri="{FF2B5EF4-FFF2-40B4-BE49-F238E27FC236}">
                            <a16:creationId xmlns:a16="http://schemas.microsoft.com/office/drawing/2014/main" id="{75EBD397-B332-832B-9129-909E899466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1B00C" id="Text Box 4327" o:spid="_x0000_s1026" type="#_x0000_t202" style="position:absolute;margin-left:19.5pt;margin-top:0;width:5.25pt;height:15pt;z-index:2497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22368" behindDoc="0" locked="0" layoutInCell="1" allowOverlap="1" wp14:anchorId="0C920A33" wp14:editId="5DF697E6">
                      <wp:simplePos x="0" y="0"/>
                      <wp:positionH relativeFrom="column">
                        <wp:posOffset>247650</wp:posOffset>
                      </wp:positionH>
                      <wp:positionV relativeFrom="paragraph">
                        <wp:posOffset>0</wp:posOffset>
                      </wp:positionV>
                      <wp:extent cx="66675" cy="190500"/>
                      <wp:effectExtent l="38100" t="0" r="28575" b="0"/>
                      <wp:wrapNone/>
                      <wp:docPr id="396634" name="Text Box 4326">
                        <a:extLst xmlns:a="http://schemas.openxmlformats.org/drawingml/2006/main">
                          <a:ext uri="{FF2B5EF4-FFF2-40B4-BE49-F238E27FC236}">
                            <a16:creationId xmlns:a16="http://schemas.microsoft.com/office/drawing/2014/main" id="{9B5BF514-ECC2-D0E4-C56A-49A967027A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5EC2A" id="Text Box 4326" o:spid="_x0000_s1026" type="#_x0000_t202" style="position:absolute;margin-left:19.5pt;margin-top:0;width:5.25pt;height:15pt;z-index:2497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23392" behindDoc="0" locked="0" layoutInCell="1" allowOverlap="1" wp14:anchorId="599E076A" wp14:editId="582E2C18">
                      <wp:simplePos x="0" y="0"/>
                      <wp:positionH relativeFrom="column">
                        <wp:posOffset>247650</wp:posOffset>
                      </wp:positionH>
                      <wp:positionV relativeFrom="paragraph">
                        <wp:posOffset>0</wp:posOffset>
                      </wp:positionV>
                      <wp:extent cx="66675" cy="190500"/>
                      <wp:effectExtent l="38100" t="0" r="28575" b="0"/>
                      <wp:wrapNone/>
                      <wp:docPr id="396635" name="Text Box 4325">
                        <a:extLst xmlns:a="http://schemas.openxmlformats.org/drawingml/2006/main">
                          <a:ext uri="{FF2B5EF4-FFF2-40B4-BE49-F238E27FC236}">
                            <a16:creationId xmlns:a16="http://schemas.microsoft.com/office/drawing/2014/main" id="{F10A6876-2EB6-CD7A-C01B-DFEA05747C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07B0D" id="Text Box 4325" o:spid="_x0000_s1026" type="#_x0000_t202" style="position:absolute;margin-left:19.5pt;margin-top:0;width:5.25pt;height:15pt;z-index:2497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24416" behindDoc="0" locked="0" layoutInCell="1" allowOverlap="1" wp14:anchorId="1E8F52E3" wp14:editId="7E5E70E1">
                      <wp:simplePos x="0" y="0"/>
                      <wp:positionH relativeFrom="column">
                        <wp:posOffset>247650</wp:posOffset>
                      </wp:positionH>
                      <wp:positionV relativeFrom="paragraph">
                        <wp:posOffset>0</wp:posOffset>
                      </wp:positionV>
                      <wp:extent cx="66675" cy="190500"/>
                      <wp:effectExtent l="38100" t="0" r="28575" b="0"/>
                      <wp:wrapNone/>
                      <wp:docPr id="396636" name="Text Box 4324">
                        <a:extLst xmlns:a="http://schemas.openxmlformats.org/drawingml/2006/main">
                          <a:ext uri="{FF2B5EF4-FFF2-40B4-BE49-F238E27FC236}">
                            <a16:creationId xmlns:a16="http://schemas.microsoft.com/office/drawing/2014/main" id="{61E0419F-CF52-52CD-4C23-317DA0CB56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ECEA2" id="Text Box 4324" o:spid="_x0000_s1026" type="#_x0000_t202" style="position:absolute;margin-left:19.5pt;margin-top:0;width:5.25pt;height:15pt;z-index:2497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25440" behindDoc="0" locked="0" layoutInCell="1" allowOverlap="1" wp14:anchorId="7B6B9F16" wp14:editId="081D519E">
                      <wp:simplePos x="0" y="0"/>
                      <wp:positionH relativeFrom="column">
                        <wp:posOffset>247650</wp:posOffset>
                      </wp:positionH>
                      <wp:positionV relativeFrom="paragraph">
                        <wp:posOffset>0</wp:posOffset>
                      </wp:positionV>
                      <wp:extent cx="66675" cy="190500"/>
                      <wp:effectExtent l="38100" t="0" r="28575" b="0"/>
                      <wp:wrapNone/>
                      <wp:docPr id="396637" name="Text Box 4323">
                        <a:extLst xmlns:a="http://schemas.openxmlformats.org/drawingml/2006/main">
                          <a:ext uri="{FF2B5EF4-FFF2-40B4-BE49-F238E27FC236}">
                            <a16:creationId xmlns:a16="http://schemas.microsoft.com/office/drawing/2014/main" id="{825EE591-859B-49F8-68D8-FD5DB842F9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D40E7" id="Text Box 4323" o:spid="_x0000_s1026" type="#_x0000_t202" style="position:absolute;margin-left:19.5pt;margin-top:0;width:5.25pt;height:15pt;z-index:2497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26464" behindDoc="0" locked="0" layoutInCell="1" allowOverlap="1" wp14:anchorId="6AC2F9EA" wp14:editId="67D0C0D6">
                      <wp:simplePos x="0" y="0"/>
                      <wp:positionH relativeFrom="column">
                        <wp:posOffset>247650</wp:posOffset>
                      </wp:positionH>
                      <wp:positionV relativeFrom="paragraph">
                        <wp:posOffset>0</wp:posOffset>
                      </wp:positionV>
                      <wp:extent cx="66675" cy="190500"/>
                      <wp:effectExtent l="38100" t="0" r="28575" b="0"/>
                      <wp:wrapNone/>
                      <wp:docPr id="396638" name="Text Box 4322">
                        <a:extLst xmlns:a="http://schemas.openxmlformats.org/drawingml/2006/main">
                          <a:ext uri="{FF2B5EF4-FFF2-40B4-BE49-F238E27FC236}">
                            <a16:creationId xmlns:a16="http://schemas.microsoft.com/office/drawing/2014/main" id="{20EB3F9D-37E9-819B-59E2-F8FB64D5E9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5056E" id="Text Box 4322" o:spid="_x0000_s1026" type="#_x0000_t202" style="position:absolute;margin-left:19.5pt;margin-top:0;width:5.25pt;height:15pt;z-index:2497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27488" behindDoc="0" locked="0" layoutInCell="1" allowOverlap="1" wp14:anchorId="54FA67A3" wp14:editId="4E82B28D">
                      <wp:simplePos x="0" y="0"/>
                      <wp:positionH relativeFrom="column">
                        <wp:posOffset>247650</wp:posOffset>
                      </wp:positionH>
                      <wp:positionV relativeFrom="paragraph">
                        <wp:posOffset>0</wp:posOffset>
                      </wp:positionV>
                      <wp:extent cx="66675" cy="190500"/>
                      <wp:effectExtent l="38100" t="0" r="28575" b="0"/>
                      <wp:wrapNone/>
                      <wp:docPr id="396639" name="Text Box 4321">
                        <a:extLst xmlns:a="http://schemas.openxmlformats.org/drawingml/2006/main">
                          <a:ext uri="{FF2B5EF4-FFF2-40B4-BE49-F238E27FC236}">
                            <a16:creationId xmlns:a16="http://schemas.microsoft.com/office/drawing/2014/main" id="{AA21EB43-0C9D-0B09-A654-E60B8EDAFF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51E4C" id="Text Box 4321" o:spid="_x0000_s1026" type="#_x0000_t202" style="position:absolute;margin-left:19.5pt;margin-top:0;width:5.25pt;height:15pt;z-index:24972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28512" behindDoc="0" locked="0" layoutInCell="1" allowOverlap="1" wp14:anchorId="2566CC0E" wp14:editId="070898C7">
                      <wp:simplePos x="0" y="0"/>
                      <wp:positionH relativeFrom="column">
                        <wp:posOffset>247650</wp:posOffset>
                      </wp:positionH>
                      <wp:positionV relativeFrom="paragraph">
                        <wp:posOffset>0</wp:posOffset>
                      </wp:positionV>
                      <wp:extent cx="66675" cy="190500"/>
                      <wp:effectExtent l="38100" t="0" r="28575" b="0"/>
                      <wp:wrapNone/>
                      <wp:docPr id="396640" name="Text Box 4320">
                        <a:extLst xmlns:a="http://schemas.openxmlformats.org/drawingml/2006/main">
                          <a:ext uri="{FF2B5EF4-FFF2-40B4-BE49-F238E27FC236}">
                            <a16:creationId xmlns:a16="http://schemas.microsoft.com/office/drawing/2014/main" id="{CC6795FF-15F1-8607-DB25-E080E3C979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D3B26" id="Text Box 4320" o:spid="_x0000_s1026" type="#_x0000_t202" style="position:absolute;margin-left:19.5pt;margin-top:0;width:5.25pt;height:15pt;z-index:2497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29536" behindDoc="0" locked="0" layoutInCell="1" allowOverlap="1" wp14:anchorId="73AF07E1" wp14:editId="6FD9BDB1">
                      <wp:simplePos x="0" y="0"/>
                      <wp:positionH relativeFrom="column">
                        <wp:posOffset>247650</wp:posOffset>
                      </wp:positionH>
                      <wp:positionV relativeFrom="paragraph">
                        <wp:posOffset>0</wp:posOffset>
                      </wp:positionV>
                      <wp:extent cx="66675" cy="190500"/>
                      <wp:effectExtent l="38100" t="0" r="28575" b="0"/>
                      <wp:wrapNone/>
                      <wp:docPr id="396641" name="Text Box 4319">
                        <a:extLst xmlns:a="http://schemas.openxmlformats.org/drawingml/2006/main">
                          <a:ext uri="{FF2B5EF4-FFF2-40B4-BE49-F238E27FC236}">
                            <a16:creationId xmlns:a16="http://schemas.microsoft.com/office/drawing/2014/main" id="{6C56B816-0B02-C7E1-8D2D-3C8ADFDBCD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3163D" id="Text Box 4319" o:spid="_x0000_s1026" type="#_x0000_t202" style="position:absolute;margin-left:19.5pt;margin-top:0;width:5.25pt;height:15pt;z-index:2497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30560" behindDoc="0" locked="0" layoutInCell="1" allowOverlap="1" wp14:anchorId="1CCE37EE" wp14:editId="0F4F205F">
                      <wp:simplePos x="0" y="0"/>
                      <wp:positionH relativeFrom="column">
                        <wp:posOffset>247650</wp:posOffset>
                      </wp:positionH>
                      <wp:positionV relativeFrom="paragraph">
                        <wp:posOffset>0</wp:posOffset>
                      </wp:positionV>
                      <wp:extent cx="66675" cy="190500"/>
                      <wp:effectExtent l="38100" t="0" r="28575" b="0"/>
                      <wp:wrapNone/>
                      <wp:docPr id="396642" name="Text Box 4318">
                        <a:extLst xmlns:a="http://schemas.openxmlformats.org/drawingml/2006/main">
                          <a:ext uri="{FF2B5EF4-FFF2-40B4-BE49-F238E27FC236}">
                            <a16:creationId xmlns:a16="http://schemas.microsoft.com/office/drawing/2014/main" id="{D265FE36-0938-0A1D-5D6E-A378715EC0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89F69" id="Text Box 4318" o:spid="_x0000_s1026" type="#_x0000_t202" style="position:absolute;margin-left:19.5pt;margin-top:0;width:5.25pt;height:15pt;z-index:24973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31584" behindDoc="0" locked="0" layoutInCell="1" allowOverlap="1" wp14:anchorId="2E445C3C" wp14:editId="699993BB">
                      <wp:simplePos x="0" y="0"/>
                      <wp:positionH relativeFrom="column">
                        <wp:posOffset>247650</wp:posOffset>
                      </wp:positionH>
                      <wp:positionV relativeFrom="paragraph">
                        <wp:posOffset>0</wp:posOffset>
                      </wp:positionV>
                      <wp:extent cx="66675" cy="190500"/>
                      <wp:effectExtent l="38100" t="0" r="28575" b="0"/>
                      <wp:wrapNone/>
                      <wp:docPr id="396643" name="Text Box 4317">
                        <a:extLst xmlns:a="http://schemas.openxmlformats.org/drawingml/2006/main">
                          <a:ext uri="{FF2B5EF4-FFF2-40B4-BE49-F238E27FC236}">
                            <a16:creationId xmlns:a16="http://schemas.microsoft.com/office/drawing/2014/main" id="{B4D3A31B-9575-0052-4CCB-7460ED0A27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11921" id="Text Box 4317" o:spid="_x0000_s1026" type="#_x0000_t202" style="position:absolute;margin-left:19.5pt;margin-top:0;width:5.25pt;height:15pt;z-index:2497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32608" behindDoc="0" locked="0" layoutInCell="1" allowOverlap="1" wp14:anchorId="0F933B2C" wp14:editId="43C5681E">
                      <wp:simplePos x="0" y="0"/>
                      <wp:positionH relativeFrom="column">
                        <wp:posOffset>247650</wp:posOffset>
                      </wp:positionH>
                      <wp:positionV relativeFrom="paragraph">
                        <wp:posOffset>0</wp:posOffset>
                      </wp:positionV>
                      <wp:extent cx="66675" cy="190500"/>
                      <wp:effectExtent l="38100" t="0" r="28575" b="0"/>
                      <wp:wrapNone/>
                      <wp:docPr id="396644" name="Text Box 4316">
                        <a:extLst xmlns:a="http://schemas.openxmlformats.org/drawingml/2006/main">
                          <a:ext uri="{FF2B5EF4-FFF2-40B4-BE49-F238E27FC236}">
                            <a16:creationId xmlns:a16="http://schemas.microsoft.com/office/drawing/2014/main" id="{4585BF82-AF4C-F36C-ABCA-3207F3A3B5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FBF31" id="Text Box 4316" o:spid="_x0000_s1026" type="#_x0000_t202" style="position:absolute;margin-left:19.5pt;margin-top:0;width:5.25pt;height:15pt;z-index:2497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33632" behindDoc="0" locked="0" layoutInCell="1" allowOverlap="1" wp14:anchorId="1E51C481" wp14:editId="0738120E">
                      <wp:simplePos x="0" y="0"/>
                      <wp:positionH relativeFrom="column">
                        <wp:posOffset>247650</wp:posOffset>
                      </wp:positionH>
                      <wp:positionV relativeFrom="paragraph">
                        <wp:posOffset>0</wp:posOffset>
                      </wp:positionV>
                      <wp:extent cx="66675" cy="190500"/>
                      <wp:effectExtent l="38100" t="0" r="28575" b="0"/>
                      <wp:wrapNone/>
                      <wp:docPr id="396645" name="Text Box 4315">
                        <a:extLst xmlns:a="http://schemas.openxmlformats.org/drawingml/2006/main">
                          <a:ext uri="{FF2B5EF4-FFF2-40B4-BE49-F238E27FC236}">
                            <a16:creationId xmlns:a16="http://schemas.microsoft.com/office/drawing/2014/main" id="{596E6D3C-72F6-CF11-2757-CC31A04137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3F66F" id="Text Box 4315" o:spid="_x0000_s1026" type="#_x0000_t202" style="position:absolute;margin-left:19.5pt;margin-top:0;width:5.25pt;height:15pt;z-index:2497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34656" behindDoc="0" locked="0" layoutInCell="1" allowOverlap="1" wp14:anchorId="41EC4136" wp14:editId="0D195DAF">
                      <wp:simplePos x="0" y="0"/>
                      <wp:positionH relativeFrom="column">
                        <wp:posOffset>247650</wp:posOffset>
                      </wp:positionH>
                      <wp:positionV relativeFrom="paragraph">
                        <wp:posOffset>0</wp:posOffset>
                      </wp:positionV>
                      <wp:extent cx="66675" cy="190500"/>
                      <wp:effectExtent l="38100" t="0" r="28575" b="0"/>
                      <wp:wrapNone/>
                      <wp:docPr id="396646" name="Text Box 4314">
                        <a:extLst xmlns:a="http://schemas.openxmlformats.org/drawingml/2006/main">
                          <a:ext uri="{FF2B5EF4-FFF2-40B4-BE49-F238E27FC236}">
                            <a16:creationId xmlns:a16="http://schemas.microsoft.com/office/drawing/2014/main" id="{BF6AB140-D182-E0DE-2862-0A8D775D9A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54287" id="Text Box 4314" o:spid="_x0000_s1026" type="#_x0000_t202" style="position:absolute;margin-left:19.5pt;margin-top:0;width:5.25pt;height:15pt;z-index:2497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35680" behindDoc="0" locked="0" layoutInCell="1" allowOverlap="1" wp14:anchorId="1F8E7EE0" wp14:editId="212BB7B3">
                      <wp:simplePos x="0" y="0"/>
                      <wp:positionH relativeFrom="column">
                        <wp:posOffset>247650</wp:posOffset>
                      </wp:positionH>
                      <wp:positionV relativeFrom="paragraph">
                        <wp:posOffset>0</wp:posOffset>
                      </wp:positionV>
                      <wp:extent cx="66675" cy="190500"/>
                      <wp:effectExtent l="38100" t="0" r="28575" b="0"/>
                      <wp:wrapNone/>
                      <wp:docPr id="396647" name="Text Box 4313">
                        <a:extLst xmlns:a="http://schemas.openxmlformats.org/drawingml/2006/main">
                          <a:ext uri="{FF2B5EF4-FFF2-40B4-BE49-F238E27FC236}">
                            <a16:creationId xmlns:a16="http://schemas.microsoft.com/office/drawing/2014/main" id="{DAC7C27A-1BC8-B100-442A-C6E1EBD13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ECD3D" id="Text Box 4313" o:spid="_x0000_s1026" type="#_x0000_t202" style="position:absolute;margin-left:19.5pt;margin-top:0;width:5.25pt;height:15pt;z-index:2497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36704" behindDoc="0" locked="0" layoutInCell="1" allowOverlap="1" wp14:anchorId="38A60B14" wp14:editId="25331F8D">
                      <wp:simplePos x="0" y="0"/>
                      <wp:positionH relativeFrom="column">
                        <wp:posOffset>247650</wp:posOffset>
                      </wp:positionH>
                      <wp:positionV relativeFrom="paragraph">
                        <wp:posOffset>0</wp:posOffset>
                      </wp:positionV>
                      <wp:extent cx="66675" cy="190500"/>
                      <wp:effectExtent l="38100" t="0" r="28575" b="0"/>
                      <wp:wrapNone/>
                      <wp:docPr id="396648" name="Text Box 4312">
                        <a:extLst xmlns:a="http://schemas.openxmlformats.org/drawingml/2006/main">
                          <a:ext uri="{FF2B5EF4-FFF2-40B4-BE49-F238E27FC236}">
                            <a16:creationId xmlns:a16="http://schemas.microsoft.com/office/drawing/2014/main" id="{06F42375-47D7-E4BB-BE54-02FE3CE274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47CB9" id="Text Box 4312" o:spid="_x0000_s1026" type="#_x0000_t202" style="position:absolute;margin-left:19.5pt;margin-top:0;width:5.25pt;height:15pt;z-index:2497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37728" behindDoc="0" locked="0" layoutInCell="1" allowOverlap="1" wp14:anchorId="5503BE7A" wp14:editId="354E2FAD">
                      <wp:simplePos x="0" y="0"/>
                      <wp:positionH relativeFrom="column">
                        <wp:posOffset>247650</wp:posOffset>
                      </wp:positionH>
                      <wp:positionV relativeFrom="paragraph">
                        <wp:posOffset>0</wp:posOffset>
                      </wp:positionV>
                      <wp:extent cx="66675" cy="190500"/>
                      <wp:effectExtent l="38100" t="0" r="28575" b="0"/>
                      <wp:wrapNone/>
                      <wp:docPr id="396649" name="Text Box 4311">
                        <a:extLst xmlns:a="http://schemas.openxmlformats.org/drawingml/2006/main">
                          <a:ext uri="{FF2B5EF4-FFF2-40B4-BE49-F238E27FC236}">
                            <a16:creationId xmlns:a16="http://schemas.microsoft.com/office/drawing/2014/main" id="{FCBCAF26-CA39-E7E1-5F7A-492701AAD1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82EC3" id="Text Box 4311" o:spid="_x0000_s1026" type="#_x0000_t202" style="position:absolute;margin-left:19.5pt;margin-top:0;width:5.25pt;height:15pt;z-index:24973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38752" behindDoc="0" locked="0" layoutInCell="1" allowOverlap="1" wp14:anchorId="0BAF41B7" wp14:editId="1387D651">
                      <wp:simplePos x="0" y="0"/>
                      <wp:positionH relativeFrom="column">
                        <wp:posOffset>247650</wp:posOffset>
                      </wp:positionH>
                      <wp:positionV relativeFrom="paragraph">
                        <wp:posOffset>0</wp:posOffset>
                      </wp:positionV>
                      <wp:extent cx="66675" cy="190500"/>
                      <wp:effectExtent l="38100" t="0" r="28575" b="0"/>
                      <wp:wrapNone/>
                      <wp:docPr id="396650" name="Text Box 4310">
                        <a:extLst xmlns:a="http://schemas.openxmlformats.org/drawingml/2006/main">
                          <a:ext uri="{FF2B5EF4-FFF2-40B4-BE49-F238E27FC236}">
                            <a16:creationId xmlns:a16="http://schemas.microsoft.com/office/drawing/2014/main" id="{A1AAF150-28AD-9BA8-9B4A-EFFF08DE13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E9068" id="Text Box 4310" o:spid="_x0000_s1026" type="#_x0000_t202" style="position:absolute;margin-left:19.5pt;margin-top:0;width:5.25pt;height:15pt;z-index:2497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39776" behindDoc="0" locked="0" layoutInCell="1" allowOverlap="1" wp14:anchorId="5D78B277" wp14:editId="5D35AC6D">
                      <wp:simplePos x="0" y="0"/>
                      <wp:positionH relativeFrom="column">
                        <wp:posOffset>247650</wp:posOffset>
                      </wp:positionH>
                      <wp:positionV relativeFrom="paragraph">
                        <wp:posOffset>0</wp:posOffset>
                      </wp:positionV>
                      <wp:extent cx="66675" cy="190500"/>
                      <wp:effectExtent l="38100" t="0" r="28575" b="0"/>
                      <wp:wrapNone/>
                      <wp:docPr id="396651" name="Text Box 4309">
                        <a:extLst xmlns:a="http://schemas.openxmlformats.org/drawingml/2006/main">
                          <a:ext uri="{FF2B5EF4-FFF2-40B4-BE49-F238E27FC236}">
                            <a16:creationId xmlns:a16="http://schemas.microsoft.com/office/drawing/2014/main" id="{009753E6-946E-5763-6842-9B0518E05A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3B2A5" id="Text Box 4309" o:spid="_x0000_s1026" type="#_x0000_t202" style="position:absolute;margin-left:19.5pt;margin-top:0;width:5.25pt;height:15pt;z-index:2497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40800" behindDoc="0" locked="0" layoutInCell="1" allowOverlap="1" wp14:anchorId="7A6366C7" wp14:editId="6F24CAFB">
                      <wp:simplePos x="0" y="0"/>
                      <wp:positionH relativeFrom="column">
                        <wp:posOffset>247650</wp:posOffset>
                      </wp:positionH>
                      <wp:positionV relativeFrom="paragraph">
                        <wp:posOffset>0</wp:posOffset>
                      </wp:positionV>
                      <wp:extent cx="66675" cy="190500"/>
                      <wp:effectExtent l="38100" t="0" r="28575" b="0"/>
                      <wp:wrapNone/>
                      <wp:docPr id="396652" name="Text Box 4308">
                        <a:extLst xmlns:a="http://schemas.openxmlformats.org/drawingml/2006/main">
                          <a:ext uri="{FF2B5EF4-FFF2-40B4-BE49-F238E27FC236}">
                            <a16:creationId xmlns:a16="http://schemas.microsoft.com/office/drawing/2014/main" id="{889BE9A0-5354-EF32-4F79-F7BD292214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4CCF1" id="Text Box 4308" o:spid="_x0000_s1026" type="#_x0000_t202" style="position:absolute;margin-left:19.5pt;margin-top:0;width:5.25pt;height:15pt;z-index:2497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41824" behindDoc="0" locked="0" layoutInCell="1" allowOverlap="1" wp14:anchorId="526AE18B" wp14:editId="718BE2E9">
                      <wp:simplePos x="0" y="0"/>
                      <wp:positionH relativeFrom="column">
                        <wp:posOffset>247650</wp:posOffset>
                      </wp:positionH>
                      <wp:positionV relativeFrom="paragraph">
                        <wp:posOffset>0</wp:posOffset>
                      </wp:positionV>
                      <wp:extent cx="66675" cy="190500"/>
                      <wp:effectExtent l="38100" t="0" r="28575" b="0"/>
                      <wp:wrapNone/>
                      <wp:docPr id="396653" name="Text Box 4307">
                        <a:extLst xmlns:a="http://schemas.openxmlformats.org/drawingml/2006/main">
                          <a:ext uri="{FF2B5EF4-FFF2-40B4-BE49-F238E27FC236}">
                            <a16:creationId xmlns:a16="http://schemas.microsoft.com/office/drawing/2014/main" id="{D6890D30-BAA6-DAC3-9A33-60068087F2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61AAA" id="Text Box 4307" o:spid="_x0000_s1026" type="#_x0000_t202" style="position:absolute;margin-left:19.5pt;margin-top:0;width:5.25pt;height:15pt;z-index:2497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42848" behindDoc="0" locked="0" layoutInCell="1" allowOverlap="1" wp14:anchorId="695B7812" wp14:editId="1E8CFBDC">
                      <wp:simplePos x="0" y="0"/>
                      <wp:positionH relativeFrom="column">
                        <wp:posOffset>247650</wp:posOffset>
                      </wp:positionH>
                      <wp:positionV relativeFrom="paragraph">
                        <wp:posOffset>0</wp:posOffset>
                      </wp:positionV>
                      <wp:extent cx="66675" cy="190500"/>
                      <wp:effectExtent l="38100" t="0" r="28575" b="0"/>
                      <wp:wrapNone/>
                      <wp:docPr id="396654" name="Text Box 4306">
                        <a:extLst xmlns:a="http://schemas.openxmlformats.org/drawingml/2006/main">
                          <a:ext uri="{FF2B5EF4-FFF2-40B4-BE49-F238E27FC236}">
                            <a16:creationId xmlns:a16="http://schemas.microsoft.com/office/drawing/2014/main" id="{D585800A-90C0-BD34-03EF-A5CF17C2A4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C009F" id="Text Box 4306" o:spid="_x0000_s1026" type="#_x0000_t202" style="position:absolute;margin-left:19.5pt;margin-top:0;width:5.25pt;height:15pt;z-index:2497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43872" behindDoc="0" locked="0" layoutInCell="1" allowOverlap="1" wp14:anchorId="751A3DED" wp14:editId="21A6DA1A">
                      <wp:simplePos x="0" y="0"/>
                      <wp:positionH relativeFrom="column">
                        <wp:posOffset>247650</wp:posOffset>
                      </wp:positionH>
                      <wp:positionV relativeFrom="paragraph">
                        <wp:posOffset>0</wp:posOffset>
                      </wp:positionV>
                      <wp:extent cx="66675" cy="190500"/>
                      <wp:effectExtent l="38100" t="0" r="28575" b="0"/>
                      <wp:wrapNone/>
                      <wp:docPr id="396655" name="Text Box 4305">
                        <a:extLst xmlns:a="http://schemas.openxmlformats.org/drawingml/2006/main">
                          <a:ext uri="{FF2B5EF4-FFF2-40B4-BE49-F238E27FC236}">
                            <a16:creationId xmlns:a16="http://schemas.microsoft.com/office/drawing/2014/main" id="{403D53B5-17BF-742D-536C-5A97E0A8AF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FEE72" id="Text Box 4305" o:spid="_x0000_s1026" type="#_x0000_t202" style="position:absolute;margin-left:19.5pt;margin-top:0;width:5.25pt;height:15pt;z-index:2497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44896" behindDoc="0" locked="0" layoutInCell="1" allowOverlap="1" wp14:anchorId="0AC6A2D0" wp14:editId="1909CD3F">
                      <wp:simplePos x="0" y="0"/>
                      <wp:positionH relativeFrom="column">
                        <wp:posOffset>247650</wp:posOffset>
                      </wp:positionH>
                      <wp:positionV relativeFrom="paragraph">
                        <wp:posOffset>0</wp:posOffset>
                      </wp:positionV>
                      <wp:extent cx="66675" cy="190500"/>
                      <wp:effectExtent l="38100" t="0" r="28575" b="0"/>
                      <wp:wrapNone/>
                      <wp:docPr id="396656" name="Text Box 4304">
                        <a:extLst xmlns:a="http://schemas.openxmlformats.org/drawingml/2006/main">
                          <a:ext uri="{FF2B5EF4-FFF2-40B4-BE49-F238E27FC236}">
                            <a16:creationId xmlns:a16="http://schemas.microsoft.com/office/drawing/2014/main" id="{A1C72D52-EE66-A4FB-4C1A-17722AA941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70EBA" id="Text Box 4304" o:spid="_x0000_s1026" type="#_x0000_t202" style="position:absolute;margin-left:19.5pt;margin-top:0;width:5.25pt;height:15pt;z-index:2497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45920" behindDoc="0" locked="0" layoutInCell="1" allowOverlap="1" wp14:anchorId="0160C6D4" wp14:editId="2813AD66">
                      <wp:simplePos x="0" y="0"/>
                      <wp:positionH relativeFrom="column">
                        <wp:posOffset>247650</wp:posOffset>
                      </wp:positionH>
                      <wp:positionV relativeFrom="paragraph">
                        <wp:posOffset>0</wp:posOffset>
                      </wp:positionV>
                      <wp:extent cx="66675" cy="190500"/>
                      <wp:effectExtent l="38100" t="0" r="28575" b="0"/>
                      <wp:wrapNone/>
                      <wp:docPr id="396657" name="Text Box 4303">
                        <a:extLst xmlns:a="http://schemas.openxmlformats.org/drawingml/2006/main">
                          <a:ext uri="{FF2B5EF4-FFF2-40B4-BE49-F238E27FC236}">
                            <a16:creationId xmlns:a16="http://schemas.microsoft.com/office/drawing/2014/main" id="{131C12BC-AB2A-C812-93D8-237DCBA940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8EEF7" id="Text Box 4303" o:spid="_x0000_s1026" type="#_x0000_t202" style="position:absolute;margin-left:19.5pt;margin-top:0;width:5.25pt;height:15pt;z-index:24974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46944" behindDoc="0" locked="0" layoutInCell="1" allowOverlap="1" wp14:anchorId="78B86E81" wp14:editId="15EFEEC9">
                      <wp:simplePos x="0" y="0"/>
                      <wp:positionH relativeFrom="column">
                        <wp:posOffset>247650</wp:posOffset>
                      </wp:positionH>
                      <wp:positionV relativeFrom="paragraph">
                        <wp:posOffset>0</wp:posOffset>
                      </wp:positionV>
                      <wp:extent cx="66675" cy="190500"/>
                      <wp:effectExtent l="38100" t="0" r="28575" b="0"/>
                      <wp:wrapNone/>
                      <wp:docPr id="396658" name="Text Box 4302">
                        <a:extLst xmlns:a="http://schemas.openxmlformats.org/drawingml/2006/main">
                          <a:ext uri="{FF2B5EF4-FFF2-40B4-BE49-F238E27FC236}">
                            <a16:creationId xmlns:a16="http://schemas.microsoft.com/office/drawing/2014/main" id="{D2114C23-60D6-043A-C021-FD9D9A023B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A3B72" id="Text Box 4302" o:spid="_x0000_s1026" type="#_x0000_t202" style="position:absolute;margin-left:19.5pt;margin-top:0;width:5.25pt;height:15pt;z-index:2497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47968" behindDoc="0" locked="0" layoutInCell="1" allowOverlap="1" wp14:anchorId="5674539C" wp14:editId="30A8487F">
                      <wp:simplePos x="0" y="0"/>
                      <wp:positionH relativeFrom="column">
                        <wp:posOffset>247650</wp:posOffset>
                      </wp:positionH>
                      <wp:positionV relativeFrom="paragraph">
                        <wp:posOffset>0</wp:posOffset>
                      </wp:positionV>
                      <wp:extent cx="66675" cy="190500"/>
                      <wp:effectExtent l="38100" t="0" r="28575" b="0"/>
                      <wp:wrapNone/>
                      <wp:docPr id="396659" name="Text Box 4301">
                        <a:extLst xmlns:a="http://schemas.openxmlformats.org/drawingml/2006/main">
                          <a:ext uri="{FF2B5EF4-FFF2-40B4-BE49-F238E27FC236}">
                            <a16:creationId xmlns:a16="http://schemas.microsoft.com/office/drawing/2014/main" id="{B9B0DE71-51B3-540E-A76C-F80B497EFB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D9737" id="Text Box 4301" o:spid="_x0000_s1026" type="#_x0000_t202" style="position:absolute;margin-left:19.5pt;margin-top:0;width:5.25pt;height:15pt;z-index:2497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48992" behindDoc="0" locked="0" layoutInCell="1" allowOverlap="1" wp14:anchorId="47B859B8" wp14:editId="42F201CF">
                      <wp:simplePos x="0" y="0"/>
                      <wp:positionH relativeFrom="column">
                        <wp:posOffset>247650</wp:posOffset>
                      </wp:positionH>
                      <wp:positionV relativeFrom="paragraph">
                        <wp:posOffset>0</wp:posOffset>
                      </wp:positionV>
                      <wp:extent cx="66675" cy="190500"/>
                      <wp:effectExtent l="38100" t="0" r="28575" b="0"/>
                      <wp:wrapNone/>
                      <wp:docPr id="396660" name="Text Box 4300">
                        <a:extLst xmlns:a="http://schemas.openxmlformats.org/drawingml/2006/main">
                          <a:ext uri="{FF2B5EF4-FFF2-40B4-BE49-F238E27FC236}">
                            <a16:creationId xmlns:a16="http://schemas.microsoft.com/office/drawing/2014/main" id="{704B0EC9-8DCD-9BBA-2FDF-211AA7CA74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05B5E" id="Text Box 4300" o:spid="_x0000_s1026" type="#_x0000_t202" style="position:absolute;margin-left:19.5pt;margin-top:0;width:5.25pt;height:15pt;z-index:2497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50016" behindDoc="0" locked="0" layoutInCell="1" allowOverlap="1" wp14:anchorId="0656BDB7" wp14:editId="593C3B96">
                      <wp:simplePos x="0" y="0"/>
                      <wp:positionH relativeFrom="column">
                        <wp:posOffset>247650</wp:posOffset>
                      </wp:positionH>
                      <wp:positionV relativeFrom="paragraph">
                        <wp:posOffset>0</wp:posOffset>
                      </wp:positionV>
                      <wp:extent cx="66675" cy="190500"/>
                      <wp:effectExtent l="38100" t="0" r="28575" b="0"/>
                      <wp:wrapNone/>
                      <wp:docPr id="396661" name="Text Box 4299">
                        <a:extLst xmlns:a="http://schemas.openxmlformats.org/drawingml/2006/main">
                          <a:ext uri="{FF2B5EF4-FFF2-40B4-BE49-F238E27FC236}">
                            <a16:creationId xmlns:a16="http://schemas.microsoft.com/office/drawing/2014/main" id="{94F377E3-7802-8DC2-81C1-36C3071189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16EC3" id="Text Box 4299" o:spid="_x0000_s1026" type="#_x0000_t202" style="position:absolute;margin-left:19.5pt;margin-top:0;width:5.25pt;height:15pt;z-index:2497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51040" behindDoc="0" locked="0" layoutInCell="1" allowOverlap="1" wp14:anchorId="48B8CF1A" wp14:editId="76C6DE14">
                      <wp:simplePos x="0" y="0"/>
                      <wp:positionH relativeFrom="column">
                        <wp:posOffset>247650</wp:posOffset>
                      </wp:positionH>
                      <wp:positionV relativeFrom="paragraph">
                        <wp:posOffset>0</wp:posOffset>
                      </wp:positionV>
                      <wp:extent cx="66675" cy="190500"/>
                      <wp:effectExtent l="38100" t="0" r="28575" b="0"/>
                      <wp:wrapNone/>
                      <wp:docPr id="396662" name="Text Box 4298">
                        <a:extLst xmlns:a="http://schemas.openxmlformats.org/drawingml/2006/main">
                          <a:ext uri="{FF2B5EF4-FFF2-40B4-BE49-F238E27FC236}">
                            <a16:creationId xmlns:a16="http://schemas.microsoft.com/office/drawing/2014/main" id="{E015F6DC-2E2C-B776-219D-F548559E7A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23943" id="Text Box 4298" o:spid="_x0000_s1026" type="#_x0000_t202" style="position:absolute;margin-left:19.5pt;margin-top:0;width:5.25pt;height:15pt;z-index:2497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52064" behindDoc="0" locked="0" layoutInCell="1" allowOverlap="1" wp14:anchorId="74EDE611" wp14:editId="46429762">
                      <wp:simplePos x="0" y="0"/>
                      <wp:positionH relativeFrom="column">
                        <wp:posOffset>247650</wp:posOffset>
                      </wp:positionH>
                      <wp:positionV relativeFrom="paragraph">
                        <wp:posOffset>0</wp:posOffset>
                      </wp:positionV>
                      <wp:extent cx="66675" cy="190500"/>
                      <wp:effectExtent l="38100" t="0" r="28575" b="0"/>
                      <wp:wrapNone/>
                      <wp:docPr id="396663" name="Text Box 4297">
                        <a:extLst xmlns:a="http://schemas.openxmlformats.org/drawingml/2006/main">
                          <a:ext uri="{FF2B5EF4-FFF2-40B4-BE49-F238E27FC236}">
                            <a16:creationId xmlns:a16="http://schemas.microsoft.com/office/drawing/2014/main" id="{2AB576F9-C812-D418-6090-77D3B666CF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A52E9" id="Text Box 4297" o:spid="_x0000_s1026" type="#_x0000_t202" style="position:absolute;margin-left:19.5pt;margin-top:0;width:5.25pt;height:15pt;z-index:2497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53088" behindDoc="0" locked="0" layoutInCell="1" allowOverlap="1" wp14:anchorId="65A02145" wp14:editId="03B656A8">
                      <wp:simplePos x="0" y="0"/>
                      <wp:positionH relativeFrom="column">
                        <wp:posOffset>247650</wp:posOffset>
                      </wp:positionH>
                      <wp:positionV relativeFrom="paragraph">
                        <wp:posOffset>0</wp:posOffset>
                      </wp:positionV>
                      <wp:extent cx="66675" cy="190500"/>
                      <wp:effectExtent l="38100" t="0" r="28575" b="0"/>
                      <wp:wrapNone/>
                      <wp:docPr id="396664" name="Text Box 4296">
                        <a:extLst xmlns:a="http://schemas.openxmlformats.org/drawingml/2006/main">
                          <a:ext uri="{FF2B5EF4-FFF2-40B4-BE49-F238E27FC236}">
                            <a16:creationId xmlns:a16="http://schemas.microsoft.com/office/drawing/2014/main" id="{145206DF-8322-5974-C8ED-C5248714F1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FB20A" id="Text Box 4296" o:spid="_x0000_s1026" type="#_x0000_t202" style="position:absolute;margin-left:19.5pt;margin-top:0;width:5.25pt;height:15pt;z-index:2497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54112" behindDoc="0" locked="0" layoutInCell="1" allowOverlap="1" wp14:anchorId="4B294116" wp14:editId="05272C86">
                      <wp:simplePos x="0" y="0"/>
                      <wp:positionH relativeFrom="column">
                        <wp:posOffset>247650</wp:posOffset>
                      </wp:positionH>
                      <wp:positionV relativeFrom="paragraph">
                        <wp:posOffset>0</wp:posOffset>
                      </wp:positionV>
                      <wp:extent cx="66675" cy="190500"/>
                      <wp:effectExtent l="38100" t="0" r="28575" b="0"/>
                      <wp:wrapNone/>
                      <wp:docPr id="396665" name="Text Box 4295">
                        <a:extLst xmlns:a="http://schemas.openxmlformats.org/drawingml/2006/main">
                          <a:ext uri="{FF2B5EF4-FFF2-40B4-BE49-F238E27FC236}">
                            <a16:creationId xmlns:a16="http://schemas.microsoft.com/office/drawing/2014/main" id="{EC5621C8-2333-FEAD-7E50-1EF40DD22C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68828" id="Text Box 4295" o:spid="_x0000_s1026" type="#_x0000_t202" style="position:absolute;margin-left:19.5pt;margin-top:0;width:5.25pt;height:15pt;z-index:2497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55136" behindDoc="0" locked="0" layoutInCell="1" allowOverlap="1" wp14:anchorId="08B2CDD9" wp14:editId="4AE3BAB7">
                      <wp:simplePos x="0" y="0"/>
                      <wp:positionH relativeFrom="column">
                        <wp:posOffset>247650</wp:posOffset>
                      </wp:positionH>
                      <wp:positionV relativeFrom="paragraph">
                        <wp:posOffset>0</wp:posOffset>
                      </wp:positionV>
                      <wp:extent cx="66675" cy="190500"/>
                      <wp:effectExtent l="38100" t="0" r="28575" b="0"/>
                      <wp:wrapNone/>
                      <wp:docPr id="396666" name="Text Box 4294">
                        <a:extLst xmlns:a="http://schemas.openxmlformats.org/drawingml/2006/main">
                          <a:ext uri="{FF2B5EF4-FFF2-40B4-BE49-F238E27FC236}">
                            <a16:creationId xmlns:a16="http://schemas.microsoft.com/office/drawing/2014/main" id="{38A72C4E-F708-38CE-2AB6-B04EB836C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93162" id="Text Box 4294" o:spid="_x0000_s1026" type="#_x0000_t202" style="position:absolute;margin-left:19.5pt;margin-top:0;width:5.25pt;height:15pt;z-index:2497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56160" behindDoc="0" locked="0" layoutInCell="1" allowOverlap="1" wp14:anchorId="4E8FC40A" wp14:editId="1D7ED480">
                      <wp:simplePos x="0" y="0"/>
                      <wp:positionH relativeFrom="column">
                        <wp:posOffset>247650</wp:posOffset>
                      </wp:positionH>
                      <wp:positionV relativeFrom="paragraph">
                        <wp:posOffset>0</wp:posOffset>
                      </wp:positionV>
                      <wp:extent cx="66675" cy="190500"/>
                      <wp:effectExtent l="38100" t="0" r="28575" b="0"/>
                      <wp:wrapNone/>
                      <wp:docPr id="396667" name="Text Box 4293">
                        <a:extLst xmlns:a="http://schemas.openxmlformats.org/drawingml/2006/main">
                          <a:ext uri="{FF2B5EF4-FFF2-40B4-BE49-F238E27FC236}">
                            <a16:creationId xmlns:a16="http://schemas.microsoft.com/office/drawing/2014/main" id="{66137A6D-3913-A038-9277-760807DDC7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03457" id="Text Box 4293" o:spid="_x0000_s1026" type="#_x0000_t202" style="position:absolute;margin-left:19.5pt;margin-top:0;width:5.25pt;height:15pt;z-index:2497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57184" behindDoc="0" locked="0" layoutInCell="1" allowOverlap="1" wp14:anchorId="7C609509" wp14:editId="25AAFA0F">
                      <wp:simplePos x="0" y="0"/>
                      <wp:positionH relativeFrom="column">
                        <wp:posOffset>247650</wp:posOffset>
                      </wp:positionH>
                      <wp:positionV relativeFrom="paragraph">
                        <wp:posOffset>0</wp:posOffset>
                      </wp:positionV>
                      <wp:extent cx="66675" cy="190500"/>
                      <wp:effectExtent l="38100" t="0" r="28575" b="0"/>
                      <wp:wrapNone/>
                      <wp:docPr id="396668" name="Text Box 4292">
                        <a:extLst xmlns:a="http://schemas.openxmlformats.org/drawingml/2006/main">
                          <a:ext uri="{FF2B5EF4-FFF2-40B4-BE49-F238E27FC236}">
                            <a16:creationId xmlns:a16="http://schemas.microsoft.com/office/drawing/2014/main" id="{132F6210-97A5-F06C-C23B-FC36994B28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E8D1A" id="Text Box 4292" o:spid="_x0000_s1026" type="#_x0000_t202" style="position:absolute;margin-left:19.5pt;margin-top:0;width:5.25pt;height:15pt;z-index:2497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58208" behindDoc="0" locked="0" layoutInCell="1" allowOverlap="1" wp14:anchorId="20427F92" wp14:editId="2B47D6D6">
                      <wp:simplePos x="0" y="0"/>
                      <wp:positionH relativeFrom="column">
                        <wp:posOffset>247650</wp:posOffset>
                      </wp:positionH>
                      <wp:positionV relativeFrom="paragraph">
                        <wp:posOffset>0</wp:posOffset>
                      </wp:positionV>
                      <wp:extent cx="66675" cy="190500"/>
                      <wp:effectExtent l="38100" t="0" r="28575" b="0"/>
                      <wp:wrapNone/>
                      <wp:docPr id="396669" name="Text Box 4291">
                        <a:extLst xmlns:a="http://schemas.openxmlformats.org/drawingml/2006/main">
                          <a:ext uri="{FF2B5EF4-FFF2-40B4-BE49-F238E27FC236}">
                            <a16:creationId xmlns:a16="http://schemas.microsoft.com/office/drawing/2014/main" id="{9C69372F-F1C9-A741-5159-3A24E787EE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7A0F2" id="Text Box 4291" o:spid="_x0000_s1026" type="#_x0000_t202" style="position:absolute;margin-left:19.5pt;margin-top:0;width:5.25pt;height:15pt;z-index:2497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59232" behindDoc="0" locked="0" layoutInCell="1" allowOverlap="1" wp14:anchorId="3224BCE9" wp14:editId="7E098ADB">
                      <wp:simplePos x="0" y="0"/>
                      <wp:positionH relativeFrom="column">
                        <wp:posOffset>247650</wp:posOffset>
                      </wp:positionH>
                      <wp:positionV relativeFrom="paragraph">
                        <wp:posOffset>0</wp:posOffset>
                      </wp:positionV>
                      <wp:extent cx="66675" cy="190500"/>
                      <wp:effectExtent l="38100" t="0" r="28575" b="0"/>
                      <wp:wrapNone/>
                      <wp:docPr id="396670" name="Text Box 4290">
                        <a:extLst xmlns:a="http://schemas.openxmlformats.org/drawingml/2006/main">
                          <a:ext uri="{FF2B5EF4-FFF2-40B4-BE49-F238E27FC236}">
                            <a16:creationId xmlns:a16="http://schemas.microsoft.com/office/drawing/2014/main" id="{73B4DB67-C2F5-1FCC-BE20-C5657269F1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5D340" id="Text Box 4290" o:spid="_x0000_s1026" type="#_x0000_t202" style="position:absolute;margin-left:19.5pt;margin-top:0;width:5.25pt;height:15pt;z-index:2497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60256" behindDoc="0" locked="0" layoutInCell="1" allowOverlap="1" wp14:anchorId="46700B50" wp14:editId="4F20FFD3">
                      <wp:simplePos x="0" y="0"/>
                      <wp:positionH relativeFrom="column">
                        <wp:posOffset>247650</wp:posOffset>
                      </wp:positionH>
                      <wp:positionV relativeFrom="paragraph">
                        <wp:posOffset>0</wp:posOffset>
                      </wp:positionV>
                      <wp:extent cx="66675" cy="190500"/>
                      <wp:effectExtent l="38100" t="0" r="28575" b="0"/>
                      <wp:wrapNone/>
                      <wp:docPr id="396671" name="Text Box 4289">
                        <a:extLst xmlns:a="http://schemas.openxmlformats.org/drawingml/2006/main">
                          <a:ext uri="{FF2B5EF4-FFF2-40B4-BE49-F238E27FC236}">
                            <a16:creationId xmlns:a16="http://schemas.microsoft.com/office/drawing/2014/main" id="{DBCCDF92-2337-0218-E489-1724E69598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C7436" id="Text Box 4289" o:spid="_x0000_s1026" type="#_x0000_t202" style="position:absolute;margin-left:19.5pt;margin-top:0;width:5.25pt;height:15pt;z-index:2497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61280" behindDoc="0" locked="0" layoutInCell="1" allowOverlap="1" wp14:anchorId="536EDFA4" wp14:editId="40031CB1">
                      <wp:simplePos x="0" y="0"/>
                      <wp:positionH relativeFrom="column">
                        <wp:posOffset>247650</wp:posOffset>
                      </wp:positionH>
                      <wp:positionV relativeFrom="paragraph">
                        <wp:posOffset>0</wp:posOffset>
                      </wp:positionV>
                      <wp:extent cx="66675" cy="190500"/>
                      <wp:effectExtent l="38100" t="0" r="28575" b="0"/>
                      <wp:wrapNone/>
                      <wp:docPr id="396672" name="Text Box 4288">
                        <a:extLst xmlns:a="http://schemas.openxmlformats.org/drawingml/2006/main">
                          <a:ext uri="{FF2B5EF4-FFF2-40B4-BE49-F238E27FC236}">
                            <a16:creationId xmlns:a16="http://schemas.microsoft.com/office/drawing/2014/main" id="{1EA80E72-89CA-443D-DF68-C1B04D5CA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8F412" id="Text Box 4288" o:spid="_x0000_s1026" type="#_x0000_t202" style="position:absolute;margin-left:19.5pt;margin-top:0;width:5.25pt;height:15pt;z-index:2497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62304" behindDoc="0" locked="0" layoutInCell="1" allowOverlap="1" wp14:anchorId="5F867FC7" wp14:editId="52708060">
                      <wp:simplePos x="0" y="0"/>
                      <wp:positionH relativeFrom="column">
                        <wp:posOffset>247650</wp:posOffset>
                      </wp:positionH>
                      <wp:positionV relativeFrom="paragraph">
                        <wp:posOffset>0</wp:posOffset>
                      </wp:positionV>
                      <wp:extent cx="66675" cy="190500"/>
                      <wp:effectExtent l="38100" t="0" r="28575" b="0"/>
                      <wp:wrapNone/>
                      <wp:docPr id="396673" name="Text Box 4287">
                        <a:extLst xmlns:a="http://schemas.openxmlformats.org/drawingml/2006/main">
                          <a:ext uri="{FF2B5EF4-FFF2-40B4-BE49-F238E27FC236}">
                            <a16:creationId xmlns:a16="http://schemas.microsoft.com/office/drawing/2014/main" id="{F5EAAD85-0515-E509-34ED-C126F0C0EB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75FE4" id="Text Box 4287" o:spid="_x0000_s1026" type="#_x0000_t202" style="position:absolute;margin-left:19.5pt;margin-top:0;width:5.25pt;height:15pt;z-index:24976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63328" behindDoc="0" locked="0" layoutInCell="1" allowOverlap="1" wp14:anchorId="45E0D008" wp14:editId="40F9C70E">
                      <wp:simplePos x="0" y="0"/>
                      <wp:positionH relativeFrom="column">
                        <wp:posOffset>247650</wp:posOffset>
                      </wp:positionH>
                      <wp:positionV relativeFrom="paragraph">
                        <wp:posOffset>0</wp:posOffset>
                      </wp:positionV>
                      <wp:extent cx="66675" cy="190500"/>
                      <wp:effectExtent l="38100" t="0" r="28575" b="0"/>
                      <wp:wrapNone/>
                      <wp:docPr id="396674" name="Text Box 4286">
                        <a:extLst xmlns:a="http://schemas.openxmlformats.org/drawingml/2006/main">
                          <a:ext uri="{FF2B5EF4-FFF2-40B4-BE49-F238E27FC236}">
                            <a16:creationId xmlns:a16="http://schemas.microsoft.com/office/drawing/2014/main" id="{4AEA1800-434C-8EF7-91C4-60882EA4FD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90BCE" id="Text Box 4286" o:spid="_x0000_s1026" type="#_x0000_t202" style="position:absolute;margin-left:19.5pt;margin-top:0;width:5.25pt;height:15pt;z-index:2497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64352" behindDoc="0" locked="0" layoutInCell="1" allowOverlap="1" wp14:anchorId="5C999B78" wp14:editId="4956384E">
                      <wp:simplePos x="0" y="0"/>
                      <wp:positionH relativeFrom="column">
                        <wp:posOffset>247650</wp:posOffset>
                      </wp:positionH>
                      <wp:positionV relativeFrom="paragraph">
                        <wp:posOffset>0</wp:posOffset>
                      </wp:positionV>
                      <wp:extent cx="66675" cy="190500"/>
                      <wp:effectExtent l="38100" t="0" r="28575" b="0"/>
                      <wp:wrapNone/>
                      <wp:docPr id="396675" name="Text Box 4285">
                        <a:extLst xmlns:a="http://schemas.openxmlformats.org/drawingml/2006/main">
                          <a:ext uri="{FF2B5EF4-FFF2-40B4-BE49-F238E27FC236}">
                            <a16:creationId xmlns:a16="http://schemas.microsoft.com/office/drawing/2014/main" id="{3B84E459-B8F5-1EC1-0F74-E9A7AC22EF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8989D" id="Text Box 4285" o:spid="_x0000_s1026" type="#_x0000_t202" style="position:absolute;margin-left:19.5pt;margin-top:0;width:5.25pt;height:15pt;z-index:24976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65376" behindDoc="0" locked="0" layoutInCell="1" allowOverlap="1" wp14:anchorId="0BEE3F43" wp14:editId="0BBAE879">
                      <wp:simplePos x="0" y="0"/>
                      <wp:positionH relativeFrom="column">
                        <wp:posOffset>247650</wp:posOffset>
                      </wp:positionH>
                      <wp:positionV relativeFrom="paragraph">
                        <wp:posOffset>0</wp:posOffset>
                      </wp:positionV>
                      <wp:extent cx="66675" cy="190500"/>
                      <wp:effectExtent l="38100" t="0" r="28575" b="0"/>
                      <wp:wrapNone/>
                      <wp:docPr id="396676" name="Text Box 4284">
                        <a:extLst xmlns:a="http://schemas.openxmlformats.org/drawingml/2006/main">
                          <a:ext uri="{FF2B5EF4-FFF2-40B4-BE49-F238E27FC236}">
                            <a16:creationId xmlns:a16="http://schemas.microsoft.com/office/drawing/2014/main" id="{94353348-404D-4292-A685-3D724909F7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34DCF" id="Text Box 4284" o:spid="_x0000_s1026" type="#_x0000_t202" style="position:absolute;margin-left:19.5pt;margin-top:0;width:5.25pt;height:15pt;z-index:2497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66400" behindDoc="0" locked="0" layoutInCell="1" allowOverlap="1" wp14:anchorId="4DFD99B2" wp14:editId="1C751F29">
                      <wp:simplePos x="0" y="0"/>
                      <wp:positionH relativeFrom="column">
                        <wp:posOffset>247650</wp:posOffset>
                      </wp:positionH>
                      <wp:positionV relativeFrom="paragraph">
                        <wp:posOffset>0</wp:posOffset>
                      </wp:positionV>
                      <wp:extent cx="66675" cy="190500"/>
                      <wp:effectExtent l="38100" t="0" r="28575" b="0"/>
                      <wp:wrapNone/>
                      <wp:docPr id="396677" name="Text Box 4283">
                        <a:extLst xmlns:a="http://schemas.openxmlformats.org/drawingml/2006/main">
                          <a:ext uri="{FF2B5EF4-FFF2-40B4-BE49-F238E27FC236}">
                            <a16:creationId xmlns:a16="http://schemas.microsoft.com/office/drawing/2014/main" id="{530ED20D-080B-EE89-ABA7-A0ECD93F1D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59F22" id="Text Box 4283" o:spid="_x0000_s1026" type="#_x0000_t202" style="position:absolute;margin-left:19.5pt;margin-top:0;width:5.25pt;height:15pt;z-index:24976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67424" behindDoc="0" locked="0" layoutInCell="1" allowOverlap="1" wp14:anchorId="14FE2FE3" wp14:editId="54391A05">
                      <wp:simplePos x="0" y="0"/>
                      <wp:positionH relativeFrom="column">
                        <wp:posOffset>247650</wp:posOffset>
                      </wp:positionH>
                      <wp:positionV relativeFrom="paragraph">
                        <wp:posOffset>0</wp:posOffset>
                      </wp:positionV>
                      <wp:extent cx="66675" cy="190500"/>
                      <wp:effectExtent l="38100" t="0" r="28575" b="0"/>
                      <wp:wrapNone/>
                      <wp:docPr id="396678" name="Text Box 4282">
                        <a:extLst xmlns:a="http://schemas.openxmlformats.org/drawingml/2006/main">
                          <a:ext uri="{FF2B5EF4-FFF2-40B4-BE49-F238E27FC236}">
                            <a16:creationId xmlns:a16="http://schemas.microsoft.com/office/drawing/2014/main" id="{9FD871C6-060C-E2FE-0DDA-EDB03EACE2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F79DD" id="Text Box 4282" o:spid="_x0000_s1026" type="#_x0000_t202" style="position:absolute;margin-left:19.5pt;margin-top:0;width:5.25pt;height:15pt;z-index:2497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68448" behindDoc="0" locked="0" layoutInCell="1" allowOverlap="1" wp14:anchorId="767FD25B" wp14:editId="2DA81F83">
                      <wp:simplePos x="0" y="0"/>
                      <wp:positionH relativeFrom="column">
                        <wp:posOffset>247650</wp:posOffset>
                      </wp:positionH>
                      <wp:positionV relativeFrom="paragraph">
                        <wp:posOffset>0</wp:posOffset>
                      </wp:positionV>
                      <wp:extent cx="66675" cy="190500"/>
                      <wp:effectExtent l="38100" t="0" r="28575" b="0"/>
                      <wp:wrapNone/>
                      <wp:docPr id="396679" name="Text Box 4281">
                        <a:extLst xmlns:a="http://schemas.openxmlformats.org/drawingml/2006/main">
                          <a:ext uri="{FF2B5EF4-FFF2-40B4-BE49-F238E27FC236}">
                            <a16:creationId xmlns:a16="http://schemas.microsoft.com/office/drawing/2014/main" id="{7F559B36-283D-753C-4286-6B7990EEE3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8CED0" id="Text Box 4281" o:spid="_x0000_s1026" type="#_x0000_t202" style="position:absolute;margin-left:19.5pt;margin-top:0;width:5.25pt;height:15pt;z-index:2497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69472" behindDoc="0" locked="0" layoutInCell="1" allowOverlap="1" wp14:anchorId="20B5E46C" wp14:editId="25CDBB6F">
                      <wp:simplePos x="0" y="0"/>
                      <wp:positionH relativeFrom="column">
                        <wp:posOffset>247650</wp:posOffset>
                      </wp:positionH>
                      <wp:positionV relativeFrom="paragraph">
                        <wp:posOffset>0</wp:posOffset>
                      </wp:positionV>
                      <wp:extent cx="66675" cy="190500"/>
                      <wp:effectExtent l="38100" t="0" r="28575" b="0"/>
                      <wp:wrapNone/>
                      <wp:docPr id="396680" name="Text Box 4280">
                        <a:extLst xmlns:a="http://schemas.openxmlformats.org/drawingml/2006/main">
                          <a:ext uri="{FF2B5EF4-FFF2-40B4-BE49-F238E27FC236}">
                            <a16:creationId xmlns:a16="http://schemas.microsoft.com/office/drawing/2014/main" id="{8F487E48-1A65-C6BA-68FF-078ED6E715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EB386" id="Text Box 4280" o:spid="_x0000_s1026" type="#_x0000_t202" style="position:absolute;margin-left:19.5pt;margin-top:0;width:5.25pt;height:15pt;z-index:2497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70496" behindDoc="0" locked="0" layoutInCell="1" allowOverlap="1" wp14:anchorId="7D08C458" wp14:editId="609C58CE">
                      <wp:simplePos x="0" y="0"/>
                      <wp:positionH relativeFrom="column">
                        <wp:posOffset>247650</wp:posOffset>
                      </wp:positionH>
                      <wp:positionV relativeFrom="paragraph">
                        <wp:posOffset>0</wp:posOffset>
                      </wp:positionV>
                      <wp:extent cx="66675" cy="190500"/>
                      <wp:effectExtent l="38100" t="0" r="28575" b="0"/>
                      <wp:wrapNone/>
                      <wp:docPr id="396681" name="Text Box 4279">
                        <a:extLst xmlns:a="http://schemas.openxmlformats.org/drawingml/2006/main">
                          <a:ext uri="{FF2B5EF4-FFF2-40B4-BE49-F238E27FC236}">
                            <a16:creationId xmlns:a16="http://schemas.microsoft.com/office/drawing/2014/main" id="{8B4FDB3F-6062-A840-2B10-7F452E615F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FF04E" id="Text Box 4279" o:spid="_x0000_s1026" type="#_x0000_t202" style="position:absolute;margin-left:19.5pt;margin-top:0;width:5.25pt;height:15pt;z-index:2497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71520" behindDoc="0" locked="0" layoutInCell="1" allowOverlap="1" wp14:anchorId="54615E40" wp14:editId="6907BB9D">
                      <wp:simplePos x="0" y="0"/>
                      <wp:positionH relativeFrom="column">
                        <wp:posOffset>247650</wp:posOffset>
                      </wp:positionH>
                      <wp:positionV relativeFrom="paragraph">
                        <wp:posOffset>0</wp:posOffset>
                      </wp:positionV>
                      <wp:extent cx="66675" cy="190500"/>
                      <wp:effectExtent l="38100" t="0" r="28575" b="0"/>
                      <wp:wrapNone/>
                      <wp:docPr id="396682" name="Text Box 4278">
                        <a:extLst xmlns:a="http://schemas.openxmlformats.org/drawingml/2006/main">
                          <a:ext uri="{FF2B5EF4-FFF2-40B4-BE49-F238E27FC236}">
                            <a16:creationId xmlns:a16="http://schemas.microsoft.com/office/drawing/2014/main" id="{040B1C74-CEA2-ACEE-781B-3B252908FB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9F2E1" id="Text Box 4278" o:spid="_x0000_s1026" type="#_x0000_t202" style="position:absolute;margin-left:19.5pt;margin-top:0;width:5.25pt;height:15pt;z-index:2497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72544" behindDoc="0" locked="0" layoutInCell="1" allowOverlap="1" wp14:anchorId="3669A7E0" wp14:editId="68B55BA3">
                      <wp:simplePos x="0" y="0"/>
                      <wp:positionH relativeFrom="column">
                        <wp:posOffset>247650</wp:posOffset>
                      </wp:positionH>
                      <wp:positionV relativeFrom="paragraph">
                        <wp:posOffset>0</wp:posOffset>
                      </wp:positionV>
                      <wp:extent cx="66675" cy="190500"/>
                      <wp:effectExtent l="38100" t="0" r="28575" b="0"/>
                      <wp:wrapNone/>
                      <wp:docPr id="396683" name="Text Box 4277">
                        <a:extLst xmlns:a="http://schemas.openxmlformats.org/drawingml/2006/main">
                          <a:ext uri="{FF2B5EF4-FFF2-40B4-BE49-F238E27FC236}">
                            <a16:creationId xmlns:a16="http://schemas.microsoft.com/office/drawing/2014/main" id="{BBACC158-0502-7C55-D550-A859498866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AC145" id="Text Box 4277" o:spid="_x0000_s1026" type="#_x0000_t202" style="position:absolute;margin-left:19.5pt;margin-top:0;width:5.25pt;height:15pt;z-index:2497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73568" behindDoc="0" locked="0" layoutInCell="1" allowOverlap="1" wp14:anchorId="0E5A0210" wp14:editId="108961BF">
                      <wp:simplePos x="0" y="0"/>
                      <wp:positionH relativeFrom="column">
                        <wp:posOffset>247650</wp:posOffset>
                      </wp:positionH>
                      <wp:positionV relativeFrom="paragraph">
                        <wp:posOffset>0</wp:posOffset>
                      </wp:positionV>
                      <wp:extent cx="66675" cy="190500"/>
                      <wp:effectExtent l="38100" t="0" r="28575" b="0"/>
                      <wp:wrapNone/>
                      <wp:docPr id="396684" name="Text Box 4276">
                        <a:extLst xmlns:a="http://schemas.openxmlformats.org/drawingml/2006/main">
                          <a:ext uri="{FF2B5EF4-FFF2-40B4-BE49-F238E27FC236}">
                            <a16:creationId xmlns:a16="http://schemas.microsoft.com/office/drawing/2014/main" id="{6E23F12A-7998-2E9E-95AD-8ADC6793D4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D3DC6" id="Text Box 4276" o:spid="_x0000_s1026" type="#_x0000_t202" style="position:absolute;margin-left:19.5pt;margin-top:0;width:5.25pt;height:15pt;z-index:2497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74592" behindDoc="0" locked="0" layoutInCell="1" allowOverlap="1" wp14:anchorId="2E0DD071" wp14:editId="01779496">
                      <wp:simplePos x="0" y="0"/>
                      <wp:positionH relativeFrom="column">
                        <wp:posOffset>247650</wp:posOffset>
                      </wp:positionH>
                      <wp:positionV relativeFrom="paragraph">
                        <wp:posOffset>0</wp:posOffset>
                      </wp:positionV>
                      <wp:extent cx="66675" cy="190500"/>
                      <wp:effectExtent l="38100" t="0" r="28575" b="0"/>
                      <wp:wrapNone/>
                      <wp:docPr id="396685" name="Text Box 4275">
                        <a:extLst xmlns:a="http://schemas.openxmlformats.org/drawingml/2006/main">
                          <a:ext uri="{FF2B5EF4-FFF2-40B4-BE49-F238E27FC236}">
                            <a16:creationId xmlns:a16="http://schemas.microsoft.com/office/drawing/2014/main" id="{20CDAC94-C0A7-D586-5266-B5985DCAB7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8A8C2" id="Text Box 4275" o:spid="_x0000_s1026" type="#_x0000_t202" style="position:absolute;margin-left:19.5pt;margin-top:0;width:5.25pt;height:15pt;z-index:2497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75616" behindDoc="0" locked="0" layoutInCell="1" allowOverlap="1" wp14:anchorId="63025478" wp14:editId="638BFACF">
                      <wp:simplePos x="0" y="0"/>
                      <wp:positionH relativeFrom="column">
                        <wp:posOffset>247650</wp:posOffset>
                      </wp:positionH>
                      <wp:positionV relativeFrom="paragraph">
                        <wp:posOffset>0</wp:posOffset>
                      </wp:positionV>
                      <wp:extent cx="66675" cy="190500"/>
                      <wp:effectExtent l="38100" t="0" r="28575" b="0"/>
                      <wp:wrapNone/>
                      <wp:docPr id="396686" name="Text Box 4274">
                        <a:extLst xmlns:a="http://schemas.openxmlformats.org/drawingml/2006/main">
                          <a:ext uri="{FF2B5EF4-FFF2-40B4-BE49-F238E27FC236}">
                            <a16:creationId xmlns:a16="http://schemas.microsoft.com/office/drawing/2014/main" id="{E433B1FC-A1D9-FC44-F5EC-E4C056FA62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407BD" id="Text Box 4274" o:spid="_x0000_s1026" type="#_x0000_t202" style="position:absolute;margin-left:19.5pt;margin-top:0;width:5.25pt;height:15pt;z-index:2497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76640" behindDoc="0" locked="0" layoutInCell="1" allowOverlap="1" wp14:anchorId="6B6F5C21" wp14:editId="0C21B983">
                      <wp:simplePos x="0" y="0"/>
                      <wp:positionH relativeFrom="column">
                        <wp:posOffset>247650</wp:posOffset>
                      </wp:positionH>
                      <wp:positionV relativeFrom="paragraph">
                        <wp:posOffset>0</wp:posOffset>
                      </wp:positionV>
                      <wp:extent cx="66675" cy="190500"/>
                      <wp:effectExtent l="38100" t="0" r="28575" b="0"/>
                      <wp:wrapNone/>
                      <wp:docPr id="396687" name="Text Box 4273">
                        <a:extLst xmlns:a="http://schemas.openxmlformats.org/drawingml/2006/main">
                          <a:ext uri="{FF2B5EF4-FFF2-40B4-BE49-F238E27FC236}">
                            <a16:creationId xmlns:a16="http://schemas.microsoft.com/office/drawing/2014/main" id="{84EC056E-583B-C1E5-5610-78430522D7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B0AC1" id="Text Box 4273" o:spid="_x0000_s1026" type="#_x0000_t202" style="position:absolute;margin-left:19.5pt;margin-top:0;width:5.25pt;height:15pt;z-index:2497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77664" behindDoc="0" locked="0" layoutInCell="1" allowOverlap="1" wp14:anchorId="2A2E4458" wp14:editId="04D67B29">
                      <wp:simplePos x="0" y="0"/>
                      <wp:positionH relativeFrom="column">
                        <wp:posOffset>247650</wp:posOffset>
                      </wp:positionH>
                      <wp:positionV relativeFrom="paragraph">
                        <wp:posOffset>0</wp:posOffset>
                      </wp:positionV>
                      <wp:extent cx="66675" cy="190500"/>
                      <wp:effectExtent l="38100" t="0" r="28575" b="0"/>
                      <wp:wrapNone/>
                      <wp:docPr id="396688" name="Text Box 4272">
                        <a:extLst xmlns:a="http://schemas.openxmlformats.org/drawingml/2006/main">
                          <a:ext uri="{FF2B5EF4-FFF2-40B4-BE49-F238E27FC236}">
                            <a16:creationId xmlns:a16="http://schemas.microsoft.com/office/drawing/2014/main" id="{9B4DE4B7-4D39-C709-C2B5-A186C5C14B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53B36" id="Text Box 4272" o:spid="_x0000_s1026" type="#_x0000_t202" style="position:absolute;margin-left:19.5pt;margin-top:0;width:5.25pt;height:15pt;z-index:2497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78688" behindDoc="0" locked="0" layoutInCell="1" allowOverlap="1" wp14:anchorId="4C009C3D" wp14:editId="333F7996">
                      <wp:simplePos x="0" y="0"/>
                      <wp:positionH relativeFrom="column">
                        <wp:posOffset>247650</wp:posOffset>
                      </wp:positionH>
                      <wp:positionV relativeFrom="paragraph">
                        <wp:posOffset>0</wp:posOffset>
                      </wp:positionV>
                      <wp:extent cx="66675" cy="190500"/>
                      <wp:effectExtent l="38100" t="0" r="28575" b="0"/>
                      <wp:wrapNone/>
                      <wp:docPr id="396689" name="Text Box 4271">
                        <a:extLst xmlns:a="http://schemas.openxmlformats.org/drawingml/2006/main">
                          <a:ext uri="{FF2B5EF4-FFF2-40B4-BE49-F238E27FC236}">
                            <a16:creationId xmlns:a16="http://schemas.microsoft.com/office/drawing/2014/main" id="{7E3840E7-EFCF-957B-E42A-9A4DE74E11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0A95E" id="Text Box 4271" o:spid="_x0000_s1026" type="#_x0000_t202" style="position:absolute;margin-left:19.5pt;margin-top:0;width:5.25pt;height:15pt;z-index:2497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79712" behindDoc="0" locked="0" layoutInCell="1" allowOverlap="1" wp14:anchorId="4E76B9CF" wp14:editId="252830FB">
                      <wp:simplePos x="0" y="0"/>
                      <wp:positionH relativeFrom="column">
                        <wp:posOffset>247650</wp:posOffset>
                      </wp:positionH>
                      <wp:positionV relativeFrom="paragraph">
                        <wp:posOffset>0</wp:posOffset>
                      </wp:positionV>
                      <wp:extent cx="66675" cy="190500"/>
                      <wp:effectExtent l="38100" t="0" r="28575" b="0"/>
                      <wp:wrapNone/>
                      <wp:docPr id="396690" name="Text Box 4270">
                        <a:extLst xmlns:a="http://schemas.openxmlformats.org/drawingml/2006/main">
                          <a:ext uri="{FF2B5EF4-FFF2-40B4-BE49-F238E27FC236}">
                            <a16:creationId xmlns:a16="http://schemas.microsoft.com/office/drawing/2014/main" id="{6BF7FDE9-2BC9-09C7-2C70-94150B7A75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0807E" id="Text Box 4270" o:spid="_x0000_s1026" type="#_x0000_t202" style="position:absolute;margin-left:19.5pt;margin-top:0;width:5.25pt;height:15pt;z-index:2497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80736" behindDoc="0" locked="0" layoutInCell="1" allowOverlap="1" wp14:anchorId="3BC31862" wp14:editId="11EBDD96">
                      <wp:simplePos x="0" y="0"/>
                      <wp:positionH relativeFrom="column">
                        <wp:posOffset>247650</wp:posOffset>
                      </wp:positionH>
                      <wp:positionV relativeFrom="paragraph">
                        <wp:posOffset>0</wp:posOffset>
                      </wp:positionV>
                      <wp:extent cx="66675" cy="190500"/>
                      <wp:effectExtent l="38100" t="0" r="28575" b="0"/>
                      <wp:wrapNone/>
                      <wp:docPr id="396691" name="Text Box 4269">
                        <a:extLst xmlns:a="http://schemas.openxmlformats.org/drawingml/2006/main">
                          <a:ext uri="{FF2B5EF4-FFF2-40B4-BE49-F238E27FC236}">
                            <a16:creationId xmlns:a16="http://schemas.microsoft.com/office/drawing/2014/main" id="{4BBF8F44-F39E-32B8-DC42-383CB752BF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1B9F0" id="Text Box 4269" o:spid="_x0000_s1026" type="#_x0000_t202" style="position:absolute;margin-left:19.5pt;margin-top:0;width:5.25pt;height:15pt;z-index:2497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81760" behindDoc="0" locked="0" layoutInCell="1" allowOverlap="1" wp14:anchorId="468B4DCE" wp14:editId="20A07326">
                      <wp:simplePos x="0" y="0"/>
                      <wp:positionH relativeFrom="column">
                        <wp:posOffset>247650</wp:posOffset>
                      </wp:positionH>
                      <wp:positionV relativeFrom="paragraph">
                        <wp:posOffset>0</wp:posOffset>
                      </wp:positionV>
                      <wp:extent cx="66675" cy="190500"/>
                      <wp:effectExtent l="38100" t="0" r="28575" b="0"/>
                      <wp:wrapNone/>
                      <wp:docPr id="396692" name="Text Box 4268">
                        <a:extLst xmlns:a="http://schemas.openxmlformats.org/drawingml/2006/main">
                          <a:ext uri="{FF2B5EF4-FFF2-40B4-BE49-F238E27FC236}">
                            <a16:creationId xmlns:a16="http://schemas.microsoft.com/office/drawing/2014/main" id="{7DEDA5C5-4026-9731-7B7D-F80A2A5ED5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10B69" id="Text Box 4268" o:spid="_x0000_s1026" type="#_x0000_t202" style="position:absolute;margin-left:19.5pt;margin-top:0;width:5.25pt;height:15pt;z-index:2497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82784" behindDoc="0" locked="0" layoutInCell="1" allowOverlap="1" wp14:anchorId="6934A862" wp14:editId="466E405C">
                      <wp:simplePos x="0" y="0"/>
                      <wp:positionH relativeFrom="column">
                        <wp:posOffset>247650</wp:posOffset>
                      </wp:positionH>
                      <wp:positionV relativeFrom="paragraph">
                        <wp:posOffset>0</wp:posOffset>
                      </wp:positionV>
                      <wp:extent cx="66675" cy="190500"/>
                      <wp:effectExtent l="38100" t="0" r="28575" b="0"/>
                      <wp:wrapNone/>
                      <wp:docPr id="396693" name="Text Box 4267">
                        <a:extLst xmlns:a="http://schemas.openxmlformats.org/drawingml/2006/main">
                          <a:ext uri="{FF2B5EF4-FFF2-40B4-BE49-F238E27FC236}">
                            <a16:creationId xmlns:a16="http://schemas.microsoft.com/office/drawing/2014/main" id="{B3C2ED99-DA37-6848-C7E4-F1CC2EB091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2AB13" id="Text Box 4267" o:spid="_x0000_s1026" type="#_x0000_t202" style="position:absolute;margin-left:19.5pt;margin-top:0;width:5.25pt;height:15pt;z-index:2497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83808" behindDoc="0" locked="0" layoutInCell="1" allowOverlap="1" wp14:anchorId="242C9B8F" wp14:editId="0EA7F52C">
                      <wp:simplePos x="0" y="0"/>
                      <wp:positionH relativeFrom="column">
                        <wp:posOffset>247650</wp:posOffset>
                      </wp:positionH>
                      <wp:positionV relativeFrom="paragraph">
                        <wp:posOffset>0</wp:posOffset>
                      </wp:positionV>
                      <wp:extent cx="66675" cy="190500"/>
                      <wp:effectExtent l="38100" t="0" r="28575" b="0"/>
                      <wp:wrapNone/>
                      <wp:docPr id="396694" name="Text Box 4266">
                        <a:extLst xmlns:a="http://schemas.openxmlformats.org/drawingml/2006/main">
                          <a:ext uri="{FF2B5EF4-FFF2-40B4-BE49-F238E27FC236}">
                            <a16:creationId xmlns:a16="http://schemas.microsoft.com/office/drawing/2014/main" id="{26981189-32CC-8133-03E0-FE22D34E3D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3217B" id="Text Box 4266" o:spid="_x0000_s1026" type="#_x0000_t202" style="position:absolute;margin-left:19.5pt;margin-top:0;width:5.25pt;height:15pt;z-index:2497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84832" behindDoc="0" locked="0" layoutInCell="1" allowOverlap="1" wp14:anchorId="5E587C43" wp14:editId="5C75541A">
                      <wp:simplePos x="0" y="0"/>
                      <wp:positionH relativeFrom="column">
                        <wp:posOffset>247650</wp:posOffset>
                      </wp:positionH>
                      <wp:positionV relativeFrom="paragraph">
                        <wp:posOffset>0</wp:posOffset>
                      </wp:positionV>
                      <wp:extent cx="66675" cy="190500"/>
                      <wp:effectExtent l="38100" t="0" r="28575" b="0"/>
                      <wp:wrapNone/>
                      <wp:docPr id="396695" name="Text Box 4265">
                        <a:extLst xmlns:a="http://schemas.openxmlformats.org/drawingml/2006/main">
                          <a:ext uri="{FF2B5EF4-FFF2-40B4-BE49-F238E27FC236}">
                            <a16:creationId xmlns:a16="http://schemas.microsoft.com/office/drawing/2014/main" id="{A3118FFA-A934-BEF3-4C35-040668E5D2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C22DC" id="Text Box 4265" o:spid="_x0000_s1026" type="#_x0000_t202" style="position:absolute;margin-left:19.5pt;margin-top:0;width:5.25pt;height:15pt;z-index:2497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85856" behindDoc="0" locked="0" layoutInCell="1" allowOverlap="1" wp14:anchorId="03A402D7" wp14:editId="1C284F5A">
                      <wp:simplePos x="0" y="0"/>
                      <wp:positionH relativeFrom="column">
                        <wp:posOffset>247650</wp:posOffset>
                      </wp:positionH>
                      <wp:positionV relativeFrom="paragraph">
                        <wp:posOffset>0</wp:posOffset>
                      </wp:positionV>
                      <wp:extent cx="66675" cy="190500"/>
                      <wp:effectExtent l="38100" t="0" r="28575" b="0"/>
                      <wp:wrapNone/>
                      <wp:docPr id="396696" name="Text Box 4264">
                        <a:extLst xmlns:a="http://schemas.openxmlformats.org/drawingml/2006/main">
                          <a:ext uri="{FF2B5EF4-FFF2-40B4-BE49-F238E27FC236}">
                            <a16:creationId xmlns:a16="http://schemas.microsoft.com/office/drawing/2014/main" id="{EF1D7546-F48F-02AB-E2CF-1C81DC5F6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88E88" id="Text Box 4264" o:spid="_x0000_s1026" type="#_x0000_t202" style="position:absolute;margin-left:19.5pt;margin-top:0;width:5.25pt;height:15pt;z-index:2497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86880" behindDoc="0" locked="0" layoutInCell="1" allowOverlap="1" wp14:anchorId="460DA62E" wp14:editId="5178E45F">
                      <wp:simplePos x="0" y="0"/>
                      <wp:positionH relativeFrom="column">
                        <wp:posOffset>247650</wp:posOffset>
                      </wp:positionH>
                      <wp:positionV relativeFrom="paragraph">
                        <wp:posOffset>0</wp:posOffset>
                      </wp:positionV>
                      <wp:extent cx="66675" cy="190500"/>
                      <wp:effectExtent l="38100" t="0" r="28575" b="0"/>
                      <wp:wrapNone/>
                      <wp:docPr id="396697" name="Text Box 4263">
                        <a:extLst xmlns:a="http://schemas.openxmlformats.org/drawingml/2006/main">
                          <a:ext uri="{FF2B5EF4-FFF2-40B4-BE49-F238E27FC236}">
                            <a16:creationId xmlns:a16="http://schemas.microsoft.com/office/drawing/2014/main" id="{A6CD4B1A-AE11-F0BA-1D20-2B8DBEA6B2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B8755" id="Text Box 4263" o:spid="_x0000_s1026" type="#_x0000_t202" style="position:absolute;margin-left:19.5pt;margin-top:0;width:5.25pt;height:15pt;z-index:2497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87904" behindDoc="0" locked="0" layoutInCell="1" allowOverlap="1" wp14:anchorId="14AD15C5" wp14:editId="25DDDE97">
                      <wp:simplePos x="0" y="0"/>
                      <wp:positionH relativeFrom="column">
                        <wp:posOffset>247650</wp:posOffset>
                      </wp:positionH>
                      <wp:positionV relativeFrom="paragraph">
                        <wp:posOffset>0</wp:posOffset>
                      </wp:positionV>
                      <wp:extent cx="66675" cy="190500"/>
                      <wp:effectExtent l="38100" t="0" r="28575" b="0"/>
                      <wp:wrapNone/>
                      <wp:docPr id="396698" name="Text Box 4262">
                        <a:extLst xmlns:a="http://schemas.openxmlformats.org/drawingml/2006/main">
                          <a:ext uri="{FF2B5EF4-FFF2-40B4-BE49-F238E27FC236}">
                            <a16:creationId xmlns:a16="http://schemas.microsoft.com/office/drawing/2014/main" id="{57ADD90D-9AC8-EB2D-3E0D-6C928CC037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F2486" id="Text Box 4262" o:spid="_x0000_s1026" type="#_x0000_t202" style="position:absolute;margin-left:19.5pt;margin-top:0;width:5.25pt;height:15pt;z-index:2497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88928" behindDoc="0" locked="0" layoutInCell="1" allowOverlap="1" wp14:anchorId="4F28DEFD" wp14:editId="4BB104AC">
                      <wp:simplePos x="0" y="0"/>
                      <wp:positionH relativeFrom="column">
                        <wp:posOffset>247650</wp:posOffset>
                      </wp:positionH>
                      <wp:positionV relativeFrom="paragraph">
                        <wp:posOffset>0</wp:posOffset>
                      </wp:positionV>
                      <wp:extent cx="66675" cy="190500"/>
                      <wp:effectExtent l="38100" t="0" r="28575" b="0"/>
                      <wp:wrapNone/>
                      <wp:docPr id="396699" name="Text Box 4261">
                        <a:extLst xmlns:a="http://schemas.openxmlformats.org/drawingml/2006/main">
                          <a:ext uri="{FF2B5EF4-FFF2-40B4-BE49-F238E27FC236}">
                            <a16:creationId xmlns:a16="http://schemas.microsoft.com/office/drawing/2014/main" id="{E73CEE76-DF3F-3C46-031E-37A1D9E496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0D483" id="Text Box 4261" o:spid="_x0000_s1026" type="#_x0000_t202" style="position:absolute;margin-left:19.5pt;margin-top:0;width:5.25pt;height:15pt;z-index:2497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89952" behindDoc="0" locked="0" layoutInCell="1" allowOverlap="1" wp14:anchorId="6DFF6121" wp14:editId="610D0EB4">
                      <wp:simplePos x="0" y="0"/>
                      <wp:positionH relativeFrom="column">
                        <wp:posOffset>247650</wp:posOffset>
                      </wp:positionH>
                      <wp:positionV relativeFrom="paragraph">
                        <wp:posOffset>0</wp:posOffset>
                      </wp:positionV>
                      <wp:extent cx="66675" cy="190500"/>
                      <wp:effectExtent l="38100" t="0" r="28575" b="0"/>
                      <wp:wrapNone/>
                      <wp:docPr id="396700" name="Text Box 4260">
                        <a:extLst xmlns:a="http://schemas.openxmlformats.org/drawingml/2006/main">
                          <a:ext uri="{FF2B5EF4-FFF2-40B4-BE49-F238E27FC236}">
                            <a16:creationId xmlns:a16="http://schemas.microsoft.com/office/drawing/2014/main" id="{D0EEAD4A-6464-D9FB-90E5-5965CC8877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64299" id="Text Box 4260" o:spid="_x0000_s1026" type="#_x0000_t202" style="position:absolute;margin-left:19.5pt;margin-top:0;width:5.25pt;height:15pt;z-index:2497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90976" behindDoc="0" locked="0" layoutInCell="1" allowOverlap="1" wp14:anchorId="793E2B4B" wp14:editId="4CF9EF86">
                      <wp:simplePos x="0" y="0"/>
                      <wp:positionH relativeFrom="column">
                        <wp:posOffset>247650</wp:posOffset>
                      </wp:positionH>
                      <wp:positionV relativeFrom="paragraph">
                        <wp:posOffset>0</wp:posOffset>
                      </wp:positionV>
                      <wp:extent cx="66675" cy="190500"/>
                      <wp:effectExtent l="38100" t="0" r="28575" b="0"/>
                      <wp:wrapNone/>
                      <wp:docPr id="396701" name="Text Box 4259">
                        <a:extLst xmlns:a="http://schemas.openxmlformats.org/drawingml/2006/main">
                          <a:ext uri="{FF2B5EF4-FFF2-40B4-BE49-F238E27FC236}">
                            <a16:creationId xmlns:a16="http://schemas.microsoft.com/office/drawing/2014/main" id="{71EF29B9-ACA0-8595-BD2E-5B3A8036E3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9848C" id="Text Box 4259" o:spid="_x0000_s1026" type="#_x0000_t202" style="position:absolute;margin-left:19.5pt;margin-top:0;width:5.25pt;height:15pt;z-index:2497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92000" behindDoc="0" locked="0" layoutInCell="1" allowOverlap="1" wp14:anchorId="610FC345" wp14:editId="2B66C33E">
                      <wp:simplePos x="0" y="0"/>
                      <wp:positionH relativeFrom="column">
                        <wp:posOffset>247650</wp:posOffset>
                      </wp:positionH>
                      <wp:positionV relativeFrom="paragraph">
                        <wp:posOffset>0</wp:posOffset>
                      </wp:positionV>
                      <wp:extent cx="66675" cy="190500"/>
                      <wp:effectExtent l="38100" t="0" r="28575" b="0"/>
                      <wp:wrapNone/>
                      <wp:docPr id="396702" name="Text Box 4258">
                        <a:extLst xmlns:a="http://schemas.openxmlformats.org/drawingml/2006/main">
                          <a:ext uri="{FF2B5EF4-FFF2-40B4-BE49-F238E27FC236}">
                            <a16:creationId xmlns:a16="http://schemas.microsoft.com/office/drawing/2014/main" id="{7477F705-2DD7-9B93-B6AD-8ACC16561E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CF1D4" id="Text Box 4258" o:spid="_x0000_s1026" type="#_x0000_t202" style="position:absolute;margin-left:19.5pt;margin-top:0;width:5.25pt;height:15pt;z-index:2497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93024" behindDoc="0" locked="0" layoutInCell="1" allowOverlap="1" wp14:anchorId="34C324FB" wp14:editId="205CFA04">
                      <wp:simplePos x="0" y="0"/>
                      <wp:positionH relativeFrom="column">
                        <wp:posOffset>247650</wp:posOffset>
                      </wp:positionH>
                      <wp:positionV relativeFrom="paragraph">
                        <wp:posOffset>0</wp:posOffset>
                      </wp:positionV>
                      <wp:extent cx="66675" cy="190500"/>
                      <wp:effectExtent l="38100" t="0" r="28575" b="0"/>
                      <wp:wrapNone/>
                      <wp:docPr id="396703" name="Text Box 4257">
                        <a:extLst xmlns:a="http://schemas.openxmlformats.org/drawingml/2006/main">
                          <a:ext uri="{FF2B5EF4-FFF2-40B4-BE49-F238E27FC236}">
                            <a16:creationId xmlns:a16="http://schemas.microsoft.com/office/drawing/2014/main" id="{F5A4238D-99DF-C17F-2C80-2D31DA5CFA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F14A6" id="Text Box 4257" o:spid="_x0000_s1026" type="#_x0000_t202" style="position:absolute;margin-left:19.5pt;margin-top:0;width:5.25pt;height:15pt;z-index:2497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94048" behindDoc="0" locked="0" layoutInCell="1" allowOverlap="1" wp14:anchorId="3D6E6EC6" wp14:editId="29F032C9">
                      <wp:simplePos x="0" y="0"/>
                      <wp:positionH relativeFrom="column">
                        <wp:posOffset>247650</wp:posOffset>
                      </wp:positionH>
                      <wp:positionV relativeFrom="paragraph">
                        <wp:posOffset>0</wp:posOffset>
                      </wp:positionV>
                      <wp:extent cx="66675" cy="190500"/>
                      <wp:effectExtent l="38100" t="0" r="28575" b="0"/>
                      <wp:wrapNone/>
                      <wp:docPr id="396704" name="Text Box 4256">
                        <a:extLst xmlns:a="http://schemas.openxmlformats.org/drawingml/2006/main">
                          <a:ext uri="{FF2B5EF4-FFF2-40B4-BE49-F238E27FC236}">
                            <a16:creationId xmlns:a16="http://schemas.microsoft.com/office/drawing/2014/main" id="{892E4AEE-7794-4AF3-50FB-38B0F49C0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E2B88" id="Text Box 4256" o:spid="_x0000_s1026" type="#_x0000_t202" style="position:absolute;margin-left:19.5pt;margin-top:0;width:5.25pt;height:15pt;z-index:2497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95072" behindDoc="0" locked="0" layoutInCell="1" allowOverlap="1" wp14:anchorId="509C879B" wp14:editId="7ED91FDC">
                      <wp:simplePos x="0" y="0"/>
                      <wp:positionH relativeFrom="column">
                        <wp:posOffset>247650</wp:posOffset>
                      </wp:positionH>
                      <wp:positionV relativeFrom="paragraph">
                        <wp:posOffset>0</wp:posOffset>
                      </wp:positionV>
                      <wp:extent cx="66675" cy="190500"/>
                      <wp:effectExtent l="38100" t="0" r="28575" b="0"/>
                      <wp:wrapNone/>
                      <wp:docPr id="396705" name="Text Box 4255">
                        <a:extLst xmlns:a="http://schemas.openxmlformats.org/drawingml/2006/main">
                          <a:ext uri="{FF2B5EF4-FFF2-40B4-BE49-F238E27FC236}">
                            <a16:creationId xmlns:a16="http://schemas.microsoft.com/office/drawing/2014/main" id="{B1603A78-FE53-DD35-48D9-CE7690C3C4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5B4F8" id="Text Box 4255" o:spid="_x0000_s1026" type="#_x0000_t202" style="position:absolute;margin-left:19.5pt;margin-top:0;width:5.25pt;height:15pt;z-index:2497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96096" behindDoc="0" locked="0" layoutInCell="1" allowOverlap="1" wp14:anchorId="200B31CF" wp14:editId="6AA828C4">
                      <wp:simplePos x="0" y="0"/>
                      <wp:positionH relativeFrom="column">
                        <wp:posOffset>247650</wp:posOffset>
                      </wp:positionH>
                      <wp:positionV relativeFrom="paragraph">
                        <wp:posOffset>0</wp:posOffset>
                      </wp:positionV>
                      <wp:extent cx="66675" cy="190500"/>
                      <wp:effectExtent l="38100" t="0" r="28575" b="0"/>
                      <wp:wrapNone/>
                      <wp:docPr id="396706" name="Text Box 4254">
                        <a:extLst xmlns:a="http://schemas.openxmlformats.org/drawingml/2006/main">
                          <a:ext uri="{FF2B5EF4-FFF2-40B4-BE49-F238E27FC236}">
                            <a16:creationId xmlns:a16="http://schemas.microsoft.com/office/drawing/2014/main" id="{BD2EC4E0-5579-DEF6-5152-58B501EAC3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F0BC4" id="Text Box 4254" o:spid="_x0000_s1026" type="#_x0000_t202" style="position:absolute;margin-left:19.5pt;margin-top:0;width:5.25pt;height:15pt;z-index:2497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97120" behindDoc="0" locked="0" layoutInCell="1" allowOverlap="1" wp14:anchorId="68828646" wp14:editId="5030CC22">
                      <wp:simplePos x="0" y="0"/>
                      <wp:positionH relativeFrom="column">
                        <wp:posOffset>247650</wp:posOffset>
                      </wp:positionH>
                      <wp:positionV relativeFrom="paragraph">
                        <wp:posOffset>0</wp:posOffset>
                      </wp:positionV>
                      <wp:extent cx="66675" cy="190500"/>
                      <wp:effectExtent l="38100" t="0" r="28575" b="0"/>
                      <wp:wrapNone/>
                      <wp:docPr id="396707" name="Text Box 4253">
                        <a:extLst xmlns:a="http://schemas.openxmlformats.org/drawingml/2006/main">
                          <a:ext uri="{FF2B5EF4-FFF2-40B4-BE49-F238E27FC236}">
                            <a16:creationId xmlns:a16="http://schemas.microsoft.com/office/drawing/2014/main" id="{A65CA1BA-D605-8BA0-1DF0-ED726D9EF3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EFAA9" id="Text Box 4253" o:spid="_x0000_s1026" type="#_x0000_t202" style="position:absolute;margin-left:19.5pt;margin-top:0;width:5.25pt;height:15pt;z-index:2497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98144" behindDoc="0" locked="0" layoutInCell="1" allowOverlap="1" wp14:anchorId="72660E7B" wp14:editId="7B140186">
                      <wp:simplePos x="0" y="0"/>
                      <wp:positionH relativeFrom="column">
                        <wp:posOffset>247650</wp:posOffset>
                      </wp:positionH>
                      <wp:positionV relativeFrom="paragraph">
                        <wp:posOffset>0</wp:posOffset>
                      </wp:positionV>
                      <wp:extent cx="66675" cy="190500"/>
                      <wp:effectExtent l="38100" t="0" r="28575" b="0"/>
                      <wp:wrapNone/>
                      <wp:docPr id="396708" name="Text Box 4252">
                        <a:extLst xmlns:a="http://schemas.openxmlformats.org/drawingml/2006/main">
                          <a:ext uri="{FF2B5EF4-FFF2-40B4-BE49-F238E27FC236}">
                            <a16:creationId xmlns:a16="http://schemas.microsoft.com/office/drawing/2014/main" id="{1479F9D2-FEC9-03D9-4EF6-A699BE06C3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B5EA8" id="Text Box 4252" o:spid="_x0000_s1026" type="#_x0000_t202" style="position:absolute;margin-left:19.5pt;margin-top:0;width:5.25pt;height:15pt;z-index:2497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799168" behindDoc="0" locked="0" layoutInCell="1" allowOverlap="1" wp14:anchorId="504689D5" wp14:editId="498B7554">
                      <wp:simplePos x="0" y="0"/>
                      <wp:positionH relativeFrom="column">
                        <wp:posOffset>247650</wp:posOffset>
                      </wp:positionH>
                      <wp:positionV relativeFrom="paragraph">
                        <wp:posOffset>0</wp:posOffset>
                      </wp:positionV>
                      <wp:extent cx="66675" cy="190500"/>
                      <wp:effectExtent l="38100" t="0" r="28575" b="0"/>
                      <wp:wrapNone/>
                      <wp:docPr id="396709" name="Text Box 4251">
                        <a:extLst xmlns:a="http://schemas.openxmlformats.org/drawingml/2006/main">
                          <a:ext uri="{FF2B5EF4-FFF2-40B4-BE49-F238E27FC236}">
                            <a16:creationId xmlns:a16="http://schemas.microsoft.com/office/drawing/2014/main" id="{7DBA2567-104C-DBB6-F509-B81435C76F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E3599" id="Text Box 4251" o:spid="_x0000_s1026" type="#_x0000_t202" style="position:absolute;margin-left:19.5pt;margin-top:0;width:5.25pt;height:15pt;z-index:2497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91328" behindDoc="0" locked="0" layoutInCell="1" allowOverlap="1" wp14:anchorId="3D2281AD" wp14:editId="789E5FE5">
                      <wp:simplePos x="0" y="0"/>
                      <wp:positionH relativeFrom="column">
                        <wp:posOffset>247650</wp:posOffset>
                      </wp:positionH>
                      <wp:positionV relativeFrom="paragraph">
                        <wp:posOffset>0</wp:posOffset>
                      </wp:positionV>
                      <wp:extent cx="66675" cy="200025"/>
                      <wp:effectExtent l="38100" t="0" r="28575" b="9525"/>
                      <wp:wrapNone/>
                      <wp:docPr id="396799" name="Text Box 4250">
                        <a:extLst xmlns:a="http://schemas.openxmlformats.org/drawingml/2006/main">
                          <a:ext uri="{FF2B5EF4-FFF2-40B4-BE49-F238E27FC236}">
                            <a16:creationId xmlns:a16="http://schemas.microsoft.com/office/drawing/2014/main" id="{812485BB-F94F-131A-62A8-7D94044C47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C5C9C" id="Text Box 4250" o:spid="_x0000_s1026" type="#_x0000_t202" style="position:absolute;margin-left:19.5pt;margin-top:0;width:5.25pt;height:15.75pt;z-index:2498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92352" behindDoc="0" locked="0" layoutInCell="1" allowOverlap="1" wp14:anchorId="6FD5A6C2" wp14:editId="6ED1DEE2">
                      <wp:simplePos x="0" y="0"/>
                      <wp:positionH relativeFrom="column">
                        <wp:posOffset>247650</wp:posOffset>
                      </wp:positionH>
                      <wp:positionV relativeFrom="paragraph">
                        <wp:posOffset>0</wp:posOffset>
                      </wp:positionV>
                      <wp:extent cx="66675" cy="200025"/>
                      <wp:effectExtent l="38100" t="0" r="28575" b="9525"/>
                      <wp:wrapNone/>
                      <wp:docPr id="396800" name="Text Box 4249">
                        <a:extLst xmlns:a="http://schemas.openxmlformats.org/drawingml/2006/main">
                          <a:ext uri="{FF2B5EF4-FFF2-40B4-BE49-F238E27FC236}">
                            <a16:creationId xmlns:a16="http://schemas.microsoft.com/office/drawing/2014/main" id="{7C79ACC1-98C7-8116-B4A6-EAE65B96CD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7343A" id="Text Box 4249" o:spid="_x0000_s1026" type="#_x0000_t202" style="position:absolute;margin-left:19.5pt;margin-top:0;width:5.25pt;height:15.75pt;z-index:2498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93376" behindDoc="0" locked="0" layoutInCell="1" allowOverlap="1" wp14:anchorId="726B434E" wp14:editId="04606656">
                      <wp:simplePos x="0" y="0"/>
                      <wp:positionH relativeFrom="column">
                        <wp:posOffset>247650</wp:posOffset>
                      </wp:positionH>
                      <wp:positionV relativeFrom="paragraph">
                        <wp:posOffset>0</wp:posOffset>
                      </wp:positionV>
                      <wp:extent cx="66675" cy="200025"/>
                      <wp:effectExtent l="38100" t="0" r="28575" b="9525"/>
                      <wp:wrapNone/>
                      <wp:docPr id="396801" name="Text Box 4248">
                        <a:extLst xmlns:a="http://schemas.openxmlformats.org/drawingml/2006/main">
                          <a:ext uri="{FF2B5EF4-FFF2-40B4-BE49-F238E27FC236}">
                            <a16:creationId xmlns:a16="http://schemas.microsoft.com/office/drawing/2014/main" id="{26F8E068-AD5D-73DD-3676-EC8FA645F5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4D1BC" id="Text Box 4248" o:spid="_x0000_s1026" type="#_x0000_t202" style="position:absolute;margin-left:19.5pt;margin-top:0;width:5.25pt;height:15.75pt;z-index:2498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94400" behindDoc="0" locked="0" layoutInCell="1" allowOverlap="1" wp14:anchorId="1801F7A8" wp14:editId="0142A9D1">
                      <wp:simplePos x="0" y="0"/>
                      <wp:positionH relativeFrom="column">
                        <wp:posOffset>247650</wp:posOffset>
                      </wp:positionH>
                      <wp:positionV relativeFrom="paragraph">
                        <wp:posOffset>0</wp:posOffset>
                      </wp:positionV>
                      <wp:extent cx="66675" cy="200025"/>
                      <wp:effectExtent l="38100" t="0" r="28575" b="9525"/>
                      <wp:wrapNone/>
                      <wp:docPr id="396802" name="Text Box 4247">
                        <a:extLst xmlns:a="http://schemas.openxmlformats.org/drawingml/2006/main">
                          <a:ext uri="{FF2B5EF4-FFF2-40B4-BE49-F238E27FC236}">
                            <a16:creationId xmlns:a16="http://schemas.microsoft.com/office/drawing/2014/main" id="{9C29450E-F236-E99D-0448-E12D1AAD97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F8905" id="Text Box 4247" o:spid="_x0000_s1026" type="#_x0000_t202" style="position:absolute;margin-left:19.5pt;margin-top:0;width:5.25pt;height:15.75pt;z-index:2498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95424" behindDoc="0" locked="0" layoutInCell="1" allowOverlap="1" wp14:anchorId="1E86A64D" wp14:editId="75796FB8">
                      <wp:simplePos x="0" y="0"/>
                      <wp:positionH relativeFrom="column">
                        <wp:posOffset>247650</wp:posOffset>
                      </wp:positionH>
                      <wp:positionV relativeFrom="paragraph">
                        <wp:posOffset>0</wp:posOffset>
                      </wp:positionV>
                      <wp:extent cx="66675" cy="200025"/>
                      <wp:effectExtent l="38100" t="0" r="28575" b="9525"/>
                      <wp:wrapNone/>
                      <wp:docPr id="396803" name="Text Box 4246">
                        <a:extLst xmlns:a="http://schemas.openxmlformats.org/drawingml/2006/main">
                          <a:ext uri="{FF2B5EF4-FFF2-40B4-BE49-F238E27FC236}">
                            <a16:creationId xmlns:a16="http://schemas.microsoft.com/office/drawing/2014/main" id="{FF63E7F5-DCE8-4916-9FFC-0FE0E1D121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E4B7F" id="Text Box 4246" o:spid="_x0000_s1026" type="#_x0000_t202" style="position:absolute;margin-left:19.5pt;margin-top:0;width:5.25pt;height:15.75pt;z-index:2498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96448" behindDoc="0" locked="0" layoutInCell="1" allowOverlap="1" wp14:anchorId="2EA68947" wp14:editId="4EBFD9E9">
                      <wp:simplePos x="0" y="0"/>
                      <wp:positionH relativeFrom="column">
                        <wp:posOffset>247650</wp:posOffset>
                      </wp:positionH>
                      <wp:positionV relativeFrom="paragraph">
                        <wp:posOffset>0</wp:posOffset>
                      </wp:positionV>
                      <wp:extent cx="66675" cy="200025"/>
                      <wp:effectExtent l="38100" t="0" r="28575" b="9525"/>
                      <wp:wrapNone/>
                      <wp:docPr id="396804" name="Text Box 4245">
                        <a:extLst xmlns:a="http://schemas.openxmlformats.org/drawingml/2006/main">
                          <a:ext uri="{FF2B5EF4-FFF2-40B4-BE49-F238E27FC236}">
                            <a16:creationId xmlns:a16="http://schemas.microsoft.com/office/drawing/2014/main" id="{B57FE9C8-5413-F0A8-D635-7E094A71D1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4BE96" id="Text Box 4245" o:spid="_x0000_s1026" type="#_x0000_t202" style="position:absolute;margin-left:19.5pt;margin-top:0;width:5.25pt;height:15.75pt;z-index:2498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97472" behindDoc="0" locked="0" layoutInCell="1" allowOverlap="1" wp14:anchorId="45ED3033" wp14:editId="31178C99">
                      <wp:simplePos x="0" y="0"/>
                      <wp:positionH relativeFrom="column">
                        <wp:posOffset>247650</wp:posOffset>
                      </wp:positionH>
                      <wp:positionV relativeFrom="paragraph">
                        <wp:posOffset>0</wp:posOffset>
                      </wp:positionV>
                      <wp:extent cx="66675" cy="200025"/>
                      <wp:effectExtent l="38100" t="0" r="28575" b="9525"/>
                      <wp:wrapNone/>
                      <wp:docPr id="396805" name="Text Box 4244">
                        <a:extLst xmlns:a="http://schemas.openxmlformats.org/drawingml/2006/main">
                          <a:ext uri="{FF2B5EF4-FFF2-40B4-BE49-F238E27FC236}">
                            <a16:creationId xmlns:a16="http://schemas.microsoft.com/office/drawing/2014/main" id="{935D5786-BB9D-0C51-84E3-D60B5BD282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0D35C" id="Text Box 4244" o:spid="_x0000_s1026" type="#_x0000_t202" style="position:absolute;margin-left:19.5pt;margin-top:0;width:5.25pt;height:15.75pt;z-index:2498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98496" behindDoc="0" locked="0" layoutInCell="1" allowOverlap="1" wp14:anchorId="375EF257" wp14:editId="6F7991F6">
                      <wp:simplePos x="0" y="0"/>
                      <wp:positionH relativeFrom="column">
                        <wp:posOffset>247650</wp:posOffset>
                      </wp:positionH>
                      <wp:positionV relativeFrom="paragraph">
                        <wp:posOffset>0</wp:posOffset>
                      </wp:positionV>
                      <wp:extent cx="66675" cy="200025"/>
                      <wp:effectExtent l="38100" t="0" r="28575" b="9525"/>
                      <wp:wrapNone/>
                      <wp:docPr id="396806" name="Text Box 4243">
                        <a:extLst xmlns:a="http://schemas.openxmlformats.org/drawingml/2006/main">
                          <a:ext uri="{FF2B5EF4-FFF2-40B4-BE49-F238E27FC236}">
                            <a16:creationId xmlns:a16="http://schemas.microsoft.com/office/drawing/2014/main" id="{AA00ADDB-E1D1-08D2-6C1C-A649F3130C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2EE6A" id="Text Box 4243" o:spid="_x0000_s1026" type="#_x0000_t202" style="position:absolute;margin-left:19.5pt;margin-top:0;width:5.25pt;height:15.75pt;z-index:2498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99520" behindDoc="0" locked="0" layoutInCell="1" allowOverlap="1" wp14:anchorId="5083B6F7" wp14:editId="25E1760B">
                      <wp:simplePos x="0" y="0"/>
                      <wp:positionH relativeFrom="column">
                        <wp:posOffset>247650</wp:posOffset>
                      </wp:positionH>
                      <wp:positionV relativeFrom="paragraph">
                        <wp:posOffset>0</wp:posOffset>
                      </wp:positionV>
                      <wp:extent cx="66675" cy="200025"/>
                      <wp:effectExtent l="38100" t="0" r="28575" b="9525"/>
                      <wp:wrapNone/>
                      <wp:docPr id="396807" name="Text Box 4242">
                        <a:extLst xmlns:a="http://schemas.openxmlformats.org/drawingml/2006/main">
                          <a:ext uri="{FF2B5EF4-FFF2-40B4-BE49-F238E27FC236}">
                            <a16:creationId xmlns:a16="http://schemas.microsoft.com/office/drawing/2014/main" id="{873F46D2-2813-41E5-E253-D81E46E78B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2EDE4" id="Text Box 4242" o:spid="_x0000_s1026" type="#_x0000_t202" style="position:absolute;margin-left:19.5pt;margin-top:0;width:5.25pt;height:15.75pt;z-index:2498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00544" behindDoc="0" locked="0" layoutInCell="1" allowOverlap="1" wp14:anchorId="680F06E2" wp14:editId="557A3838">
                      <wp:simplePos x="0" y="0"/>
                      <wp:positionH relativeFrom="column">
                        <wp:posOffset>247650</wp:posOffset>
                      </wp:positionH>
                      <wp:positionV relativeFrom="paragraph">
                        <wp:posOffset>0</wp:posOffset>
                      </wp:positionV>
                      <wp:extent cx="66675" cy="200025"/>
                      <wp:effectExtent l="38100" t="0" r="28575" b="9525"/>
                      <wp:wrapNone/>
                      <wp:docPr id="396808" name="Text Box 4241">
                        <a:extLst xmlns:a="http://schemas.openxmlformats.org/drawingml/2006/main">
                          <a:ext uri="{FF2B5EF4-FFF2-40B4-BE49-F238E27FC236}">
                            <a16:creationId xmlns:a16="http://schemas.microsoft.com/office/drawing/2014/main" id="{3267E999-A406-2EDC-3BCA-872165F0BA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4E47C" id="Text Box 4241" o:spid="_x0000_s1026" type="#_x0000_t202" style="position:absolute;margin-left:19.5pt;margin-top:0;width:5.25pt;height:15.75pt;z-index:2499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01568" behindDoc="0" locked="0" layoutInCell="1" allowOverlap="1" wp14:anchorId="2387EE2F" wp14:editId="4CCBAD56">
                      <wp:simplePos x="0" y="0"/>
                      <wp:positionH relativeFrom="column">
                        <wp:posOffset>247650</wp:posOffset>
                      </wp:positionH>
                      <wp:positionV relativeFrom="paragraph">
                        <wp:posOffset>0</wp:posOffset>
                      </wp:positionV>
                      <wp:extent cx="66675" cy="200025"/>
                      <wp:effectExtent l="38100" t="0" r="28575" b="9525"/>
                      <wp:wrapNone/>
                      <wp:docPr id="396809" name="Text Box 4240">
                        <a:extLst xmlns:a="http://schemas.openxmlformats.org/drawingml/2006/main">
                          <a:ext uri="{FF2B5EF4-FFF2-40B4-BE49-F238E27FC236}">
                            <a16:creationId xmlns:a16="http://schemas.microsoft.com/office/drawing/2014/main" id="{5E06819E-D71C-6201-D1FB-3FE1ED6DCF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8B214" id="Text Box 4240" o:spid="_x0000_s1026" type="#_x0000_t202" style="position:absolute;margin-left:19.5pt;margin-top:0;width:5.25pt;height:15.75pt;z-index:2499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02592" behindDoc="0" locked="0" layoutInCell="1" allowOverlap="1" wp14:anchorId="30C951FF" wp14:editId="3CC592C9">
                      <wp:simplePos x="0" y="0"/>
                      <wp:positionH relativeFrom="column">
                        <wp:posOffset>247650</wp:posOffset>
                      </wp:positionH>
                      <wp:positionV relativeFrom="paragraph">
                        <wp:posOffset>0</wp:posOffset>
                      </wp:positionV>
                      <wp:extent cx="66675" cy="200025"/>
                      <wp:effectExtent l="38100" t="0" r="28575" b="9525"/>
                      <wp:wrapNone/>
                      <wp:docPr id="396810" name="Text Box 4239">
                        <a:extLst xmlns:a="http://schemas.openxmlformats.org/drawingml/2006/main">
                          <a:ext uri="{FF2B5EF4-FFF2-40B4-BE49-F238E27FC236}">
                            <a16:creationId xmlns:a16="http://schemas.microsoft.com/office/drawing/2014/main" id="{504231F9-8864-DD77-36F3-05073DF8BE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9B272" id="Text Box 4239" o:spid="_x0000_s1026" type="#_x0000_t202" style="position:absolute;margin-left:19.5pt;margin-top:0;width:5.25pt;height:15.75pt;z-index:2499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03616" behindDoc="0" locked="0" layoutInCell="1" allowOverlap="1" wp14:anchorId="365B8412" wp14:editId="029CFAFF">
                      <wp:simplePos x="0" y="0"/>
                      <wp:positionH relativeFrom="column">
                        <wp:posOffset>247650</wp:posOffset>
                      </wp:positionH>
                      <wp:positionV relativeFrom="paragraph">
                        <wp:posOffset>0</wp:posOffset>
                      </wp:positionV>
                      <wp:extent cx="66675" cy="200025"/>
                      <wp:effectExtent l="38100" t="0" r="28575" b="9525"/>
                      <wp:wrapNone/>
                      <wp:docPr id="396811" name="Text Box 4238">
                        <a:extLst xmlns:a="http://schemas.openxmlformats.org/drawingml/2006/main">
                          <a:ext uri="{FF2B5EF4-FFF2-40B4-BE49-F238E27FC236}">
                            <a16:creationId xmlns:a16="http://schemas.microsoft.com/office/drawing/2014/main" id="{C26BE899-6ACF-E343-3916-8A0927DCDC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3DA7D" id="Text Box 4238" o:spid="_x0000_s1026" type="#_x0000_t202" style="position:absolute;margin-left:19.5pt;margin-top:0;width:5.25pt;height:15.75pt;z-index:2499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04640" behindDoc="0" locked="0" layoutInCell="1" allowOverlap="1" wp14:anchorId="6FE6779C" wp14:editId="5B55B12C">
                      <wp:simplePos x="0" y="0"/>
                      <wp:positionH relativeFrom="column">
                        <wp:posOffset>247650</wp:posOffset>
                      </wp:positionH>
                      <wp:positionV relativeFrom="paragraph">
                        <wp:posOffset>0</wp:posOffset>
                      </wp:positionV>
                      <wp:extent cx="66675" cy="200025"/>
                      <wp:effectExtent l="38100" t="0" r="28575" b="9525"/>
                      <wp:wrapNone/>
                      <wp:docPr id="396812" name="Text Box 4237">
                        <a:extLst xmlns:a="http://schemas.openxmlformats.org/drawingml/2006/main">
                          <a:ext uri="{FF2B5EF4-FFF2-40B4-BE49-F238E27FC236}">
                            <a16:creationId xmlns:a16="http://schemas.microsoft.com/office/drawing/2014/main" id="{DC659B51-6DE8-35CD-6FE6-E355F5F2A2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19A5A" id="Text Box 4237" o:spid="_x0000_s1026" type="#_x0000_t202" style="position:absolute;margin-left:19.5pt;margin-top:0;width:5.25pt;height:15.75pt;z-index:2499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05664" behindDoc="0" locked="0" layoutInCell="1" allowOverlap="1" wp14:anchorId="77878A0A" wp14:editId="017AC918">
                      <wp:simplePos x="0" y="0"/>
                      <wp:positionH relativeFrom="column">
                        <wp:posOffset>247650</wp:posOffset>
                      </wp:positionH>
                      <wp:positionV relativeFrom="paragraph">
                        <wp:posOffset>0</wp:posOffset>
                      </wp:positionV>
                      <wp:extent cx="66675" cy="200025"/>
                      <wp:effectExtent l="38100" t="0" r="28575" b="9525"/>
                      <wp:wrapNone/>
                      <wp:docPr id="396813" name="Text Box 4236">
                        <a:extLst xmlns:a="http://schemas.openxmlformats.org/drawingml/2006/main">
                          <a:ext uri="{FF2B5EF4-FFF2-40B4-BE49-F238E27FC236}">
                            <a16:creationId xmlns:a16="http://schemas.microsoft.com/office/drawing/2014/main" id="{CFCB7D8D-77C7-BC90-B3CE-EEED300E9F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EB896" id="Text Box 4236" o:spid="_x0000_s1026" type="#_x0000_t202" style="position:absolute;margin-left:19.5pt;margin-top:0;width:5.25pt;height:15.75pt;z-index:2499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06688" behindDoc="0" locked="0" layoutInCell="1" allowOverlap="1" wp14:anchorId="25C790E7" wp14:editId="5E815B9C">
                      <wp:simplePos x="0" y="0"/>
                      <wp:positionH relativeFrom="column">
                        <wp:posOffset>247650</wp:posOffset>
                      </wp:positionH>
                      <wp:positionV relativeFrom="paragraph">
                        <wp:posOffset>0</wp:posOffset>
                      </wp:positionV>
                      <wp:extent cx="66675" cy="200025"/>
                      <wp:effectExtent l="38100" t="0" r="28575" b="9525"/>
                      <wp:wrapNone/>
                      <wp:docPr id="396814" name="Text Box 4235">
                        <a:extLst xmlns:a="http://schemas.openxmlformats.org/drawingml/2006/main">
                          <a:ext uri="{FF2B5EF4-FFF2-40B4-BE49-F238E27FC236}">
                            <a16:creationId xmlns:a16="http://schemas.microsoft.com/office/drawing/2014/main" id="{8FCC0FB6-5626-DE1A-3371-5C4007E9CC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8733F" id="Text Box 4235" o:spid="_x0000_s1026" type="#_x0000_t202" style="position:absolute;margin-left:19.5pt;margin-top:0;width:5.25pt;height:15.75pt;z-index:2499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07712" behindDoc="0" locked="0" layoutInCell="1" allowOverlap="1" wp14:anchorId="740EBDB7" wp14:editId="23A44ADD">
                      <wp:simplePos x="0" y="0"/>
                      <wp:positionH relativeFrom="column">
                        <wp:posOffset>247650</wp:posOffset>
                      </wp:positionH>
                      <wp:positionV relativeFrom="paragraph">
                        <wp:posOffset>0</wp:posOffset>
                      </wp:positionV>
                      <wp:extent cx="66675" cy="200025"/>
                      <wp:effectExtent l="38100" t="0" r="28575" b="9525"/>
                      <wp:wrapNone/>
                      <wp:docPr id="396815" name="Text Box 4234">
                        <a:extLst xmlns:a="http://schemas.openxmlformats.org/drawingml/2006/main">
                          <a:ext uri="{FF2B5EF4-FFF2-40B4-BE49-F238E27FC236}">
                            <a16:creationId xmlns:a16="http://schemas.microsoft.com/office/drawing/2014/main" id="{8609104B-91C0-C5CF-FF91-2C985F4F24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FF2C3" id="Text Box 4234" o:spid="_x0000_s1026" type="#_x0000_t202" style="position:absolute;margin-left:19.5pt;margin-top:0;width:5.25pt;height:15.75pt;z-index:2499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08736" behindDoc="0" locked="0" layoutInCell="1" allowOverlap="1" wp14:anchorId="7491007A" wp14:editId="70D8C165">
                      <wp:simplePos x="0" y="0"/>
                      <wp:positionH relativeFrom="column">
                        <wp:posOffset>247650</wp:posOffset>
                      </wp:positionH>
                      <wp:positionV relativeFrom="paragraph">
                        <wp:posOffset>0</wp:posOffset>
                      </wp:positionV>
                      <wp:extent cx="66675" cy="200025"/>
                      <wp:effectExtent l="38100" t="0" r="28575" b="9525"/>
                      <wp:wrapNone/>
                      <wp:docPr id="396816" name="Text Box 4233">
                        <a:extLst xmlns:a="http://schemas.openxmlformats.org/drawingml/2006/main">
                          <a:ext uri="{FF2B5EF4-FFF2-40B4-BE49-F238E27FC236}">
                            <a16:creationId xmlns:a16="http://schemas.microsoft.com/office/drawing/2014/main" id="{8273AE10-E40E-0F3C-0535-22CEA78DA1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7D700" id="Text Box 4233" o:spid="_x0000_s1026" type="#_x0000_t202" style="position:absolute;margin-left:19.5pt;margin-top:0;width:5.25pt;height:15.75pt;z-index:2499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09760" behindDoc="0" locked="0" layoutInCell="1" allowOverlap="1" wp14:anchorId="79CC30D8" wp14:editId="468039F9">
                      <wp:simplePos x="0" y="0"/>
                      <wp:positionH relativeFrom="column">
                        <wp:posOffset>247650</wp:posOffset>
                      </wp:positionH>
                      <wp:positionV relativeFrom="paragraph">
                        <wp:posOffset>0</wp:posOffset>
                      </wp:positionV>
                      <wp:extent cx="66675" cy="200025"/>
                      <wp:effectExtent l="38100" t="0" r="28575" b="9525"/>
                      <wp:wrapNone/>
                      <wp:docPr id="396817" name="Text Box 4232">
                        <a:extLst xmlns:a="http://schemas.openxmlformats.org/drawingml/2006/main">
                          <a:ext uri="{FF2B5EF4-FFF2-40B4-BE49-F238E27FC236}">
                            <a16:creationId xmlns:a16="http://schemas.microsoft.com/office/drawing/2014/main" id="{6E6DAB57-9B6B-4EED-EBBF-2AD4A728BD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091D9" id="Text Box 4232" o:spid="_x0000_s1026" type="#_x0000_t202" style="position:absolute;margin-left:19.5pt;margin-top:0;width:5.25pt;height:15.75pt;z-index:2499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10784" behindDoc="0" locked="0" layoutInCell="1" allowOverlap="1" wp14:anchorId="297AB74C" wp14:editId="403CF015">
                      <wp:simplePos x="0" y="0"/>
                      <wp:positionH relativeFrom="column">
                        <wp:posOffset>247650</wp:posOffset>
                      </wp:positionH>
                      <wp:positionV relativeFrom="paragraph">
                        <wp:posOffset>0</wp:posOffset>
                      </wp:positionV>
                      <wp:extent cx="66675" cy="200025"/>
                      <wp:effectExtent l="38100" t="0" r="28575" b="9525"/>
                      <wp:wrapNone/>
                      <wp:docPr id="396818" name="Text Box 4231">
                        <a:extLst xmlns:a="http://schemas.openxmlformats.org/drawingml/2006/main">
                          <a:ext uri="{FF2B5EF4-FFF2-40B4-BE49-F238E27FC236}">
                            <a16:creationId xmlns:a16="http://schemas.microsoft.com/office/drawing/2014/main" id="{0D609646-5E5E-F052-4B33-C3CBFE3E67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2443C" id="Text Box 4231" o:spid="_x0000_s1026" type="#_x0000_t202" style="position:absolute;margin-left:19.5pt;margin-top:0;width:5.25pt;height:15.75pt;z-index:2499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11808" behindDoc="0" locked="0" layoutInCell="1" allowOverlap="1" wp14:anchorId="63D69694" wp14:editId="7CD31B4F">
                      <wp:simplePos x="0" y="0"/>
                      <wp:positionH relativeFrom="column">
                        <wp:posOffset>247650</wp:posOffset>
                      </wp:positionH>
                      <wp:positionV relativeFrom="paragraph">
                        <wp:posOffset>0</wp:posOffset>
                      </wp:positionV>
                      <wp:extent cx="66675" cy="200025"/>
                      <wp:effectExtent l="38100" t="0" r="28575" b="9525"/>
                      <wp:wrapNone/>
                      <wp:docPr id="396819" name="Text Box 4230">
                        <a:extLst xmlns:a="http://schemas.openxmlformats.org/drawingml/2006/main">
                          <a:ext uri="{FF2B5EF4-FFF2-40B4-BE49-F238E27FC236}">
                            <a16:creationId xmlns:a16="http://schemas.microsoft.com/office/drawing/2014/main" id="{D1DAA838-51BF-A517-F958-C2FE4BC400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6763B" id="Text Box 4230" o:spid="_x0000_s1026" type="#_x0000_t202" style="position:absolute;margin-left:19.5pt;margin-top:0;width:5.25pt;height:15.75pt;z-index:2499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12832" behindDoc="0" locked="0" layoutInCell="1" allowOverlap="1" wp14:anchorId="3A5B9FE8" wp14:editId="49CBA30E">
                      <wp:simplePos x="0" y="0"/>
                      <wp:positionH relativeFrom="column">
                        <wp:posOffset>247650</wp:posOffset>
                      </wp:positionH>
                      <wp:positionV relativeFrom="paragraph">
                        <wp:posOffset>0</wp:posOffset>
                      </wp:positionV>
                      <wp:extent cx="66675" cy="200025"/>
                      <wp:effectExtent l="38100" t="0" r="28575" b="9525"/>
                      <wp:wrapNone/>
                      <wp:docPr id="396820" name="Text Box 4229">
                        <a:extLst xmlns:a="http://schemas.openxmlformats.org/drawingml/2006/main">
                          <a:ext uri="{FF2B5EF4-FFF2-40B4-BE49-F238E27FC236}">
                            <a16:creationId xmlns:a16="http://schemas.microsoft.com/office/drawing/2014/main" id="{1C64683E-64E4-6B26-627B-5FB5CA4ECA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1C71E" id="Text Box 4229" o:spid="_x0000_s1026" type="#_x0000_t202" style="position:absolute;margin-left:19.5pt;margin-top:0;width:5.25pt;height:15.75pt;z-index:2499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13856" behindDoc="0" locked="0" layoutInCell="1" allowOverlap="1" wp14:anchorId="68124F96" wp14:editId="243B2595">
                      <wp:simplePos x="0" y="0"/>
                      <wp:positionH relativeFrom="column">
                        <wp:posOffset>247650</wp:posOffset>
                      </wp:positionH>
                      <wp:positionV relativeFrom="paragraph">
                        <wp:posOffset>0</wp:posOffset>
                      </wp:positionV>
                      <wp:extent cx="66675" cy="200025"/>
                      <wp:effectExtent l="38100" t="0" r="28575" b="9525"/>
                      <wp:wrapNone/>
                      <wp:docPr id="396821" name="Text Box 4228">
                        <a:extLst xmlns:a="http://schemas.openxmlformats.org/drawingml/2006/main">
                          <a:ext uri="{FF2B5EF4-FFF2-40B4-BE49-F238E27FC236}">
                            <a16:creationId xmlns:a16="http://schemas.microsoft.com/office/drawing/2014/main" id="{573D5981-E489-547F-2F96-71B0497FF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DFFE0" id="Text Box 4228" o:spid="_x0000_s1026" type="#_x0000_t202" style="position:absolute;margin-left:19.5pt;margin-top:0;width:5.25pt;height:15.75pt;z-index:2499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14880" behindDoc="0" locked="0" layoutInCell="1" allowOverlap="1" wp14:anchorId="21841233" wp14:editId="0C1D8246">
                      <wp:simplePos x="0" y="0"/>
                      <wp:positionH relativeFrom="column">
                        <wp:posOffset>247650</wp:posOffset>
                      </wp:positionH>
                      <wp:positionV relativeFrom="paragraph">
                        <wp:posOffset>0</wp:posOffset>
                      </wp:positionV>
                      <wp:extent cx="66675" cy="200025"/>
                      <wp:effectExtent l="38100" t="0" r="28575" b="9525"/>
                      <wp:wrapNone/>
                      <wp:docPr id="396822" name="Text Box 4227">
                        <a:extLst xmlns:a="http://schemas.openxmlformats.org/drawingml/2006/main">
                          <a:ext uri="{FF2B5EF4-FFF2-40B4-BE49-F238E27FC236}">
                            <a16:creationId xmlns:a16="http://schemas.microsoft.com/office/drawing/2014/main" id="{DC81506B-87D7-72C7-FAAB-BC337767FF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3FE2B" id="Text Box 4227" o:spid="_x0000_s1026" type="#_x0000_t202" style="position:absolute;margin-left:19.5pt;margin-top:0;width:5.25pt;height:15.75pt;z-index:2499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15904" behindDoc="0" locked="0" layoutInCell="1" allowOverlap="1" wp14:anchorId="62BAE6CC" wp14:editId="631B734C">
                      <wp:simplePos x="0" y="0"/>
                      <wp:positionH relativeFrom="column">
                        <wp:posOffset>247650</wp:posOffset>
                      </wp:positionH>
                      <wp:positionV relativeFrom="paragraph">
                        <wp:posOffset>0</wp:posOffset>
                      </wp:positionV>
                      <wp:extent cx="66675" cy="200025"/>
                      <wp:effectExtent l="38100" t="0" r="28575" b="9525"/>
                      <wp:wrapNone/>
                      <wp:docPr id="396823" name="Text Box 4226">
                        <a:extLst xmlns:a="http://schemas.openxmlformats.org/drawingml/2006/main">
                          <a:ext uri="{FF2B5EF4-FFF2-40B4-BE49-F238E27FC236}">
                            <a16:creationId xmlns:a16="http://schemas.microsoft.com/office/drawing/2014/main" id="{5B49E2E1-4CE4-1AF4-7125-30F27885A2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29452" id="Text Box 4226" o:spid="_x0000_s1026" type="#_x0000_t202" style="position:absolute;margin-left:19.5pt;margin-top:0;width:5.25pt;height:15.75pt;z-index:2499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16928" behindDoc="0" locked="0" layoutInCell="1" allowOverlap="1" wp14:anchorId="373509C2" wp14:editId="2F230978">
                      <wp:simplePos x="0" y="0"/>
                      <wp:positionH relativeFrom="column">
                        <wp:posOffset>247650</wp:posOffset>
                      </wp:positionH>
                      <wp:positionV relativeFrom="paragraph">
                        <wp:posOffset>0</wp:posOffset>
                      </wp:positionV>
                      <wp:extent cx="66675" cy="200025"/>
                      <wp:effectExtent l="38100" t="0" r="28575" b="9525"/>
                      <wp:wrapNone/>
                      <wp:docPr id="396824" name="Text Box 4225">
                        <a:extLst xmlns:a="http://schemas.openxmlformats.org/drawingml/2006/main">
                          <a:ext uri="{FF2B5EF4-FFF2-40B4-BE49-F238E27FC236}">
                            <a16:creationId xmlns:a16="http://schemas.microsoft.com/office/drawing/2014/main" id="{4F0B1C1B-F5A6-BCE9-72E2-33D116747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C7535" id="Text Box 4225" o:spid="_x0000_s1026" type="#_x0000_t202" style="position:absolute;margin-left:19.5pt;margin-top:0;width:5.25pt;height:15.75pt;z-index:2499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17952" behindDoc="0" locked="0" layoutInCell="1" allowOverlap="1" wp14:anchorId="08C435AA" wp14:editId="6E2F18C8">
                      <wp:simplePos x="0" y="0"/>
                      <wp:positionH relativeFrom="column">
                        <wp:posOffset>247650</wp:posOffset>
                      </wp:positionH>
                      <wp:positionV relativeFrom="paragraph">
                        <wp:posOffset>0</wp:posOffset>
                      </wp:positionV>
                      <wp:extent cx="66675" cy="200025"/>
                      <wp:effectExtent l="38100" t="0" r="28575" b="9525"/>
                      <wp:wrapNone/>
                      <wp:docPr id="396825" name="Text Box 4224">
                        <a:extLst xmlns:a="http://schemas.openxmlformats.org/drawingml/2006/main">
                          <a:ext uri="{FF2B5EF4-FFF2-40B4-BE49-F238E27FC236}">
                            <a16:creationId xmlns:a16="http://schemas.microsoft.com/office/drawing/2014/main" id="{3C8379E6-873D-0A54-1642-1E5067353D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37747" id="Text Box 4224" o:spid="_x0000_s1026" type="#_x0000_t202" style="position:absolute;margin-left:19.5pt;margin-top:0;width:5.25pt;height:15.75pt;z-index:2499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18976" behindDoc="0" locked="0" layoutInCell="1" allowOverlap="1" wp14:anchorId="6A4B7A98" wp14:editId="1FD6A8D8">
                      <wp:simplePos x="0" y="0"/>
                      <wp:positionH relativeFrom="column">
                        <wp:posOffset>247650</wp:posOffset>
                      </wp:positionH>
                      <wp:positionV relativeFrom="paragraph">
                        <wp:posOffset>0</wp:posOffset>
                      </wp:positionV>
                      <wp:extent cx="66675" cy="200025"/>
                      <wp:effectExtent l="38100" t="0" r="28575" b="9525"/>
                      <wp:wrapNone/>
                      <wp:docPr id="396826" name="Text Box 4223">
                        <a:extLst xmlns:a="http://schemas.openxmlformats.org/drawingml/2006/main">
                          <a:ext uri="{FF2B5EF4-FFF2-40B4-BE49-F238E27FC236}">
                            <a16:creationId xmlns:a16="http://schemas.microsoft.com/office/drawing/2014/main" id="{4B41B394-9BCB-E5C5-3EB3-F03A61D556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669CC" id="Text Box 4223" o:spid="_x0000_s1026" type="#_x0000_t202" style="position:absolute;margin-left:19.5pt;margin-top:0;width:5.25pt;height:15.75pt;z-index:2499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20000" behindDoc="0" locked="0" layoutInCell="1" allowOverlap="1" wp14:anchorId="6CAB1021" wp14:editId="0918276F">
                      <wp:simplePos x="0" y="0"/>
                      <wp:positionH relativeFrom="column">
                        <wp:posOffset>247650</wp:posOffset>
                      </wp:positionH>
                      <wp:positionV relativeFrom="paragraph">
                        <wp:posOffset>0</wp:posOffset>
                      </wp:positionV>
                      <wp:extent cx="66675" cy="200025"/>
                      <wp:effectExtent l="38100" t="0" r="28575" b="9525"/>
                      <wp:wrapNone/>
                      <wp:docPr id="396827" name="Text Box 4222">
                        <a:extLst xmlns:a="http://schemas.openxmlformats.org/drawingml/2006/main">
                          <a:ext uri="{FF2B5EF4-FFF2-40B4-BE49-F238E27FC236}">
                            <a16:creationId xmlns:a16="http://schemas.microsoft.com/office/drawing/2014/main" id="{32FCF0DC-CB9D-A289-041C-063741736B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E2163" id="Text Box 4222" o:spid="_x0000_s1026" type="#_x0000_t202" style="position:absolute;margin-left:19.5pt;margin-top:0;width:5.25pt;height:15.75pt;z-index:2499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21024" behindDoc="0" locked="0" layoutInCell="1" allowOverlap="1" wp14:anchorId="7996A5F0" wp14:editId="7EAD934E">
                      <wp:simplePos x="0" y="0"/>
                      <wp:positionH relativeFrom="column">
                        <wp:posOffset>247650</wp:posOffset>
                      </wp:positionH>
                      <wp:positionV relativeFrom="paragraph">
                        <wp:posOffset>0</wp:posOffset>
                      </wp:positionV>
                      <wp:extent cx="66675" cy="200025"/>
                      <wp:effectExtent l="38100" t="0" r="28575" b="9525"/>
                      <wp:wrapNone/>
                      <wp:docPr id="396828" name="Text Box 4221">
                        <a:extLst xmlns:a="http://schemas.openxmlformats.org/drawingml/2006/main">
                          <a:ext uri="{FF2B5EF4-FFF2-40B4-BE49-F238E27FC236}">
                            <a16:creationId xmlns:a16="http://schemas.microsoft.com/office/drawing/2014/main" id="{B852ADD4-97E5-6A6B-01E1-E6B9844AE6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766DC" id="Text Box 4221" o:spid="_x0000_s1026" type="#_x0000_t202" style="position:absolute;margin-left:19.5pt;margin-top:0;width:5.25pt;height:15.75pt;z-index:2499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22048" behindDoc="0" locked="0" layoutInCell="1" allowOverlap="1" wp14:anchorId="2368F461" wp14:editId="63F90A33">
                      <wp:simplePos x="0" y="0"/>
                      <wp:positionH relativeFrom="column">
                        <wp:posOffset>247650</wp:posOffset>
                      </wp:positionH>
                      <wp:positionV relativeFrom="paragraph">
                        <wp:posOffset>0</wp:posOffset>
                      </wp:positionV>
                      <wp:extent cx="66675" cy="200025"/>
                      <wp:effectExtent l="38100" t="0" r="28575" b="9525"/>
                      <wp:wrapNone/>
                      <wp:docPr id="396829" name="Text Box 4220">
                        <a:extLst xmlns:a="http://schemas.openxmlformats.org/drawingml/2006/main">
                          <a:ext uri="{FF2B5EF4-FFF2-40B4-BE49-F238E27FC236}">
                            <a16:creationId xmlns:a16="http://schemas.microsoft.com/office/drawing/2014/main" id="{6045FC6C-BFDE-6DD3-506C-6BCC8C2C4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2CCC0" id="Text Box 4220" o:spid="_x0000_s1026" type="#_x0000_t202" style="position:absolute;margin-left:19.5pt;margin-top:0;width:5.25pt;height:15.75pt;z-index:2499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23072" behindDoc="0" locked="0" layoutInCell="1" allowOverlap="1" wp14:anchorId="0C740163" wp14:editId="640931E6">
                      <wp:simplePos x="0" y="0"/>
                      <wp:positionH relativeFrom="column">
                        <wp:posOffset>247650</wp:posOffset>
                      </wp:positionH>
                      <wp:positionV relativeFrom="paragraph">
                        <wp:posOffset>0</wp:posOffset>
                      </wp:positionV>
                      <wp:extent cx="66675" cy="200025"/>
                      <wp:effectExtent l="38100" t="0" r="28575" b="9525"/>
                      <wp:wrapNone/>
                      <wp:docPr id="396830" name="Text Box 4219">
                        <a:extLst xmlns:a="http://schemas.openxmlformats.org/drawingml/2006/main">
                          <a:ext uri="{FF2B5EF4-FFF2-40B4-BE49-F238E27FC236}">
                            <a16:creationId xmlns:a16="http://schemas.microsoft.com/office/drawing/2014/main" id="{FCB70CA7-04C3-5454-1BE5-48864DC586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1995B" id="Text Box 4219" o:spid="_x0000_s1026" type="#_x0000_t202" style="position:absolute;margin-left:19.5pt;margin-top:0;width:5.25pt;height:15.75pt;z-index:2499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24096" behindDoc="0" locked="0" layoutInCell="1" allowOverlap="1" wp14:anchorId="5965E5C4" wp14:editId="4FCC298F">
                      <wp:simplePos x="0" y="0"/>
                      <wp:positionH relativeFrom="column">
                        <wp:posOffset>247650</wp:posOffset>
                      </wp:positionH>
                      <wp:positionV relativeFrom="paragraph">
                        <wp:posOffset>0</wp:posOffset>
                      </wp:positionV>
                      <wp:extent cx="66675" cy="200025"/>
                      <wp:effectExtent l="38100" t="0" r="28575" b="9525"/>
                      <wp:wrapNone/>
                      <wp:docPr id="396831" name="Text Box 4218">
                        <a:extLst xmlns:a="http://schemas.openxmlformats.org/drawingml/2006/main">
                          <a:ext uri="{FF2B5EF4-FFF2-40B4-BE49-F238E27FC236}">
                            <a16:creationId xmlns:a16="http://schemas.microsoft.com/office/drawing/2014/main" id="{559BD6D1-B1C2-0DFB-80C9-EF3D5C8E2E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2B5A4" id="Text Box 4218" o:spid="_x0000_s1026" type="#_x0000_t202" style="position:absolute;margin-left:19.5pt;margin-top:0;width:5.25pt;height:15.75pt;z-index:2499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25120" behindDoc="0" locked="0" layoutInCell="1" allowOverlap="1" wp14:anchorId="352C6FE3" wp14:editId="66632717">
                      <wp:simplePos x="0" y="0"/>
                      <wp:positionH relativeFrom="column">
                        <wp:posOffset>247650</wp:posOffset>
                      </wp:positionH>
                      <wp:positionV relativeFrom="paragraph">
                        <wp:posOffset>0</wp:posOffset>
                      </wp:positionV>
                      <wp:extent cx="66675" cy="200025"/>
                      <wp:effectExtent l="38100" t="0" r="28575" b="9525"/>
                      <wp:wrapNone/>
                      <wp:docPr id="396832" name="Text Box 4217">
                        <a:extLst xmlns:a="http://schemas.openxmlformats.org/drawingml/2006/main">
                          <a:ext uri="{FF2B5EF4-FFF2-40B4-BE49-F238E27FC236}">
                            <a16:creationId xmlns:a16="http://schemas.microsoft.com/office/drawing/2014/main" id="{7A97B920-72F0-718D-FA3D-2BB4B1B286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39072" id="Text Box 4217" o:spid="_x0000_s1026" type="#_x0000_t202" style="position:absolute;margin-left:19.5pt;margin-top:0;width:5.25pt;height:15.75pt;z-index:2499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26144" behindDoc="0" locked="0" layoutInCell="1" allowOverlap="1" wp14:anchorId="04CD2F96" wp14:editId="04DF9CE3">
                      <wp:simplePos x="0" y="0"/>
                      <wp:positionH relativeFrom="column">
                        <wp:posOffset>247650</wp:posOffset>
                      </wp:positionH>
                      <wp:positionV relativeFrom="paragraph">
                        <wp:posOffset>0</wp:posOffset>
                      </wp:positionV>
                      <wp:extent cx="66675" cy="200025"/>
                      <wp:effectExtent l="38100" t="0" r="28575" b="9525"/>
                      <wp:wrapNone/>
                      <wp:docPr id="396833" name="Text Box 4216">
                        <a:extLst xmlns:a="http://schemas.openxmlformats.org/drawingml/2006/main">
                          <a:ext uri="{FF2B5EF4-FFF2-40B4-BE49-F238E27FC236}">
                            <a16:creationId xmlns:a16="http://schemas.microsoft.com/office/drawing/2014/main" id="{D3B4BC87-41F7-9B07-4A6B-DB8038ACF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E396C" id="Text Box 4216" o:spid="_x0000_s1026" type="#_x0000_t202" style="position:absolute;margin-left:19.5pt;margin-top:0;width:5.25pt;height:15.75pt;z-index:2499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27168" behindDoc="0" locked="0" layoutInCell="1" allowOverlap="1" wp14:anchorId="4EA731FB" wp14:editId="119269CA">
                      <wp:simplePos x="0" y="0"/>
                      <wp:positionH relativeFrom="column">
                        <wp:posOffset>247650</wp:posOffset>
                      </wp:positionH>
                      <wp:positionV relativeFrom="paragraph">
                        <wp:posOffset>0</wp:posOffset>
                      </wp:positionV>
                      <wp:extent cx="66675" cy="200025"/>
                      <wp:effectExtent l="38100" t="0" r="28575" b="9525"/>
                      <wp:wrapNone/>
                      <wp:docPr id="396834" name="Text Box 4215">
                        <a:extLst xmlns:a="http://schemas.openxmlformats.org/drawingml/2006/main">
                          <a:ext uri="{FF2B5EF4-FFF2-40B4-BE49-F238E27FC236}">
                            <a16:creationId xmlns:a16="http://schemas.microsoft.com/office/drawing/2014/main" id="{34D4F48C-0E81-88EF-840F-F3EFD0BFB7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7D7C9" id="Text Box 4215" o:spid="_x0000_s1026" type="#_x0000_t202" style="position:absolute;margin-left:19.5pt;margin-top:0;width:5.25pt;height:15.75pt;z-index:2499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28192" behindDoc="0" locked="0" layoutInCell="1" allowOverlap="1" wp14:anchorId="7F3555A1" wp14:editId="38F11C23">
                      <wp:simplePos x="0" y="0"/>
                      <wp:positionH relativeFrom="column">
                        <wp:posOffset>247650</wp:posOffset>
                      </wp:positionH>
                      <wp:positionV relativeFrom="paragraph">
                        <wp:posOffset>0</wp:posOffset>
                      </wp:positionV>
                      <wp:extent cx="66675" cy="200025"/>
                      <wp:effectExtent l="38100" t="0" r="28575" b="9525"/>
                      <wp:wrapNone/>
                      <wp:docPr id="396835" name="Text Box 4214">
                        <a:extLst xmlns:a="http://schemas.openxmlformats.org/drawingml/2006/main">
                          <a:ext uri="{FF2B5EF4-FFF2-40B4-BE49-F238E27FC236}">
                            <a16:creationId xmlns:a16="http://schemas.microsoft.com/office/drawing/2014/main" id="{8337BBCB-ACC8-CAA3-7768-A505F470B5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9EAEB" id="Text Box 4214" o:spid="_x0000_s1026" type="#_x0000_t202" style="position:absolute;margin-left:19.5pt;margin-top:0;width:5.25pt;height:15.75pt;z-index:2499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29216" behindDoc="0" locked="0" layoutInCell="1" allowOverlap="1" wp14:anchorId="3C22ED76" wp14:editId="14D13592">
                      <wp:simplePos x="0" y="0"/>
                      <wp:positionH relativeFrom="column">
                        <wp:posOffset>247650</wp:posOffset>
                      </wp:positionH>
                      <wp:positionV relativeFrom="paragraph">
                        <wp:posOffset>0</wp:posOffset>
                      </wp:positionV>
                      <wp:extent cx="66675" cy="200025"/>
                      <wp:effectExtent l="38100" t="0" r="28575" b="9525"/>
                      <wp:wrapNone/>
                      <wp:docPr id="396836" name="Text Box 4213">
                        <a:extLst xmlns:a="http://schemas.openxmlformats.org/drawingml/2006/main">
                          <a:ext uri="{FF2B5EF4-FFF2-40B4-BE49-F238E27FC236}">
                            <a16:creationId xmlns:a16="http://schemas.microsoft.com/office/drawing/2014/main" id="{C3F89D78-F83F-88DB-053D-18C6162471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27810" id="Text Box 4213" o:spid="_x0000_s1026" type="#_x0000_t202" style="position:absolute;margin-left:19.5pt;margin-top:0;width:5.25pt;height:15.75pt;z-index:2499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30240" behindDoc="0" locked="0" layoutInCell="1" allowOverlap="1" wp14:anchorId="22FC97F8" wp14:editId="3900E720">
                      <wp:simplePos x="0" y="0"/>
                      <wp:positionH relativeFrom="column">
                        <wp:posOffset>247650</wp:posOffset>
                      </wp:positionH>
                      <wp:positionV relativeFrom="paragraph">
                        <wp:posOffset>0</wp:posOffset>
                      </wp:positionV>
                      <wp:extent cx="66675" cy="200025"/>
                      <wp:effectExtent l="38100" t="0" r="28575" b="9525"/>
                      <wp:wrapNone/>
                      <wp:docPr id="396837" name="Text Box 4212">
                        <a:extLst xmlns:a="http://schemas.openxmlformats.org/drawingml/2006/main">
                          <a:ext uri="{FF2B5EF4-FFF2-40B4-BE49-F238E27FC236}">
                            <a16:creationId xmlns:a16="http://schemas.microsoft.com/office/drawing/2014/main" id="{167B9293-5343-8AE5-6C4E-FFF53DD5CE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24981" id="Text Box 4212" o:spid="_x0000_s1026" type="#_x0000_t202" style="position:absolute;margin-left:19.5pt;margin-top:0;width:5.25pt;height:15.75pt;z-index:2499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31264" behindDoc="0" locked="0" layoutInCell="1" allowOverlap="1" wp14:anchorId="4F5EBF3D" wp14:editId="72AF7C3B">
                      <wp:simplePos x="0" y="0"/>
                      <wp:positionH relativeFrom="column">
                        <wp:posOffset>247650</wp:posOffset>
                      </wp:positionH>
                      <wp:positionV relativeFrom="paragraph">
                        <wp:posOffset>0</wp:posOffset>
                      </wp:positionV>
                      <wp:extent cx="66675" cy="200025"/>
                      <wp:effectExtent l="38100" t="0" r="28575" b="9525"/>
                      <wp:wrapNone/>
                      <wp:docPr id="396838" name="Text Box 4211">
                        <a:extLst xmlns:a="http://schemas.openxmlformats.org/drawingml/2006/main">
                          <a:ext uri="{FF2B5EF4-FFF2-40B4-BE49-F238E27FC236}">
                            <a16:creationId xmlns:a16="http://schemas.microsoft.com/office/drawing/2014/main" id="{91277DCF-3714-88F7-2E80-1B1BEDED95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1788A" id="Text Box 4211" o:spid="_x0000_s1026" type="#_x0000_t202" style="position:absolute;margin-left:19.5pt;margin-top:0;width:5.25pt;height:15.75pt;z-index:2499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32288" behindDoc="0" locked="0" layoutInCell="1" allowOverlap="1" wp14:anchorId="00DB5F35" wp14:editId="513DD9D2">
                      <wp:simplePos x="0" y="0"/>
                      <wp:positionH relativeFrom="column">
                        <wp:posOffset>247650</wp:posOffset>
                      </wp:positionH>
                      <wp:positionV relativeFrom="paragraph">
                        <wp:posOffset>0</wp:posOffset>
                      </wp:positionV>
                      <wp:extent cx="66675" cy="200025"/>
                      <wp:effectExtent l="38100" t="0" r="28575" b="9525"/>
                      <wp:wrapNone/>
                      <wp:docPr id="396839" name="Text Box 4210">
                        <a:extLst xmlns:a="http://schemas.openxmlformats.org/drawingml/2006/main">
                          <a:ext uri="{FF2B5EF4-FFF2-40B4-BE49-F238E27FC236}">
                            <a16:creationId xmlns:a16="http://schemas.microsoft.com/office/drawing/2014/main" id="{5863DD4D-2145-905E-1F2B-690E751A75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957A4" id="Text Box 4210" o:spid="_x0000_s1026" type="#_x0000_t202" style="position:absolute;margin-left:19.5pt;margin-top:0;width:5.25pt;height:15.75pt;z-index:2499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33312" behindDoc="0" locked="0" layoutInCell="1" allowOverlap="1" wp14:anchorId="7AE011C6" wp14:editId="4CDA26D4">
                      <wp:simplePos x="0" y="0"/>
                      <wp:positionH relativeFrom="column">
                        <wp:posOffset>247650</wp:posOffset>
                      </wp:positionH>
                      <wp:positionV relativeFrom="paragraph">
                        <wp:posOffset>0</wp:posOffset>
                      </wp:positionV>
                      <wp:extent cx="66675" cy="200025"/>
                      <wp:effectExtent l="38100" t="0" r="28575" b="9525"/>
                      <wp:wrapNone/>
                      <wp:docPr id="396840" name="Text Box 4209">
                        <a:extLst xmlns:a="http://schemas.openxmlformats.org/drawingml/2006/main">
                          <a:ext uri="{FF2B5EF4-FFF2-40B4-BE49-F238E27FC236}">
                            <a16:creationId xmlns:a16="http://schemas.microsoft.com/office/drawing/2014/main" id="{305231CC-6352-9FE3-F5C3-5CC4AD19B5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9C7AF" id="Text Box 4209" o:spid="_x0000_s1026" type="#_x0000_t202" style="position:absolute;margin-left:19.5pt;margin-top:0;width:5.25pt;height:15.75pt;z-index:2499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34336" behindDoc="0" locked="0" layoutInCell="1" allowOverlap="1" wp14:anchorId="0116C881" wp14:editId="68106F2D">
                      <wp:simplePos x="0" y="0"/>
                      <wp:positionH relativeFrom="column">
                        <wp:posOffset>247650</wp:posOffset>
                      </wp:positionH>
                      <wp:positionV relativeFrom="paragraph">
                        <wp:posOffset>0</wp:posOffset>
                      </wp:positionV>
                      <wp:extent cx="66675" cy="200025"/>
                      <wp:effectExtent l="38100" t="0" r="28575" b="9525"/>
                      <wp:wrapNone/>
                      <wp:docPr id="396841" name="Text Box 4208">
                        <a:extLst xmlns:a="http://schemas.openxmlformats.org/drawingml/2006/main">
                          <a:ext uri="{FF2B5EF4-FFF2-40B4-BE49-F238E27FC236}">
                            <a16:creationId xmlns:a16="http://schemas.microsoft.com/office/drawing/2014/main" id="{A0FE7FA1-7188-79A7-8D7B-C5DB7B4BA3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E89CF" id="Text Box 4208" o:spid="_x0000_s1026" type="#_x0000_t202" style="position:absolute;margin-left:19.5pt;margin-top:0;width:5.25pt;height:15.75pt;z-index:2499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35360" behindDoc="0" locked="0" layoutInCell="1" allowOverlap="1" wp14:anchorId="6216A759" wp14:editId="5985FB38">
                      <wp:simplePos x="0" y="0"/>
                      <wp:positionH relativeFrom="column">
                        <wp:posOffset>247650</wp:posOffset>
                      </wp:positionH>
                      <wp:positionV relativeFrom="paragraph">
                        <wp:posOffset>0</wp:posOffset>
                      </wp:positionV>
                      <wp:extent cx="66675" cy="200025"/>
                      <wp:effectExtent l="38100" t="0" r="28575" b="9525"/>
                      <wp:wrapNone/>
                      <wp:docPr id="396842" name="Text Box 4207">
                        <a:extLst xmlns:a="http://schemas.openxmlformats.org/drawingml/2006/main">
                          <a:ext uri="{FF2B5EF4-FFF2-40B4-BE49-F238E27FC236}">
                            <a16:creationId xmlns:a16="http://schemas.microsoft.com/office/drawing/2014/main" id="{6B6D9B3E-64B2-699E-389C-79C783B6F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1503E" id="Text Box 4207" o:spid="_x0000_s1026" type="#_x0000_t202" style="position:absolute;margin-left:19.5pt;margin-top:0;width:5.25pt;height:15.75pt;z-index:2499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36384" behindDoc="0" locked="0" layoutInCell="1" allowOverlap="1" wp14:anchorId="1A1EDACD" wp14:editId="04038670">
                      <wp:simplePos x="0" y="0"/>
                      <wp:positionH relativeFrom="column">
                        <wp:posOffset>247650</wp:posOffset>
                      </wp:positionH>
                      <wp:positionV relativeFrom="paragraph">
                        <wp:posOffset>0</wp:posOffset>
                      </wp:positionV>
                      <wp:extent cx="66675" cy="200025"/>
                      <wp:effectExtent l="38100" t="0" r="28575" b="9525"/>
                      <wp:wrapNone/>
                      <wp:docPr id="396843" name="Text Box 4206">
                        <a:extLst xmlns:a="http://schemas.openxmlformats.org/drawingml/2006/main">
                          <a:ext uri="{FF2B5EF4-FFF2-40B4-BE49-F238E27FC236}">
                            <a16:creationId xmlns:a16="http://schemas.microsoft.com/office/drawing/2014/main" id="{13ED67F0-12C3-58DE-76C6-31E988220B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BCC65" id="Text Box 4206" o:spid="_x0000_s1026" type="#_x0000_t202" style="position:absolute;margin-left:19.5pt;margin-top:0;width:5.25pt;height:15.75pt;z-index:2499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37408" behindDoc="0" locked="0" layoutInCell="1" allowOverlap="1" wp14:anchorId="2CBCA4C5" wp14:editId="16492A2B">
                      <wp:simplePos x="0" y="0"/>
                      <wp:positionH relativeFrom="column">
                        <wp:posOffset>247650</wp:posOffset>
                      </wp:positionH>
                      <wp:positionV relativeFrom="paragraph">
                        <wp:posOffset>0</wp:posOffset>
                      </wp:positionV>
                      <wp:extent cx="66675" cy="200025"/>
                      <wp:effectExtent l="38100" t="0" r="28575" b="9525"/>
                      <wp:wrapNone/>
                      <wp:docPr id="396844" name="Text Box 4205">
                        <a:extLst xmlns:a="http://schemas.openxmlformats.org/drawingml/2006/main">
                          <a:ext uri="{FF2B5EF4-FFF2-40B4-BE49-F238E27FC236}">
                            <a16:creationId xmlns:a16="http://schemas.microsoft.com/office/drawing/2014/main" id="{0A0FF2B1-3B3F-DC16-02BC-191490C904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34717" id="Text Box 4205" o:spid="_x0000_s1026" type="#_x0000_t202" style="position:absolute;margin-left:19.5pt;margin-top:0;width:5.25pt;height:15.75pt;z-index:2499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38432" behindDoc="0" locked="0" layoutInCell="1" allowOverlap="1" wp14:anchorId="5C09D92E" wp14:editId="0FE35EEF">
                      <wp:simplePos x="0" y="0"/>
                      <wp:positionH relativeFrom="column">
                        <wp:posOffset>247650</wp:posOffset>
                      </wp:positionH>
                      <wp:positionV relativeFrom="paragraph">
                        <wp:posOffset>0</wp:posOffset>
                      </wp:positionV>
                      <wp:extent cx="66675" cy="200025"/>
                      <wp:effectExtent l="38100" t="0" r="28575" b="9525"/>
                      <wp:wrapNone/>
                      <wp:docPr id="396845" name="Text Box 4204">
                        <a:extLst xmlns:a="http://schemas.openxmlformats.org/drawingml/2006/main">
                          <a:ext uri="{FF2B5EF4-FFF2-40B4-BE49-F238E27FC236}">
                            <a16:creationId xmlns:a16="http://schemas.microsoft.com/office/drawing/2014/main" id="{A90CA80D-75DF-9163-4619-37B29F6C6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5D47C" id="Text Box 4204" o:spid="_x0000_s1026" type="#_x0000_t202" style="position:absolute;margin-left:19.5pt;margin-top:0;width:5.25pt;height:15.75pt;z-index:2499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39456" behindDoc="0" locked="0" layoutInCell="1" allowOverlap="1" wp14:anchorId="00DD9BB9" wp14:editId="20BDA9DA">
                      <wp:simplePos x="0" y="0"/>
                      <wp:positionH relativeFrom="column">
                        <wp:posOffset>247650</wp:posOffset>
                      </wp:positionH>
                      <wp:positionV relativeFrom="paragraph">
                        <wp:posOffset>0</wp:posOffset>
                      </wp:positionV>
                      <wp:extent cx="66675" cy="200025"/>
                      <wp:effectExtent l="38100" t="0" r="28575" b="9525"/>
                      <wp:wrapNone/>
                      <wp:docPr id="396846" name="Text Box 4203">
                        <a:extLst xmlns:a="http://schemas.openxmlformats.org/drawingml/2006/main">
                          <a:ext uri="{FF2B5EF4-FFF2-40B4-BE49-F238E27FC236}">
                            <a16:creationId xmlns:a16="http://schemas.microsoft.com/office/drawing/2014/main" id="{61A20FF2-D0CC-3877-7079-AE301769FB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21429" id="Text Box 4203" o:spid="_x0000_s1026" type="#_x0000_t202" style="position:absolute;margin-left:19.5pt;margin-top:0;width:5.25pt;height:15.75pt;z-index:2499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40480" behindDoc="0" locked="0" layoutInCell="1" allowOverlap="1" wp14:anchorId="50ABABCC" wp14:editId="2729DE6C">
                      <wp:simplePos x="0" y="0"/>
                      <wp:positionH relativeFrom="column">
                        <wp:posOffset>247650</wp:posOffset>
                      </wp:positionH>
                      <wp:positionV relativeFrom="paragraph">
                        <wp:posOffset>0</wp:posOffset>
                      </wp:positionV>
                      <wp:extent cx="66675" cy="200025"/>
                      <wp:effectExtent l="38100" t="0" r="28575" b="9525"/>
                      <wp:wrapNone/>
                      <wp:docPr id="396847" name="Text Box 4202">
                        <a:extLst xmlns:a="http://schemas.openxmlformats.org/drawingml/2006/main">
                          <a:ext uri="{FF2B5EF4-FFF2-40B4-BE49-F238E27FC236}">
                            <a16:creationId xmlns:a16="http://schemas.microsoft.com/office/drawing/2014/main" id="{D4A255BE-9403-A8E0-48A0-2C7069F8AD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3355C" id="Text Box 4202" o:spid="_x0000_s1026" type="#_x0000_t202" style="position:absolute;margin-left:19.5pt;margin-top:0;width:5.25pt;height:15.75pt;z-index:2499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41504" behindDoc="0" locked="0" layoutInCell="1" allowOverlap="1" wp14:anchorId="64EA95AA" wp14:editId="0C46A0FE">
                      <wp:simplePos x="0" y="0"/>
                      <wp:positionH relativeFrom="column">
                        <wp:posOffset>247650</wp:posOffset>
                      </wp:positionH>
                      <wp:positionV relativeFrom="paragraph">
                        <wp:posOffset>0</wp:posOffset>
                      </wp:positionV>
                      <wp:extent cx="66675" cy="200025"/>
                      <wp:effectExtent l="38100" t="0" r="28575" b="9525"/>
                      <wp:wrapNone/>
                      <wp:docPr id="396848" name="Text Box 4201">
                        <a:extLst xmlns:a="http://schemas.openxmlformats.org/drawingml/2006/main">
                          <a:ext uri="{FF2B5EF4-FFF2-40B4-BE49-F238E27FC236}">
                            <a16:creationId xmlns:a16="http://schemas.microsoft.com/office/drawing/2014/main" id="{FEFF87A1-6085-4CAB-602C-7F5243663C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534B1" id="Text Box 4201" o:spid="_x0000_s1026" type="#_x0000_t202" style="position:absolute;margin-left:19.5pt;margin-top:0;width:5.25pt;height:15.75pt;z-index:2499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42528" behindDoc="0" locked="0" layoutInCell="1" allowOverlap="1" wp14:anchorId="167C76EC" wp14:editId="0C9AD5E4">
                      <wp:simplePos x="0" y="0"/>
                      <wp:positionH relativeFrom="column">
                        <wp:posOffset>247650</wp:posOffset>
                      </wp:positionH>
                      <wp:positionV relativeFrom="paragraph">
                        <wp:posOffset>0</wp:posOffset>
                      </wp:positionV>
                      <wp:extent cx="66675" cy="200025"/>
                      <wp:effectExtent l="38100" t="0" r="28575" b="9525"/>
                      <wp:wrapNone/>
                      <wp:docPr id="396849" name="Text Box 4200">
                        <a:extLst xmlns:a="http://schemas.openxmlformats.org/drawingml/2006/main">
                          <a:ext uri="{FF2B5EF4-FFF2-40B4-BE49-F238E27FC236}">
                            <a16:creationId xmlns:a16="http://schemas.microsoft.com/office/drawing/2014/main" id="{8EDDBE6C-D66B-C0C7-CE9E-53C21DF504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D7D97" id="Text Box 4200" o:spid="_x0000_s1026" type="#_x0000_t202" style="position:absolute;margin-left:19.5pt;margin-top:0;width:5.25pt;height:15.75pt;z-index:2499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43552" behindDoc="0" locked="0" layoutInCell="1" allowOverlap="1" wp14:anchorId="3FEAFF3F" wp14:editId="2B0C4659">
                      <wp:simplePos x="0" y="0"/>
                      <wp:positionH relativeFrom="column">
                        <wp:posOffset>247650</wp:posOffset>
                      </wp:positionH>
                      <wp:positionV relativeFrom="paragraph">
                        <wp:posOffset>0</wp:posOffset>
                      </wp:positionV>
                      <wp:extent cx="66675" cy="200025"/>
                      <wp:effectExtent l="38100" t="0" r="28575" b="9525"/>
                      <wp:wrapNone/>
                      <wp:docPr id="396850" name="Text Box 4199">
                        <a:extLst xmlns:a="http://schemas.openxmlformats.org/drawingml/2006/main">
                          <a:ext uri="{FF2B5EF4-FFF2-40B4-BE49-F238E27FC236}">
                            <a16:creationId xmlns:a16="http://schemas.microsoft.com/office/drawing/2014/main" id="{3BFBDF16-6A0E-E303-E641-2C12EC11CC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21D89" id="Text Box 4199" o:spid="_x0000_s1026" type="#_x0000_t202" style="position:absolute;margin-left:19.5pt;margin-top:0;width:5.25pt;height:15.75pt;z-index:2499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44576" behindDoc="0" locked="0" layoutInCell="1" allowOverlap="1" wp14:anchorId="354EE09D" wp14:editId="10F398DB">
                      <wp:simplePos x="0" y="0"/>
                      <wp:positionH relativeFrom="column">
                        <wp:posOffset>247650</wp:posOffset>
                      </wp:positionH>
                      <wp:positionV relativeFrom="paragraph">
                        <wp:posOffset>0</wp:posOffset>
                      </wp:positionV>
                      <wp:extent cx="66675" cy="200025"/>
                      <wp:effectExtent l="38100" t="0" r="28575" b="9525"/>
                      <wp:wrapNone/>
                      <wp:docPr id="396851" name="Text Box 4198">
                        <a:extLst xmlns:a="http://schemas.openxmlformats.org/drawingml/2006/main">
                          <a:ext uri="{FF2B5EF4-FFF2-40B4-BE49-F238E27FC236}">
                            <a16:creationId xmlns:a16="http://schemas.microsoft.com/office/drawing/2014/main" id="{CBE3BEA7-3938-40EA-226E-FD0228E4DF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2B9CD" id="Text Box 4198" o:spid="_x0000_s1026" type="#_x0000_t202" style="position:absolute;margin-left:19.5pt;margin-top:0;width:5.25pt;height:15.75pt;z-index:2499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45600" behindDoc="0" locked="0" layoutInCell="1" allowOverlap="1" wp14:anchorId="2E0BC0E0" wp14:editId="6C3BB8D6">
                      <wp:simplePos x="0" y="0"/>
                      <wp:positionH relativeFrom="column">
                        <wp:posOffset>247650</wp:posOffset>
                      </wp:positionH>
                      <wp:positionV relativeFrom="paragraph">
                        <wp:posOffset>0</wp:posOffset>
                      </wp:positionV>
                      <wp:extent cx="66675" cy="200025"/>
                      <wp:effectExtent l="38100" t="0" r="28575" b="9525"/>
                      <wp:wrapNone/>
                      <wp:docPr id="396852" name="Text Box 4197">
                        <a:extLst xmlns:a="http://schemas.openxmlformats.org/drawingml/2006/main">
                          <a:ext uri="{FF2B5EF4-FFF2-40B4-BE49-F238E27FC236}">
                            <a16:creationId xmlns:a16="http://schemas.microsoft.com/office/drawing/2014/main" id="{0F59B2C7-7B92-1D4C-F613-518F2A5ED7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57B9C" id="Text Box 4197" o:spid="_x0000_s1026" type="#_x0000_t202" style="position:absolute;margin-left:19.5pt;margin-top:0;width:5.25pt;height:15.75pt;z-index:2499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46624" behindDoc="0" locked="0" layoutInCell="1" allowOverlap="1" wp14:anchorId="13F3230D" wp14:editId="4A2EDB2F">
                      <wp:simplePos x="0" y="0"/>
                      <wp:positionH relativeFrom="column">
                        <wp:posOffset>247650</wp:posOffset>
                      </wp:positionH>
                      <wp:positionV relativeFrom="paragraph">
                        <wp:posOffset>0</wp:posOffset>
                      </wp:positionV>
                      <wp:extent cx="66675" cy="200025"/>
                      <wp:effectExtent l="38100" t="0" r="28575" b="9525"/>
                      <wp:wrapNone/>
                      <wp:docPr id="396853" name="Text Box 4196">
                        <a:extLst xmlns:a="http://schemas.openxmlformats.org/drawingml/2006/main">
                          <a:ext uri="{FF2B5EF4-FFF2-40B4-BE49-F238E27FC236}">
                            <a16:creationId xmlns:a16="http://schemas.microsoft.com/office/drawing/2014/main" id="{C6379D40-7D79-B947-0E8E-8BC815434A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BCC92" id="Text Box 4196" o:spid="_x0000_s1026" type="#_x0000_t202" style="position:absolute;margin-left:19.5pt;margin-top:0;width:5.25pt;height:15.75pt;z-index:2499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47648" behindDoc="0" locked="0" layoutInCell="1" allowOverlap="1" wp14:anchorId="71945CBF" wp14:editId="029B7438">
                      <wp:simplePos x="0" y="0"/>
                      <wp:positionH relativeFrom="column">
                        <wp:posOffset>247650</wp:posOffset>
                      </wp:positionH>
                      <wp:positionV relativeFrom="paragraph">
                        <wp:posOffset>0</wp:posOffset>
                      </wp:positionV>
                      <wp:extent cx="66675" cy="200025"/>
                      <wp:effectExtent l="38100" t="0" r="28575" b="9525"/>
                      <wp:wrapNone/>
                      <wp:docPr id="396854" name="Text Box 4195">
                        <a:extLst xmlns:a="http://schemas.openxmlformats.org/drawingml/2006/main">
                          <a:ext uri="{FF2B5EF4-FFF2-40B4-BE49-F238E27FC236}">
                            <a16:creationId xmlns:a16="http://schemas.microsoft.com/office/drawing/2014/main" id="{73C42A86-CB8A-7942-D0B9-5E5FF25410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2AABC" id="Text Box 4195" o:spid="_x0000_s1026" type="#_x0000_t202" style="position:absolute;margin-left:19.5pt;margin-top:0;width:5.25pt;height:15.75pt;z-index:2499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48672" behindDoc="0" locked="0" layoutInCell="1" allowOverlap="1" wp14:anchorId="63B6FFF9" wp14:editId="20C6292A">
                      <wp:simplePos x="0" y="0"/>
                      <wp:positionH relativeFrom="column">
                        <wp:posOffset>247650</wp:posOffset>
                      </wp:positionH>
                      <wp:positionV relativeFrom="paragraph">
                        <wp:posOffset>0</wp:posOffset>
                      </wp:positionV>
                      <wp:extent cx="66675" cy="200025"/>
                      <wp:effectExtent l="38100" t="0" r="28575" b="9525"/>
                      <wp:wrapNone/>
                      <wp:docPr id="396855" name="Text Box 4194">
                        <a:extLst xmlns:a="http://schemas.openxmlformats.org/drawingml/2006/main">
                          <a:ext uri="{FF2B5EF4-FFF2-40B4-BE49-F238E27FC236}">
                            <a16:creationId xmlns:a16="http://schemas.microsoft.com/office/drawing/2014/main" id="{22000301-CECE-26D8-B2D5-74966A101A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E9477" id="Text Box 4194" o:spid="_x0000_s1026" type="#_x0000_t202" style="position:absolute;margin-left:19.5pt;margin-top:0;width:5.25pt;height:15.75pt;z-index:2499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49696" behindDoc="0" locked="0" layoutInCell="1" allowOverlap="1" wp14:anchorId="7E86E592" wp14:editId="6D25F92A">
                      <wp:simplePos x="0" y="0"/>
                      <wp:positionH relativeFrom="column">
                        <wp:posOffset>247650</wp:posOffset>
                      </wp:positionH>
                      <wp:positionV relativeFrom="paragraph">
                        <wp:posOffset>0</wp:posOffset>
                      </wp:positionV>
                      <wp:extent cx="66675" cy="200025"/>
                      <wp:effectExtent l="38100" t="0" r="28575" b="9525"/>
                      <wp:wrapNone/>
                      <wp:docPr id="396856" name="Text Box 4193">
                        <a:extLst xmlns:a="http://schemas.openxmlformats.org/drawingml/2006/main">
                          <a:ext uri="{FF2B5EF4-FFF2-40B4-BE49-F238E27FC236}">
                            <a16:creationId xmlns:a16="http://schemas.microsoft.com/office/drawing/2014/main" id="{1ABAE4F0-F7F5-7176-17D5-6616B820B6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D164A" id="Text Box 4193" o:spid="_x0000_s1026" type="#_x0000_t202" style="position:absolute;margin-left:19.5pt;margin-top:0;width:5.25pt;height:15.75pt;z-index:2499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50720" behindDoc="0" locked="0" layoutInCell="1" allowOverlap="1" wp14:anchorId="18220462" wp14:editId="64D4A6FC">
                      <wp:simplePos x="0" y="0"/>
                      <wp:positionH relativeFrom="column">
                        <wp:posOffset>247650</wp:posOffset>
                      </wp:positionH>
                      <wp:positionV relativeFrom="paragraph">
                        <wp:posOffset>0</wp:posOffset>
                      </wp:positionV>
                      <wp:extent cx="66675" cy="200025"/>
                      <wp:effectExtent l="38100" t="0" r="28575" b="9525"/>
                      <wp:wrapNone/>
                      <wp:docPr id="396857" name="Text Box 4192">
                        <a:extLst xmlns:a="http://schemas.openxmlformats.org/drawingml/2006/main">
                          <a:ext uri="{FF2B5EF4-FFF2-40B4-BE49-F238E27FC236}">
                            <a16:creationId xmlns:a16="http://schemas.microsoft.com/office/drawing/2014/main" id="{80FBC452-F5B8-058A-D908-26798A0372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45BE5" id="Text Box 4192" o:spid="_x0000_s1026" type="#_x0000_t202" style="position:absolute;margin-left:19.5pt;margin-top:0;width:5.25pt;height:15.75pt;z-index:2499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51744" behindDoc="0" locked="0" layoutInCell="1" allowOverlap="1" wp14:anchorId="6C0EDE45" wp14:editId="4D16EC96">
                      <wp:simplePos x="0" y="0"/>
                      <wp:positionH relativeFrom="column">
                        <wp:posOffset>247650</wp:posOffset>
                      </wp:positionH>
                      <wp:positionV relativeFrom="paragraph">
                        <wp:posOffset>0</wp:posOffset>
                      </wp:positionV>
                      <wp:extent cx="66675" cy="200025"/>
                      <wp:effectExtent l="38100" t="0" r="28575" b="9525"/>
                      <wp:wrapNone/>
                      <wp:docPr id="396858" name="Text Box 4191">
                        <a:extLst xmlns:a="http://schemas.openxmlformats.org/drawingml/2006/main">
                          <a:ext uri="{FF2B5EF4-FFF2-40B4-BE49-F238E27FC236}">
                            <a16:creationId xmlns:a16="http://schemas.microsoft.com/office/drawing/2014/main" id="{0D8D68A2-8C8C-3177-1A91-A09821BC05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FCABE" id="Text Box 4191" o:spid="_x0000_s1026" type="#_x0000_t202" style="position:absolute;margin-left:19.5pt;margin-top:0;width:5.25pt;height:15.75pt;z-index:2499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52768" behindDoc="0" locked="0" layoutInCell="1" allowOverlap="1" wp14:anchorId="1171DF86" wp14:editId="037F0492">
                      <wp:simplePos x="0" y="0"/>
                      <wp:positionH relativeFrom="column">
                        <wp:posOffset>247650</wp:posOffset>
                      </wp:positionH>
                      <wp:positionV relativeFrom="paragraph">
                        <wp:posOffset>0</wp:posOffset>
                      </wp:positionV>
                      <wp:extent cx="66675" cy="200025"/>
                      <wp:effectExtent l="38100" t="0" r="28575" b="9525"/>
                      <wp:wrapNone/>
                      <wp:docPr id="396859" name="Text Box 4190">
                        <a:extLst xmlns:a="http://schemas.openxmlformats.org/drawingml/2006/main">
                          <a:ext uri="{FF2B5EF4-FFF2-40B4-BE49-F238E27FC236}">
                            <a16:creationId xmlns:a16="http://schemas.microsoft.com/office/drawing/2014/main" id="{5E12CC6A-5B9A-AA30-DF64-77F631CF75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EF6AD" id="Text Box 4190" o:spid="_x0000_s1026" type="#_x0000_t202" style="position:absolute;margin-left:19.5pt;margin-top:0;width:5.25pt;height:15.75pt;z-index:2499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53792" behindDoc="0" locked="0" layoutInCell="1" allowOverlap="1" wp14:anchorId="5898E53B" wp14:editId="3ADF12DB">
                      <wp:simplePos x="0" y="0"/>
                      <wp:positionH relativeFrom="column">
                        <wp:posOffset>247650</wp:posOffset>
                      </wp:positionH>
                      <wp:positionV relativeFrom="paragraph">
                        <wp:posOffset>0</wp:posOffset>
                      </wp:positionV>
                      <wp:extent cx="66675" cy="200025"/>
                      <wp:effectExtent l="38100" t="0" r="28575" b="9525"/>
                      <wp:wrapNone/>
                      <wp:docPr id="396860" name="Text Box 4189">
                        <a:extLst xmlns:a="http://schemas.openxmlformats.org/drawingml/2006/main">
                          <a:ext uri="{FF2B5EF4-FFF2-40B4-BE49-F238E27FC236}">
                            <a16:creationId xmlns:a16="http://schemas.microsoft.com/office/drawing/2014/main" id="{2BAB8E7E-40AF-224C-8C8A-A0CC5E9AE0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03A06" id="Text Box 4189" o:spid="_x0000_s1026" type="#_x0000_t202" style="position:absolute;margin-left:19.5pt;margin-top:0;width:5.25pt;height:15.75pt;z-index:2499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54816" behindDoc="0" locked="0" layoutInCell="1" allowOverlap="1" wp14:anchorId="7C9EE232" wp14:editId="1AE32FC8">
                      <wp:simplePos x="0" y="0"/>
                      <wp:positionH relativeFrom="column">
                        <wp:posOffset>247650</wp:posOffset>
                      </wp:positionH>
                      <wp:positionV relativeFrom="paragraph">
                        <wp:posOffset>0</wp:posOffset>
                      </wp:positionV>
                      <wp:extent cx="66675" cy="200025"/>
                      <wp:effectExtent l="38100" t="0" r="28575" b="9525"/>
                      <wp:wrapNone/>
                      <wp:docPr id="396861" name="Text Box 4188">
                        <a:extLst xmlns:a="http://schemas.openxmlformats.org/drawingml/2006/main">
                          <a:ext uri="{FF2B5EF4-FFF2-40B4-BE49-F238E27FC236}">
                            <a16:creationId xmlns:a16="http://schemas.microsoft.com/office/drawing/2014/main" id="{A3E0E7B1-66AD-3FC5-1479-B58AFAE7BD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EBAFA" id="Text Box 4188" o:spid="_x0000_s1026" type="#_x0000_t202" style="position:absolute;margin-left:19.5pt;margin-top:0;width:5.25pt;height:15.75pt;z-index:2499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55840" behindDoc="0" locked="0" layoutInCell="1" allowOverlap="1" wp14:anchorId="7658893A" wp14:editId="18ACC56E">
                      <wp:simplePos x="0" y="0"/>
                      <wp:positionH relativeFrom="column">
                        <wp:posOffset>247650</wp:posOffset>
                      </wp:positionH>
                      <wp:positionV relativeFrom="paragraph">
                        <wp:posOffset>0</wp:posOffset>
                      </wp:positionV>
                      <wp:extent cx="66675" cy="200025"/>
                      <wp:effectExtent l="38100" t="0" r="28575" b="9525"/>
                      <wp:wrapNone/>
                      <wp:docPr id="396862" name="Text Box 4187">
                        <a:extLst xmlns:a="http://schemas.openxmlformats.org/drawingml/2006/main">
                          <a:ext uri="{FF2B5EF4-FFF2-40B4-BE49-F238E27FC236}">
                            <a16:creationId xmlns:a16="http://schemas.microsoft.com/office/drawing/2014/main" id="{1E2DDA76-6239-A293-F60C-1D56288AA9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FA2D9" id="Text Box 4187" o:spid="_x0000_s1026" type="#_x0000_t202" style="position:absolute;margin-left:19.5pt;margin-top:0;width:5.25pt;height:15.75pt;z-index:2499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56864" behindDoc="0" locked="0" layoutInCell="1" allowOverlap="1" wp14:anchorId="3D957A05" wp14:editId="371EC229">
                      <wp:simplePos x="0" y="0"/>
                      <wp:positionH relativeFrom="column">
                        <wp:posOffset>247650</wp:posOffset>
                      </wp:positionH>
                      <wp:positionV relativeFrom="paragraph">
                        <wp:posOffset>0</wp:posOffset>
                      </wp:positionV>
                      <wp:extent cx="66675" cy="200025"/>
                      <wp:effectExtent l="38100" t="0" r="28575" b="9525"/>
                      <wp:wrapNone/>
                      <wp:docPr id="396863" name="Text Box 4186">
                        <a:extLst xmlns:a="http://schemas.openxmlformats.org/drawingml/2006/main">
                          <a:ext uri="{FF2B5EF4-FFF2-40B4-BE49-F238E27FC236}">
                            <a16:creationId xmlns:a16="http://schemas.microsoft.com/office/drawing/2014/main" id="{0E5315CB-0507-AA73-3B5E-A5BFAAB7F2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E623D" id="Text Box 4186" o:spid="_x0000_s1026" type="#_x0000_t202" style="position:absolute;margin-left:19.5pt;margin-top:0;width:5.25pt;height:15.75pt;z-index:2499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57888" behindDoc="0" locked="0" layoutInCell="1" allowOverlap="1" wp14:anchorId="2A76E6B6" wp14:editId="320B7763">
                      <wp:simplePos x="0" y="0"/>
                      <wp:positionH relativeFrom="column">
                        <wp:posOffset>247650</wp:posOffset>
                      </wp:positionH>
                      <wp:positionV relativeFrom="paragraph">
                        <wp:posOffset>0</wp:posOffset>
                      </wp:positionV>
                      <wp:extent cx="66675" cy="200025"/>
                      <wp:effectExtent l="38100" t="0" r="28575" b="9525"/>
                      <wp:wrapNone/>
                      <wp:docPr id="396864" name="Text Box 4185">
                        <a:extLst xmlns:a="http://schemas.openxmlformats.org/drawingml/2006/main">
                          <a:ext uri="{FF2B5EF4-FFF2-40B4-BE49-F238E27FC236}">
                            <a16:creationId xmlns:a16="http://schemas.microsoft.com/office/drawing/2014/main" id="{BC80571A-6BE2-444D-6B37-E36CAFD50D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3ED26" id="Text Box 4185" o:spid="_x0000_s1026" type="#_x0000_t202" style="position:absolute;margin-left:19.5pt;margin-top:0;width:5.25pt;height:15.75pt;z-index:2499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58912" behindDoc="0" locked="0" layoutInCell="1" allowOverlap="1" wp14:anchorId="2E7DA63D" wp14:editId="7CEFD84B">
                      <wp:simplePos x="0" y="0"/>
                      <wp:positionH relativeFrom="column">
                        <wp:posOffset>247650</wp:posOffset>
                      </wp:positionH>
                      <wp:positionV relativeFrom="paragraph">
                        <wp:posOffset>0</wp:posOffset>
                      </wp:positionV>
                      <wp:extent cx="66675" cy="200025"/>
                      <wp:effectExtent l="38100" t="0" r="28575" b="9525"/>
                      <wp:wrapNone/>
                      <wp:docPr id="396865" name="Text Box 4184">
                        <a:extLst xmlns:a="http://schemas.openxmlformats.org/drawingml/2006/main">
                          <a:ext uri="{FF2B5EF4-FFF2-40B4-BE49-F238E27FC236}">
                            <a16:creationId xmlns:a16="http://schemas.microsoft.com/office/drawing/2014/main" id="{95FAFFC1-5ADD-521F-F366-7281B1AD68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D7934" id="Text Box 4184" o:spid="_x0000_s1026" type="#_x0000_t202" style="position:absolute;margin-left:19.5pt;margin-top:0;width:5.25pt;height:15.75pt;z-index:2499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59936" behindDoc="0" locked="0" layoutInCell="1" allowOverlap="1" wp14:anchorId="255F4F00" wp14:editId="1849B274">
                      <wp:simplePos x="0" y="0"/>
                      <wp:positionH relativeFrom="column">
                        <wp:posOffset>247650</wp:posOffset>
                      </wp:positionH>
                      <wp:positionV relativeFrom="paragraph">
                        <wp:posOffset>0</wp:posOffset>
                      </wp:positionV>
                      <wp:extent cx="66675" cy="200025"/>
                      <wp:effectExtent l="38100" t="0" r="28575" b="9525"/>
                      <wp:wrapNone/>
                      <wp:docPr id="396866" name="Text Box 4183">
                        <a:extLst xmlns:a="http://schemas.openxmlformats.org/drawingml/2006/main">
                          <a:ext uri="{FF2B5EF4-FFF2-40B4-BE49-F238E27FC236}">
                            <a16:creationId xmlns:a16="http://schemas.microsoft.com/office/drawing/2014/main" id="{35620CF9-445A-5F64-CC5B-9433E8798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DDB3C" id="Text Box 4183" o:spid="_x0000_s1026" type="#_x0000_t202" style="position:absolute;margin-left:19.5pt;margin-top:0;width:5.25pt;height:15.75pt;z-index:2499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60960" behindDoc="0" locked="0" layoutInCell="1" allowOverlap="1" wp14:anchorId="5466687F" wp14:editId="5E4FD3B2">
                      <wp:simplePos x="0" y="0"/>
                      <wp:positionH relativeFrom="column">
                        <wp:posOffset>247650</wp:posOffset>
                      </wp:positionH>
                      <wp:positionV relativeFrom="paragraph">
                        <wp:posOffset>0</wp:posOffset>
                      </wp:positionV>
                      <wp:extent cx="66675" cy="200025"/>
                      <wp:effectExtent l="38100" t="0" r="28575" b="9525"/>
                      <wp:wrapNone/>
                      <wp:docPr id="396867" name="Text Box 4182">
                        <a:extLst xmlns:a="http://schemas.openxmlformats.org/drawingml/2006/main">
                          <a:ext uri="{FF2B5EF4-FFF2-40B4-BE49-F238E27FC236}">
                            <a16:creationId xmlns:a16="http://schemas.microsoft.com/office/drawing/2014/main" id="{FAD86F90-0854-CB0B-68AB-0F52F289D8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13F91" id="Text Box 4182" o:spid="_x0000_s1026" type="#_x0000_t202" style="position:absolute;margin-left:19.5pt;margin-top:0;width:5.25pt;height:15.75pt;z-index:2499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61984" behindDoc="0" locked="0" layoutInCell="1" allowOverlap="1" wp14:anchorId="77C3C47F" wp14:editId="37793F69">
                      <wp:simplePos x="0" y="0"/>
                      <wp:positionH relativeFrom="column">
                        <wp:posOffset>247650</wp:posOffset>
                      </wp:positionH>
                      <wp:positionV relativeFrom="paragraph">
                        <wp:posOffset>0</wp:posOffset>
                      </wp:positionV>
                      <wp:extent cx="66675" cy="200025"/>
                      <wp:effectExtent l="38100" t="0" r="28575" b="9525"/>
                      <wp:wrapNone/>
                      <wp:docPr id="396868" name="Text Box 4181">
                        <a:extLst xmlns:a="http://schemas.openxmlformats.org/drawingml/2006/main">
                          <a:ext uri="{FF2B5EF4-FFF2-40B4-BE49-F238E27FC236}">
                            <a16:creationId xmlns:a16="http://schemas.microsoft.com/office/drawing/2014/main" id="{DAD1A441-8737-5864-C8F4-C3F48A072B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4E991" id="Text Box 4181" o:spid="_x0000_s1026" type="#_x0000_t202" style="position:absolute;margin-left:19.5pt;margin-top:0;width:5.25pt;height:15.75pt;z-index:2499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63008" behindDoc="0" locked="0" layoutInCell="1" allowOverlap="1" wp14:anchorId="2C563FB6" wp14:editId="418280A0">
                      <wp:simplePos x="0" y="0"/>
                      <wp:positionH relativeFrom="column">
                        <wp:posOffset>247650</wp:posOffset>
                      </wp:positionH>
                      <wp:positionV relativeFrom="paragraph">
                        <wp:posOffset>0</wp:posOffset>
                      </wp:positionV>
                      <wp:extent cx="66675" cy="200025"/>
                      <wp:effectExtent l="38100" t="0" r="28575" b="9525"/>
                      <wp:wrapNone/>
                      <wp:docPr id="396869" name="Text Box 4180">
                        <a:extLst xmlns:a="http://schemas.openxmlformats.org/drawingml/2006/main">
                          <a:ext uri="{FF2B5EF4-FFF2-40B4-BE49-F238E27FC236}">
                            <a16:creationId xmlns:a16="http://schemas.microsoft.com/office/drawing/2014/main" id="{4288216D-A564-901E-7665-31DD04263C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EAFB7" id="Text Box 4180" o:spid="_x0000_s1026" type="#_x0000_t202" style="position:absolute;margin-left:19.5pt;margin-top:0;width:5.25pt;height:15.75pt;z-index:2499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64032" behindDoc="0" locked="0" layoutInCell="1" allowOverlap="1" wp14:anchorId="03D70176" wp14:editId="468D6007">
                      <wp:simplePos x="0" y="0"/>
                      <wp:positionH relativeFrom="column">
                        <wp:posOffset>247650</wp:posOffset>
                      </wp:positionH>
                      <wp:positionV relativeFrom="paragraph">
                        <wp:posOffset>0</wp:posOffset>
                      </wp:positionV>
                      <wp:extent cx="66675" cy="200025"/>
                      <wp:effectExtent l="38100" t="0" r="28575" b="9525"/>
                      <wp:wrapNone/>
                      <wp:docPr id="396870" name="Text Box 4179">
                        <a:extLst xmlns:a="http://schemas.openxmlformats.org/drawingml/2006/main">
                          <a:ext uri="{FF2B5EF4-FFF2-40B4-BE49-F238E27FC236}">
                            <a16:creationId xmlns:a16="http://schemas.microsoft.com/office/drawing/2014/main" id="{FCA3538B-6E5E-0969-10F5-9DA261D546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C4397" id="Text Box 4179" o:spid="_x0000_s1026" type="#_x0000_t202" style="position:absolute;margin-left:19.5pt;margin-top:0;width:5.25pt;height:15.75pt;z-index:2499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65056" behindDoc="0" locked="0" layoutInCell="1" allowOverlap="1" wp14:anchorId="6A5FC543" wp14:editId="38A9C795">
                      <wp:simplePos x="0" y="0"/>
                      <wp:positionH relativeFrom="column">
                        <wp:posOffset>247650</wp:posOffset>
                      </wp:positionH>
                      <wp:positionV relativeFrom="paragraph">
                        <wp:posOffset>0</wp:posOffset>
                      </wp:positionV>
                      <wp:extent cx="66675" cy="200025"/>
                      <wp:effectExtent l="38100" t="0" r="28575" b="9525"/>
                      <wp:wrapNone/>
                      <wp:docPr id="396871" name="Text Box 4178">
                        <a:extLst xmlns:a="http://schemas.openxmlformats.org/drawingml/2006/main">
                          <a:ext uri="{FF2B5EF4-FFF2-40B4-BE49-F238E27FC236}">
                            <a16:creationId xmlns:a16="http://schemas.microsoft.com/office/drawing/2014/main" id="{97D263D0-7D80-0A23-D3DC-90FDF2E0D4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3DA10" id="Text Box 4178" o:spid="_x0000_s1026" type="#_x0000_t202" style="position:absolute;margin-left:19.5pt;margin-top:0;width:5.25pt;height:15.75pt;z-index:2499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66080" behindDoc="0" locked="0" layoutInCell="1" allowOverlap="1" wp14:anchorId="771F7A6C" wp14:editId="645A6D34">
                      <wp:simplePos x="0" y="0"/>
                      <wp:positionH relativeFrom="column">
                        <wp:posOffset>247650</wp:posOffset>
                      </wp:positionH>
                      <wp:positionV relativeFrom="paragraph">
                        <wp:posOffset>0</wp:posOffset>
                      </wp:positionV>
                      <wp:extent cx="66675" cy="200025"/>
                      <wp:effectExtent l="38100" t="0" r="28575" b="9525"/>
                      <wp:wrapNone/>
                      <wp:docPr id="396872" name="Text Box 4177">
                        <a:extLst xmlns:a="http://schemas.openxmlformats.org/drawingml/2006/main">
                          <a:ext uri="{FF2B5EF4-FFF2-40B4-BE49-F238E27FC236}">
                            <a16:creationId xmlns:a16="http://schemas.microsoft.com/office/drawing/2014/main" id="{9F21D2CC-6DB9-9E3B-5E2E-40034F3165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2CCF0" id="Text Box 4177" o:spid="_x0000_s1026" type="#_x0000_t202" style="position:absolute;margin-left:19.5pt;margin-top:0;width:5.25pt;height:15.75pt;z-index:2499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67104" behindDoc="0" locked="0" layoutInCell="1" allowOverlap="1" wp14:anchorId="0DA86E55" wp14:editId="7C1C4811">
                      <wp:simplePos x="0" y="0"/>
                      <wp:positionH relativeFrom="column">
                        <wp:posOffset>247650</wp:posOffset>
                      </wp:positionH>
                      <wp:positionV relativeFrom="paragraph">
                        <wp:posOffset>0</wp:posOffset>
                      </wp:positionV>
                      <wp:extent cx="66675" cy="200025"/>
                      <wp:effectExtent l="38100" t="0" r="28575" b="9525"/>
                      <wp:wrapNone/>
                      <wp:docPr id="396873" name="Text Box 4176">
                        <a:extLst xmlns:a="http://schemas.openxmlformats.org/drawingml/2006/main">
                          <a:ext uri="{FF2B5EF4-FFF2-40B4-BE49-F238E27FC236}">
                            <a16:creationId xmlns:a16="http://schemas.microsoft.com/office/drawing/2014/main" id="{9F175ED7-1FB5-C5D8-5EE4-E6E9CC773A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7B0EE" id="Text Box 4176" o:spid="_x0000_s1026" type="#_x0000_t202" style="position:absolute;margin-left:19.5pt;margin-top:0;width:5.25pt;height:15.75pt;z-index:2499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68128" behindDoc="0" locked="0" layoutInCell="1" allowOverlap="1" wp14:anchorId="119D7857" wp14:editId="6405AEC2">
                      <wp:simplePos x="0" y="0"/>
                      <wp:positionH relativeFrom="column">
                        <wp:posOffset>247650</wp:posOffset>
                      </wp:positionH>
                      <wp:positionV relativeFrom="paragraph">
                        <wp:posOffset>0</wp:posOffset>
                      </wp:positionV>
                      <wp:extent cx="66675" cy="200025"/>
                      <wp:effectExtent l="38100" t="0" r="28575" b="9525"/>
                      <wp:wrapNone/>
                      <wp:docPr id="396874" name="Text Box 4175">
                        <a:extLst xmlns:a="http://schemas.openxmlformats.org/drawingml/2006/main">
                          <a:ext uri="{FF2B5EF4-FFF2-40B4-BE49-F238E27FC236}">
                            <a16:creationId xmlns:a16="http://schemas.microsoft.com/office/drawing/2014/main" id="{D6B682A1-EC26-3B17-0CCC-AEB39F50D0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88D67" id="Text Box 4175" o:spid="_x0000_s1026" type="#_x0000_t202" style="position:absolute;margin-left:19.5pt;margin-top:0;width:5.25pt;height:15.75pt;z-index:2499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69152" behindDoc="0" locked="0" layoutInCell="1" allowOverlap="1" wp14:anchorId="611E63B1" wp14:editId="490E289C">
                      <wp:simplePos x="0" y="0"/>
                      <wp:positionH relativeFrom="column">
                        <wp:posOffset>247650</wp:posOffset>
                      </wp:positionH>
                      <wp:positionV relativeFrom="paragraph">
                        <wp:posOffset>0</wp:posOffset>
                      </wp:positionV>
                      <wp:extent cx="66675" cy="200025"/>
                      <wp:effectExtent l="38100" t="0" r="28575" b="9525"/>
                      <wp:wrapNone/>
                      <wp:docPr id="396875" name="Text Box 4174">
                        <a:extLst xmlns:a="http://schemas.openxmlformats.org/drawingml/2006/main">
                          <a:ext uri="{FF2B5EF4-FFF2-40B4-BE49-F238E27FC236}">
                            <a16:creationId xmlns:a16="http://schemas.microsoft.com/office/drawing/2014/main" id="{76CD13CF-7BE0-2A3E-62F7-604E4D2BDA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EC154" id="Text Box 4174" o:spid="_x0000_s1026" type="#_x0000_t202" style="position:absolute;margin-left:19.5pt;margin-top:0;width:5.25pt;height:15.75pt;z-index:2499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70176" behindDoc="0" locked="0" layoutInCell="1" allowOverlap="1" wp14:anchorId="65E35F15" wp14:editId="3F38C43C">
                      <wp:simplePos x="0" y="0"/>
                      <wp:positionH relativeFrom="column">
                        <wp:posOffset>247650</wp:posOffset>
                      </wp:positionH>
                      <wp:positionV relativeFrom="paragraph">
                        <wp:posOffset>0</wp:posOffset>
                      </wp:positionV>
                      <wp:extent cx="66675" cy="200025"/>
                      <wp:effectExtent l="38100" t="0" r="28575" b="9525"/>
                      <wp:wrapNone/>
                      <wp:docPr id="396876" name="Text Box 4173">
                        <a:extLst xmlns:a="http://schemas.openxmlformats.org/drawingml/2006/main">
                          <a:ext uri="{FF2B5EF4-FFF2-40B4-BE49-F238E27FC236}">
                            <a16:creationId xmlns:a16="http://schemas.microsoft.com/office/drawing/2014/main" id="{08C82B4C-5792-5312-6C67-D51DF20E06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8D06E" id="Text Box 4173" o:spid="_x0000_s1026" type="#_x0000_t202" style="position:absolute;margin-left:19.5pt;margin-top:0;width:5.25pt;height:15.75pt;z-index:2499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71200" behindDoc="0" locked="0" layoutInCell="1" allowOverlap="1" wp14:anchorId="5EC3840A" wp14:editId="7FCD0A49">
                      <wp:simplePos x="0" y="0"/>
                      <wp:positionH relativeFrom="column">
                        <wp:posOffset>247650</wp:posOffset>
                      </wp:positionH>
                      <wp:positionV relativeFrom="paragraph">
                        <wp:posOffset>0</wp:posOffset>
                      </wp:positionV>
                      <wp:extent cx="66675" cy="200025"/>
                      <wp:effectExtent l="38100" t="0" r="28575" b="9525"/>
                      <wp:wrapNone/>
                      <wp:docPr id="396877" name="Text Box 4172">
                        <a:extLst xmlns:a="http://schemas.openxmlformats.org/drawingml/2006/main">
                          <a:ext uri="{FF2B5EF4-FFF2-40B4-BE49-F238E27FC236}">
                            <a16:creationId xmlns:a16="http://schemas.microsoft.com/office/drawing/2014/main" id="{2A0FB902-3A11-1FE3-1222-C85DAE2503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16CC6" id="Text Box 4172" o:spid="_x0000_s1026" type="#_x0000_t202" style="position:absolute;margin-left:19.5pt;margin-top:0;width:5.25pt;height:15.75pt;z-index:2499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72224" behindDoc="0" locked="0" layoutInCell="1" allowOverlap="1" wp14:anchorId="0DAD648E" wp14:editId="78108036">
                      <wp:simplePos x="0" y="0"/>
                      <wp:positionH relativeFrom="column">
                        <wp:posOffset>247650</wp:posOffset>
                      </wp:positionH>
                      <wp:positionV relativeFrom="paragraph">
                        <wp:posOffset>0</wp:posOffset>
                      </wp:positionV>
                      <wp:extent cx="66675" cy="200025"/>
                      <wp:effectExtent l="38100" t="0" r="28575" b="9525"/>
                      <wp:wrapNone/>
                      <wp:docPr id="396878" name="Text Box 4171">
                        <a:extLst xmlns:a="http://schemas.openxmlformats.org/drawingml/2006/main">
                          <a:ext uri="{FF2B5EF4-FFF2-40B4-BE49-F238E27FC236}">
                            <a16:creationId xmlns:a16="http://schemas.microsoft.com/office/drawing/2014/main" id="{F123E143-A27E-892A-F909-85C08C605F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23900" id="Text Box 4171" o:spid="_x0000_s1026" type="#_x0000_t202" style="position:absolute;margin-left:19.5pt;margin-top:0;width:5.25pt;height:15.75pt;z-index:2499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73248" behindDoc="0" locked="0" layoutInCell="1" allowOverlap="1" wp14:anchorId="4FF744CC" wp14:editId="2C1394D3">
                      <wp:simplePos x="0" y="0"/>
                      <wp:positionH relativeFrom="column">
                        <wp:posOffset>247650</wp:posOffset>
                      </wp:positionH>
                      <wp:positionV relativeFrom="paragraph">
                        <wp:posOffset>0</wp:posOffset>
                      </wp:positionV>
                      <wp:extent cx="66675" cy="200025"/>
                      <wp:effectExtent l="38100" t="0" r="28575" b="9525"/>
                      <wp:wrapNone/>
                      <wp:docPr id="396879" name="Text Box 4170">
                        <a:extLst xmlns:a="http://schemas.openxmlformats.org/drawingml/2006/main">
                          <a:ext uri="{FF2B5EF4-FFF2-40B4-BE49-F238E27FC236}">
                            <a16:creationId xmlns:a16="http://schemas.microsoft.com/office/drawing/2014/main" id="{9B617A1A-F007-689C-192D-0683CAB00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76600" id="Text Box 4170" o:spid="_x0000_s1026" type="#_x0000_t202" style="position:absolute;margin-left:19.5pt;margin-top:0;width:5.25pt;height:15.75pt;z-index:2499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74272" behindDoc="0" locked="0" layoutInCell="1" allowOverlap="1" wp14:anchorId="5C171C33" wp14:editId="06412A36">
                      <wp:simplePos x="0" y="0"/>
                      <wp:positionH relativeFrom="column">
                        <wp:posOffset>247650</wp:posOffset>
                      </wp:positionH>
                      <wp:positionV relativeFrom="paragraph">
                        <wp:posOffset>0</wp:posOffset>
                      </wp:positionV>
                      <wp:extent cx="66675" cy="200025"/>
                      <wp:effectExtent l="38100" t="0" r="28575" b="9525"/>
                      <wp:wrapNone/>
                      <wp:docPr id="396880" name="Text Box 4169">
                        <a:extLst xmlns:a="http://schemas.openxmlformats.org/drawingml/2006/main">
                          <a:ext uri="{FF2B5EF4-FFF2-40B4-BE49-F238E27FC236}">
                            <a16:creationId xmlns:a16="http://schemas.microsoft.com/office/drawing/2014/main" id="{61CA0C6D-C14B-0B05-2EB4-82CA76FECC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D792A" id="Text Box 4169" o:spid="_x0000_s1026" type="#_x0000_t202" style="position:absolute;margin-left:19.5pt;margin-top:0;width:5.25pt;height:15.75pt;z-index:2499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75296" behindDoc="0" locked="0" layoutInCell="1" allowOverlap="1" wp14:anchorId="7DA1C569" wp14:editId="0CFD1F01">
                      <wp:simplePos x="0" y="0"/>
                      <wp:positionH relativeFrom="column">
                        <wp:posOffset>247650</wp:posOffset>
                      </wp:positionH>
                      <wp:positionV relativeFrom="paragraph">
                        <wp:posOffset>0</wp:posOffset>
                      </wp:positionV>
                      <wp:extent cx="66675" cy="200025"/>
                      <wp:effectExtent l="38100" t="0" r="28575" b="9525"/>
                      <wp:wrapNone/>
                      <wp:docPr id="396881" name="Text Box 4168">
                        <a:extLst xmlns:a="http://schemas.openxmlformats.org/drawingml/2006/main">
                          <a:ext uri="{FF2B5EF4-FFF2-40B4-BE49-F238E27FC236}">
                            <a16:creationId xmlns:a16="http://schemas.microsoft.com/office/drawing/2014/main" id="{90EFAF68-EDB8-A76C-707D-ACE6391488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90145" id="Text Box 4168" o:spid="_x0000_s1026" type="#_x0000_t202" style="position:absolute;margin-left:19.5pt;margin-top:0;width:5.25pt;height:15.75pt;z-index:2499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76320" behindDoc="0" locked="0" layoutInCell="1" allowOverlap="1" wp14:anchorId="421F5B22" wp14:editId="659B247B">
                      <wp:simplePos x="0" y="0"/>
                      <wp:positionH relativeFrom="column">
                        <wp:posOffset>247650</wp:posOffset>
                      </wp:positionH>
                      <wp:positionV relativeFrom="paragraph">
                        <wp:posOffset>0</wp:posOffset>
                      </wp:positionV>
                      <wp:extent cx="66675" cy="200025"/>
                      <wp:effectExtent l="38100" t="0" r="28575" b="9525"/>
                      <wp:wrapNone/>
                      <wp:docPr id="396882" name="Text Box 4167">
                        <a:extLst xmlns:a="http://schemas.openxmlformats.org/drawingml/2006/main">
                          <a:ext uri="{FF2B5EF4-FFF2-40B4-BE49-F238E27FC236}">
                            <a16:creationId xmlns:a16="http://schemas.microsoft.com/office/drawing/2014/main" id="{08B6F766-4F3E-E924-B31D-C9483D377F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1F19A" id="Text Box 4167" o:spid="_x0000_s1026" type="#_x0000_t202" style="position:absolute;margin-left:19.5pt;margin-top:0;width:5.25pt;height:15.75pt;z-index:2499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77344" behindDoc="0" locked="0" layoutInCell="1" allowOverlap="1" wp14:anchorId="47F80948" wp14:editId="0BD36897">
                      <wp:simplePos x="0" y="0"/>
                      <wp:positionH relativeFrom="column">
                        <wp:posOffset>247650</wp:posOffset>
                      </wp:positionH>
                      <wp:positionV relativeFrom="paragraph">
                        <wp:posOffset>0</wp:posOffset>
                      </wp:positionV>
                      <wp:extent cx="66675" cy="200025"/>
                      <wp:effectExtent l="38100" t="0" r="28575" b="9525"/>
                      <wp:wrapNone/>
                      <wp:docPr id="396883" name="Text Box 4166">
                        <a:extLst xmlns:a="http://schemas.openxmlformats.org/drawingml/2006/main">
                          <a:ext uri="{FF2B5EF4-FFF2-40B4-BE49-F238E27FC236}">
                            <a16:creationId xmlns:a16="http://schemas.microsoft.com/office/drawing/2014/main" id="{783EB2E6-1C91-FE76-7D05-2468764A67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384A2" id="Text Box 4166" o:spid="_x0000_s1026" type="#_x0000_t202" style="position:absolute;margin-left:19.5pt;margin-top:0;width:5.25pt;height:15.75pt;z-index:2499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78368" behindDoc="0" locked="0" layoutInCell="1" allowOverlap="1" wp14:anchorId="1188F882" wp14:editId="48601D88">
                      <wp:simplePos x="0" y="0"/>
                      <wp:positionH relativeFrom="column">
                        <wp:posOffset>247650</wp:posOffset>
                      </wp:positionH>
                      <wp:positionV relativeFrom="paragraph">
                        <wp:posOffset>0</wp:posOffset>
                      </wp:positionV>
                      <wp:extent cx="66675" cy="200025"/>
                      <wp:effectExtent l="38100" t="0" r="28575" b="9525"/>
                      <wp:wrapNone/>
                      <wp:docPr id="396884" name="Text Box 4165">
                        <a:extLst xmlns:a="http://schemas.openxmlformats.org/drawingml/2006/main">
                          <a:ext uri="{FF2B5EF4-FFF2-40B4-BE49-F238E27FC236}">
                            <a16:creationId xmlns:a16="http://schemas.microsoft.com/office/drawing/2014/main" id="{643B1DE3-045B-80A8-F7CC-EE64B73BC4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AD8B1" id="Text Box 4165" o:spid="_x0000_s1026" type="#_x0000_t202" style="position:absolute;margin-left:19.5pt;margin-top:0;width:5.25pt;height:15.75pt;z-index:2499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79392" behindDoc="0" locked="0" layoutInCell="1" allowOverlap="1" wp14:anchorId="4EB2558A" wp14:editId="2A59B87C">
                      <wp:simplePos x="0" y="0"/>
                      <wp:positionH relativeFrom="column">
                        <wp:posOffset>247650</wp:posOffset>
                      </wp:positionH>
                      <wp:positionV relativeFrom="paragraph">
                        <wp:posOffset>0</wp:posOffset>
                      </wp:positionV>
                      <wp:extent cx="66675" cy="200025"/>
                      <wp:effectExtent l="38100" t="0" r="28575" b="9525"/>
                      <wp:wrapNone/>
                      <wp:docPr id="396885" name="Text Box 4164">
                        <a:extLst xmlns:a="http://schemas.openxmlformats.org/drawingml/2006/main">
                          <a:ext uri="{FF2B5EF4-FFF2-40B4-BE49-F238E27FC236}">
                            <a16:creationId xmlns:a16="http://schemas.microsoft.com/office/drawing/2014/main" id="{4CC0339F-8C11-0449-155F-30F1CBB023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768D0" id="Text Box 4164" o:spid="_x0000_s1026" type="#_x0000_t202" style="position:absolute;margin-left:19.5pt;margin-top:0;width:5.25pt;height:15.75pt;z-index:2499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80416" behindDoc="0" locked="0" layoutInCell="1" allowOverlap="1" wp14:anchorId="2A885F75" wp14:editId="4F072ADD">
                      <wp:simplePos x="0" y="0"/>
                      <wp:positionH relativeFrom="column">
                        <wp:posOffset>247650</wp:posOffset>
                      </wp:positionH>
                      <wp:positionV relativeFrom="paragraph">
                        <wp:posOffset>0</wp:posOffset>
                      </wp:positionV>
                      <wp:extent cx="66675" cy="200025"/>
                      <wp:effectExtent l="38100" t="0" r="28575" b="9525"/>
                      <wp:wrapNone/>
                      <wp:docPr id="396886" name="Text Box 4163">
                        <a:extLst xmlns:a="http://schemas.openxmlformats.org/drawingml/2006/main">
                          <a:ext uri="{FF2B5EF4-FFF2-40B4-BE49-F238E27FC236}">
                            <a16:creationId xmlns:a16="http://schemas.microsoft.com/office/drawing/2014/main" id="{62348D17-5B44-D9BA-EF1D-1AA11467BB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59515" id="Text Box 4163" o:spid="_x0000_s1026" type="#_x0000_t202" style="position:absolute;margin-left:19.5pt;margin-top:0;width:5.25pt;height:15.75pt;z-index:2499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81440" behindDoc="0" locked="0" layoutInCell="1" allowOverlap="1" wp14:anchorId="4CC2DA8E" wp14:editId="61043481">
                      <wp:simplePos x="0" y="0"/>
                      <wp:positionH relativeFrom="column">
                        <wp:posOffset>247650</wp:posOffset>
                      </wp:positionH>
                      <wp:positionV relativeFrom="paragraph">
                        <wp:posOffset>0</wp:posOffset>
                      </wp:positionV>
                      <wp:extent cx="66675" cy="200025"/>
                      <wp:effectExtent l="38100" t="0" r="28575" b="9525"/>
                      <wp:wrapNone/>
                      <wp:docPr id="396887" name="Text Box 4162">
                        <a:extLst xmlns:a="http://schemas.openxmlformats.org/drawingml/2006/main">
                          <a:ext uri="{FF2B5EF4-FFF2-40B4-BE49-F238E27FC236}">
                            <a16:creationId xmlns:a16="http://schemas.microsoft.com/office/drawing/2014/main" id="{B4355805-8FE5-1160-32A4-F0791B3306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C1B87" id="Text Box 4162" o:spid="_x0000_s1026" type="#_x0000_t202" style="position:absolute;margin-left:19.5pt;margin-top:0;width:5.25pt;height:15.75pt;z-index:2499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82464" behindDoc="0" locked="0" layoutInCell="1" allowOverlap="1" wp14:anchorId="6A474543" wp14:editId="795F18FE">
                      <wp:simplePos x="0" y="0"/>
                      <wp:positionH relativeFrom="column">
                        <wp:posOffset>247650</wp:posOffset>
                      </wp:positionH>
                      <wp:positionV relativeFrom="paragraph">
                        <wp:posOffset>0</wp:posOffset>
                      </wp:positionV>
                      <wp:extent cx="66675" cy="200025"/>
                      <wp:effectExtent l="38100" t="0" r="28575" b="9525"/>
                      <wp:wrapNone/>
                      <wp:docPr id="396888" name="Text Box 4161">
                        <a:extLst xmlns:a="http://schemas.openxmlformats.org/drawingml/2006/main">
                          <a:ext uri="{FF2B5EF4-FFF2-40B4-BE49-F238E27FC236}">
                            <a16:creationId xmlns:a16="http://schemas.microsoft.com/office/drawing/2014/main" id="{E527DC9B-5F44-D152-E8D8-E6BC750BF7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850DE" id="Text Box 4161" o:spid="_x0000_s1026" type="#_x0000_t202" style="position:absolute;margin-left:19.5pt;margin-top:0;width:5.25pt;height:15.75pt;z-index:2499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83488" behindDoc="0" locked="0" layoutInCell="1" allowOverlap="1" wp14:anchorId="4B3906B6" wp14:editId="504ECA33">
                      <wp:simplePos x="0" y="0"/>
                      <wp:positionH relativeFrom="column">
                        <wp:posOffset>247650</wp:posOffset>
                      </wp:positionH>
                      <wp:positionV relativeFrom="paragraph">
                        <wp:posOffset>0</wp:posOffset>
                      </wp:positionV>
                      <wp:extent cx="66675" cy="200025"/>
                      <wp:effectExtent l="38100" t="0" r="28575" b="9525"/>
                      <wp:wrapNone/>
                      <wp:docPr id="396889" name="Text Box 4160">
                        <a:extLst xmlns:a="http://schemas.openxmlformats.org/drawingml/2006/main">
                          <a:ext uri="{FF2B5EF4-FFF2-40B4-BE49-F238E27FC236}">
                            <a16:creationId xmlns:a16="http://schemas.microsoft.com/office/drawing/2014/main" id="{9A1F4F1F-21E0-BCD8-E2F5-3B69FD344F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57975" id="Text Box 4160" o:spid="_x0000_s1026" type="#_x0000_t202" style="position:absolute;margin-left:19.5pt;margin-top:0;width:5.25pt;height:15.75pt;z-index:2499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84512" behindDoc="0" locked="0" layoutInCell="1" allowOverlap="1" wp14:anchorId="65C3591E" wp14:editId="79AFDF2A">
                      <wp:simplePos x="0" y="0"/>
                      <wp:positionH relativeFrom="column">
                        <wp:posOffset>247650</wp:posOffset>
                      </wp:positionH>
                      <wp:positionV relativeFrom="paragraph">
                        <wp:posOffset>0</wp:posOffset>
                      </wp:positionV>
                      <wp:extent cx="66675" cy="200025"/>
                      <wp:effectExtent l="38100" t="0" r="28575" b="9525"/>
                      <wp:wrapNone/>
                      <wp:docPr id="396890" name="Text Box 4159">
                        <a:extLst xmlns:a="http://schemas.openxmlformats.org/drawingml/2006/main">
                          <a:ext uri="{FF2B5EF4-FFF2-40B4-BE49-F238E27FC236}">
                            <a16:creationId xmlns:a16="http://schemas.microsoft.com/office/drawing/2014/main" id="{B8714BBA-A432-F6E3-ABC0-FE746AF037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2D6D4" id="Text Box 4159" o:spid="_x0000_s1026" type="#_x0000_t202" style="position:absolute;margin-left:19.5pt;margin-top:0;width:5.25pt;height:15.75pt;z-index:2499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85536" behindDoc="0" locked="0" layoutInCell="1" allowOverlap="1" wp14:anchorId="123ECE69" wp14:editId="6B1149E3">
                      <wp:simplePos x="0" y="0"/>
                      <wp:positionH relativeFrom="column">
                        <wp:posOffset>247650</wp:posOffset>
                      </wp:positionH>
                      <wp:positionV relativeFrom="paragraph">
                        <wp:posOffset>0</wp:posOffset>
                      </wp:positionV>
                      <wp:extent cx="66675" cy="200025"/>
                      <wp:effectExtent l="38100" t="0" r="28575" b="9525"/>
                      <wp:wrapNone/>
                      <wp:docPr id="396891" name="Text Box 4158">
                        <a:extLst xmlns:a="http://schemas.openxmlformats.org/drawingml/2006/main">
                          <a:ext uri="{FF2B5EF4-FFF2-40B4-BE49-F238E27FC236}">
                            <a16:creationId xmlns:a16="http://schemas.microsoft.com/office/drawing/2014/main" id="{91988126-C452-D8A6-9318-A4AE4D6A6D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54429" id="Text Box 4158" o:spid="_x0000_s1026" type="#_x0000_t202" style="position:absolute;margin-left:19.5pt;margin-top:0;width:5.25pt;height:15.75pt;z-index:2499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86560" behindDoc="0" locked="0" layoutInCell="1" allowOverlap="1" wp14:anchorId="0E8144F3" wp14:editId="114C7E95">
                      <wp:simplePos x="0" y="0"/>
                      <wp:positionH relativeFrom="column">
                        <wp:posOffset>247650</wp:posOffset>
                      </wp:positionH>
                      <wp:positionV relativeFrom="paragraph">
                        <wp:posOffset>0</wp:posOffset>
                      </wp:positionV>
                      <wp:extent cx="66675" cy="200025"/>
                      <wp:effectExtent l="38100" t="0" r="28575" b="9525"/>
                      <wp:wrapNone/>
                      <wp:docPr id="396892" name="Text Box 4157">
                        <a:extLst xmlns:a="http://schemas.openxmlformats.org/drawingml/2006/main">
                          <a:ext uri="{FF2B5EF4-FFF2-40B4-BE49-F238E27FC236}">
                            <a16:creationId xmlns:a16="http://schemas.microsoft.com/office/drawing/2014/main" id="{F73E3A87-2BB2-7EAE-3127-F5CC552DDA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458F3" id="Text Box 4157" o:spid="_x0000_s1026" type="#_x0000_t202" style="position:absolute;margin-left:19.5pt;margin-top:0;width:5.25pt;height:15.75pt;z-index:2499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87584" behindDoc="0" locked="0" layoutInCell="1" allowOverlap="1" wp14:anchorId="103ED79A" wp14:editId="3EA0CA02">
                      <wp:simplePos x="0" y="0"/>
                      <wp:positionH relativeFrom="column">
                        <wp:posOffset>247650</wp:posOffset>
                      </wp:positionH>
                      <wp:positionV relativeFrom="paragraph">
                        <wp:posOffset>0</wp:posOffset>
                      </wp:positionV>
                      <wp:extent cx="66675" cy="200025"/>
                      <wp:effectExtent l="38100" t="0" r="28575" b="9525"/>
                      <wp:wrapNone/>
                      <wp:docPr id="396893" name="Text Box 4156">
                        <a:extLst xmlns:a="http://schemas.openxmlformats.org/drawingml/2006/main">
                          <a:ext uri="{FF2B5EF4-FFF2-40B4-BE49-F238E27FC236}">
                            <a16:creationId xmlns:a16="http://schemas.microsoft.com/office/drawing/2014/main" id="{49F84471-220C-9FDD-7D83-A8EE8A823F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FD168" id="Text Box 4156" o:spid="_x0000_s1026" type="#_x0000_t202" style="position:absolute;margin-left:19.5pt;margin-top:0;width:5.25pt;height:15.75pt;z-index:2499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88608" behindDoc="0" locked="0" layoutInCell="1" allowOverlap="1" wp14:anchorId="55E1E0B2" wp14:editId="39728B30">
                      <wp:simplePos x="0" y="0"/>
                      <wp:positionH relativeFrom="column">
                        <wp:posOffset>247650</wp:posOffset>
                      </wp:positionH>
                      <wp:positionV relativeFrom="paragraph">
                        <wp:posOffset>0</wp:posOffset>
                      </wp:positionV>
                      <wp:extent cx="66675" cy="200025"/>
                      <wp:effectExtent l="38100" t="0" r="28575" b="9525"/>
                      <wp:wrapNone/>
                      <wp:docPr id="396894" name="Text Box 4155">
                        <a:extLst xmlns:a="http://schemas.openxmlformats.org/drawingml/2006/main">
                          <a:ext uri="{FF2B5EF4-FFF2-40B4-BE49-F238E27FC236}">
                            <a16:creationId xmlns:a16="http://schemas.microsoft.com/office/drawing/2014/main" id="{8C127C85-8A73-DC8E-F2AB-AD6007FD11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1B531" id="Text Box 4155" o:spid="_x0000_s1026" type="#_x0000_t202" style="position:absolute;margin-left:19.5pt;margin-top:0;width:5.25pt;height:15.75pt;z-index:2499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89632" behindDoc="0" locked="0" layoutInCell="1" allowOverlap="1" wp14:anchorId="5575FDE1" wp14:editId="7A528FD1">
                      <wp:simplePos x="0" y="0"/>
                      <wp:positionH relativeFrom="column">
                        <wp:posOffset>247650</wp:posOffset>
                      </wp:positionH>
                      <wp:positionV relativeFrom="paragraph">
                        <wp:posOffset>0</wp:posOffset>
                      </wp:positionV>
                      <wp:extent cx="66675" cy="200025"/>
                      <wp:effectExtent l="38100" t="0" r="28575" b="9525"/>
                      <wp:wrapNone/>
                      <wp:docPr id="396895" name="Text Box 4154">
                        <a:extLst xmlns:a="http://schemas.openxmlformats.org/drawingml/2006/main">
                          <a:ext uri="{FF2B5EF4-FFF2-40B4-BE49-F238E27FC236}">
                            <a16:creationId xmlns:a16="http://schemas.microsoft.com/office/drawing/2014/main" id="{A76A8073-11CB-395D-C6AC-3EC74392DC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24A07" id="Text Box 4154" o:spid="_x0000_s1026" type="#_x0000_t202" style="position:absolute;margin-left:19.5pt;margin-top:0;width:5.25pt;height:15.75pt;z-index:2499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90656" behindDoc="0" locked="0" layoutInCell="1" allowOverlap="1" wp14:anchorId="2A998C30" wp14:editId="4C644DE5">
                      <wp:simplePos x="0" y="0"/>
                      <wp:positionH relativeFrom="column">
                        <wp:posOffset>247650</wp:posOffset>
                      </wp:positionH>
                      <wp:positionV relativeFrom="paragraph">
                        <wp:posOffset>0</wp:posOffset>
                      </wp:positionV>
                      <wp:extent cx="66675" cy="200025"/>
                      <wp:effectExtent l="38100" t="0" r="28575" b="9525"/>
                      <wp:wrapNone/>
                      <wp:docPr id="396896" name="Text Box 4153">
                        <a:extLst xmlns:a="http://schemas.openxmlformats.org/drawingml/2006/main">
                          <a:ext uri="{FF2B5EF4-FFF2-40B4-BE49-F238E27FC236}">
                            <a16:creationId xmlns:a16="http://schemas.microsoft.com/office/drawing/2014/main" id="{DE51E9D1-920D-98B6-799B-F393A60EC2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DDE3C" id="Text Box 4153" o:spid="_x0000_s1026" type="#_x0000_t202" style="position:absolute;margin-left:19.5pt;margin-top:0;width:5.25pt;height:15.75pt;z-index:2499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91680" behindDoc="0" locked="0" layoutInCell="1" allowOverlap="1" wp14:anchorId="5FA3D30B" wp14:editId="3F0D2588">
                      <wp:simplePos x="0" y="0"/>
                      <wp:positionH relativeFrom="column">
                        <wp:posOffset>247650</wp:posOffset>
                      </wp:positionH>
                      <wp:positionV relativeFrom="paragraph">
                        <wp:posOffset>0</wp:posOffset>
                      </wp:positionV>
                      <wp:extent cx="66675" cy="200025"/>
                      <wp:effectExtent l="38100" t="0" r="28575" b="9525"/>
                      <wp:wrapNone/>
                      <wp:docPr id="396897" name="Text Box 4152">
                        <a:extLst xmlns:a="http://schemas.openxmlformats.org/drawingml/2006/main">
                          <a:ext uri="{FF2B5EF4-FFF2-40B4-BE49-F238E27FC236}">
                            <a16:creationId xmlns:a16="http://schemas.microsoft.com/office/drawing/2014/main" id="{7CDEF6E1-5BD3-D209-52D0-84A04BBE1E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F000F" id="Text Box 4152" o:spid="_x0000_s1026" type="#_x0000_t202" style="position:absolute;margin-left:19.5pt;margin-top:0;width:5.25pt;height:15.75pt;z-index:2499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92704" behindDoc="0" locked="0" layoutInCell="1" allowOverlap="1" wp14:anchorId="2AE44362" wp14:editId="766595FD">
                      <wp:simplePos x="0" y="0"/>
                      <wp:positionH relativeFrom="column">
                        <wp:posOffset>247650</wp:posOffset>
                      </wp:positionH>
                      <wp:positionV relativeFrom="paragraph">
                        <wp:posOffset>0</wp:posOffset>
                      </wp:positionV>
                      <wp:extent cx="66675" cy="200025"/>
                      <wp:effectExtent l="38100" t="0" r="28575" b="9525"/>
                      <wp:wrapNone/>
                      <wp:docPr id="396898" name="Text Box 4151">
                        <a:extLst xmlns:a="http://schemas.openxmlformats.org/drawingml/2006/main">
                          <a:ext uri="{FF2B5EF4-FFF2-40B4-BE49-F238E27FC236}">
                            <a16:creationId xmlns:a16="http://schemas.microsoft.com/office/drawing/2014/main" id="{A57E7CE7-7598-3F8B-00BF-41C463EF37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71551" id="Text Box 4151" o:spid="_x0000_s1026" type="#_x0000_t202" style="position:absolute;margin-left:19.5pt;margin-top:0;width:5.25pt;height:15.75pt;z-index:2499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93728" behindDoc="0" locked="0" layoutInCell="1" allowOverlap="1" wp14:anchorId="11F9E025" wp14:editId="323804F8">
                      <wp:simplePos x="0" y="0"/>
                      <wp:positionH relativeFrom="column">
                        <wp:posOffset>247650</wp:posOffset>
                      </wp:positionH>
                      <wp:positionV relativeFrom="paragraph">
                        <wp:posOffset>0</wp:posOffset>
                      </wp:positionV>
                      <wp:extent cx="66675" cy="200025"/>
                      <wp:effectExtent l="38100" t="0" r="28575" b="9525"/>
                      <wp:wrapNone/>
                      <wp:docPr id="396899" name="Text Box 4150">
                        <a:extLst xmlns:a="http://schemas.openxmlformats.org/drawingml/2006/main">
                          <a:ext uri="{FF2B5EF4-FFF2-40B4-BE49-F238E27FC236}">
                            <a16:creationId xmlns:a16="http://schemas.microsoft.com/office/drawing/2014/main" id="{F6A7055B-B022-88BB-9144-EA9ED9C676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95445" id="Text Box 4150" o:spid="_x0000_s1026" type="#_x0000_t202" style="position:absolute;margin-left:19.5pt;margin-top:0;width:5.25pt;height:15.75pt;z-index:2499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94752" behindDoc="0" locked="0" layoutInCell="1" allowOverlap="1" wp14:anchorId="3A18A13E" wp14:editId="2A2373E3">
                      <wp:simplePos x="0" y="0"/>
                      <wp:positionH relativeFrom="column">
                        <wp:posOffset>247650</wp:posOffset>
                      </wp:positionH>
                      <wp:positionV relativeFrom="paragraph">
                        <wp:posOffset>0</wp:posOffset>
                      </wp:positionV>
                      <wp:extent cx="66675" cy="200025"/>
                      <wp:effectExtent l="38100" t="0" r="28575" b="9525"/>
                      <wp:wrapNone/>
                      <wp:docPr id="396900" name="Text Box 4149">
                        <a:extLst xmlns:a="http://schemas.openxmlformats.org/drawingml/2006/main">
                          <a:ext uri="{FF2B5EF4-FFF2-40B4-BE49-F238E27FC236}">
                            <a16:creationId xmlns:a16="http://schemas.microsoft.com/office/drawing/2014/main" id="{AD6D401F-7770-6805-8C43-230D50DE9F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18450" id="Text Box 4149" o:spid="_x0000_s1026" type="#_x0000_t202" style="position:absolute;margin-left:19.5pt;margin-top:0;width:5.25pt;height:15.75pt;z-index:2499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86912" behindDoc="0" locked="0" layoutInCell="1" allowOverlap="1" wp14:anchorId="5DEE8B08" wp14:editId="66DDD269">
                      <wp:simplePos x="0" y="0"/>
                      <wp:positionH relativeFrom="column">
                        <wp:posOffset>247650</wp:posOffset>
                      </wp:positionH>
                      <wp:positionV relativeFrom="paragraph">
                        <wp:posOffset>0</wp:posOffset>
                      </wp:positionV>
                      <wp:extent cx="66675" cy="190500"/>
                      <wp:effectExtent l="38100" t="0" r="28575" b="0"/>
                      <wp:wrapNone/>
                      <wp:docPr id="396990" name="Text Box 4148">
                        <a:extLst xmlns:a="http://schemas.openxmlformats.org/drawingml/2006/main">
                          <a:ext uri="{FF2B5EF4-FFF2-40B4-BE49-F238E27FC236}">
                            <a16:creationId xmlns:a16="http://schemas.microsoft.com/office/drawing/2014/main" id="{1DACEED2-BE0C-8C7E-8F40-3D26CBA435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72F10" id="Text Box 4148" o:spid="_x0000_s1026" type="#_x0000_t202" style="position:absolute;margin-left:19.5pt;margin-top:0;width:5.25pt;height:15pt;z-index:2500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87936" behindDoc="0" locked="0" layoutInCell="1" allowOverlap="1" wp14:anchorId="2358A500" wp14:editId="66DE000D">
                      <wp:simplePos x="0" y="0"/>
                      <wp:positionH relativeFrom="column">
                        <wp:posOffset>247650</wp:posOffset>
                      </wp:positionH>
                      <wp:positionV relativeFrom="paragraph">
                        <wp:posOffset>0</wp:posOffset>
                      </wp:positionV>
                      <wp:extent cx="66675" cy="190500"/>
                      <wp:effectExtent l="38100" t="0" r="28575" b="0"/>
                      <wp:wrapNone/>
                      <wp:docPr id="396991" name="Text Box 4147">
                        <a:extLst xmlns:a="http://schemas.openxmlformats.org/drawingml/2006/main">
                          <a:ext uri="{FF2B5EF4-FFF2-40B4-BE49-F238E27FC236}">
                            <a16:creationId xmlns:a16="http://schemas.microsoft.com/office/drawing/2014/main" id="{4E6FFFD6-5489-0FBD-738F-BEBFE9F9EC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B81AE" id="Text Box 4147" o:spid="_x0000_s1026" type="#_x0000_t202" style="position:absolute;margin-left:19.5pt;margin-top:0;width:5.25pt;height:15pt;z-index:2500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88960" behindDoc="0" locked="0" layoutInCell="1" allowOverlap="1" wp14:anchorId="1ABEA47A" wp14:editId="6DB4E0DD">
                      <wp:simplePos x="0" y="0"/>
                      <wp:positionH relativeFrom="column">
                        <wp:posOffset>247650</wp:posOffset>
                      </wp:positionH>
                      <wp:positionV relativeFrom="paragraph">
                        <wp:posOffset>0</wp:posOffset>
                      </wp:positionV>
                      <wp:extent cx="66675" cy="190500"/>
                      <wp:effectExtent l="38100" t="0" r="28575" b="0"/>
                      <wp:wrapNone/>
                      <wp:docPr id="396992" name="Text Box 4146">
                        <a:extLst xmlns:a="http://schemas.openxmlformats.org/drawingml/2006/main">
                          <a:ext uri="{FF2B5EF4-FFF2-40B4-BE49-F238E27FC236}">
                            <a16:creationId xmlns:a16="http://schemas.microsoft.com/office/drawing/2014/main" id="{4B0A7506-2F16-B7DD-F22F-EB0DF59F12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5332B" id="Text Box 4146" o:spid="_x0000_s1026" type="#_x0000_t202" style="position:absolute;margin-left:19.5pt;margin-top:0;width:5.25pt;height:15pt;z-index:2500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89984" behindDoc="0" locked="0" layoutInCell="1" allowOverlap="1" wp14:anchorId="1EB8ADFF" wp14:editId="4F237EF0">
                      <wp:simplePos x="0" y="0"/>
                      <wp:positionH relativeFrom="column">
                        <wp:posOffset>247650</wp:posOffset>
                      </wp:positionH>
                      <wp:positionV relativeFrom="paragraph">
                        <wp:posOffset>0</wp:posOffset>
                      </wp:positionV>
                      <wp:extent cx="66675" cy="190500"/>
                      <wp:effectExtent l="38100" t="0" r="28575" b="0"/>
                      <wp:wrapNone/>
                      <wp:docPr id="396993" name="Text Box 4145">
                        <a:extLst xmlns:a="http://schemas.openxmlformats.org/drawingml/2006/main">
                          <a:ext uri="{FF2B5EF4-FFF2-40B4-BE49-F238E27FC236}">
                            <a16:creationId xmlns:a16="http://schemas.microsoft.com/office/drawing/2014/main" id="{CF4E87B5-9B9C-7BAD-75D3-9A4BD47A02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B73C9" id="Text Box 4145" o:spid="_x0000_s1026" type="#_x0000_t202" style="position:absolute;margin-left:19.5pt;margin-top:0;width:5.25pt;height:15pt;z-index:2500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91008" behindDoc="0" locked="0" layoutInCell="1" allowOverlap="1" wp14:anchorId="2DF7C2AA" wp14:editId="1FC99262">
                      <wp:simplePos x="0" y="0"/>
                      <wp:positionH relativeFrom="column">
                        <wp:posOffset>247650</wp:posOffset>
                      </wp:positionH>
                      <wp:positionV relativeFrom="paragraph">
                        <wp:posOffset>0</wp:posOffset>
                      </wp:positionV>
                      <wp:extent cx="66675" cy="190500"/>
                      <wp:effectExtent l="38100" t="0" r="28575" b="0"/>
                      <wp:wrapNone/>
                      <wp:docPr id="396994" name="Text Box 4144">
                        <a:extLst xmlns:a="http://schemas.openxmlformats.org/drawingml/2006/main">
                          <a:ext uri="{FF2B5EF4-FFF2-40B4-BE49-F238E27FC236}">
                            <a16:creationId xmlns:a16="http://schemas.microsoft.com/office/drawing/2014/main" id="{A555E629-D6D1-2CC4-BDFB-037A4E57F1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228D8" id="Text Box 4144" o:spid="_x0000_s1026" type="#_x0000_t202" style="position:absolute;margin-left:19.5pt;margin-top:0;width:5.25pt;height:15pt;z-index:2500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92032" behindDoc="0" locked="0" layoutInCell="1" allowOverlap="1" wp14:anchorId="14F3C1FC" wp14:editId="1301813C">
                      <wp:simplePos x="0" y="0"/>
                      <wp:positionH relativeFrom="column">
                        <wp:posOffset>247650</wp:posOffset>
                      </wp:positionH>
                      <wp:positionV relativeFrom="paragraph">
                        <wp:posOffset>0</wp:posOffset>
                      </wp:positionV>
                      <wp:extent cx="66675" cy="190500"/>
                      <wp:effectExtent l="38100" t="0" r="28575" b="0"/>
                      <wp:wrapNone/>
                      <wp:docPr id="396995" name="Text Box 4143">
                        <a:extLst xmlns:a="http://schemas.openxmlformats.org/drawingml/2006/main">
                          <a:ext uri="{FF2B5EF4-FFF2-40B4-BE49-F238E27FC236}">
                            <a16:creationId xmlns:a16="http://schemas.microsoft.com/office/drawing/2014/main" id="{34321FCF-EB16-CBA9-E935-AEF01D3B4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E11AF" id="Text Box 4143" o:spid="_x0000_s1026" type="#_x0000_t202" style="position:absolute;margin-left:19.5pt;margin-top:0;width:5.25pt;height:15pt;z-index:2500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93056" behindDoc="0" locked="0" layoutInCell="1" allowOverlap="1" wp14:anchorId="6665AC4C" wp14:editId="3BC7A726">
                      <wp:simplePos x="0" y="0"/>
                      <wp:positionH relativeFrom="column">
                        <wp:posOffset>247650</wp:posOffset>
                      </wp:positionH>
                      <wp:positionV relativeFrom="paragraph">
                        <wp:posOffset>0</wp:posOffset>
                      </wp:positionV>
                      <wp:extent cx="66675" cy="190500"/>
                      <wp:effectExtent l="38100" t="0" r="28575" b="0"/>
                      <wp:wrapNone/>
                      <wp:docPr id="396996" name="Text Box 4142">
                        <a:extLst xmlns:a="http://schemas.openxmlformats.org/drawingml/2006/main">
                          <a:ext uri="{FF2B5EF4-FFF2-40B4-BE49-F238E27FC236}">
                            <a16:creationId xmlns:a16="http://schemas.microsoft.com/office/drawing/2014/main" id="{DE5DDF9E-D034-2990-37EE-B9293AE494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AECC9" id="Text Box 4142" o:spid="_x0000_s1026" type="#_x0000_t202" style="position:absolute;margin-left:19.5pt;margin-top:0;width:5.25pt;height:15pt;z-index:2500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94080" behindDoc="0" locked="0" layoutInCell="1" allowOverlap="1" wp14:anchorId="658FD1F3" wp14:editId="75643A2A">
                      <wp:simplePos x="0" y="0"/>
                      <wp:positionH relativeFrom="column">
                        <wp:posOffset>247650</wp:posOffset>
                      </wp:positionH>
                      <wp:positionV relativeFrom="paragraph">
                        <wp:posOffset>0</wp:posOffset>
                      </wp:positionV>
                      <wp:extent cx="66675" cy="190500"/>
                      <wp:effectExtent l="38100" t="0" r="28575" b="0"/>
                      <wp:wrapNone/>
                      <wp:docPr id="396997" name="Text Box 4141">
                        <a:extLst xmlns:a="http://schemas.openxmlformats.org/drawingml/2006/main">
                          <a:ext uri="{FF2B5EF4-FFF2-40B4-BE49-F238E27FC236}">
                            <a16:creationId xmlns:a16="http://schemas.microsoft.com/office/drawing/2014/main" id="{8D407A7D-92F1-EE64-3B62-61E49459EB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58968" id="Text Box 4141" o:spid="_x0000_s1026" type="#_x0000_t202" style="position:absolute;margin-left:19.5pt;margin-top:0;width:5.25pt;height:15pt;z-index:2500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95104" behindDoc="0" locked="0" layoutInCell="1" allowOverlap="1" wp14:anchorId="59763829" wp14:editId="2118438A">
                      <wp:simplePos x="0" y="0"/>
                      <wp:positionH relativeFrom="column">
                        <wp:posOffset>247650</wp:posOffset>
                      </wp:positionH>
                      <wp:positionV relativeFrom="paragraph">
                        <wp:posOffset>0</wp:posOffset>
                      </wp:positionV>
                      <wp:extent cx="66675" cy="190500"/>
                      <wp:effectExtent l="38100" t="0" r="28575" b="0"/>
                      <wp:wrapNone/>
                      <wp:docPr id="396998" name="Text Box 4140">
                        <a:extLst xmlns:a="http://schemas.openxmlformats.org/drawingml/2006/main">
                          <a:ext uri="{FF2B5EF4-FFF2-40B4-BE49-F238E27FC236}">
                            <a16:creationId xmlns:a16="http://schemas.microsoft.com/office/drawing/2014/main" id="{867738CC-37F5-2E6E-BEFF-B9E9980C5F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C1E96" id="Text Box 4140" o:spid="_x0000_s1026" type="#_x0000_t202" style="position:absolute;margin-left:19.5pt;margin-top:0;width:5.25pt;height:15pt;z-index:2500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96128" behindDoc="0" locked="0" layoutInCell="1" allowOverlap="1" wp14:anchorId="2755516A" wp14:editId="3AE3B65D">
                      <wp:simplePos x="0" y="0"/>
                      <wp:positionH relativeFrom="column">
                        <wp:posOffset>247650</wp:posOffset>
                      </wp:positionH>
                      <wp:positionV relativeFrom="paragraph">
                        <wp:posOffset>0</wp:posOffset>
                      </wp:positionV>
                      <wp:extent cx="66675" cy="190500"/>
                      <wp:effectExtent l="38100" t="0" r="28575" b="0"/>
                      <wp:wrapNone/>
                      <wp:docPr id="396999" name="Text Box 4139">
                        <a:extLst xmlns:a="http://schemas.openxmlformats.org/drawingml/2006/main">
                          <a:ext uri="{FF2B5EF4-FFF2-40B4-BE49-F238E27FC236}">
                            <a16:creationId xmlns:a16="http://schemas.microsoft.com/office/drawing/2014/main" id="{55EC46C0-B512-8C42-F64B-1BEF807EEC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CB10B" id="Text Box 4139" o:spid="_x0000_s1026" type="#_x0000_t202" style="position:absolute;margin-left:19.5pt;margin-top:0;width:5.25pt;height:15pt;z-index:2500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97152" behindDoc="0" locked="0" layoutInCell="1" allowOverlap="1" wp14:anchorId="0F212527" wp14:editId="4CD7CE39">
                      <wp:simplePos x="0" y="0"/>
                      <wp:positionH relativeFrom="column">
                        <wp:posOffset>247650</wp:posOffset>
                      </wp:positionH>
                      <wp:positionV relativeFrom="paragraph">
                        <wp:posOffset>0</wp:posOffset>
                      </wp:positionV>
                      <wp:extent cx="66675" cy="190500"/>
                      <wp:effectExtent l="38100" t="0" r="28575" b="0"/>
                      <wp:wrapNone/>
                      <wp:docPr id="397000" name="Text Box 4138">
                        <a:extLst xmlns:a="http://schemas.openxmlformats.org/drawingml/2006/main">
                          <a:ext uri="{FF2B5EF4-FFF2-40B4-BE49-F238E27FC236}">
                            <a16:creationId xmlns:a16="http://schemas.microsoft.com/office/drawing/2014/main" id="{5D02AD07-22B1-547A-2297-97757EF5A8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ADC88" id="Text Box 4138" o:spid="_x0000_s1026" type="#_x0000_t202" style="position:absolute;margin-left:19.5pt;margin-top:0;width:5.25pt;height:15pt;z-index:2500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98176" behindDoc="0" locked="0" layoutInCell="1" allowOverlap="1" wp14:anchorId="059B1440" wp14:editId="0E0F42A4">
                      <wp:simplePos x="0" y="0"/>
                      <wp:positionH relativeFrom="column">
                        <wp:posOffset>247650</wp:posOffset>
                      </wp:positionH>
                      <wp:positionV relativeFrom="paragraph">
                        <wp:posOffset>0</wp:posOffset>
                      </wp:positionV>
                      <wp:extent cx="66675" cy="190500"/>
                      <wp:effectExtent l="38100" t="0" r="28575" b="0"/>
                      <wp:wrapNone/>
                      <wp:docPr id="397001" name="Text Box 4137">
                        <a:extLst xmlns:a="http://schemas.openxmlformats.org/drawingml/2006/main">
                          <a:ext uri="{FF2B5EF4-FFF2-40B4-BE49-F238E27FC236}">
                            <a16:creationId xmlns:a16="http://schemas.microsoft.com/office/drawing/2014/main" id="{5CBC7109-3017-3D80-F679-9E18EF3CF0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0A17A" id="Text Box 4137" o:spid="_x0000_s1026" type="#_x0000_t202" style="position:absolute;margin-left:19.5pt;margin-top:0;width:5.25pt;height:15pt;z-index:2500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99200" behindDoc="0" locked="0" layoutInCell="1" allowOverlap="1" wp14:anchorId="29648EE1" wp14:editId="7A7C5090">
                      <wp:simplePos x="0" y="0"/>
                      <wp:positionH relativeFrom="column">
                        <wp:posOffset>247650</wp:posOffset>
                      </wp:positionH>
                      <wp:positionV relativeFrom="paragraph">
                        <wp:posOffset>0</wp:posOffset>
                      </wp:positionV>
                      <wp:extent cx="66675" cy="190500"/>
                      <wp:effectExtent l="38100" t="0" r="28575" b="0"/>
                      <wp:wrapNone/>
                      <wp:docPr id="397002" name="Text Box 4136">
                        <a:extLst xmlns:a="http://schemas.openxmlformats.org/drawingml/2006/main">
                          <a:ext uri="{FF2B5EF4-FFF2-40B4-BE49-F238E27FC236}">
                            <a16:creationId xmlns:a16="http://schemas.microsoft.com/office/drawing/2014/main" id="{ACC176E7-9406-933B-5455-89F2908841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5D5D4" id="Text Box 4136" o:spid="_x0000_s1026" type="#_x0000_t202" style="position:absolute;margin-left:19.5pt;margin-top:0;width:5.25pt;height:15pt;z-index:2500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00224" behindDoc="0" locked="0" layoutInCell="1" allowOverlap="1" wp14:anchorId="11CA06FD" wp14:editId="0E2B8CFE">
                      <wp:simplePos x="0" y="0"/>
                      <wp:positionH relativeFrom="column">
                        <wp:posOffset>247650</wp:posOffset>
                      </wp:positionH>
                      <wp:positionV relativeFrom="paragraph">
                        <wp:posOffset>0</wp:posOffset>
                      </wp:positionV>
                      <wp:extent cx="66675" cy="190500"/>
                      <wp:effectExtent l="38100" t="0" r="28575" b="0"/>
                      <wp:wrapNone/>
                      <wp:docPr id="397003" name="Text Box 4135">
                        <a:extLst xmlns:a="http://schemas.openxmlformats.org/drawingml/2006/main">
                          <a:ext uri="{FF2B5EF4-FFF2-40B4-BE49-F238E27FC236}">
                            <a16:creationId xmlns:a16="http://schemas.microsoft.com/office/drawing/2014/main" id="{38903101-E5FB-98B1-3073-50FA4DC001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4D369" id="Text Box 4135" o:spid="_x0000_s1026" type="#_x0000_t202" style="position:absolute;margin-left:19.5pt;margin-top:0;width:5.25pt;height:15pt;z-index:2501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01248" behindDoc="0" locked="0" layoutInCell="1" allowOverlap="1" wp14:anchorId="0E7AC2B3" wp14:editId="37CC964F">
                      <wp:simplePos x="0" y="0"/>
                      <wp:positionH relativeFrom="column">
                        <wp:posOffset>247650</wp:posOffset>
                      </wp:positionH>
                      <wp:positionV relativeFrom="paragraph">
                        <wp:posOffset>0</wp:posOffset>
                      </wp:positionV>
                      <wp:extent cx="66675" cy="190500"/>
                      <wp:effectExtent l="38100" t="0" r="28575" b="0"/>
                      <wp:wrapNone/>
                      <wp:docPr id="397004" name="Text Box 4134">
                        <a:extLst xmlns:a="http://schemas.openxmlformats.org/drawingml/2006/main">
                          <a:ext uri="{FF2B5EF4-FFF2-40B4-BE49-F238E27FC236}">
                            <a16:creationId xmlns:a16="http://schemas.microsoft.com/office/drawing/2014/main" id="{A55149CC-2EBB-8A7E-46FC-B66CC98678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D5D46" id="Text Box 4134" o:spid="_x0000_s1026" type="#_x0000_t202" style="position:absolute;margin-left:19.5pt;margin-top:0;width:5.25pt;height:15pt;z-index:2501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02272" behindDoc="0" locked="0" layoutInCell="1" allowOverlap="1" wp14:anchorId="168BF5A4" wp14:editId="3EAF2AB8">
                      <wp:simplePos x="0" y="0"/>
                      <wp:positionH relativeFrom="column">
                        <wp:posOffset>247650</wp:posOffset>
                      </wp:positionH>
                      <wp:positionV relativeFrom="paragraph">
                        <wp:posOffset>0</wp:posOffset>
                      </wp:positionV>
                      <wp:extent cx="66675" cy="190500"/>
                      <wp:effectExtent l="38100" t="0" r="28575" b="0"/>
                      <wp:wrapNone/>
                      <wp:docPr id="397005" name="Text Box 4133">
                        <a:extLst xmlns:a="http://schemas.openxmlformats.org/drawingml/2006/main">
                          <a:ext uri="{FF2B5EF4-FFF2-40B4-BE49-F238E27FC236}">
                            <a16:creationId xmlns:a16="http://schemas.microsoft.com/office/drawing/2014/main" id="{8DE3208A-E881-D35A-4C6B-121E00ECF8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06960" id="Text Box 4133" o:spid="_x0000_s1026" type="#_x0000_t202" style="position:absolute;margin-left:19.5pt;margin-top:0;width:5.25pt;height:15pt;z-index:2501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03296" behindDoc="0" locked="0" layoutInCell="1" allowOverlap="1" wp14:anchorId="125B594A" wp14:editId="61069C66">
                      <wp:simplePos x="0" y="0"/>
                      <wp:positionH relativeFrom="column">
                        <wp:posOffset>247650</wp:posOffset>
                      </wp:positionH>
                      <wp:positionV relativeFrom="paragraph">
                        <wp:posOffset>0</wp:posOffset>
                      </wp:positionV>
                      <wp:extent cx="66675" cy="190500"/>
                      <wp:effectExtent l="38100" t="0" r="28575" b="0"/>
                      <wp:wrapNone/>
                      <wp:docPr id="397006" name="Text Box 4132">
                        <a:extLst xmlns:a="http://schemas.openxmlformats.org/drawingml/2006/main">
                          <a:ext uri="{FF2B5EF4-FFF2-40B4-BE49-F238E27FC236}">
                            <a16:creationId xmlns:a16="http://schemas.microsoft.com/office/drawing/2014/main" id="{325729C3-240F-11E5-84B0-9771479613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218A0" id="Text Box 4132" o:spid="_x0000_s1026" type="#_x0000_t202" style="position:absolute;margin-left:19.5pt;margin-top:0;width:5.25pt;height:15pt;z-index:2501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04320" behindDoc="0" locked="0" layoutInCell="1" allowOverlap="1" wp14:anchorId="557D3503" wp14:editId="55AAE0CD">
                      <wp:simplePos x="0" y="0"/>
                      <wp:positionH relativeFrom="column">
                        <wp:posOffset>247650</wp:posOffset>
                      </wp:positionH>
                      <wp:positionV relativeFrom="paragraph">
                        <wp:posOffset>0</wp:posOffset>
                      </wp:positionV>
                      <wp:extent cx="66675" cy="190500"/>
                      <wp:effectExtent l="38100" t="0" r="28575" b="0"/>
                      <wp:wrapNone/>
                      <wp:docPr id="397007" name="Text Box 4131">
                        <a:extLst xmlns:a="http://schemas.openxmlformats.org/drawingml/2006/main">
                          <a:ext uri="{FF2B5EF4-FFF2-40B4-BE49-F238E27FC236}">
                            <a16:creationId xmlns:a16="http://schemas.microsoft.com/office/drawing/2014/main" id="{1FCB6BA1-88C4-8E45-AB9F-9373B761F0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76521" id="Text Box 4131" o:spid="_x0000_s1026" type="#_x0000_t202" style="position:absolute;margin-left:19.5pt;margin-top:0;width:5.25pt;height:15pt;z-index:2501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05344" behindDoc="0" locked="0" layoutInCell="1" allowOverlap="1" wp14:anchorId="3F6798B8" wp14:editId="177EF9F5">
                      <wp:simplePos x="0" y="0"/>
                      <wp:positionH relativeFrom="column">
                        <wp:posOffset>247650</wp:posOffset>
                      </wp:positionH>
                      <wp:positionV relativeFrom="paragraph">
                        <wp:posOffset>0</wp:posOffset>
                      </wp:positionV>
                      <wp:extent cx="66675" cy="190500"/>
                      <wp:effectExtent l="38100" t="0" r="28575" b="0"/>
                      <wp:wrapNone/>
                      <wp:docPr id="397008" name="Text Box 4130">
                        <a:extLst xmlns:a="http://schemas.openxmlformats.org/drawingml/2006/main">
                          <a:ext uri="{FF2B5EF4-FFF2-40B4-BE49-F238E27FC236}">
                            <a16:creationId xmlns:a16="http://schemas.microsoft.com/office/drawing/2014/main" id="{C0ECCD20-B3A2-AB49-B5B9-6141F02D00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A4E00" id="Text Box 4130" o:spid="_x0000_s1026" type="#_x0000_t202" style="position:absolute;margin-left:19.5pt;margin-top:0;width:5.25pt;height:15pt;z-index:2501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06368" behindDoc="0" locked="0" layoutInCell="1" allowOverlap="1" wp14:anchorId="045AA284" wp14:editId="7D47EB8A">
                      <wp:simplePos x="0" y="0"/>
                      <wp:positionH relativeFrom="column">
                        <wp:posOffset>247650</wp:posOffset>
                      </wp:positionH>
                      <wp:positionV relativeFrom="paragraph">
                        <wp:posOffset>0</wp:posOffset>
                      </wp:positionV>
                      <wp:extent cx="66675" cy="190500"/>
                      <wp:effectExtent l="38100" t="0" r="28575" b="0"/>
                      <wp:wrapNone/>
                      <wp:docPr id="397009" name="Text Box 4129">
                        <a:extLst xmlns:a="http://schemas.openxmlformats.org/drawingml/2006/main">
                          <a:ext uri="{FF2B5EF4-FFF2-40B4-BE49-F238E27FC236}">
                            <a16:creationId xmlns:a16="http://schemas.microsoft.com/office/drawing/2014/main" id="{26D5087F-C005-C954-99F7-190F1395D1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4DEB6" id="Text Box 4129" o:spid="_x0000_s1026" type="#_x0000_t202" style="position:absolute;margin-left:19.5pt;margin-top:0;width:5.25pt;height:15pt;z-index:2501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07392" behindDoc="0" locked="0" layoutInCell="1" allowOverlap="1" wp14:anchorId="24194300" wp14:editId="4B240E89">
                      <wp:simplePos x="0" y="0"/>
                      <wp:positionH relativeFrom="column">
                        <wp:posOffset>247650</wp:posOffset>
                      </wp:positionH>
                      <wp:positionV relativeFrom="paragraph">
                        <wp:posOffset>0</wp:posOffset>
                      </wp:positionV>
                      <wp:extent cx="66675" cy="190500"/>
                      <wp:effectExtent l="38100" t="0" r="28575" b="0"/>
                      <wp:wrapNone/>
                      <wp:docPr id="397010" name="Text Box 4128">
                        <a:extLst xmlns:a="http://schemas.openxmlformats.org/drawingml/2006/main">
                          <a:ext uri="{FF2B5EF4-FFF2-40B4-BE49-F238E27FC236}">
                            <a16:creationId xmlns:a16="http://schemas.microsoft.com/office/drawing/2014/main" id="{0F4B65A8-4E61-9847-F4BD-2C7FD7D493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D5D68" id="Text Box 4128" o:spid="_x0000_s1026" type="#_x0000_t202" style="position:absolute;margin-left:19.5pt;margin-top:0;width:5.25pt;height:15pt;z-index:2501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08416" behindDoc="0" locked="0" layoutInCell="1" allowOverlap="1" wp14:anchorId="782C0E72" wp14:editId="414E6BEC">
                      <wp:simplePos x="0" y="0"/>
                      <wp:positionH relativeFrom="column">
                        <wp:posOffset>247650</wp:posOffset>
                      </wp:positionH>
                      <wp:positionV relativeFrom="paragraph">
                        <wp:posOffset>0</wp:posOffset>
                      </wp:positionV>
                      <wp:extent cx="66675" cy="190500"/>
                      <wp:effectExtent l="38100" t="0" r="28575" b="0"/>
                      <wp:wrapNone/>
                      <wp:docPr id="397011" name="Text Box 4127">
                        <a:extLst xmlns:a="http://schemas.openxmlformats.org/drawingml/2006/main">
                          <a:ext uri="{FF2B5EF4-FFF2-40B4-BE49-F238E27FC236}">
                            <a16:creationId xmlns:a16="http://schemas.microsoft.com/office/drawing/2014/main" id="{388DACA0-719E-CADF-882E-23B33287D9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3827A" id="Text Box 4127" o:spid="_x0000_s1026" type="#_x0000_t202" style="position:absolute;margin-left:19.5pt;margin-top:0;width:5.25pt;height:15pt;z-index:2501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09440" behindDoc="0" locked="0" layoutInCell="1" allowOverlap="1" wp14:anchorId="4D331523" wp14:editId="788F0184">
                      <wp:simplePos x="0" y="0"/>
                      <wp:positionH relativeFrom="column">
                        <wp:posOffset>247650</wp:posOffset>
                      </wp:positionH>
                      <wp:positionV relativeFrom="paragraph">
                        <wp:posOffset>0</wp:posOffset>
                      </wp:positionV>
                      <wp:extent cx="66675" cy="190500"/>
                      <wp:effectExtent l="38100" t="0" r="28575" b="0"/>
                      <wp:wrapNone/>
                      <wp:docPr id="397012" name="Text Box 4126">
                        <a:extLst xmlns:a="http://schemas.openxmlformats.org/drawingml/2006/main">
                          <a:ext uri="{FF2B5EF4-FFF2-40B4-BE49-F238E27FC236}">
                            <a16:creationId xmlns:a16="http://schemas.microsoft.com/office/drawing/2014/main" id="{62A2F937-2FBF-3B85-7EEC-5E95A9AAF4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F4BCC" id="Text Box 4126" o:spid="_x0000_s1026" type="#_x0000_t202" style="position:absolute;margin-left:19.5pt;margin-top:0;width:5.25pt;height:15pt;z-index:2501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10464" behindDoc="0" locked="0" layoutInCell="1" allowOverlap="1" wp14:anchorId="3BBEC4F2" wp14:editId="213A1B6B">
                      <wp:simplePos x="0" y="0"/>
                      <wp:positionH relativeFrom="column">
                        <wp:posOffset>247650</wp:posOffset>
                      </wp:positionH>
                      <wp:positionV relativeFrom="paragraph">
                        <wp:posOffset>0</wp:posOffset>
                      </wp:positionV>
                      <wp:extent cx="66675" cy="190500"/>
                      <wp:effectExtent l="38100" t="0" r="28575" b="0"/>
                      <wp:wrapNone/>
                      <wp:docPr id="397013" name="Text Box 4125">
                        <a:extLst xmlns:a="http://schemas.openxmlformats.org/drawingml/2006/main">
                          <a:ext uri="{FF2B5EF4-FFF2-40B4-BE49-F238E27FC236}">
                            <a16:creationId xmlns:a16="http://schemas.microsoft.com/office/drawing/2014/main" id="{6930347A-27C1-0A86-F13E-52E74142DC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9631C" id="Text Box 4125" o:spid="_x0000_s1026" type="#_x0000_t202" style="position:absolute;margin-left:19.5pt;margin-top:0;width:5.25pt;height:15pt;z-index:2501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11488" behindDoc="0" locked="0" layoutInCell="1" allowOverlap="1" wp14:anchorId="20963A9A" wp14:editId="4D3A9217">
                      <wp:simplePos x="0" y="0"/>
                      <wp:positionH relativeFrom="column">
                        <wp:posOffset>247650</wp:posOffset>
                      </wp:positionH>
                      <wp:positionV relativeFrom="paragraph">
                        <wp:posOffset>0</wp:posOffset>
                      </wp:positionV>
                      <wp:extent cx="66675" cy="190500"/>
                      <wp:effectExtent l="38100" t="0" r="28575" b="0"/>
                      <wp:wrapNone/>
                      <wp:docPr id="397014" name="Text Box 4124">
                        <a:extLst xmlns:a="http://schemas.openxmlformats.org/drawingml/2006/main">
                          <a:ext uri="{FF2B5EF4-FFF2-40B4-BE49-F238E27FC236}">
                            <a16:creationId xmlns:a16="http://schemas.microsoft.com/office/drawing/2014/main" id="{586A327F-629B-4AB9-DD2B-8E571B1DE5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F236F" id="Text Box 4124" o:spid="_x0000_s1026" type="#_x0000_t202" style="position:absolute;margin-left:19.5pt;margin-top:0;width:5.25pt;height:15pt;z-index:2501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12512" behindDoc="0" locked="0" layoutInCell="1" allowOverlap="1" wp14:anchorId="3E52F2BF" wp14:editId="5B035B5D">
                      <wp:simplePos x="0" y="0"/>
                      <wp:positionH relativeFrom="column">
                        <wp:posOffset>247650</wp:posOffset>
                      </wp:positionH>
                      <wp:positionV relativeFrom="paragraph">
                        <wp:posOffset>0</wp:posOffset>
                      </wp:positionV>
                      <wp:extent cx="66675" cy="190500"/>
                      <wp:effectExtent l="38100" t="0" r="28575" b="0"/>
                      <wp:wrapNone/>
                      <wp:docPr id="397015" name="Text Box 4123">
                        <a:extLst xmlns:a="http://schemas.openxmlformats.org/drawingml/2006/main">
                          <a:ext uri="{FF2B5EF4-FFF2-40B4-BE49-F238E27FC236}">
                            <a16:creationId xmlns:a16="http://schemas.microsoft.com/office/drawing/2014/main" id="{4F5E43E1-CFD9-2131-4EC8-74738FC657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37517" id="Text Box 4123" o:spid="_x0000_s1026" type="#_x0000_t202" style="position:absolute;margin-left:19.5pt;margin-top:0;width:5.25pt;height:15pt;z-index:2501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13536" behindDoc="0" locked="0" layoutInCell="1" allowOverlap="1" wp14:anchorId="0F376A33" wp14:editId="2AD4E4EA">
                      <wp:simplePos x="0" y="0"/>
                      <wp:positionH relativeFrom="column">
                        <wp:posOffset>247650</wp:posOffset>
                      </wp:positionH>
                      <wp:positionV relativeFrom="paragraph">
                        <wp:posOffset>0</wp:posOffset>
                      </wp:positionV>
                      <wp:extent cx="66675" cy="190500"/>
                      <wp:effectExtent l="38100" t="0" r="28575" b="0"/>
                      <wp:wrapNone/>
                      <wp:docPr id="397016" name="Text Box 4122">
                        <a:extLst xmlns:a="http://schemas.openxmlformats.org/drawingml/2006/main">
                          <a:ext uri="{FF2B5EF4-FFF2-40B4-BE49-F238E27FC236}">
                            <a16:creationId xmlns:a16="http://schemas.microsoft.com/office/drawing/2014/main" id="{707A1217-A12C-93E0-CA4B-238B5A92F0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FC04A" id="Text Box 4122" o:spid="_x0000_s1026" type="#_x0000_t202" style="position:absolute;margin-left:19.5pt;margin-top:0;width:5.25pt;height:15pt;z-index:2501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14560" behindDoc="0" locked="0" layoutInCell="1" allowOverlap="1" wp14:anchorId="5BF1CDB7" wp14:editId="445EAE96">
                      <wp:simplePos x="0" y="0"/>
                      <wp:positionH relativeFrom="column">
                        <wp:posOffset>247650</wp:posOffset>
                      </wp:positionH>
                      <wp:positionV relativeFrom="paragraph">
                        <wp:posOffset>0</wp:posOffset>
                      </wp:positionV>
                      <wp:extent cx="66675" cy="190500"/>
                      <wp:effectExtent l="38100" t="0" r="28575" b="0"/>
                      <wp:wrapNone/>
                      <wp:docPr id="397017" name="Text Box 4121">
                        <a:extLst xmlns:a="http://schemas.openxmlformats.org/drawingml/2006/main">
                          <a:ext uri="{FF2B5EF4-FFF2-40B4-BE49-F238E27FC236}">
                            <a16:creationId xmlns:a16="http://schemas.microsoft.com/office/drawing/2014/main" id="{21315011-407B-364A-9BBC-E8898A4A61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14068" id="Text Box 4121" o:spid="_x0000_s1026" type="#_x0000_t202" style="position:absolute;margin-left:19.5pt;margin-top:0;width:5.25pt;height:15pt;z-index:2501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15584" behindDoc="0" locked="0" layoutInCell="1" allowOverlap="1" wp14:anchorId="666DBF3E" wp14:editId="7F5C9890">
                      <wp:simplePos x="0" y="0"/>
                      <wp:positionH relativeFrom="column">
                        <wp:posOffset>247650</wp:posOffset>
                      </wp:positionH>
                      <wp:positionV relativeFrom="paragraph">
                        <wp:posOffset>0</wp:posOffset>
                      </wp:positionV>
                      <wp:extent cx="66675" cy="190500"/>
                      <wp:effectExtent l="38100" t="0" r="28575" b="0"/>
                      <wp:wrapNone/>
                      <wp:docPr id="397018" name="Text Box 4120">
                        <a:extLst xmlns:a="http://schemas.openxmlformats.org/drawingml/2006/main">
                          <a:ext uri="{FF2B5EF4-FFF2-40B4-BE49-F238E27FC236}">
                            <a16:creationId xmlns:a16="http://schemas.microsoft.com/office/drawing/2014/main" id="{18D3B072-67D0-FF28-483B-14289B109F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C29F5" id="Text Box 4120" o:spid="_x0000_s1026" type="#_x0000_t202" style="position:absolute;margin-left:19.5pt;margin-top:0;width:5.25pt;height:15pt;z-index:2501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16608" behindDoc="0" locked="0" layoutInCell="1" allowOverlap="1" wp14:anchorId="1B4E9E98" wp14:editId="1E55D7FB">
                      <wp:simplePos x="0" y="0"/>
                      <wp:positionH relativeFrom="column">
                        <wp:posOffset>247650</wp:posOffset>
                      </wp:positionH>
                      <wp:positionV relativeFrom="paragraph">
                        <wp:posOffset>0</wp:posOffset>
                      </wp:positionV>
                      <wp:extent cx="66675" cy="190500"/>
                      <wp:effectExtent l="38100" t="0" r="28575" b="0"/>
                      <wp:wrapNone/>
                      <wp:docPr id="397019" name="Text Box 4119">
                        <a:extLst xmlns:a="http://schemas.openxmlformats.org/drawingml/2006/main">
                          <a:ext uri="{FF2B5EF4-FFF2-40B4-BE49-F238E27FC236}">
                            <a16:creationId xmlns:a16="http://schemas.microsoft.com/office/drawing/2014/main" id="{C0FAFBB9-4201-925E-D006-5B75D755CA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B6050" id="Text Box 4119" o:spid="_x0000_s1026" type="#_x0000_t202" style="position:absolute;margin-left:19.5pt;margin-top:0;width:5.25pt;height:15pt;z-index:2501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17632" behindDoc="0" locked="0" layoutInCell="1" allowOverlap="1" wp14:anchorId="3226E45E" wp14:editId="5E4B81D6">
                      <wp:simplePos x="0" y="0"/>
                      <wp:positionH relativeFrom="column">
                        <wp:posOffset>247650</wp:posOffset>
                      </wp:positionH>
                      <wp:positionV relativeFrom="paragraph">
                        <wp:posOffset>0</wp:posOffset>
                      </wp:positionV>
                      <wp:extent cx="66675" cy="190500"/>
                      <wp:effectExtent l="38100" t="0" r="28575" b="0"/>
                      <wp:wrapNone/>
                      <wp:docPr id="397020" name="Text Box 4118">
                        <a:extLst xmlns:a="http://schemas.openxmlformats.org/drawingml/2006/main">
                          <a:ext uri="{FF2B5EF4-FFF2-40B4-BE49-F238E27FC236}">
                            <a16:creationId xmlns:a16="http://schemas.microsoft.com/office/drawing/2014/main" id="{A1628E78-0332-741E-1390-65E61890B9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97A73" id="Text Box 4118" o:spid="_x0000_s1026" type="#_x0000_t202" style="position:absolute;margin-left:19.5pt;margin-top:0;width:5.25pt;height:15pt;z-index:2501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18656" behindDoc="0" locked="0" layoutInCell="1" allowOverlap="1" wp14:anchorId="1913B800" wp14:editId="11C0DDCA">
                      <wp:simplePos x="0" y="0"/>
                      <wp:positionH relativeFrom="column">
                        <wp:posOffset>247650</wp:posOffset>
                      </wp:positionH>
                      <wp:positionV relativeFrom="paragraph">
                        <wp:posOffset>0</wp:posOffset>
                      </wp:positionV>
                      <wp:extent cx="66675" cy="190500"/>
                      <wp:effectExtent l="38100" t="0" r="28575" b="0"/>
                      <wp:wrapNone/>
                      <wp:docPr id="397021" name="Text Box 4117">
                        <a:extLst xmlns:a="http://schemas.openxmlformats.org/drawingml/2006/main">
                          <a:ext uri="{FF2B5EF4-FFF2-40B4-BE49-F238E27FC236}">
                            <a16:creationId xmlns:a16="http://schemas.microsoft.com/office/drawing/2014/main" id="{931CAD8D-A540-EBDD-EA72-72A5DA844A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DA22A" id="Text Box 4117" o:spid="_x0000_s1026" type="#_x0000_t202" style="position:absolute;margin-left:19.5pt;margin-top:0;width:5.25pt;height:15pt;z-index:2501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19680" behindDoc="0" locked="0" layoutInCell="1" allowOverlap="1" wp14:anchorId="2486A747" wp14:editId="2F094934">
                      <wp:simplePos x="0" y="0"/>
                      <wp:positionH relativeFrom="column">
                        <wp:posOffset>247650</wp:posOffset>
                      </wp:positionH>
                      <wp:positionV relativeFrom="paragraph">
                        <wp:posOffset>0</wp:posOffset>
                      </wp:positionV>
                      <wp:extent cx="66675" cy="190500"/>
                      <wp:effectExtent l="38100" t="0" r="28575" b="0"/>
                      <wp:wrapNone/>
                      <wp:docPr id="397022" name="Text Box 4116">
                        <a:extLst xmlns:a="http://schemas.openxmlformats.org/drawingml/2006/main">
                          <a:ext uri="{FF2B5EF4-FFF2-40B4-BE49-F238E27FC236}">
                            <a16:creationId xmlns:a16="http://schemas.microsoft.com/office/drawing/2014/main" id="{A2AC60DE-928C-00E5-F84B-B683A48812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FEE74" id="Text Box 4116" o:spid="_x0000_s1026" type="#_x0000_t202" style="position:absolute;margin-left:19.5pt;margin-top:0;width:5.25pt;height:15pt;z-index:2501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20704" behindDoc="0" locked="0" layoutInCell="1" allowOverlap="1" wp14:anchorId="5CCC0903" wp14:editId="124A19EC">
                      <wp:simplePos x="0" y="0"/>
                      <wp:positionH relativeFrom="column">
                        <wp:posOffset>247650</wp:posOffset>
                      </wp:positionH>
                      <wp:positionV relativeFrom="paragraph">
                        <wp:posOffset>0</wp:posOffset>
                      </wp:positionV>
                      <wp:extent cx="66675" cy="190500"/>
                      <wp:effectExtent l="38100" t="0" r="28575" b="0"/>
                      <wp:wrapNone/>
                      <wp:docPr id="397023" name="Text Box 4115">
                        <a:extLst xmlns:a="http://schemas.openxmlformats.org/drawingml/2006/main">
                          <a:ext uri="{FF2B5EF4-FFF2-40B4-BE49-F238E27FC236}">
                            <a16:creationId xmlns:a16="http://schemas.microsoft.com/office/drawing/2014/main" id="{EBB9D3F5-140F-8450-4A30-E37474EB99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1BEE6" id="Text Box 4115" o:spid="_x0000_s1026" type="#_x0000_t202" style="position:absolute;margin-left:19.5pt;margin-top:0;width:5.25pt;height:15pt;z-index:2501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21728" behindDoc="0" locked="0" layoutInCell="1" allowOverlap="1" wp14:anchorId="1A82971A" wp14:editId="3FD137E5">
                      <wp:simplePos x="0" y="0"/>
                      <wp:positionH relativeFrom="column">
                        <wp:posOffset>247650</wp:posOffset>
                      </wp:positionH>
                      <wp:positionV relativeFrom="paragraph">
                        <wp:posOffset>0</wp:posOffset>
                      </wp:positionV>
                      <wp:extent cx="66675" cy="190500"/>
                      <wp:effectExtent l="38100" t="0" r="28575" b="0"/>
                      <wp:wrapNone/>
                      <wp:docPr id="397024" name="Text Box 4114">
                        <a:extLst xmlns:a="http://schemas.openxmlformats.org/drawingml/2006/main">
                          <a:ext uri="{FF2B5EF4-FFF2-40B4-BE49-F238E27FC236}">
                            <a16:creationId xmlns:a16="http://schemas.microsoft.com/office/drawing/2014/main" id="{01FFC7F4-EA05-4F05-D57E-00530E000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0FBAB" id="Text Box 4114" o:spid="_x0000_s1026" type="#_x0000_t202" style="position:absolute;margin-left:19.5pt;margin-top:0;width:5.25pt;height:15pt;z-index:2501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22752" behindDoc="0" locked="0" layoutInCell="1" allowOverlap="1" wp14:anchorId="1EEB8036" wp14:editId="585A18C4">
                      <wp:simplePos x="0" y="0"/>
                      <wp:positionH relativeFrom="column">
                        <wp:posOffset>247650</wp:posOffset>
                      </wp:positionH>
                      <wp:positionV relativeFrom="paragraph">
                        <wp:posOffset>0</wp:posOffset>
                      </wp:positionV>
                      <wp:extent cx="66675" cy="190500"/>
                      <wp:effectExtent l="38100" t="0" r="28575" b="0"/>
                      <wp:wrapNone/>
                      <wp:docPr id="397025" name="Text Box 4113">
                        <a:extLst xmlns:a="http://schemas.openxmlformats.org/drawingml/2006/main">
                          <a:ext uri="{FF2B5EF4-FFF2-40B4-BE49-F238E27FC236}">
                            <a16:creationId xmlns:a16="http://schemas.microsoft.com/office/drawing/2014/main" id="{F60CCA27-8D94-A0B3-F59F-0F932B377D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66072" id="Text Box 4113" o:spid="_x0000_s1026" type="#_x0000_t202" style="position:absolute;margin-left:19.5pt;margin-top:0;width:5.25pt;height:15pt;z-index:2501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23776" behindDoc="0" locked="0" layoutInCell="1" allowOverlap="1" wp14:anchorId="4BA26132" wp14:editId="13750979">
                      <wp:simplePos x="0" y="0"/>
                      <wp:positionH relativeFrom="column">
                        <wp:posOffset>247650</wp:posOffset>
                      </wp:positionH>
                      <wp:positionV relativeFrom="paragraph">
                        <wp:posOffset>0</wp:posOffset>
                      </wp:positionV>
                      <wp:extent cx="66675" cy="190500"/>
                      <wp:effectExtent l="38100" t="0" r="28575" b="0"/>
                      <wp:wrapNone/>
                      <wp:docPr id="397026" name="Text Box 4112">
                        <a:extLst xmlns:a="http://schemas.openxmlformats.org/drawingml/2006/main">
                          <a:ext uri="{FF2B5EF4-FFF2-40B4-BE49-F238E27FC236}">
                            <a16:creationId xmlns:a16="http://schemas.microsoft.com/office/drawing/2014/main" id="{8F65BB29-34D0-04A6-AC2C-8E2DFAE7D4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70430" id="Text Box 4112" o:spid="_x0000_s1026" type="#_x0000_t202" style="position:absolute;margin-left:19.5pt;margin-top:0;width:5.25pt;height:15pt;z-index:2501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24800" behindDoc="0" locked="0" layoutInCell="1" allowOverlap="1" wp14:anchorId="2F77A33E" wp14:editId="0BF91A83">
                      <wp:simplePos x="0" y="0"/>
                      <wp:positionH relativeFrom="column">
                        <wp:posOffset>247650</wp:posOffset>
                      </wp:positionH>
                      <wp:positionV relativeFrom="paragraph">
                        <wp:posOffset>0</wp:posOffset>
                      </wp:positionV>
                      <wp:extent cx="66675" cy="190500"/>
                      <wp:effectExtent l="38100" t="0" r="28575" b="0"/>
                      <wp:wrapNone/>
                      <wp:docPr id="397027" name="Text Box 4111">
                        <a:extLst xmlns:a="http://schemas.openxmlformats.org/drawingml/2006/main">
                          <a:ext uri="{FF2B5EF4-FFF2-40B4-BE49-F238E27FC236}">
                            <a16:creationId xmlns:a16="http://schemas.microsoft.com/office/drawing/2014/main" id="{186F2183-FDFB-F9C3-7766-0E640FD4DA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19B57" id="Text Box 4111" o:spid="_x0000_s1026" type="#_x0000_t202" style="position:absolute;margin-left:19.5pt;margin-top:0;width:5.25pt;height:15pt;z-index:2501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25824" behindDoc="0" locked="0" layoutInCell="1" allowOverlap="1" wp14:anchorId="1BBE4077" wp14:editId="6E7AC5DD">
                      <wp:simplePos x="0" y="0"/>
                      <wp:positionH relativeFrom="column">
                        <wp:posOffset>247650</wp:posOffset>
                      </wp:positionH>
                      <wp:positionV relativeFrom="paragraph">
                        <wp:posOffset>0</wp:posOffset>
                      </wp:positionV>
                      <wp:extent cx="66675" cy="190500"/>
                      <wp:effectExtent l="38100" t="0" r="28575" b="0"/>
                      <wp:wrapNone/>
                      <wp:docPr id="397028" name="Text Box 4110">
                        <a:extLst xmlns:a="http://schemas.openxmlformats.org/drawingml/2006/main">
                          <a:ext uri="{FF2B5EF4-FFF2-40B4-BE49-F238E27FC236}">
                            <a16:creationId xmlns:a16="http://schemas.microsoft.com/office/drawing/2014/main" id="{3B85D069-D4F6-2C0E-D58D-1E177E53FF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A0BF2" id="Text Box 4110" o:spid="_x0000_s1026" type="#_x0000_t202" style="position:absolute;margin-left:19.5pt;margin-top:0;width:5.25pt;height:15pt;z-index:2501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26848" behindDoc="0" locked="0" layoutInCell="1" allowOverlap="1" wp14:anchorId="6CBBDEE2" wp14:editId="7705AAEA">
                      <wp:simplePos x="0" y="0"/>
                      <wp:positionH relativeFrom="column">
                        <wp:posOffset>247650</wp:posOffset>
                      </wp:positionH>
                      <wp:positionV relativeFrom="paragraph">
                        <wp:posOffset>0</wp:posOffset>
                      </wp:positionV>
                      <wp:extent cx="66675" cy="190500"/>
                      <wp:effectExtent l="38100" t="0" r="28575" b="0"/>
                      <wp:wrapNone/>
                      <wp:docPr id="397029" name="Text Box 4109">
                        <a:extLst xmlns:a="http://schemas.openxmlformats.org/drawingml/2006/main">
                          <a:ext uri="{FF2B5EF4-FFF2-40B4-BE49-F238E27FC236}">
                            <a16:creationId xmlns:a16="http://schemas.microsoft.com/office/drawing/2014/main" id="{2B86C7C7-8EEE-2BDC-86EC-FC900DAC31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2BEF5" id="Text Box 4109" o:spid="_x0000_s1026" type="#_x0000_t202" style="position:absolute;margin-left:19.5pt;margin-top:0;width:5.25pt;height:15pt;z-index:2501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27872" behindDoc="0" locked="0" layoutInCell="1" allowOverlap="1" wp14:anchorId="7E627324" wp14:editId="2F7AC81F">
                      <wp:simplePos x="0" y="0"/>
                      <wp:positionH relativeFrom="column">
                        <wp:posOffset>247650</wp:posOffset>
                      </wp:positionH>
                      <wp:positionV relativeFrom="paragraph">
                        <wp:posOffset>0</wp:posOffset>
                      </wp:positionV>
                      <wp:extent cx="66675" cy="190500"/>
                      <wp:effectExtent l="38100" t="0" r="28575" b="0"/>
                      <wp:wrapNone/>
                      <wp:docPr id="397030" name="Text Box 4108">
                        <a:extLst xmlns:a="http://schemas.openxmlformats.org/drawingml/2006/main">
                          <a:ext uri="{FF2B5EF4-FFF2-40B4-BE49-F238E27FC236}">
                            <a16:creationId xmlns:a16="http://schemas.microsoft.com/office/drawing/2014/main" id="{B6D08D7B-91B8-5F95-B054-5A323AA380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B15FD" id="Text Box 4108" o:spid="_x0000_s1026" type="#_x0000_t202" style="position:absolute;margin-left:19.5pt;margin-top:0;width:5.25pt;height:15pt;z-index:2501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28896" behindDoc="0" locked="0" layoutInCell="1" allowOverlap="1" wp14:anchorId="21E833C7" wp14:editId="145C2382">
                      <wp:simplePos x="0" y="0"/>
                      <wp:positionH relativeFrom="column">
                        <wp:posOffset>247650</wp:posOffset>
                      </wp:positionH>
                      <wp:positionV relativeFrom="paragraph">
                        <wp:posOffset>0</wp:posOffset>
                      </wp:positionV>
                      <wp:extent cx="66675" cy="190500"/>
                      <wp:effectExtent l="38100" t="0" r="28575" b="0"/>
                      <wp:wrapNone/>
                      <wp:docPr id="397031" name="Text Box 4107">
                        <a:extLst xmlns:a="http://schemas.openxmlformats.org/drawingml/2006/main">
                          <a:ext uri="{FF2B5EF4-FFF2-40B4-BE49-F238E27FC236}">
                            <a16:creationId xmlns:a16="http://schemas.microsoft.com/office/drawing/2014/main" id="{06F65875-36E0-95EF-91CD-CF22E0B1B1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65A23" id="Text Box 4107" o:spid="_x0000_s1026" type="#_x0000_t202" style="position:absolute;margin-left:19.5pt;margin-top:0;width:5.25pt;height:15pt;z-index:2501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29920" behindDoc="0" locked="0" layoutInCell="1" allowOverlap="1" wp14:anchorId="64170AF8" wp14:editId="2DCAE854">
                      <wp:simplePos x="0" y="0"/>
                      <wp:positionH relativeFrom="column">
                        <wp:posOffset>247650</wp:posOffset>
                      </wp:positionH>
                      <wp:positionV relativeFrom="paragraph">
                        <wp:posOffset>0</wp:posOffset>
                      </wp:positionV>
                      <wp:extent cx="66675" cy="190500"/>
                      <wp:effectExtent l="38100" t="0" r="28575" b="0"/>
                      <wp:wrapNone/>
                      <wp:docPr id="397032" name="Text Box 4106">
                        <a:extLst xmlns:a="http://schemas.openxmlformats.org/drawingml/2006/main">
                          <a:ext uri="{FF2B5EF4-FFF2-40B4-BE49-F238E27FC236}">
                            <a16:creationId xmlns:a16="http://schemas.microsoft.com/office/drawing/2014/main" id="{50800E27-D70D-B97B-D532-AC2AA7A001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D45F4" id="Text Box 4106" o:spid="_x0000_s1026" type="#_x0000_t202" style="position:absolute;margin-left:19.5pt;margin-top:0;width:5.25pt;height:15pt;z-index:2501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30944" behindDoc="0" locked="0" layoutInCell="1" allowOverlap="1" wp14:anchorId="630CB657" wp14:editId="5C3F9789">
                      <wp:simplePos x="0" y="0"/>
                      <wp:positionH relativeFrom="column">
                        <wp:posOffset>247650</wp:posOffset>
                      </wp:positionH>
                      <wp:positionV relativeFrom="paragraph">
                        <wp:posOffset>0</wp:posOffset>
                      </wp:positionV>
                      <wp:extent cx="66675" cy="190500"/>
                      <wp:effectExtent l="38100" t="0" r="28575" b="0"/>
                      <wp:wrapNone/>
                      <wp:docPr id="397033" name="Text Box 4105">
                        <a:extLst xmlns:a="http://schemas.openxmlformats.org/drawingml/2006/main">
                          <a:ext uri="{FF2B5EF4-FFF2-40B4-BE49-F238E27FC236}">
                            <a16:creationId xmlns:a16="http://schemas.microsoft.com/office/drawing/2014/main" id="{DDD544CB-0EC7-4450-97A7-E507468CEF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F819C" id="Text Box 4105" o:spid="_x0000_s1026" type="#_x0000_t202" style="position:absolute;margin-left:19.5pt;margin-top:0;width:5.25pt;height:15pt;z-index:2501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31968" behindDoc="0" locked="0" layoutInCell="1" allowOverlap="1" wp14:anchorId="79BC172C" wp14:editId="0EA54561">
                      <wp:simplePos x="0" y="0"/>
                      <wp:positionH relativeFrom="column">
                        <wp:posOffset>247650</wp:posOffset>
                      </wp:positionH>
                      <wp:positionV relativeFrom="paragraph">
                        <wp:posOffset>0</wp:posOffset>
                      </wp:positionV>
                      <wp:extent cx="66675" cy="190500"/>
                      <wp:effectExtent l="38100" t="0" r="28575" b="0"/>
                      <wp:wrapNone/>
                      <wp:docPr id="397034" name="Text Box 4104">
                        <a:extLst xmlns:a="http://schemas.openxmlformats.org/drawingml/2006/main">
                          <a:ext uri="{FF2B5EF4-FFF2-40B4-BE49-F238E27FC236}">
                            <a16:creationId xmlns:a16="http://schemas.microsoft.com/office/drawing/2014/main" id="{6854DF56-8E58-833E-60F2-D7428AEB1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A6579" id="Text Box 4104" o:spid="_x0000_s1026" type="#_x0000_t202" style="position:absolute;margin-left:19.5pt;margin-top:0;width:5.25pt;height:15pt;z-index:2501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32992" behindDoc="0" locked="0" layoutInCell="1" allowOverlap="1" wp14:anchorId="3FD1DE95" wp14:editId="75634F36">
                      <wp:simplePos x="0" y="0"/>
                      <wp:positionH relativeFrom="column">
                        <wp:posOffset>247650</wp:posOffset>
                      </wp:positionH>
                      <wp:positionV relativeFrom="paragraph">
                        <wp:posOffset>0</wp:posOffset>
                      </wp:positionV>
                      <wp:extent cx="66675" cy="190500"/>
                      <wp:effectExtent l="38100" t="0" r="28575" b="0"/>
                      <wp:wrapNone/>
                      <wp:docPr id="397035" name="Text Box 4103">
                        <a:extLst xmlns:a="http://schemas.openxmlformats.org/drawingml/2006/main">
                          <a:ext uri="{FF2B5EF4-FFF2-40B4-BE49-F238E27FC236}">
                            <a16:creationId xmlns:a16="http://schemas.microsoft.com/office/drawing/2014/main" id="{A467D01B-BCDE-0A4E-B612-D0A3C22433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4F909" id="Text Box 4103" o:spid="_x0000_s1026" type="#_x0000_t202" style="position:absolute;margin-left:19.5pt;margin-top:0;width:5.25pt;height:15pt;z-index:2501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34016" behindDoc="0" locked="0" layoutInCell="1" allowOverlap="1" wp14:anchorId="7154CDAC" wp14:editId="7DE2B490">
                      <wp:simplePos x="0" y="0"/>
                      <wp:positionH relativeFrom="column">
                        <wp:posOffset>247650</wp:posOffset>
                      </wp:positionH>
                      <wp:positionV relativeFrom="paragraph">
                        <wp:posOffset>0</wp:posOffset>
                      </wp:positionV>
                      <wp:extent cx="66675" cy="190500"/>
                      <wp:effectExtent l="38100" t="0" r="28575" b="0"/>
                      <wp:wrapNone/>
                      <wp:docPr id="397036" name="Text Box 4102">
                        <a:extLst xmlns:a="http://schemas.openxmlformats.org/drawingml/2006/main">
                          <a:ext uri="{FF2B5EF4-FFF2-40B4-BE49-F238E27FC236}">
                            <a16:creationId xmlns:a16="http://schemas.microsoft.com/office/drawing/2014/main" id="{10E659EB-4DD9-683D-1088-9DA609DD18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9B4EF" id="Text Box 4102" o:spid="_x0000_s1026" type="#_x0000_t202" style="position:absolute;margin-left:19.5pt;margin-top:0;width:5.25pt;height:15pt;z-index:2501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35040" behindDoc="0" locked="0" layoutInCell="1" allowOverlap="1" wp14:anchorId="5D632DA1" wp14:editId="7D35F284">
                      <wp:simplePos x="0" y="0"/>
                      <wp:positionH relativeFrom="column">
                        <wp:posOffset>247650</wp:posOffset>
                      </wp:positionH>
                      <wp:positionV relativeFrom="paragraph">
                        <wp:posOffset>0</wp:posOffset>
                      </wp:positionV>
                      <wp:extent cx="66675" cy="190500"/>
                      <wp:effectExtent l="38100" t="0" r="28575" b="0"/>
                      <wp:wrapNone/>
                      <wp:docPr id="397037" name="Text Box 4101">
                        <a:extLst xmlns:a="http://schemas.openxmlformats.org/drawingml/2006/main">
                          <a:ext uri="{FF2B5EF4-FFF2-40B4-BE49-F238E27FC236}">
                            <a16:creationId xmlns:a16="http://schemas.microsoft.com/office/drawing/2014/main" id="{1EF4950F-997E-FD4E-3314-03AA491165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00B16" id="Text Box 4101" o:spid="_x0000_s1026" type="#_x0000_t202" style="position:absolute;margin-left:19.5pt;margin-top:0;width:5.25pt;height:15pt;z-index:2501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36064" behindDoc="0" locked="0" layoutInCell="1" allowOverlap="1" wp14:anchorId="40DA53ED" wp14:editId="19A5BC0C">
                      <wp:simplePos x="0" y="0"/>
                      <wp:positionH relativeFrom="column">
                        <wp:posOffset>247650</wp:posOffset>
                      </wp:positionH>
                      <wp:positionV relativeFrom="paragraph">
                        <wp:posOffset>0</wp:posOffset>
                      </wp:positionV>
                      <wp:extent cx="66675" cy="190500"/>
                      <wp:effectExtent l="38100" t="0" r="28575" b="0"/>
                      <wp:wrapNone/>
                      <wp:docPr id="397038" name="Text Box 4100">
                        <a:extLst xmlns:a="http://schemas.openxmlformats.org/drawingml/2006/main">
                          <a:ext uri="{FF2B5EF4-FFF2-40B4-BE49-F238E27FC236}">
                            <a16:creationId xmlns:a16="http://schemas.microsoft.com/office/drawing/2014/main" id="{E877ED00-ABBB-80EF-7BFE-0A6EC53487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538A8" id="Text Box 4100" o:spid="_x0000_s1026" type="#_x0000_t202" style="position:absolute;margin-left:19.5pt;margin-top:0;width:5.25pt;height:15pt;z-index:2501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37088" behindDoc="0" locked="0" layoutInCell="1" allowOverlap="1" wp14:anchorId="12D28E28" wp14:editId="062BE936">
                      <wp:simplePos x="0" y="0"/>
                      <wp:positionH relativeFrom="column">
                        <wp:posOffset>247650</wp:posOffset>
                      </wp:positionH>
                      <wp:positionV relativeFrom="paragraph">
                        <wp:posOffset>0</wp:posOffset>
                      </wp:positionV>
                      <wp:extent cx="66675" cy="190500"/>
                      <wp:effectExtent l="38100" t="0" r="28575" b="0"/>
                      <wp:wrapNone/>
                      <wp:docPr id="397039" name="Text Box 4099">
                        <a:extLst xmlns:a="http://schemas.openxmlformats.org/drawingml/2006/main">
                          <a:ext uri="{FF2B5EF4-FFF2-40B4-BE49-F238E27FC236}">
                            <a16:creationId xmlns:a16="http://schemas.microsoft.com/office/drawing/2014/main" id="{61A3A465-8B31-F7F3-AB0C-CAD5BCB8D4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AF2CB" id="Text Box 4099" o:spid="_x0000_s1026" type="#_x0000_t202" style="position:absolute;margin-left:19.5pt;margin-top:0;width:5.25pt;height:15pt;z-index:2501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38112" behindDoc="0" locked="0" layoutInCell="1" allowOverlap="1" wp14:anchorId="32A44CF4" wp14:editId="5D9E6FB8">
                      <wp:simplePos x="0" y="0"/>
                      <wp:positionH relativeFrom="column">
                        <wp:posOffset>247650</wp:posOffset>
                      </wp:positionH>
                      <wp:positionV relativeFrom="paragraph">
                        <wp:posOffset>0</wp:posOffset>
                      </wp:positionV>
                      <wp:extent cx="66675" cy="190500"/>
                      <wp:effectExtent l="38100" t="0" r="28575" b="0"/>
                      <wp:wrapNone/>
                      <wp:docPr id="397040" name="Text Box 4098">
                        <a:extLst xmlns:a="http://schemas.openxmlformats.org/drawingml/2006/main">
                          <a:ext uri="{FF2B5EF4-FFF2-40B4-BE49-F238E27FC236}">
                            <a16:creationId xmlns:a16="http://schemas.microsoft.com/office/drawing/2014/main" id="{0EEF448C-6318-7129-3879-61E4CC3B04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5612B" id="Text Box 4098" o:spid="_x0000_s1026" type="#_x0000_t202" style="position:absolute;margin-left:19.5pt;margin-top:0;width:5.25pt;height:15pt;z-index:2501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39136" behindDoc="0" locked="0" layoutInCell="1" allowOverlap="1" wp14:anchorId="6428FDDC" wp14:editId="2230BB0A">
                      <wp:simplePos x="0" y="0"/>
                      <wp:positionH relativeFrom="column">
                        <wp:posOffset>247650</wp:posOffset>
                      </wp:positionH>
                      <wp:positionV relativeFrom="paragraph">
                        <wp:posOffset>0</wp:posOffset>
                      </wp:positionV>
                      <wp:extent cx="66675" cy="190500"/>
                      <wp:effectExtent l="38100" t="0" r="28575" b="0"/>
                      <wp:wrapNone/>
                      <wp:docPr id="397041" name="Text Box 4097">
                        <a:extLst xmlns:a="http://schemas.openxmlformats.org/drawingml/2006/main">
                          <a:ext uri="{FF2B5EF4-FFF2-40B4-BE49-F238E27FC236}">
                            <a16:creationId xmlns:a16="http://schemas.microsoft.com/office/drawing/2014/main" id="{F9E61905-8BBC-3DD7-381C-FA4AF630B9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59B95" id="Text Box 4097" o:spid="_x0000_s1026" type="#_x0000_t202" style="position:absolute;margin-left:19.5pt;margin-top:0;width:5.25pt;height:15pt;z-index:2501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40160" behindDoc="0" locked="0" layoutInCell="1" allowOverlap="1" wp14:anchorId="139FDD3B" wp14:editId="42843644">
                      <wp:simplePos x="0" y="0"/>
                      <wp:positionH relativeFrom="column">
                        <wp:posOffset>247650</wp:posOffset>
                      </wp:positionH>
                      <wp:positionV relativeFrom="paragraph">
                        <wp:posOffset>0</wp:posOffset>
                      </wp:positionV>
                      <wp:extent cx="66675" cy="190500"/>
                      <wp:effectExtent l="38100" t="0" r="28575" b="0"/>
                      <wp:wrapNone/>
                      <wp:docPr id="397042" name="Text Box 4096">
                        <a:extLst xmlns:a="http://schemas.openxmlformats.org/drawingml/2006/main">
                          <a:ext uri="{FF2B5EF4-FFF2-40B4-BE49-F238E27FC236}">
                            <a16:creationId xmlns:a16="http://schemas.microsoft.com/office/drawing/2014/main" id="{81FAFB6A-FA95-EE47-4290-27AE46D63E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2C819" id="Text Box 4096" o:spid="_x0000_s1026" type="#_x0000_t202" style="position:absolute;margin-left:19.5pt;margin-top:0;width:5.25pt;height:15pt;z-index:2501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41184" behindDoc="0" locked="0" layoutInCell="1" allowOverlap="1" wp14:anchorId="76F6E105" wp14:editId="65229B0E">
                      <wp:simplePos x="0" y="0"/>
                      <wp:positionH relativeFrom="column">
                        <wp:posOffset>247650</wp:posOffset>
                      </wp:positionH>
                      <wp:positionV relativeFrom="paragraph">
                        <wp:posOffset>0</wp:posOffset>
                      </wp:positionV>
                      <wp:extent cx="66675" cy="190500"/>
                      <wp:effectExtent l="38100" t="0" r="28575" b="0"/>
                      <wp:wrapNone/>
                      <wp:docPr id="397043" name="Text Box 4095">
                        <a:extLst xmlns:a="http://schemas.openxmlformats.org/drawingml/2006/main">
                          <a:ext uri="{FF2B5EF4-FFF2-40B4-BE49-F238E27FC236}">
                            <a16:creationId xmlns:a16="http://schemas.microsoft.com/office/drawing/2014/main" id="{2ECAFECA-8DFF-414E-E36B-0265A3B7A7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0D6DA" id="Text Box 4095" o:spid="_x0000_s1026" type="#_x0000_t202" style="position:absolute;margin-left:19.5pt;margin-top:0;width:5.25pt;height:15pt;z-index:2501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42208" behindDoc="0" locked="0" layoutInCell="1" allowOverlap="1" wp14:anchorId="78236CAE" wp14:editId="7BA34571">
                      <wp:simplePos x="0" y="0"/>
                      <wp:positionH relativeFrom="column">
                        <wp:posOffset>247650</wp:posOffset>
                      </wp:positionH>
                      <wp:positionV relativeFrom="paragraph">
                        <wp:posOffset>0</wp:posOffset>
                      </wp:positionV>
                      <wp:extent cx="66675" cy="190500"/>
                      <wp:effectExtent l="38100" t="0" r="28575" b="0"/>
                      <wp:wrapNone/>
                      <wp:docPr id="397044" name="Text Box 4094">
                        <a:extLst xmlns:a="http://schemas.openxmlformats.org/drawingml/2006/main">
                          <a:ext uri="{FF2B5EF4-FFF2-40B4-BE49-F238E27FC236}">
                            <a16:creationId xmlns:a16="http://schemas.microsoft.com/office/drawing/2014/main" id="{9FDCCDD8-04A6-77ED-009B-5033C8948B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7EFAC" id="Text Box 4094" o:spid="_x0000_s1026" type="#_x0000_t202" style="position:absolute;margin-left:19.5pt;margin-top:0;width:5.25pt;height:15pt;z-index:2501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43232" behindDoc="0" locked="0" layoutInCell="1" allowOverlap="1" wp14:anchorId="020D56C3" wp14:editId="41AC0CB1">
                      <wp:simplePos x="0" y="0"/>
                      <wp:positionH relativeFrom="column">
                        <wp:posOffset>247650</wp:posOffset>
                      </wp:positionH>
                      <wp:positionV relativeFrom="paragraph">
                        <wp:posOffset>0</wp:posOffset>
                      </wp:positionV>
                      <wp:extent cx="66675" cy="190500"/>
                      <wp:effectExtent l="38100" t="0" r="28575" b="0"/>
                      <wp:wrapNone/>
                      <wp:docPr id="397045" name="Text Box 4093">
                        <a:extLst xmlns:a="http://schemas.openxmlformats.org/drawingml/2006/main">
                          <a:ext uri="{FF2B5EF4-FFF2-40B4-BE49-F238E27FC236}">
                            <a16:creationId xmlns:a16="http://schemas.microsoft.com/office/drawing/2014/main" id="{328ADDC4-12EC-A82C-54DB-1D2A98FDD8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14202" id="Text Box 4093" o:spid="_x0000_s1026" type="#_x0000_t202" style="position:absolute;margin-left:19.5pt;margin-top:0;width:5.25pt;height:15pt;z-index:2501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44256" behindDoc="0" locked="0" layoutInCell="1" allowOverlap="1" wp14:anchorId="54C61A94" wp14:editId="006FB9E5">
                      <wp:simplePos x="0" y="0"/>
                      <wp:positionH relativeFrom="column">
                        <wp:posOffset>247650</wp:posOffset>
                      </wp:positionH>
                      <wp:positionV relativeFrom="paragraph">
                        <wp:posOffset>0</wp:posOffset>
                      </wp:positionV>
                      <wp:extent cx="66675" cy="190500"/>
                      <wp:effectExtent l="38100" t="0" r="28575" b="0"/>
                      <wp:wrapNone/>
                      <wp:docPr id="397046" name="Text Box 4092">
                        <a:extLst xmlns:a="http://schemas.openxmlformats.org/drawingml/2006/main">
                          <a:ext uri="{FF2B5EF4-FFF2-40B4-BE49-F238E27FC236}">
                            <a16:creationId xmlns:a16="http://schemas.microsoft.com/office/drawing/2014/main" id="{15219CD1-1490-53BB-AFBF-8A6C41FAFE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B8C70" id="Text Box 4092" o:spid="_x0000_s1026" type="#_x0000_t202" style="position:absolute;margin-left:19.5pt;margin-top:0;width:5.25pt;height:15pt;z-index:2501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45280" behindDoc="0" locked="0" layoutInCell="1" allowOverlap="1" wp14:anchorId="4EF69242" wp14:editId="593B46A1">
                      <wp:simplePos x="0" y="0"/>
                      <wp:positionH relativeFrom="column">
                        <wp:posOffset>247650</wp:posOffset>
                      </wp:positionH>
                      <wp:positionV relativeFrom="paragraph">
                        <wp:posOffset>0</wp:posOffset>
                      </wp:positionV>
                      <wp:extent cx="66675" cy="190500"/>
                      <wp:effectExtent l="38100" t="0" r="28575" b="0"/>
                      <wp:wrapNone/>
                      <wp:docPr id="397047" name="Text Box 4091">
                        <a:extLst xmlns:a="http://schemas.openxmlformats.org/drawingml/2006/main">
                          <a:ext uri="{FF2B5EF4-FFF2-40B4-BE49-F238E27FC236}">
                            <a16:creationId xmlns:a16="http://schemas.microsoft.com/office/drawing/2014/main" id="{8C798412-293A-DF04-8F9F-BC8336716B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A5D34" id="Text Box 4091" o:spid="_x0000_s1026" type="#_x0000_t202" style="position:absolute;margin-left:19.5pt;margin-top:0;width:5.25pt;height:15pt;z-index:2501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46304" behindDoc="0" locked="0" layoutInCell="1" allowOverlap="1" wp14:anchorId="6455CD6F" wp14:editId="5211706C">
                      <wp:simplePos x="0" y="0"/>
                      <wp:positionH relativeFrom="column">
                        <wp:posOffset>247650</wp:posOffset>
                      </wp:positionH>
                      <wp:positionV relativeFrom="paragraph">
                        <wp:posOffset>0</wp:posOffset>
                      </wp:positionV>
                      <wp:extent cx="66675" cy="190500"/>
                      <wp:effectExtent l="38100" t="0" r="28575" b="0"/>
                      <wp:wrapNone/>
                      <wp:docPr id="397048" name="Text Box 4090">
                        <a:extLst xmlns:a="http://schemas.openxmlformats.org/drawingml/2006/main">
                          <a:ext uri="{FF2B5EF4-FFF2-40B4-BE49-F238E27FC236}">
                            <a16:creationId xmlns:a16="http://schemas.microsoft.com/office/drawing/2014/main" id="{96B8AC31-2C4A-EF8A-900C-B07BE9BB8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7E497" id="Text Box 4090" o:spid="_x0000_s1026" type="#_x0000_t202" style="position:absolute;margin-left:19.5pt;margin-top:0;width:5.25pt;height:15pt;z-index:2501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47328" behindDoc="0" locked="0" layoutInCell="1" allowOverlap="1" wp14:anchorId="4AB704E6" wp14:editId="0212ADB0">
                      <wp:simplePos x="0" y="0"/>
                      <wp:positionH relativeFrom="column">
                        <wp:posOffset>247650</wp:posOffset>
                      </wp:positionH>
                      <wp:positionV relativeFrom="paragraph">
                        <wp:posOffset>0</wp:posOffset>
                      </wp:positionV>
                      <wp:extent cx="66675" cy="190500"/>
                      <wp:effectExtent l="38100" t="0" r="28575" b="0"/>
                      <wp:wrapNone/>
                      <wp:docPr id="397049" name="Text Box 4089">
                        <a:extLst xmlns:a="http://schemas.openxmlformats.org/drawingml/2006/main">
                          <a:ext uri="{FF2B5EF4-FFF2-40B4-BE49-F238E27FC236}">
                            <a16:creationId xmlns:a16="http://schemas.microsoft.com/office/drawing/2014/main" id="{65595572-6780-0195-E552-C14A9B91C9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6119B" id="Text Box 4089" o:spid="_x0000_s1026" type="#_x0000_t202" style="position:absolute;margin-left:19.5pt;margin-top:0;width:5.25pt;height:15pt;z-index:2501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48352" behindDoc="0" locked="0" layoutInCell="1" allowOverlap="1" wp14:anchorId="6A43C2C5" wp14:editId="219DF33C">
                      <wp:simplePos x="0" y="0"/>
                      <wp:positionH relativeFrom="column">
                        <wp:posOffset>247650</wp:posOffset>
                      </wp:positionH>
                      <wp:positionV relativeFrom="paragraph">
                        <wp:posOffset>0</wp:posOffset>
                      </wp:positionV>
                      <wp:extent cx="66675" cy="190500"/>
                      <wp:effectExtent l="38100" t="0" r="28575" b="0"/>
                      <wp:wrapNone/>
                      <wp:docPr id="397050" name="Text Box 4088">
                        <a:extLst xmlns:a="http://schemas.openxmlformats.org/drawingml/2006/main">
                          <a:ext uri="{FF2B5EF4-FFF2-40B4-BE49-F238E27FC236}">
                            <a16:creationId xmlns:a16="http://schemas.microsoft.com/office/drawing/2014/main" id="{1B57808D-CF35-2235-9D10-8AB214AE2A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A020E" id="Text Box 4088" o:spid="_x0000_s1026" type="#_x0000_t202" style="position:absolute;margin-left:19.5pt;margin-top:0;width:5.25pt;height:15pt;z-index:2501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49376" behindDoc="0" locked="0" layoutInCell="1" allowOverlap="1" wp14:anchorId="4493E9E4" wp14:editId="4389046A">
                      <wp:simplePos x="0" y="0"/>
                      <wp:positionH relativeFrom="column">
                        <wp:posOffset>247650</wp:posOffset>
                      </wp:positionH>
                      <wp:positionV relativeFrom="paragraph">
                        <wp:posOffset>0</wp:posOffset>
                      </wp:positionV>
                      <wp:extent cx="66675" cy="190500"/>
                      <wp:effectExtent l="38100" t="0" r="28575" b="0"/>
                      <wp:wrapNone/>
                      <wp:docPr id="397051" name="Text Box 4087">
                        <a:extLst xmlns:a="http://schemas.openxmlformats.org/drawingml/2006/main">
                          <a:ext uri="{FF2B5EF4-FFF2-40B4-BE49-F238E27FC236}">
                            <a16:creationId xmlns:a16="http://schemas.microsoft.com/office/drawing/2014/main" id="{C5926242-7B63-33AA-E7E5-4F0D6C968D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1E6B4" id="Text Box 4087" o:spid="_x0000_s1026" type="#_x0000_t202" style="position:absolute;margin-left:19.5pt;margin-top:0;width:5.25pt;height:15pt;z-index:2501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50400" behindDoc="0" locked="0" layoutInCell="1" allowOverlap="1" wp14:anchorId="7980A000" wp14:editId="7A7B2927">
                      <wp:simplePos x="0" y="0"/>
                      <wp:positionH relativeFrom="column">
                        <wp:posOffset>247650</wp:posOffset>
                      </wp:positionH>
                      <wp:positionV relativeFrom="paragraph">
                        <wp:posOffset>0</wp:posOffset>
                      </wp:positionV>
                      <wp:extent cx="66675" cy="190500"/>
                      <wp:effectExtent l="38100" t="0" r="28575" b="0"/>
                      <wp:wrapNone/>
                      <wp:docPr id="397052" name="Text Box 4086">
                        <a:extLst xmlns:a="http://schemas.openxmlformats.org/drawingml/2006/main">
                          <a:ext uri="{FF2B5EF4-FFF2-40B4-BE49-F238E27FC236}">
                            <a16:creationId xmlns:a16="http://schemas.microsoft.com/office/drawing/2014/main" id="{1D274CFD-2E58-5453-2AF0-70931BB602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D395F" id="Text Box 4086" o:spid="_x0000_s1026" type="#_x0000_t202" style="position:absolute;margin-left:19.5pt;margin-top:0;width:5.25pt;height:15pt;z-index:2501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51424" behindDoc="0" locked="0" layoutInCell="1" allowOverlap="1" wp14:anchorId="5687077A" wp14:editId="61E6A46B">
                      <wp:simplePos x="0" y="0"/>
                      <wp:positionH relativeFrom="column">
                        <wp:posOffset>247650</wp:posOffset>
                      </wp:positionH>
                      <wp:positionV relativeFrom="paragraph">
                        <wp:posOffset>0</wp:posOffset>
                      </wp:positionV>
                      <wp:extent cx="66675" cy="190500"/>
                      <wp:effectExtent l="38100" t="0" r="28575" b="0"/>
                      <wp:wrapNone/>
                      <wp:docPr id="397053" name="Text Box 4085">
                        <a:extLst xmlns:a="http://schemas.openxmlformats.org/drawingml/2006/main">
                          <a:ext uri="{FF2B5EF4-FFF2-40B4-BE49-F238E27FC236}">
                            <a16:creationId xmlns:a16="http://schemas.microsoft.com/office/drawing/2014/main" id="{071E71D5-678C-6744-E8E0-F6E70E7F01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A36C1" id="Text Box 4085" o:spid="_x0000_s1026" type="#_x0000_t202" style="position:absolute;margin-left:19.5pt;margin-top:0;width:5.25pt;height:15pt;z-index:2501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52448" behindDoc="0" locked="0" layoutInCell="1" allowOverlap="1" wp14:anchorId="1536A751" wp14:editId="683E8266">
                      <wp:simplePos x="0" y="0"/>
                      <wp:positionH relativeFrom="column">
                        <wp:posOffset>247650</wp:posOffset>
                      </wp:positionH>
                      <wp:positionV relativeFrom="paragraph">
                        <wp:posOffset>0</wp:posOffset>
                      </wp:positionV>
                      <wp:extent cx="66675" cy="190500"/>
                      <wp:effectExtent l="38100" t="0" r="28575" b="0"/>
                      <wp:wrapNone/>
                      <wp:docPr id="397054" name="Text Box 4084">
                        <a:extLst xmlns:a="http://schemas.openxmlformats.org/drawingml/2006/main">
                          <a:ext uri="{FF2B5EF4-FFF2-40B4-BE49-F238E27FC236}">
                            <a16:creationId xmlns:a16="http://schemas.microsoft.com/office/drawing/2014/main" id="{C8C805D0-5C78-A39E-67A3-2DE9AE24E1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81411" id="Text Box 4084" o:spid="_x0000_s1026" type="#_x0000_t202" style="position:absolute;margin-left:19.5pt;margin-top:0;width:5.25pt;height:15pt;z-index:2501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53472" behindDoc="0" locked="0" layoutInCell="1" allowOverlap="1" wp14:anchorId="6CBD99A7" wp14:editId="411D619D">
                      <wp:simplePos x="0" y="0"/>
                      <wp:positionH relativeFrom="column">
                        <wp:posOffset>247650</wp:posOffset>
                      </wp:positionH>
                      <wp:positionV relativeFrom="paragraph">
                        <wp:posOffset>0</wp:posOffset>
                      </wp:positionV>
                      <wp:extent cx="66675" cy="190500"/>
                      <wp:effectExtent l="38100" t="0" r="28575" b="0"/>
                      <wp:wrapNone/>
                      <wp:docPr id="397055" name="Text Box 4083">
                        <a:extLst xmlns:a="http://schemas.openxmlformats.org/drawingml/2006/main">
                          <a:ext uri="{FF2B5EF4-FFF2-40B4-BE49-F238E27FC236}">
                            <a16:creationId xmlns:a16="http://schemas.microsoft.com/office/drawing/2014/main" id="{B79AF0A3-5A9F-E6AE-4A03-915427960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651D7" id="Text Box 4083" o:spid="_x0000_s1026" type="#_x0000_t202" style="position:absolute;margin-left:19.5pt;margin-top:0;width:5.25pt;height:15pt;z-index:2501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54496" behindDoc="0" locked="0" layoutInCell="1" allowOverlap="1" wp14:anchorId="40BC8398" wp14:editId="1F36A6B8">
                      <wp:simplePos x="0" y="0"/>
                      <wp:positionH relativeFrom="column">
                        <wp:posOffset>247650</wp:posOffset>
                      </wp:positionH>
                      <wp:positionV relativeFrom="paragraph">
                        <wp:posOffset>0</wp:posOffset>
                      </wp:positionV>
                      <wp:extent cx="66675" cy="190500"/>
                      <wp:effectExtent l="38100" t="0" r="28575" b="0"/>
                      <wp:wrapNone/>
                      <wp:docPr id="397056" name="Text Box 4082">
                        <a:extLst xmlns:a="http://schemas.openxmlformats.org/drawingml/2006/main">
                          <a:ext uri="{FF2B5EF4-FFF2-40B4-BE49-F238E27FC236}">
                            <a16:creationId xmlns:a16="http://schemas.microsoft.com/office/drawing/2014/main" id="{318736BE-EDAC-3709-68FC-275CE0BC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F3602" id="Text Box 4082" o:spid="_x0000_s1026" type="#_x0000_t202" style="position:absolute;margin-left:19.5pt;margin-top:0;width:5.25pt;height:15pt;z-index:2501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55520" behindDoc="0" locked="0" layoutInCell="1" allowOverlap="1" wp14:anchorId="1B1135AA" wp14:editId="0EA69CCA">
                      <wp:simplePos x="0" y="0"/>
                      <wp:positionH relativeFrom="column">
                        <wp:posOffset>247650</wp:posOffset>
                      </wp:positionH>
                      <wp:positionV relativeFrom="paragraph">
                        <wp:posOffset>0</wp:posOffset>
                      </wp:positionV>
                      <wp:extent cx="66675" cy="190500"/>
                      <wp:effectExtent l="38100" t="0" r="28575" b="0"/>
                      <wp:wrapNone/>
                      <wp:docPr id="397057" name="Text Box 4081">
                        <a:extLst xmlns:a="http://schemas.openxmlformats.org/drawingml/2006/main">
                          <a:ext uri="{FF2B5EF4-FFF2-40B4-BE49-F238E27FC236}">
                            <a16:creationId xmlns:a16="http://schemas.microsoft.com/office/drawing/2014/main" id="{C352FB13-78D2-EF6E-E96D-95228D8B92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20237" id="Text Box 4081" o:spid="_x0000_s1026" type="#_x0000_t202" style="position:absolute;margin-left:19.5pt;margin-top:0;width:5.25pt;height:15pt;z-index:2501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56544" behindDoc="0" locked="0" layoutInCell="1" allowOverlap="1" wp14:anchorId="7E446D42" wp14:editId="28D9B0D9">
                      <wp:simplePos x="0" y="0"/>
                      <wp:positionH relativeFrom="column">
                        <wp:posOffset>247650</wp:posOffset>
                      </wp:positionH>
                      <wp:positionV relativeFrom="paragraph">
                        <wp:posOffset>0</wp:posOffset>
                      </wp:positionV>
                      <wp:extent cx="66675" cy="190500"/>
                      <wp:effectExtent l="38100" t="0" r="28575" b="0"/>
                      <wp:wrapNone/>
                      <wp:docPr id="397058" name="Text Box 4080">
                        <a:extLst xmlns:a="http://schemas.openxmlformats.org/drawingml/2006/main">
                          <a:ext uri="{FF2B5EF4-FFF2-40B4-BE49-F238E27FC236}">
                            <a16:creationId xmlns:a16="http://schemas.microsoft.com/office/drawing/2014/main" id="{32A0729A-057B-646B-9810-7034ED460C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FDBF4" id="Text Box 4080" o:spid="_x0000_s1026" type="#_x0000_t202" style="position:absolute;margin-left:19.5pt;margin-top:0;width:5.25pt;height:15pt;z-index:2501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57568" behindDoc="0" locked="0" layoutInCell="1" allowOverlap="1" wp14:anchorId="22206727" wp14:editId="426248E7">
                      <wp:simplePos x="0" y="0"/>
                      <wp:positionH relativeFrom="column">
                        <wp:posOffset>247650</wp:posOffset>
                      </wp:positionH>
                      <wp:positionV relativeFrom="paragraph">
                        <wp:posOffset>0</wp:posOffset>
                      </wp:positionV>
                      <wp:extent cx="66675" cy="190500"/>
                      <wp:effectExtent l="38100" t="0" r="28575" b="0"/>
                      <wp:wrapNone/>
                      <wp:docPr id="397059" name="Text Box 4079">
                        <a:extLst xmlns:a="http://schemas.openxmlformats.org/drawingml/2006/main">
                          <a:ext uri="{FF2B5EF4-FFF2-40B4-BE49-F238E27FC236}">
                            <a16:creationId xmlns:a16="http://schemas.microsoft.com/office/drawing/2014/main" id="{5CFF3E2C-C6F2-75D7-4FEB-1D20C8F503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D5FA4" id="Text Box 4079" o:spid="_x0000_s1026" type="#_x0000_t202" style="position:absolute;margin-left:19.5pt;margin-top:0;width:5.25pt;height:15pt;z-index:2501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58592" behindDoc="0" locked="0" layoutInCell="1" allowOverlap="1" wp14:anchorId="5022057B" wp14:editId="4F93981D">
                      <wp:simplePos x="0" y="0"/>
                      <wp:positionH relativeFrom="column">
                        <wp:posOffset>247650</wp:posOffset>
                      </wp:positionH>
                      <wp:positionV relativeFrom="paragraph">
                        <wp:posOffset>0</wp:posOffset>
                      </wp:positionV>
                      <wp:extent cx="66675" cy="190500"/>
                      <wp:effectExtent l="38100" t="0" r="28575" b="0"/>
                      <wp:wrapNone/>
                      <wp:docPr id="397060" name="Text Box 4078">
                        <a:extLst xmlns:a="http://schemas.openxmlformats.org/drawingml/2006/main">
                          <a:ext uri="{FF2B5EF4-FFF2-40B4-BE49-F238E27FC236}">
                            <a16:creationId xmlns:a16="http://schemas.microsoft.com/office/drawing/2014/main" id="{772C1324-EB28-2EFD-07A7-80F432EA94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65831" id="Text Box 4078" o:spid="_x0000_s1026" type="#_x0000_t202" style="position:absolute;margin-left:19.5pt;margin-top:0;width:5.25pt;height:15pt;z-index:2501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59616" behindDoc="0" locked="0" layoutInCell="1" allowOverlap="1" wp14:anchorId="44391002" wp14:editId="6C3F7456">
                      <wp:simplePos x="0" y="0"/>
                      <wp:positionH relativeFrom="column">
                        <wp:posOffset>247650</wp:posOffset>
                      </wp:positionH>
                      <wp:positionV relativeFrom="paragraph">
                        <wp:posOffset>0</wp:posOffset>
                      </wp:positionV>
                      <wp:extent cx="66675" cy="190500"/>
                      <wp:effectExtent l="38100" t="0" r="28575" b="0"/>
                      <wp:wrapNone/>
                      <wp:docPr id="397061" name="Text Box 4077">
                        <a:extLst xmlns:a="http://schemas.openxmlformats.org/drawingml/2006/main">
                          <a:ext uri="{FF2B5EF4-FFF2-40B4-BE49-F238E27FC236}">
                            <a16:creationId xmlns:a16="http://schemas.microsoft.com/office/drawing/2014/main" id="{CFDB203C-A629-98A5-AB01-91C98D342F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70A4C" id="Text Box 4077" o:spid="_x0000_s1026" type="#_x0000_t202" style="position:absolute;margin-left:19.5pt;margin-top:0;width:5.25pt;height:15pt;z-index:2501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60640" behindDoc="0" locked="0" layoutInCell="1" allowOverlap="1" wp14:anchorId="5C27EBC6" wp14:editId="595F0558">
                      <wp:simplePos x="0" y="0"/>
                      <wp:positionH relativeFrom="column">
                        <wp:posOffset>247650</wp:posOffset>
                      </wp:positionH>
                      <wp:positionV relativeFrom="paragraph">
                        <wp:posOffset>0</wp:posOffset>
                      </wp:positionV>
                      <wp:extent cx="66675" cy="190500"/>
                      <wp:effectExtent l="38100" t="0" r="28575" b="0"/>
                      <wp:wrapNone/>
                      <wp:docPr id="397062" name="Text Box 4076">
                        <a:extLst xmlns:a="http://schemas.openxmlformats.org/drawingml/2006/main">
                          <a:ext uri="{FF2B5EF4-FFF2-40B4-BE49-F238E27FC236}">
                            <a16:creationId xmlns:a16="http://schemas.microsoft.com/office/drawing/2014/main" id="{EDEDC420-0579-9F09-31D8-09681683FC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07060" id="Text Box 4076" o:spid="_x0000_s1026" type="#_x0000_t202" style="position:absolute;margin-left:19.5pt;margin-top:0;width:5.25pt;height:15pt;z-index:2501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61664" behindDoc="0" locked="0" layoutInCell="1" allowOverlap="1" wp14:anchorId="028CFCFA" wp14:editId="2D5CF5C9">
                      <wp:simplePos x="0" y="0"/>
                      <wp:positionH relativeFrom="column">
                        <wp:posOffset>247650</wp:posOffset>
                      </wp:positionH>
                      <wp:positionV relativeFrom="paragraph">
                        <wp:posOffset>0</wp:posOffset>
                      </wp:positionV>
                      <wp:extent cx="66675" cy="190500"/>
                      <wp:effectExtent l="38100" t="0" r="28575" b="0"/>
                      <wp:wrapNone/>
                      <wp:docPr id="397063" name="Text Box 4075">
                        <a:extLst xmlns:a="http://schemas.openxmlformats.org/drawingml/2006/main">
                          <a:ext uri="{FF2B5EF4-FFF2-40B4-BE49-F238E27FC236}">
                            <a16:creationId xmlns:a16="http://schemas.microsoft.com/office/drawing/2014/main" id="{221CD47A-F3B1-A91E-0EE2-244DD9091B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5A25F" id="Text Box 4075" o:spid="_x0000_s1026" type="#_x0000_t202" style="position:absolute;margin-left:19.5pt;margin-top:0;width:5.25pt;height:15pt;z-index:2501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62688" behindDoc="0" locked="0" layoutInCell="1" allowOverlap="1" wp14:anchorId="75D1A177" wp14:editId="624DDA50">
                      <wp:simplePos x="0" y="0"/>
                      <wp:positionH relativeFrom="column">
                        <wp:posOffset>247650</wp:posOffset>
                      </wp:positionH>
                      <wp:positionV relativeFrom="paragraph">
                        <wp:posOffset>0</wp:posOffset>
                      </wp:positionV>
                      <wp:extent cx="66675" cy="190500"/>
                      <wp:effectExtent l="38100" t="0" r="28575" b="0"/>
                      <wp:wrapNone/>
                      <wp:docPr id="397064" name="Text Box 4074">
                        <a:extLst xmlns:a="http://schemas.openxmlformats.org/drawingml/2006/main">
                          <a:ext uri="{FF2B5EF4-FFF2-40B4-BE49-F238E27FC236}">
                            <a16:creationId xmlns:a16="http://schemas.microsoft.com/office/drawing/2014/main" id="{5B748C11-E67D-BEDE-000C-68C4D541B9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4BF8F" id="Text Box 4074" o:spid="_x0000_s1026" type="#_x0000_t202" style="position:absolute;margin-left:19.5pt;margin-top:0;width:5.25pt;height:15pt;z-index:2501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63712" behindDoc="0" locked="0" layoutInCell="1" allowOverlap="1" wp14:anchorId="062C373D" wp14:editId="5FBD150A">
                      <wp:simplePos x="0" y="0"/>
                      <wp:positionH relativeFrom="column">
                        <wp:posOffset>247650</wp:posOffset>
                      </wp:positionH>
                      <wp:positionV relativeFrom="paragraph">
                        <wp:posOffset>0</wp:posOffset>
                      </wp:positionV>
                      <wp:extent cx="66675" cy="190500"/>
                      <wp:effectExtent l="38100" t="0" r="28575" b="0"/>
                      <wp:wrapNone/>
                      <wp:docPr id="397065" name="Text Box 4073">
                        <a:extLst xmlns:a="http://schemas.openxmlformats.org/drawingml/2006/main">
                          <a:ext uri="{FF2B5EF4-FFF2-40B4-BE49-F238E27FC236}">
                            <a16:creationId xmlns:a16="http://schemas.microsoft.com/office/drawing/2014/main" id="{6E1B27F0-CC37-CDA2-5D37-16713B2A50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A09BC" id="Text Box 4073" o:spid="_x0000_s1026" type="#_x0000_t202" style="position:absolute;margin-left:19.5pt;margin-top:0;width:5.25pt;height:15pt;z-index:2501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64736" behindDoc="0" locked="0" layoutInCell="1" allowOverlap="1" wp14:anchorId="694FE404" wp14:editId="73DD02A3">
                      <wp:simplePos x="0" y="0"/>
                      <wp:positionH relativeFrom="column">
                        <wp:posOffset>247650</wp:posOffset>
                      </wp:positionH>
                      <wp:positionV relativeFrom="paragraph">
                        <wp:posOffset>0</wp:posOffset>
                      </wp:positionV>
                      <wp:extent cx="66675" cy="190500"/>
                      <wp:effectExtent l="38100" t="0" r="28575" b="0"/>
                      <wp:wrapNone/>
                      <wp:docPr id="397066" name="Text Box 4072">
                        <a:extLst xmlns:a="http://schemas.openxmlformats.org/drawingml/2006/main">
                          <a:ext uri="{FF2B5EF4-FFF2-40B4-BE49-F238E27FC236}">
                            <a16:creationId xmlns:a16="http://schemas.microsoft.com/office/drawing/2014/main" id="{A8973ECE-C37A-0B0E-5150-FA911B727F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319F9" id="Text Box 4072" o:spid="_x0000_s1026" type="#_x0000_t202" style="position:absolute;margin-left:19.5pt;margin-top:0;width:5.25pt;height:15pt;z-index:2501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65760" behindDoc="0" locked="0" layoutInCell="1" allowOverlap="1" wp14:anchorId="38EB6AE2" wp14:editId="00BB1789">
                      <wp:simplePos x="0" y="0"/>
                      <wp:positionH relativeFrom="column">
                        <wp:posOffset>247650</wp:posOffset>
                      </wp:positionH>
                      <wp:positionV relativeFrom="paragraph">
                        <wp:posOffset>0</wp:posOffset>
                      </wp:positionV>
                      <wp:extent cx="66675" cy="190500"/>
                      <wp:effectExtent l="38100" t="0" r="28575" b="0"/>
                      <wp:wrapNone/>
                      <wp:docPr id="397067" name="Text Box 4071">
                        <a:extLst xmlns:a="http://schemas.openxmlformats.org/drawingml/2006/main">
                          <a:ext uri="{FF2B5EF4-FFF2-40B4-BE49-F238E27FC236}">
                            <a16:creationId xmlns:a16="http://schemas.microsoft.com/office/drawing/2014/main" id="{790EC966-506C-7FED-B386-96F5CD6AEF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8EDCD" id="Text Box 4071" o:spid="_x0000_s1026" type="#_x0000_t202" style="position:absolute;margin-left:19.5pt;margin-top:0;width:5.25pt;height:15pt;z-index:2501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66784" behindDoc="0" locked="0" layoutInCell="1" allowOverlap="1" wp14:anchorId="3A703C7D" wp14:editId="2482A109">
                      <wp:simplePos x="0" y="0"/>
                      <wp:positionH relativeFrom="column">
                        <wp:posOffset>247650</wp:posOffset>
                      </wp:positionH>
                      <wp:positionV relativeFrom="paragraph">
                        <wp:posOffset>0</wp:posOffset>
                      </wp:positionV>
                      <wp:extent cx="66675" cy="190500"/>
                      <wp:effectExtent l="38100" t="0" r="28575" b="0"/>
                      <wp:wrapNone/>
                      <wp:docPr id="397068" name="Text Box 4070">
                        <a:extLst xmlns:a="http://schemas.openxmlformats.org/drawingml/2006/main">
                          <a:ext uri="{FF2B5EF4-FFF2-40B4-BE49-F238E27FC236}">
                            <a16:creationId xmlns:a16="http://schemas.microsoft.com/office/drawing/2014/main" id="{7872D0B8-40DC-9F18-8CBC-2C0D3AF35F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1E4D3" id="Text Box 4070" o:spid="_x0000_s1026" type="#_x0000_t202" style="position:absolute;margin-left:19.5pt;margin-top:0;width:5.25pt;height:15pt;z-index:2501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67808" behindDoc="0" locked="0" layoutInCell="1" allowOverlap="1" wp14:anchorId="7ECD5FD2" wp14:editId="4268ADF0">
                      <wp:simplePos x="0" y="0"/>
                      <wp:positionH relativeFrom="column">
                        <wp:posOffset>247650</wp:posOffset>
                      </wp:positionH>
                      <wp:positionV relativeFrom="paragraph">
                        <wp:posOffset>0</wp:posOffset>
                      </wp:positionV>
                      <wp:extent cx="66675" cy="190500"/>
                      <wp:effectExtent l="38100" t="0" r="28575" b="0"/>
                      <wp:wrapNone/>
                      <wp:docPr id="397069" name="Text Box 4069">
                        <a:extLst xmlns:a="http://schemas.openxmlformats.org/drawingml/2006/main">
                          <a:ext uri="{FF2B5EF4-FFF2-40B4-BE49-F238E27FC236}">
                            <a16:creationId xmlns:a16="http://schemas.microsoft.com/office/drawing/2014/main" id="{5AF7CA1E-9712-BA68-0493-7DF81969FF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4007D" id="Text Box 4069" o:spid="_x0000_s1026" type="#_x0000_t202" style="position:absolute;margin-left:19.5pt;margin-top:0;width:5.25pt;height:15pt;z-index:2501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68832" behindDoc="0" locked="0" layoutInCell="1" allowOverlap="1" wp14:anchorId="27E20861" wp14:editId="44E5A318">
                      <wp:simplePos x="0" y="0"/>
                      <wp:positionH relativeFrom="column">
                        <wp:posOffset>247650</wp:posOffset>
                      </wp:positionH>
                      <wp:positionV relativeFrom="paragraph">
                        <wp:posOffset>0</wp:posOffset>
                      </wp:positionV>
                      <wp:extent cx="66675" cy="190500"/>
                      <wp:effectExtent l="38100" t="0" r="28575" b="0"/>
                      <wp:wrapNone/>
                      <wp:docPr id="397070" name="Text Box 4068">
                        <a:extLst xmlns:a="http://schemas.openxmlformats.org/drawingml/2006/main">
                          <a:ext uri="{FF2B5EF4-FFF2-40B4-BE49-F238E27FC236}">
                            <a16:creationId xmlns:a16="http://schemas.microsoft.com/office/drawing/2014/main" id="{EDB79E13-B7E4-FD8F-ADE5-FEA2B27489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A344A" id="Text Box 4068" o:spid="_x0000_s1026" type="#_x0000_t202" style="position:absolute;margin-left:19.5pt;margin-top:0;width:5.25pt;height:15pt;z-index:2501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69856" behindDoc="0" locked="0" layoutInCell="1" allowOverlap="1" wp14:anchorId="25684C47" wp14:editId="38AEBC37">
                      <wp:simplePos x="0" y="0"/>
                      <wp:positionH relativeFrom="column">
                        <wp:posOffset>247650</wp:posOffset>
                      </wp:positionH>
                      <wp:positionV relativeFrom="paragraph">
                        <wp:posOffset>0</wp:posOffset>
                      </wp:positionV>
                      <wp:extent cx="66675" cy="190500"/>
                      <wp:effectExtent l="38100" t="0" r="28575" b="0"/>
                      <wp:wrapNone/>
                      <wp:docPr id="397071" name="Text Box 4067">
                        <a:extLst xmlns:a="http://schemas.openxmlformats.org/drawingml/2006/main">
                          <a:ext uri="{FF2B5EF4-FFF2-40B4-BE49-F238E27FC236}">
                            <a16:creationId xmlns:a16="http://schemas.microsoft.com/office/drawing/2014/main" id="{250B7E72-EE18-21A6-C2DD-9012E4B328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BA844" id="Text Box 4067" o:spid="_x0000_s1026" type="#_x0000_t202" style="position:absolute;margin-left:19.5pt;margin-top:0;width:5.25pt;height:15pt;z-index:2501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70880" behindDoc="0" locked="0" layoutInCell="1" allowOverlap="1" wp14:anchorId="2D430DDF" wp14:editId="2277646C">
                      <wp:simplePos x="0" y="0"/>
                      <wp:positionH relativeFrom="column">
                        <wp:posOffset>247650</wp:posOffset>
                      </wp:positionH>
                      <wp:positionV relativeFrom="paragraph">
                        <wp:posOffset>0</wp:posOffset>
                      </wp:positionV>
                      <wp:extent cx="66675" cy="190500"/>
                      <wp:effectExtent l="38100" t="0" r="28575" b="0"/>
                      <wp:wrapNone/>
                      <wp:docPr id="397072" name="Text Box 4066">
                        <a:extLst xmlns:a="http://schemas.openxmlformats.org/drawingml/2006/main">
                          <a:ext uri="{FF2B5EF4-FFF2-40B4-BE49-F238E27FC236}">
                            <a16:creationId xmlns:a16="http://schemas.microsoft.com/office/drawing/2014/main" id="{CDF83160-EB8F-8D1E-D890-16A39AA0C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051F2" id="Text Box 4066" o:spid="_x0000_s1026" type="#_x0000_t202" style="position:absolute;margin-left:19.5pt;margin-top:0;width:5.25pt;height:15pt;z-index:2501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71904" behindDoc="0" locked="0" layoutInCell="1" allowOverlap="1" wp14:anchorId="0077E1D5" wp14:editId="59543FED">
                      <wp:simplePos x="0" y="0"/>
                      <wp:positionH relativeFrom="column">
                        <wp:posOffset>247650</wp:posOffset>
                      </wp:positionH>
                      <wp:positionV relativeFrom="paragraph">
                        <wp:posOffset>0</wp:posOffset>
                      </wp:positionV>
                      <wp:extent cx="66675" cy="190500"/>
                      <wp:effectExtent l="38100" t="0" r="28575" b="0"/>
                      <wp:wrapNone/>
                      <wp:docPr id="397073" name="Text Box 4065">
                        <a:extLst xmlns:a="http://schemas.openxmlformats.org/drawingml/2006/main">
                          <a:ext uri="{FF2B5EF4-FFF2-40B4-BE49-F238E27FC236}">
                            <a16:creationId xmlns:a16="http://schemas.microsoft.com/office/drawing/2014/main" id="{0D332051-FCC0-1A3E-F658-CC9D01684F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3C935" id="Text Box 4065" o:spid="_x0000_s1026" type="#_x0000_t202" style="position:absolute;margin-left:19.5pt;margin-top:0;width:5.25pt;height:15pt;z-index:2501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72928" behindDoc="0" locked="0" layoutInCell="1" allowOverlap="1" wp14:anchorId="121F563D" wp14:editId="102545E3">
                      <wp:simplePos x="0" y="0"/>
                      <wp:positionH relativeFrom="column">
                        <wp:posOffset>247650</wp:posOffset>
                      </wp:positionH>
                      <wp:positionV relativeFrom="paragraph">
                        <wp:posOffset>0</wp:posOffset>
                      </wp:positionV>
                      <wp:extent cx="66675" cy="190500"/>
                      <wp:effectExtent l="38100" t="0" r="28575" b="0"/>
                      <wp:wrapNone/>
                      <wp:docPr id="397074" name="Text Box 4064">
                        <a:extLst xmlns:a="http://schemas.openxmlformats.org/drawingml/2006/main">
                          <a:ext uri="{FF2B5EF4-FFF2-40B4-BE49-F238E27FC236}">
                            <a16:creationId xmlns:a16="http://schemas.microsoft.com/office/drawing/2014/main" id="{7F6D4ED9-AE93-FBD0-B25E-8C7D63CC87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B9E33" id="Text Box 4064" o:spid="_x0000_s1026" type="#_x0000_t202" style="position:absolute;margin-left:19.5pt;margin-top:0;width:5.25pt;height:15pt;z-index:2501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73952" behindDoc="0" locked="0" layoutInCell="1" allowOverlap="1" wp14:anchorId="573C1BEE" wp14:editId="00F6C054">
                      <wp:simplePos x="0" y="0"/>
                      <wp:positionH relativeFrom="column">
                        <wp:posOffset>247650</wp:posOffset>
                      </wp:positionH>
                      <wp:positionV relativeFrom="paragraph">
                        <wp:posOffset>0</wp:posOffset>
                      </wp:positionV>
                      <wp:extent cx="66675" cy="190500"/>
                      <wp:effectExtent l="38100" t="0" r="28575" b="0"/>
                      <wp:wrapNone/>
                      <wp:docPr id="397075" name="Text Box 4063">
                        <a:extLst xmlns:a="http://schemas.openxmlformats.org/drawingml/2006/main">
                          <a:ext uri="{FF2B5EF4-FFF2-40B4-BE49-F238E27FC236}">
                            <a16:creationId xmlns:a16="http://schemas.microsoft.com/office/drawing/2014/main" id="{18B6D96A-5C7D-BCF4-D089-ECE8740D72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F66E5" id="Text Box 4063" o:spid="_x0000_s1026" type="#_x0000_t202" style="position:absolute;margin-left:19.5pt;margin-top:0;width:5.25pt;height:15pt;z-index:2501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74976" behindDoc="0" locked="0" layoutInCell="1" allowOverlap="1" wp14:anchorId="38086087" wp14:editId="153D0619">
                      <wp:simplePos x="0" y="0"/>
                      <wp:positionH relativeFrom="column">
                        <wp:posOffset>247650</wp:posOffset>
                      </wp:positionH>
                      <wp:positionV relativeFrom="paragraph">
                        <wp:posOffset>0</wp:posOffset>
                      </wp:positionV>
                      <wp:extent cx="66675" cy="190500"/>
                      <wp:effectExtent l="38100" t="0" r="28575" b="0"/>
                      <wp:wrapNone/>
                      <wp:docPr id="397076" name="Text Box 4062">
                        <a:extLst xmlns:a="http://schemas.openxmlformats.org/drawingml/2006/main">
                          <a:ext uri="{FF2B5EF4-FFF2-40B4-BE49-F238E27FC236}">
                            <a16:creationId xmlns:a16="http://schemas.microsoft.com/office/drawing/2014/main" id="{243900D1-0F3B-2805-6297-E455CDB030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F7B97" id="Text Box 4062" o:spid="_x0000_s1026" type="#_x0000_t202" style="position:absolute;margin-left:19.5pt;margin-top:0;width:5.25pt;height:15pt;z-index:2501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76000" behindDoc="0" locked="0" layoutInCell="1" allowOverlap="1" wp14:anchorId="346BDBC8" wp14:editId="611FADAB">
                      <wp:simplePos x="0" y="0"/>
                      <wp:positionH relativeFrom="column">
                        <wp:posOffset>247650</wp:posOffset>
                      </wp:positionH>
                      <wp:positionV relativeFrom="paragraph">
                        <wp:posOffset>0</wp:posOffset>
                      </wp:positionV>
                      <wp:extent cx="66675" cy="190500"/>
                      <wp:effectExtent l="38100" t="0" r="28575" b="0"/>
                      <wp:wrapNone/>
                      <wp:docPr id="397077" name="Text Box 4061">
                        <a:extLst xmlns:a="http://schemas.openxmlformats.org/drawingml/2006/main">
                          <a:ext uri="{FF2B5EF4-FFF2-40B4-BE49-F238E27FC236}">
                            <a16:creationId xmlns:a16="http://schemas.microsoft.com/office/drawing/2014/main" id="{5A252B05-D1CC-54B5-3619-027E69BC4D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6481B" id="Text Box 4061" o:spid="_x0000_s1026" type="#_x0000_t202" style="position:absolute;margin-left:19.5pt;margin-top:0;width:5.25pt;height:15pt;z-index:2501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77024" behindDoc="0" locked="0" layoutInCell="1" allowOverlap="1" wp14:anchorId="28DB5F19" wp14:editId="1756747E">
                      <wp:simplePos x="0" y="0"/>
                      <wp:positionH relativeFrom="column">
                        <wp:posOffset>247650</wp:posOffset>
                      </wp:positionH>
                      <wp:positionV relativeFrom="paragraph">
                        <wp:posOffset>0</wp:posOffset>
                      </wp:positionV>
                      <wp:extent cx="66675" cy="190500"/>
                      <wp:effectExtent l="38100" t="0" r="28575" b="0"/>
                      <wp:wrapNone/>
                      <wp:docPr id="397078" name="Text Box 4060">
                        <a:extLst xmlns:a="http://schemas.openxmlformats.org/drawingml/2006/main">
                          <a:ext uri="{FF2B5EF4-FFF2-40B4-BE49-F238E27FC236}">
                            <a16:creationId xmlns:a16="http://schemas.microsoft.com/office/drawing/2014/main" id="{75F9B2F5-C113-45DF-293D-9CA95E123C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7A5AA" id="Text Box 4060" o:spid="_x0000_s1026" type="#_x0000_t202" style="position:absolute;margin-left:19.5pt;margin-top:0;width:5.25pt;height:15pt;z-index:2501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78048" behindDoc="0" locked="0" layoutInCell="1" allowOverlap="1" wp14:anchorId="02DC1AF3" wp14:editId="6ABFCF33">
                      <wp:simplePos x="0" y="0"/>
                      <wp:positionH relativeFrom="column">
                        <wp:posOffset>247650</wp:posOffset>
                      </wp:positionH>
                      <wp:positionV relativeFrom="paragraph">
                        <wp:posOffset>0</wp:posOffset>
                      </wp:positionV>
                      <wp:extent cx="66675" cy="190500"/>
                      <wp:effectExtent l="38100" t="0" r="28575" b="0"/>
                      <wp:wrapNone/>
                      <wp:docPr id="397079" name="Text Box 4059">
                        <a:extLst xmlns:a="http://schemas.openxmlformats.org/drawingml/2006/main">
                          <a:ext uri="{FF2B5EF4-FFF2-40B4-BE49-F238E27FC236}">
                            <a16:creationId xmlns:a16="http://schemas.microsoft.com/office/drawing/2014/main" id="{B627F3C3-9066-15AD-DADF-407A8C918D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16496" id="Text Box 4059" o:spid="_x0000_s1026" type="#_x0000_t202" style="position:absolute;margin-left:19.5pt;margin-top:0;width:5.25pt;height:15pt;z-index:2501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79072" behindDoc="0" locked="0" layoutInCell="1" allowOverlap="1" wp14:anchorId="5102A016" wp14:editId="5B7CD807">
                      <wp:simplePos x="0" y="0"/>
                      <wp:positionH relativeFrom="column">
                        <wp:posOffset>247650</wp:posOffset>
                      </wp:positionH>
                      <wp:positionV relativeFrom="paragraph">
                        <wp:posOffset>0</wp:posOffset>
                      </wp:positionV>
                      <wp:extent cx="66675" cy="190500"/>
                      <wp:effectExtent l="38100" t="0" r="28575" b="0"/>
                      <wp:wrapNone/>
                      <wp:docPr id="397080" name="Text Box 4058">
                        <a:extLst xmlns:a="http://schemas.openxmlformats.org/drawingml/2006/main">
                          <a:ext uri="{FF2B5EF4-FFF2-40B4-BE49-F238E27FC236}">
                            <a16:creationId xmlns:a16="http://schemas.microsoft.com/office/drawing/2014/main" id="{BE7BCBAD-3D65-84DD-E0EB-BEA91E434F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FA2DD" id="Text Box 4058" o:spid="_x0000_s1026" type="#_x0000_t202" style="position:absolute;margin-left:19.5pt;margin-top:0;width:5.25pt;height:15pt;z-index:2501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80096" behindDoc="0" locked="0" layoutInCell="1" allowOverlap="1" wp14:anchorId="6CC45498" wp14:editId="5F787216">
                      <wp:simplePos x="0" y="0"/>
                      <wp:positionH relativeFrom="column">
                        <wp:posOffset>247650</wp:posOffset>
                      </wp:positionH>
                      <wp:positionV relativeFrom="paragraph">
                        <wp:posOffset>0</wp:posOffset>
                      </wp:positionV>
                      <wp:extent cx="66675" cy="190500"/>
                      <wp:effectExtent l="38100" t="0" r="28575" b="0"/>
                      <wp:wrapNone/>
                      <wp:docPr id="397081" name="Text Box 4057">
                        <a:extLst xmlns:a="http://schemas.openxmlformats.org/drawingml/2006/main">
                          <a:ext uri="{FF2B5EF4-FFF2-40B4-BE49-F238E27FC236}">
                            <a16:creationId xmlns:a16="http://schemas.microsoft.com/office/drawing/2014/main" id="{907541DA-7B0F-57BD-ECAD-BA1FE99A06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0B992" id="Text Box 4057" o:spid="_x0000_s1026" type="#_x0000_t202" style="position:absolute;margin-left:19.5pt;margin-top:0;width:5.25pt;height:15pt;z-index:2501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81120" behindDoc="0" locked="0" layoutInCell="1" allowOverlap="1" wp14:anchorId="42EE2B94" wp14:editId="2ABDA543">
                      <wp:simplePos x="0" y="0"/>
                      <wp:positionH relativeFrom="column">
                        <wp:posOffset>247650</wp:posOffset>
                      </wp:positionH>
                      <wp:positionV relativeFrom="paragraph">
                        <wp:posOffset>0</wp:posOffset>
                      </wp:positionV>
                      <wp:extent cx="66675" cy="190500"/>
                      <wp:effectExtent l="38100" t="0" r="28575" b="0"/>
                      <wp:wrapNone/>
                      <wp:docPr id="397082" name="Text Box 4056">
                        <a:extLst xmlns:a="http://schemas.openxmlformats.org/drawingml/2006/main">
                          <a:ext uri="{FF2B5EF4-FFF2-40B4-BE49-F238E27FC236}">
                            <a16:creationId xmlns:a16="http://schemas.microsoft.com/office/drawing/2014/main" id="{7B0CCB47-0511-B991-0BC6-92803E4F88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059AC" id="Text Box 4056" o:spid="_x0000_s1026" type="#_x0000_t202" style="position:absolute;margin-left:19.5pt;margin-top:0;width:5.25pt;height:15pt;z-index:2501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82144" behindDoc="0" locked="0" layoutInCell="1" allowOverlap="1" wp14:anchorId="460A9705" wp14:editId="4879CB10">
                      <wp:simplePos x="0" y="0"/>
                      <wp:positionH relativeFrom="column">
                        <wp:posOffset>247650</wp:posOffset>
                      </wp:positionH>
                      <wp:positionV relativeFrom="paragraph">
                        <wp:posOffset>0</wp:posOffset>
                      </wp:positionV>
                      <wp:extent cx="66675" cy="190500"/>
                      <wp:effectExtent l="38100" t="0" r="28575" b="0"/>
                      <wp:wrapNone/>
                      <wp:docPr id="397083" name="Text Box 4055">
                        <a:extLst xmlns:a="http://schemas.openxmlformats.org/drawingml/2006/main">
                          <a:ext uri="{FF2B5EF4-FFF2-40B4-BE49-F238E27FC236}">
                            <a16:creationId xmlns:a16="http://schemas.microsoft.com/office/drawing/2014/main" id="{6FEA84D3-86E8-9F8B-B0E8-D573FF4401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CF7CB" id="Text Box 4055" o:spid="_x0000_s1026" type="#_x0000_t202" style="position:absolute;margin-left:19.5pt;margin-top:0;width:5.25pt;height:15pt;z-index:2501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83168" behindDoc="0" locked="0" layoutInCell="1" allowOverlap="1" wp14:anchorId="1F5074E2" wp14:editId="037008D9">
                      <wp:simplePos x="0" y="0"/>
                      <wp:positionH relativeFrom="column">
                        <wp:posOffset>247650</wp:posOffset>
                      </wp:positionH>
                      <wp:positionV relativeFrom="paragraph">
                        <wp:posOffset>0</wp:posOffset>
                      </wp:positionV>
                      <wp:extent cx="66675" cy="190500"/>
                      <wp:effectExtent l="38100" t="0" r="28575" b="0"/>
                      <wp:wrapNone/>
                      <wp:docPr id="397084" name="Text Box 4054">
                        <a:extLst xmlns:a="http://schemas.openxmlformats.org/drawingml/2006/main">
                          <a:ext uri="{FF2B5EF4-FFF2-40B4-BE49-F238E27FC236}">
                            <a16:creationId xmlns:a16="http://schemas.microsoft.com/office/drawing/2014/main" id="{0D1B4C06-D829-82C9-F3CC-59B731D147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2F842" id="Text Box 4054" o:spid="_x0000_s1026" type="#_x0000_t202" style="position:absolute;margin-left:19.5pt;margin-top:0;width:5.25pt;height:15pt;z-index:2501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84192" behindDoc="0" locked="0" layoutInCell="1" allowOverlap="1" wp14:anchorId="6CA0C250" wp14:editId="7C100CC0">
                      <wp:simplePos x="0" y="0"/>
                      <wp:positionH relativeFrom="column">
                        <wp:posOffset>247650</wp:posOffset>
                      </wp:positionH>
                      <wp:positionV relativeFrom="paragraph">
                        <wp:posOffset>0</wp:posOffset>
                      </wp:positionV>
                      <wp:extent cx="66675" cy="190500"/>
                      <wp:effectExtent l="38100" t="0" r="28575" b="0"/>
                      <wp:wrapNone/>
                      <wp:docPr id="397085" name="Text Box 4053">
                        <a:extLst xmlns:a="http://schemas.openxmlformats.org/drawingml/2006/main">
                          <a:ext uri="{FF2B5EF4-FFF2-40B4-BE49-F238E27FC236}">
                            <a16:creationId xmlns:a16="http://schemas.microsoft.com/office/drawing/2014/main" id="{8E86B720-971A-2F31-8293-7C807F372A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57060" id="Text Box 4053" o:spid="_x0000_s1026" type="#_x0000_t202" style="position:absolute;margin-left:19.5pt;margin-top:0;width:5.25pt;height:15pt;z-index:2501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85216" behindDoc="0" locked="0" layoutInCell="1" allowOverlap="1" wp14:anchorId="6E4B6A73" wp14:editId="0EC60A21">
                      <wp:simplePos x="0" y="0"/>
                      <wp:positionH relativeFrom="column">
                        <wp:posOffset>247650</wp:posOffset>
                      </wp:positionH>
                      <wp:positionV relativeFrom="paragraph">
                        <wp:posOffset>0</wp:posOffset>
                      </wp:positionV>
                      <wp:extent cx="66675" cy="190500"/>
                      <wp:effectExtent l="38100" t="0" r="28575" b="0"/>
                      <wp:wrapNone/>
                      <wp:docPr id="397086" name="Text Box 4052">
                        <a:extLst xmlns:a="http://schemas.openxmlformats.org/drawingml/2006/main">
                          <a:ext uri="{FF2B5EF4-FFF2-40B4-BE49-F238E27FC236}">
                            <a16:creationId xmlns:a16="http://schemas.microsoft.com/office/drawing/2014/main" id="{07B200CA-26D8-67E5-7E59-DABB1DCBD2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DAA82" id="Text Box 4052" o:spid="_x0000_s1026" type="#_x0000_t202" style="position:absolute;margin-left:19.5pt;margin-top:0;width:5.25pt;height:15pt;z-index:2501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86240" behindDoc="0" locked="0" layoutInCell="1" allowOverlap="1" wp14:anchorId="5E3FB37D" wp14:editId="5E7F4883">
                      <wp:simplePos x="0" y="0"/>
                      <wp:positionH relativeFrom="column">
                        <wp:posOffset>247650</wp:posOffset>
                      </wp:positionH>
                      <wp:positionV relativeFrom="paragraph">
                        <wp:posOffset>0</wp:posOffset>
                      </wp:positionV>
                      <wp:extent cx="66675" cy="190500"/>
                      <wp:effectExtent l="38100" t="0" r="28575" b="0"/>
                      <wp:wrapNone/>
                      <wp:docPr id="397087" name="Text Box 4051">
                        <a:extLst xmlns:a="http://schemas.openxmlformats.org/drawingml/2006/main">
                          <a:ext uri="{FF2B5EF4-FFF2-40B4-BE49-F238E27FC236}">
                            <a16:creationId xmlns:a16="http://schemas.microsoft.com/office/drawing/2014/main" id="{A0FB7263-EEAA-F688-1D34-FE823D8789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5EE70" id="Text Box 4051" o:spid="_x0000_s1026" type="#_x0000_t202" style="position:absolute;margin-left:19.5pt;margin-top:0;width:5.25pt;height:15pt;z-index:2501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87264" behindDoc="0" locked="0" layoutInCell="1" allowOverlap="1" wp14:anchorId="4CD5AA09" wp14:editId="540DB017">
                      <wp:simplePos x="0" y="0"/>
                      <wp:positionH relativeFrom="column">
                        <wp:posOffset>247650</wp:posOffset>
                      </wp:positionH>
                      <wp:positionV relativeFrom="paragraph">
                        <wp:posOffset>0</wp:posOffset>
                      </wp:positionV>
                      <wp:extent cx="66675" cy="190500"/>
                      <wp:effectExtent l="38100" t="0" r="28575" b="0"/>
                      <wp:wrapNone/>
                      <wp:docPr id="397088" name="Text Box 4050">
                        <a:extLst xmlns:a="http://schemas.openxmlformats.org/drawingml/2006/main">
                          <a:ext uri="{FF2B5EF4-FFF2-40B4-BE49-F238E27FC236}">
                            <a16:creationId xmlns:a16="http://schemas.microsoft.com/office/drawing/2014/main" id="{4E445ADC-2122-3501-249A-DA55B54F7D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A3E97" id="Text Box 4050" o:spid="_x0000_s1026" type="#_x0000_t202" style="position:absolute;margin-left:19.5pt;margin-top:0;width:5.25pt;height:15pt;z-index:2501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88288" behindDoc="0" locked="0" layoutInCell="1" allowOverlap="1" wp14:anchorId="3BE8FD20" wp14:editId="2C294EC7">
                      <wp:simplePos x="0" y="0"/>
                      <wp:positionH relativeFrom="column">
                        <wp:posOffset>247650</wp:posOffset>
                      </wp:positionH>
                      <wp:positionV relativeFrom="paragraph">
                        <wp:posOffset>0</wp:posOffset>
                      </wp:positionV>
                      <wp:extent cx="66675" cy="190500"/>
                      <wp:effectExtent l="38100" t="0" r="28575" b="0"/>
                      <wp:wrapNone/>
                      <wp:docPr id="397089" name="Text Box 4049">
                        <a:extLst xmlns:a="http://schemas.openxmlformats.org/drawingml/2006/main">
                          <a:ext uri="{FF2B5EF4-FFF2-40B4-BE49-F238E27FC236}">
                            <a16:creationId xmlns:a16="http://schemas.microsoft.com/office/drawing/2014/main" id="{9F0C9C28-2959-44FA-C29A-A45A0DBA41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267E2" id="Text Box 4049" o:spid="_x0000_s1026" type="#_x0000_t202" style="position:absolute;margin-left:19.5pt;margin-top:0;width:5.25pt;height:15pt;z-index:2501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89312" behindDoc="0" locked="0" layoutInCell="1" allowOverlap="1" wp14:anchorId="74439701" wp14:editId="47BFFBC3">
                      <wp:simplePos x="0" y="0"/>
                      <wp:positionH relativeFrom="column">
                        <wp:posOffset>247650</wp:posOffset>
                      </wp:positionH>
                      <wp:positionV relativeFrom="paragraph">
                        <wp:posOffset>0</wp:posOffset>
                      </wp:positionV>
                      <wp:extent cx="66675" cy="190500"/>
                      <wp:effectExtent l="38100" t="0" r="28575" b="0"/>
                      <wp:wrapNone/>
                      <wp:docPr id="397090" name="Text Box 4048">
                        <a:extLst xmlns:a="http://schemas.openxmlformats.org/drawingml/2006/main">
                          <a:ext uri="{FF2B5EF4-FFF2-40B4-BE49-F238E27FC236}">
                            <a16:creationId xmlns:a16="http://schemas.microsoft.com/office/drawing/2014/main" id="{E8ADC2E9-CF8F-21BC-AA0D-1EEB74425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D18FA" id="Text Box 4048" o:spid="_x0000_s1026" type="#_x0000_t202" style="position:absolute;margin-left:19.5pt;margin-top:0;width:5.25pt;height:15pt;z-index:2501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90336" behindDoc="0" locked="0" layoutInCell="1" allowOverlap="1" wp14:anchorId="6004EE28" wp14:editId="2B2A4F05">
                      <wp:simplePos x="0" y="0"/>
                      <wp:positionH relativeFrom="column">
                        <wp:posOffset>247650</wp:posOffset>
                      </wp:positionH>
                      <wp:positionV relativeFrom="paragraph">
                        <wp:posOffset>0</wp:posOffset>
                      </wp:positionV>
                      <wp:extent cx="66675" cy="190500"/>
                      <wp:effectExtent l="38100" t="0" r="28575" b="0"/>
                      <wp:wrapNone/>
                      <wp:docPr id="397091" name="Text Box 4047">
                        <a:extLst xmlns:a="http://schemas.openxmlformats.org/drawingml/2006/main">
                          <a:ext uri="{FF2B5EF4-FFF2-40B4-BE49-F238E27FC236}">
                            <a16:creationId xmlns:a16="http://schemas.microsoft.com/office/drawing/2014/main" id="{39CC18D8-6301-142C-9324-CD71A373F1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7D43E" id="Text Box 4047" o:spid="_x0000_s1026" type="#_x0000_t202" style="position:absolute;margin-left:19.5pt;margin-top:0;width:5.25pt;height:15pt;z-index:2501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91360" behindDoc="0" locked="0" layoutInCell="1" allowOverlap="1" wp14:anchorId="38316AD8" wp14:editId="11262ADE">
                      <wp:simplePos x="0" y="0"/>
                      <wp:positionH relativeFrom="column">
                        <wp:posOffset>247650</wp:posOffset>
                      </wp:positionH>
                      <wp:positionV relativeFrom="paragraph">
                        <wp:posOffset>0</wp:posOffset>
                      </wp:positionV>
                      <wp:extent cx="66675" cy="190500"/>
                      <wp:effectExtent l="38100" t="0" r="28575" b="0"/>
                      <wp:wrapNone/>
                      <wp:docPr id="397092" name="Text Box 4046">
                        <a:extLst xmlns:a="http://schemas.openxmlformats.org/drawingml/2006/main">
                          <a:ext uri="{FF2B5EF4-FFF2-40B4-BE49-F238E27FC236}">
                            <a16:creationId xmlns:a16="http://schemas.microsoft.com/office/drawing/2014/main" id="{FB1B92AB-76F2-04FF-4F5F-9B5368EC33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1CB03" id="Text Box 4046" o:spid="_x0000_s1026" type="#_x0000_t202" style="position:absolute;margin-left:19.5pt;margin-top:0;width:5.25pt;height:15pt;z-index:2501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83520" behindDoc="0" locked="0" layoutInCell="1" allowOverlap="1" wp14:anchorId="5ADCB30A" wp14:editId="6D3FE389">
                      <wp:simplePos x="0" y="0"/>
                      <wp:positionH relativeFrom="column">
                        <wp:posOffset>247650</wp:posOffset>
                      </wp:positionH>
                      <wp:positionV relativeFrom="paragraph">
                        <wp:posOffset>0</wp:posOffset>
                      </wp:positionV>
                      <wp:extent cx="66675" cy="200025"/>
                      <wp:effectExtent l="38100" t="0" r="28575" b="9525"/>
                      <wp:wrapNone/>
                      <wp:docPr id="397182" name="Text Box 4045">
                        <a:extLst xmlns:a="http://schemas.openxmlformats.org/drawingml/2006/main">
                          <a:ext uri="{FF2B5EF4-FFF2-40B4-BE49-F238E27FC236}">
                            <a16:creationId xmlns:a16="http://schemas.microsoft.com/office/drawing/2014/main" id="{09285166-CF47-C9E7-73F5-8E2459DD11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DB2DC" id="Text Box 4045" o:spid="_x0000_s1026" type="#_x0000_t202" style="position:absolute;margin-left:19.5pt;margin-top:0;width:5.25pt;height:15.75pt;z-index:2502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84544" behindDoc="0" locked="0" layoutInCell="1" allowOverlap="1" wp14:anchorId="5FCD66EA" wp14:editId="4708EB0A">
                      <wp:simplePos x="0" y="0"/>
                      <wp:positionH relativeFrom="column">
                        <wp:posOffset>247650</wp:posOffset>
                      </wp:positionH>
                      <wp:positionV relativeFrom="paragraph">
                        <wp:posOffset>0</wp:posOffset>
                      </wp:positionV>
                      <wp:extent cx="66675" cy="200025"/>
                      <wp:effectExtent l="38100" t="0" r="28575" b="9525"/>
                      <wp:wrapNone/>
                      <wp:docPr id="397183" name="Text Box 4044">
                        <a:extLst xmlns:a="http://schemas.openxmlformats.org/drawingml/2006/main">
                          <a:ext uri="{FF2B5EF4-FFF2-40B4-BE49-F238E27FC236}">
                            <a16:creationId xmlns:a16="http://schemas.microsoft.com/office/drawing/2014/main" id="{62DE46BE-D408-793B-958D-CA933ACD80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71EE4" id="Text Box 4044" o:spid="_x0000_s1026" type="#_x0000_t202" style="position:absolute;margin-left:19.5pt;margin-top:0;width:5.25pt;height:15.75pt;z-index:2502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85568" behindDoc="0" locked="0" layoutInCell="1" allowOverlap="1" wp14:anchorId="65F20881" wp14:editId="3C2DCA9B">
                      <wp:simplePos x="0" y="0"/>
                      <wp:positionH relativeFrom="column">
                        <wp:posOffset>247650</wp:posOffset>
                      </wp:positionH>
                      <wp:positionV relativeFrom="paragraph">
                        <wp:posOffset>0</wp:posOffset>
                      </wp:positionV>
                      <wp:extent cx="66675" cy="200025"/>
                      <wp:effectExtent l="38100" t="0" r="28575" b="9525"/>
                      <wp:wrapNone/>
                      <wp:docPr id="397184" name="Text Box 4043">
                        <a:extLst xmlns:a="http://schemas.openxmlformats.org/drawingml/2006/main">
                          <a:ext uri="{FF2B5EF4-FFF2-40B4-BE49-F238E27FC236}">
                            <a16:creationId xmlns:a16="http://schemas.microsoft.com/office/drawing/2014/main" id="{8E3760A0-05BE-D7E5-BC09-A341AC2679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62689" id="Text Box 4043" o:spid="_x0000_s1026" type="#_x0000_t202" style="position:absolute;margin-left:19.5pt;margin-top:0;width:5.25pt;height:15.75pt;z-index:2502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86592" behindDoc="0" locked="0" layoutInCell="1" allowOverlap="1" wp14:anchorId="113D337A" wp14:editId="43C26C55">
                      <wp:simplePos x="0" y="0"/>
                      <wp:positionH relativeFrom="column">
                        <wp:posOffset>247650</wp:posOffset>
                      </wp:positionH>
                      <wp:positionV relativeFrom="paragraph">
                        <wp:posOffset>0</wp:posOffset>
                      </wp:positionV>
                      <wp:extent cx="66675" cy="200025"/>
                      <wp:effectExtent l="38100" t="0" r="28575" b="9525"/>
                      <wp:wrapNone/>
                      <wp:docPr id="397185" name="Text Box 4042">
                        <a:extLst xmlns:a="http://schemas.openxmlformats.org/drawingml/2006/main">
                          <a:ext uri="{FF2B5EF4-FFF2-40B4-BE49-F238E27FC236}">
                            <a16:creationId xmlns:a16="http://schemas.microsoft.com/office/drawing/2014/main" id="{895D6564-809F-9DCD-F767-4161C46709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01570" id="Text Box 4042" o:spid="_x0000_s1026" type="#_x0000_t202" style="position:absolute;margin-left:19.5pt;margin-top:0;width:5.25pt;height:15.75pt;z-index:2502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87616" behindDoc="0" locked="0" layoutInCell="1" allowOverlap="1" wp14:anchorId="73EC9766" wp14:editId="14C2D26C">
                      <wp:simplePos x="0" y="0"/>
                      <wp:positionH relativeFrom="column">
                        <wp:posOffset>247650</wp:posOffset>
                      </wp:positionH>
                      <wp:positionV relativeFrom="paragraph">
                        <wp:posOffset>0</wp:posOffset>
                      </wp:positionV>
                      <wp:extent cx="66675" cy="200025"/>
                      <wp:effectExtent l="38100" t="0" r="28575" b="9525"/>
                      <wp:wrapNone/>
                      <wp:docPr id="397186" name="Text Box 4041">
                        <a:extLst xmlns:a="http://schemas.openxmlformats.org/drawingml/2006/main">
                          <a:ext uri="{FF2B5EF4-FFF2-40B4-BE49-F238E27FC236}">
                            <a16:creationId xmlns:a16="http://schemas.microsoft.com/office/drawing/2014/main" id="{72922BE0-A0E5-DEF6-8F7B-9BCF51098B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C1143" id="Text Box 4041" o:spid="_x0000_s1026" type="#_x0000_t202" style="position:absolute;margin-left:19.5pt;margin-top:0;width:5.25pt;height:15.75pt;z-index:2502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88640" behindDoc="0" locked="0" layoutInCell="1" allowOverlap="1" wp14:anchorId="56791A37" wp14:editId="110F2F09">
                      <wp:simplePos x="0" y="0"/>
                      <wp:positionH relativeFrom="column">
                        <wp:posOffset>247650</wp:posOffset>
                      </wp:positionH>
                      <wp:positionV relativeFrom="paragraph">
                        <wp:posOffset>0</wp:posOffset>
                      </wp:positionV>
                      <wp:extent cx="66675" cy="200025"/>
                      <wp:effectExtent l="38100" t="0" r="28575" b="9525"/>
                      <wp:wrapNone/>
                      <wp:docPr id="397187" name="Text Box 4040">
                        <a:extLst xmlns:a="http://schemas.openxmlformats.org/drawingml/2006/main">
                          <a:ext uri="{FF2B5EF4-FFF2-40B4-BE49-F238E27FC236}">
                            <a16:creationId xmlns:a16="http://schemas.microsoft.com/office/drawing/2014/main" id="{5B3BEF77-439D-6DB8-28FB-0AAB0AD9A0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BBE4F" id="Text Box 4040" o:spid="_x0000_s1026" type="#_x0000_t202" style="position:absolute;margin-left:19.5pt;margin-top:0;width:5.25pt;height:15.75pt;z-index:2502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89664" behindDoc="0" locked="0" layoutInCell="1" allowOverlap="1" wp14:anchorId="7EEF9B0D" wp14:editId="0E8C2FC9">
                      <wp:simplePos x="0" y="0"/>
                      <wp:positionH relativeFrom="column">
                        <wp:posOffset>247650</wp:posOffset>
                      </wp:positionH>
                      <wp:positionV relativeFrom="paragraph">
                        <wp:posOffset>0</wp:posOffset>
                      </wp:positionV>
                      <wp:extent cx="66675" cy="200025"/>
                      <wp:effectExtent l="38100" t="0" r="28575" b="9525"/>
                      <wp:wrapNone/>
                      <wp:docPr id="397188" name="Text Box 4039">
                        <a:extLst xmlns:a="http://schemas.openxmlformats.org/drawingml/2006/main">
                          <a:ext uri="{FF2B5EF4-FFF2-40B4-BE49-F238E27FC236}">
                            <a16:creationId xmlns:a16="http://schemas.microsoft.com/office/drawing/2014/main" id="{B225BB49-6B82-8C46-B8F4-7FA9E235F1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72029" id="Text Box 4039" o:spid="_x0000_s1026" type="#_x0000_t202" style="position:absolute;margin-left:19.5pt;margin-top:0;width:5.25pt;height:15.75pt;z-index:2502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90688" behindDoc="0" locked="0" layoutInCell="1" allowOverlap="1" wp14:anchorId="491C3137" wp14:editId="3311D862">
                      <wp:simplePos x="0" y="0"/>
                      <wp:positionH relativeFrom="column">
                        <wp:posOffset>247650</wp:posOffset>
                      </wp:positionH>
                      <wp:positionV relativeFrom="paragraph">
                        <wp:posOffset>0</wp:posOffset>
                      </wp:positionV>
                      <wp:extent cx="66675" cy="200025"/>
                      <wp:effectExtent l="38100" t="0" r="28575" b="9525"/>
                      <wp:wrapNone/>
                      <wp:docPr id="397189" name="Text Box 4038">
                        <a:extLst xmlns:a="http://schemas.openxmlformats.org/drawingml/2006/main">
                          <a:ext uri="{FF2B5EF4-FFF2-40B4-BE49-F238E27FC236}">
                            <a16:creationId xmlns:a16="http://schemas.microsoft.com/office/drawing/2014/main" id="{6B0CA043-8032-EEAE-F34B-D11E6F89A9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275D3" id="Text Box 4038" o:spid="_x0000_s1026" type="#_x0000_t202" style="position:absolute;margin-left:19.5pt;margin-top:0;width:5.25pt;height:15.75pt;z-index:2502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91712" behindDoc="0" locked="0" layoutInCell="1" allowOverlap="1" wp14:anchorId="5998EF9C" wp14:editId="4EA70171">
                      <wp:simplePos x="0" y="0"/>
                      <wp:positionH relativeFrom="column">
                        <wp:posOffset>247650</wp:posOffset>
                      </wp:positionH>
                      <wp:positionV relativeFrom="paragraph">
                        <wp:posOffset>0</wp:posOffset>
                      </wp:positionV>
                      <wp:extent cx="66675" cy="200025"/>
                      <wp:effectExtent l="38100" t="0" r="28575" b="9525"/>
                      <wp:wrapNone/>
                      <wp:docPr id="397190" name="Text Box 4037">
                        <a:extLst xmlns:a="http://schemas.openxmlformats.org/drawingml/2006/main">
                          <a:ext uri="{FF2B5EF4-FFF2-40B4-BE49-F238E27FC236}">
                            <a16:creationId xmlns:a16="http://schemas.microsoft.com/office/drawing/2014/main" id="{520593A4-85DF-8ED8-8208-1A0B1255D0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BD979" id="Text Box 4037" o:spid="_x0000_s1026" type="#_x0000_t202" style="position:absolute;margin-left:19.5pt;margin-top:0;width:5.25pt;height:15.75pt;z-index:2502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92736" behindDoc="0" locked="0" layoutInCell="1" allowOverlap="1" wp14:anchorId="5B2D0B56" wp14:editId="77EF1DB8">
                      <wp:simplePos x="0" y="0"/>
                      <wp:positionH relativeFrom="column">
                        <wp:posOffset>247650</wp:posOffset>
                      </wp:positionH>
                      <wp:positionV relativeFrom="paragraph">
                        <wp:posOffset>0</wp:posOffset>
                      </wp:positionV>
                      <wp:extent cx="66675" cy="200025"/>
                      <wp:effectExtent l="38100" t="0" r="28575" b="9525"/>
                      <wp:wrapNone/>
                      <wp:docPr id="397191" name="Text Box 4036">
                        <a:extLst xmlns:a="http://schemas.openxmlformats.org/drawingml/2006/main">
                          <a:ext uri="{FF2B5EF4-FFF2-40B4-BE49-F238E27FC236}">
                            <a16:creationId xmlns:a16="http://schemas.microsoft.com/office/drawing/2014/main" id="{F48A0C07-E829-AAF4-B043-E9E27C2432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610CE" id="Text Box 4036" o:spid="_x0000_s1026" type="#_x0000_t202" style="position:absolute;margin-left:19.5pt;margin-top:0;width:5.25pt;height:15.75pt;z-index:2502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93760" behindDoc="0" locked="0" layoutInCell="1" allowOverlap="1" wp14:anchorId="6A18D003" wp14:editId="2B541B99">
                      <wp:simplePos x="0" y="0"/>
                      <wp:positionH relativeFrom="column">
                        <wp:posOffset>247650</wp:posOffset>
                      </wp:positionH>
                      <wp:positionV relativeFrom="paragraph">
                        <wp:posOffset>0</wp:posOffset>
                      </wp:positionV>
                      <wp:extent cx="66675" cy="200025"/>
                      <wp:effectExtent l="38100" t="0" r="28575" b="9525"/>
                      <wp:wrapNone/>
                      <wp:docPr id="397192" name="Text Box 4035">
                        <a:extLst xmlns:a="http://schemas.openxmlformats.org/drawingml/2006/main">
                          <a:ext uri="{FF2B5EF4-FFF2-40B4-BE49-F238E27FC236}">
                            <a16:creationId xmlns:a16="http://schemas.microsoft.com/office/drawing/2014/main" id="{DD975270-ABA8-BCE8-51CA-E5D0665DA8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DA901" id="Text Box 4035" o:spid="_x0000_s1026" type="#_x0000_t202" style="position:absolute;margin-left:19.5pt;margin-top:0;width:5.25pt;height:15.75pt;z-index:2502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94784" behindDoc="0" locked="0" layoutInCell="1" allowOverlap="1" wp14:anchorId="54F0E0E6" wp14:editId="54B38AE2">
                      <wp:simplePos x="0" y="0"/>
                      <wp:positionH relativeFrom="column">
                        <wp:posOffset>247650</wp:posOffset>
                      </wp:positionH>
                      <wp:positionV relativeFrom="paragraph">
                        <wp:posOffset>0</wp:posOffset>
                      </wp:positionV>
                      <wp:extent cx="66675" cy="200025"/>
                      <wp:effectExtent l="38100" t="0" r="28575" b="9525"/>
                      <wp:wrapNone/>
                      <wp:docPr id="397193" name="Text Box 4034">
                        <a:extLst xmlns:a="http://schemas.openxmlformats.org/drawingml/2006/main">
                          <a:ext uri="{FF2B5EF4-FFF2-40B4-BE49-F238E27FC236}">
                            <a16:creationId xmlns:a16="http://schemas.microsoft.com/office/drawing/2014/main" id="{0C324498-AE8A-0107-ABB9-C5543EB0E5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94D6E" id="Text Box 4034" o:spid="_x0000_s1026" type="#_x0000_t202" style="position:absolute;margin-left:19.5pt;margin-top:0;width:5.25pt;height:15.75pt;z-index:2502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95808" behindDoc="0" locked="0" layoutInCell="1" allowOverlap="1" wp14:anchorId="37F0C148" wp14:editId="06E3D2D4">
                      <wp:simplePos x="0" y="0"/>
                      <wp:positionH relativeFrom="column">
                        <wp:posOffset>247650</wp:posOffset>
                      </wp:positionH>
                      <wp:positionV relativeFrom="paragraph">
                        <wp:posOffset>0</wp:posOffset>
                      </wp:positionV>
                      <wp:extent cx="66675" cy="200025"/>
                      <wp:effectExtent l="38100" t="0" r="28575" b="9525"/>
                      <wp:wrapNone/>
                      <wp:docPr id="397194" name="Text Box 4033">
                        <a:extLst xmlns:a="http://schemas.openxmlformats.org/drawingml/2006/main">
                          <a:ext uri="{FF2B5EF4-FFF2-40B4-BE49-F238E27FC236}">
                            <a16:creationId xmlns:a16="http://schemas.microsoft.com/office/drawing/2014/main" id="{FAF56845-B637-8DBF-81AA-B86839075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1C949" id="Text Box 4033" o:spid="_x0000_s1026" type="#_x0000_t202" style="position:absolute;margin-left:19.5pt;margin-top:0;width:5.25pt;height:15.75pt;z-index:2502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96832" behindDoc="0" locked="0" layoutInCell="1" allowOverlap="1" wp14:anchorId="2A33A5F3" wp14:editId="6D1BB082">
                      <wp:simplePos x="0" y="0"/>
                      <wp:positionH relativeFrom="column">
                        <wp:posOffset>247650</wp:posOffset>
                      </wp:positionH>
                      <wp:positionV relativeFrom="paragraph">
                        <wp:posOffset>0</wp:posOffset>
                      </wp:positionV>
                      <wp:extent cx="66675" cy="200025"/>
                      <wp:effectExtent l="38100" t="0" r="28575" b="9525"/>
                      <wp:wrapNone/>
                      <wp:docPr id="397195" name="Text Box 4032">
                        <a:extLst xmlns:a="http://schemas.openxmlformats.org/drawingml/2006/main">
                          <a:ext uri="{FF2B5EF4-FFF2-40B4-BE49-F238E27FC236}">
                            <a16:creationId xmlns:a16="http://schemas.microsoft.com/office/drawing/2014/main" id="{57EDFFA8-4720-0F47-07B9-9B2ABF59D9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FF2D2" id="Text Box 4032" o:spid="_x0000_s1026" type="#_x0000_t202" style="position:absolute;margin-left:19.5pt;margin-top:0;width:5.25pt;height:15.75pt;z-index:2502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97856" behindDoc="0" locked="0" layoutInCell="1" allowOverlap="1" wp14:anchorId="1A7216FF" wp14:editId="5A4F4C7B">
                      <wp:simplePos x="0" y="0"/>
                      <wp:positionH relativeFrom="column">
                        <wp:posOffset>247650</wp:posOffset>
                      </wp:positionH>
                      <wp:positionV relativeFrom="paragraph">
                        <wp:posOffset>0</wp:posOffset>
                      </wp:positionV>
                      <wp:extent cx="66675" cy="200025"/>
                      <wp:effectExtent l="38100" t="0" r="28575" b="9525"/>
                      <wp:wrapNone/>
                      <wp:docPr id="397196" name="Text Box 4031">
                        <a:extLst xmlns:a="http://schemas.openxmlformats.org/drawingml/2006/main">
                          <a:ext uri="{FF2B5EF4-FFF2-40B4-BE49-F238E27FC236}">
                            <a16:creationId xmlns:a16="http://schemas.microsoft.com/office/drawing/2014/main" id="{759F29EB-F505-33A0-E867-2D4F74A6B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3C0FE" id="Text Box 4031" o:spid="_x0000_s1026" type="#_x0000_t202" style="position:absolute;margin-left:19.5pt;margin-top:0;width:5.25pt;height:15.75pt;z-index:2502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98880" behindDoc="0" locked="0" layoutInCell="1" allowOverlap="1" wp14:anchorId="25E90590" wp14:editId="2F360232">
                      <wp:simplePos x="0" y="0"/>
                      <wp:positionH relativeFrom="column">
                        <wp:posOffset>247650</wp:posOffset>
                      </wp:positionH>
                      <wp:positionV relativeFrom="paragraph">
                        <wp:posOffset>0</wp:posOffset>
                      </wp:positionV>
                      <wp:extent cx="66675" cy="200025"/>
                      <wp:effectExtent l="38100" t="0" r="28575" b="9525"/>
                      <wp:wrapNone/>
                      <wp:docPr id="397197" name="Text Box 4030">
                        <a:extLst xmlns:a="http://schemas.openxmlformats.org/drawingml/2006/main">
                          <a:ext uri="{FF2B5EF4-FFF2-40B4-BE49-F238E27FC236}">
                            <a16:creationId xmlns:a16="http://schemas.microsoft.com/office/drawing/2014/main" id="{849CA10B-9B93-999F-8D34-4F2DF9F43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BD457" id="Text Box 4030" o:spid="_x0000_s1026" type="#_x0000_t202" style="position:absolute;margin-left:19.5pt;margin-top:0;width:5.25pt;height:15.75pt;z-index:2502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99904" behindDoc="0" locked="0" layoutInCell="1" allowOverlap="1" wp14:anchorId="77871F61" wp14:editId="45FF0723">
                      <wp:simplePos x="0" y="0"/>
                      <wp:positionH relativeFrom="column">
                        <wp:posOffset>247650</wp:posOffset>
                      </wp:positionH>
                      <wp:positionV relativeFrom="paragraph">
                        <wp:posOffset>0</wp:posOffset>
                      </wp:positionV>
                      <wp:extent cx="66675" cy="200025"/>
                      <wp:effectExtent l="38100" t="0" r="28575" b="9525"/>
                      <wp:wrapNone/>
                      <wp:docPr id="397198" name="Text Box 4029">
                        <a:extLst xmlns:a="http://schemas.openxmlformats.org/drawingml/2006/main">
                          <a:ext uri="{FF2B5EF4-FFF2-40B4-BE49-F238E27FC236}">
                            <a16:creationId xmlns:a16="http://schemas.microsoft.com/office/drawing/2014/main" id="{F06509FD-427E-047C-17A1-D78333F7E5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9E77B" id="Text Box 4029" o:spid="_x0000_s1026" type="#_x0000_t202" style="position:absolute;margin-left:19.5pt;margin-top:0;width:5.25pt;height:15.75pt;z-index:2502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00928" behindDoc="0" locked="0" layoutInCell="1" allowOverlap="1" wp14:anchorId="15CBC3AD" wp14:editId="63C1B4C9">
                      <wp:simplePos x="0" y="0"/>
                      <wp:positionH relativeFrom="column">
                        <wp:posOffset>247650</wp:posOffset>
                      </wp:positionH>
                      <wp:positionV relativeFrom="paragraph">
                        <wp:posOffset>0</wp:posOffset>
                      </wp:positionV>
                      <wp:extent cx="66675" cy="200025"/>
                      <wp:effectExtent l="38100" t="0" r="28575" b="9525"/>
                      <wp:wrapNone/>
                      <wp:docPr id="397199" name="Text Box 4028">
                        <a:extLst xmlns:a="http://schemas.openxmlformats.org/drawingml/2006/main">
                          <a:ext uri="{FF2B5EF4-FFF2-40B4-BE49-F238E27FC236}">
                            <a16:creationId xmlns:a16="http://schemas.microsoft.com/office/drawing/2014/main" id="{9B85CB6C-55D0-E006-319E-57B5379768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2F72D" id="Text Box 4028" o:spid="_x0000_s1026" type="#_x0000_t202" style="position:absolute;margin-left:19.5pt;margin-top:0;width:5.25pt;height:15.75pt;z-index:2503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01952" behindDoc="0" locked="0" layoutInCell="1" allowOverlap="1" wp14:anchorId="451E8C01" wp14:editId="19417284">
                      <wp:simplePos x="0" y="0"/>
                      <wp:positionH relativeFrom="column">
                        <wp:posOffset>247650</wp:posOffset>
                      </wp:positionH>
                      <wp:positionV relativeFrom="paragraph">
                        <wp:posOffset>0</wp:posOffset>
                      </wp:positionV>
                      <wp:extent cx="66675" cy="200025"/>
                      <wp:effectExtent l="38100" t="0" r="28575" b="9525"/>
                      <wp:wrapNone/>
                      <wp:docPr id="397200" name="Text Box 4027">
                        <a:extLst xmlns:a="http://schemas.openxmlformats.org/drawingml/2006/main">
                          <a:ext uri="{FF2B5EF4-FFF2-40B4-BE49-F238E27FC236}">
                            <a16:creationId xmlns:a16="http://schemas.microsoft.com/office/drawing/2014/main" id="{89B6FC57-DF1E-C0CA-C506-7CC65034EA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D7454" id="Text Box 4027" o:spid="_x0000_s1026" type="#_x0000_t202" style="position:absolute;margin-left:19.5pt;margin-top:0;width:5.25pt;height:15.75pt;z-index:2503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02976" behindDoc="0" locked="0" layoutInCell="1" allowOverlap="1" wp14:anchorId="3FEDD921" wp14:editId="7ED2F037">
                      <wp:simplePos x="0" y="0"/>
                      <wp:positionH relativeFrom="column">
                        <wp:posOffset>247650</wp:posOffset>
                      </wp:positionH>
                      <wp:positionV relativeFrom="paragraph">
                        <wp:posOffset>0</wp:posOffset>
                      </wp:positionV>
                      <wp:extent cx="66675" cy="200025"/>
                      <wp:effectExtent l="38100" t="0" r="28575" b="9525"/>
                      <wp:wrapNone/>
                      <wp:docPr id="397201" name="Text Box 4026">
                        <a:extLst xmlns:a="http://schemas.openxmlformats.org/drawingml/2006/main">
                          <a:ext uri="{FF2B5EF4-FFF2-40B4-BE49-F238E27FC236}">
                            <a16:creationId xmlns:a16="http://schemas.microsoft.com/office/drawing/2014/main" id="{6964FF0B-97CE-DA15-D27A-36C01E86D1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6F917" id="Text Box 4026" o:spid="_x0000_s1026" type="#_x0000_t202" style="position:absolute;margin-left:19.5pt;margin-top:0;width:5.25pt;height:15.75pt;z-index:2503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04000" behindDoc="0" locked="0" layoutInCell="1" allowOverlap="1" wp14:anchorId="22AFADDE" wp14:editId="7D566C02">
                      <wp:simplePos x="0" y="0"/>
                      <wp:positionH relativeFrom="column">
                        <wp:posOffset>247650</wp:posOffset>
                      </wp:positionH>
                      <wp:positionV relativeFrom="paragraph">
                        <wp:posOffset>0</wp:posOffset>
                      </wp:positionV>
                      <wp:extent cx="66675" cy="200025"/>
                      <wp:effectExtent l="38100" t="0" r="28575" b="9525"/>
                      <wp:wrapNone/>
                      <wp:docPr id="397202" name="Text Box 4025">
                        <a:extLst xmlns:a="http://schemas.openxmlformats.org/drawingml/2006/main">
                          <a:ext uri="{FF2B5EF4-FFF2-40B4-BE49-F238E27FC236}">
                            <a16:creationId xmlns:a16="http://schemas.microsoft.com/office/drawing/2014/main" id="{C29DD6EB-13E7-50B9-0FF0-B9948BAD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95E3A" id="Text Box 4025" o:spid="_x0000_s1026" type="#_x0000_t202" style="position:absolute;margin-left:19.5pt;margin-top:0;width:5.25pt;height:15.75pt;z-index:2503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05024" behindDoc="0" locked="0" layoutInCell="1" allowOverlap="1" wp14:anchorId="48ADE02F" wp14:editId="777A76A5">
                      <wp:simplePos x="0" y="0"/>
                      <wp:positionH relativeFrom="column">
                        <wp:posOffset>247650</wp:posOffset>
                      </wp:positionH>
                      <wp:positionV relativeFrom="paragraph">
                        <wp:posOffset>0</wp:posOffset>
                      </wp:positionV>
                      <wp:extent cx="66675" cy="200025"/>
                      <wp:effectExtent l="38100" t="0" r="28575" b="9525"/>
                      <wp:wrapNone/>
                      <wp:docPr id="397203" name="Text Box 4024">
                        <a:extLst xmlns:a="http://schemas.openxmlformats.org/drawingml/2006/main">
                          <a:ext uri="{FF2B5EF4-FFF2-40B4-BE49-F238E27FC236}">
                            <a16:creationId xmlns:a16="http://schemas.microsoft.com/office/drawing/2014/main" id="{ABEBDFD3-B18F-19AC-C01F-7E00BD5701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CF0C8" id="Text Box 4024" o:spid="_x0000_s1026" type="#_x0000_t202" style="position:absolute;margin-left:19.5pt;margin-top:0;width:5.25pt;height:15.75pt;z-index:2503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06048" behindDoc="0" locked="0" layoutInCell="1" allowOverlap="1" wp14:anchorId="517E504D" wp14:editId="302683C4">
                      <wp:simplePos x="0" y="0"/>
                      <wp:positionH relativeFrom="column">
                        <wp:posOffset>247650</wp:posOffset>
                      </wp:positionH>
                      <wp:positionV relativeFrom="paragraph">
                        <wp:posOffset>0</wp:posOffset>
                      </wp:positionV>
                      <wp:extent cx="66675" cy="200025"/>
                      <wp:effectExtent l="38100" t="0" r="28575" b="9525"/>
                      <wp:wrapNone/>
                      <wp:docPr id="397204" name="Text Box 4023">
                        <a:extLst xmlns:a="http://schemas.openxmlformats.org/drawingml/2006/main">
                          <a:ext uri="{FF2B5EF4-FFF2-40B4-BE49-F238E27FC236}">
                            <a16:creationId xmlns:a16="http://schemas.microsoft.com/office/drawing/2014/main" id="{BDF0D770-BFE6-97AF-19B4-7EFF0B7EC3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189C5" id="Text Box 4023" o:spid="_x0000_s1026" type="#_x0000_t202" style="position:absolute;margin-left:19.5pt;margin-top:0;width:5.25pt;height:15.75pt;z-index:2503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07072" behindDoc="0" locked="0" layoutInCell="1" allowOverlap="1" wp14:anchorId="75DB8305" wp14:editId="5099B85D">
                      <wp:simplePos x="0" y="0"/>
                      <wp:positionH relativeFrom="column">
                        <wp:posOffset>247650</wp:posOffset>
                      </wp:positionH>
                      <wp:positionV relativeFrom="paragraph">
                        <wp:posOffset>0</wp:posOffset>
                      </wp:positionV>
                      <wp:extent cx="66675" cy="200025"/>
                      <wp:effectExtent l="38100" t="0" r="28575" b="9525"/>
                      <wp:wrapNone/>
                      <wp:docPr id="397205" name="Text Box 4022">
                        <a:extLst xmlns:a="http://schemas.openxmlformats.org/drawingml/2006/main">
                          <a:ext uri="{FF2B5EF4-FFF2-40B4-BE49-F238E27FC236}">
                            <a16:creationId xmlns:a16="http://schemas.microsoft.com/office/drawing/2014/main" id="{5B0982AB-C88F-635A-5093-02C32C2C09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51D16" id="Text Box 4022" o:spid="_x0000_s1026" type="#_x0000_t202" style="position:absolute;margin-left:19.5pt;margin-top:0;width:5.25pt;height:15.75pt;z-index:2503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08096" behindDoc="0" locked="0" layoutInCell="1" allowOverlap="1" wp14:anchorId="013E49FC" wp14:editId="3442B089">
                      <wp:simplePos x="0" y="0"/>
                      <wp:positionH relativeFrom="column">
                        <wp:posOffset>247650</wp:posOffset>
                      </wp:positionH>
                      <wp:positionV relativeFrom="paragraph">
                        <wp:posOffset>0</wp:posOffset>
                      </wp:positionV>
                      <wp:extent cx="66675" cy="200025"/>
                      <wp:effectExtent l="38100" t="0" r="28575" b="9525"/>
                      <wp:wrapNone/>
                      <wp:docPr id="397206" name="Text Box 4021">
                        <a:extLst xmlns:a="http://schemas.openxmlformats.org/drawingml/2006/main">
                          <a:ext uri="{FF2B5EF4-FFF2-40B4-BE49-F238E27FC236}">
                            <a16:creationId xmlns:a16="http://schemas.microsoft.com/office/drawing/2014/main" id="{B43B2315-FD91-A2AD-2DA5-5352452D0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EE004" id="Text Box 4021" o:spid="_x0000_s1026" type="#_x0000_t202" style="position:absolute;margin-left:19.5pt;margin-top:0;width:5.25pt;height:15.75pt;z-index:2503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09120" behindDoc="0" locked="0" layoutInCell="1" allowOverlap="1" wp14:anchorId="4DA90311" wp14:editId="7D7B4F0F">
                      <wp:simplePos x="0" y="0"/>
                      <wp:positionH relativeFrom="column">
                        <wp:posOffset>247650</wp:posOffset>
                      </wp:positionH>
                      <wp:positionV relativeFrom="paragraph">
                        <wp:posOffset>0</wp:posOffset>
                      </wp:positionV>
                      <wp:extent cx="66675" cy="200025"/>
                      <wp:effectExtent l="38100" t="0" r="28575" b="9525"/>
                      <wp:wrapNone/>
                      <wp:docPr id="397207" name="Text Box 4020">
                        <a:extLst xmlns:a="http://schemas.openxmlformats.org/drawingml/2006/main">
                          <a:ext uri="{FF2B5EF4-FFF2-40B4-BE49-F238E27FC236}">
                            <a16:creationId xmlns:a16="http://schemas.microsoft.com/office/drawing/2014/main" id="{66780D75-D7A8-C5DE-083F-B592140E9C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1F32D" id="Text Box 4020" o:spid="_x0000_s1026" type="#_x0000_t202" style="position:absolute;margin-left:19.5pt;margin-top:0;width:5.25pt;height:15.75pt;z-index:2503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10144" behindDoc="0" locked="0" layoutInCell="1" allowOverlap="1" wp14:anchorId="67E777B2" wp14:editId="7E94E3BD">
                      <wp:simplePos x="0" y="0"/>
                      <wp:positionH relativeFrom="column">
                        <wp:posOffset>247650</wp:posOffset>
                      </wp:positionH>
                      <wp:positionV relativeFrom="paragraph">
                        <wp:posOffset>0</wp:posOffset>
                      </wp:positionV>
                      <wp:extent cx="66675" cy="200025"/>
                      <wp:effectExtent l="38100" t="0" r="28575" b="9525"/>
                      <wp:wrapNone/>
                      <wp:docPr id="397208" name="Text Box 4019">
                        <a:extLst xmlns:a="http://schemas.openxmlformats.org/drawingml/2006/main">
                          <a:ext uri="{FF2B5EF4-FFF2-40B4-BE49-F238E27FC236}">
                            <a16:creationId xmlns:a16="http://schemas.microsoft.com/office/drawing/2014/main" id="{5AF63E8D-113F-B6EF-4CA9-F64C839AAD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89EE4" id="Text Box 4019" o:spid="_x0000_s1026" type="#_x0000_t202" style="position:absolute;margin-left:19.5pt;margin-top:0;width:5.25pt;height:15.75pt;z-index:2503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11168" behindDoc="0" locked="0" layoutInCell="1" allowOverlap="1" wp14:anchorId="35E7C8C6" wp14:editId="30F1BC14">
                      <wp:simplePos x="0" y="0"/>
                      <wp:positionH relativeFrom="column">
                        <wp:posOffset>247650</wp:posOffset>
                      </wp:positionH>
                      <wp:positionV relativeFrom="paragraph">
                        <wp:posOffset>0</wp:posOffset>
                      </wp:positionV>
                      <wp:extent cx="66675" cy="200025"/>
                      <wp:effectExtent l="38100" t="0" r="28575" b="9525"/>
                      <wp:wrapNone/>
                      <wp:docPr id="397209" name="Text Box 4018">
                        <a:extLst xmlns:a="http://schemas.openxmlformats.org/drawingml/2006/main">
                          <a:ext uri="{FF2B5EF4-FFF2-40B4-BE49-F238E27FC236}">
                            <a16:creationId xmlns:a16="http://schemas.microsoft.com/office/drawing/2014/main" id="{776DD908-9D3D-BCB1-935F-409E469886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1FE56" id="Text Box 4018" o:spid="_x0000_s1026" type="#_x0000_t202" style="position:absolute;margin-left:19.5pt;margin-top:0;width:5.25pt;height:15.75pt;z-index:2503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12192" behindDoc="0" locked="0" layoutInCell="1" allowOverlap="1" wp14:anchorId="180E16FE" wp14:editId="44C90CD4">
                      <wp:simplePos x="0" y="0"/>
                      <wp:positionH relativeFrom="column">
                        <wp:posOffset>247650</wp:posOffset>
                      </wp:positionH>
                      <wp:positionV relativeFrom="paragraph">
                        <wp:posOffset>0</wp:posOffset>
                      </wp:positionV>
                      <wp:extent cx="66675" cy="200025"/>
                      <wp:effectExtent l="38100" t="0" r="28575" b="9525"/>
                      <wp:wrapNone/>
                      <wp:docPr id="397210" name="Text Box 4017">
                        <a:extLst xmlns:a="http://schemas.openxmlformats.org/drawingml/2006/main">
                          <a:ext uri="{FF2B5EF4-FFF2-40B4-BE49-F238E27FC236}">
                            <a16:creationId xmlns:a16="http://schemas.microsoft.com/office/drawing/2014/main" id="{FB1D9AC3-AAE2-A663-6B41-256F10140C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79477" id="Text Box 4017" o:spid="_x0000_s1026" type="#_x0000_t202" style="position:absolute;margin-left:19.5pt;margin-top:0;width:5.25pt;height:15.75pt;z-index:2503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13216" behindDoc="0" locked="0" layoutInCell="1" allowOverlap="1" wp14:anchorId="6F94D78D" wp14:editId="6FFDF861">
                      <wp:simplePos x="0" y="0"/>
                      <wp:positionH relativeFrom="column">
                        <wp:posOffset>247650</wp:posOffset>
                      </wp:positionH>
                      <wp:positionV relativeFrom="paragraph">
                        <wp:posOffset>0</wp:posOffset>
                      </wp:positionV>
                      <wp:extent cx="66675" cy="200025"/>
                      <wp:effectExtent l="38100" t="0" r="28575" b="9525"/>
                      <wp:wrapNone/>
                      <wp:docPr id="397211" name="Text Box 4016">
                        <a:extLst xmlns:a="http://schemas.openxmlformats.org/drawingml/2006/main">
                          <a:ext uri="{FF2B5EF4-FFF2-40B4-BE49-F238E27FC236}">
                            <a16:creationId xmlns:a16="http://schemas.microsoft.com/office/drawing/2014/main" id="{0EEA4711-C431-0EA3-FA63-9ADAB2EA43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10B04" id="Text Box 4016" o:spid="_x0000_s1026" type="#_x0000_t202" style="position:absolute;margin-left:19.5pt;margin-top:0;width:5.25pt;height:15.75pt;z-index:2503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14240" behindDoc="0" locked="0" layoutInCell="1" allowOverlap="1" wp14:anchorId="3C1E2ECA" wp14:editId="7D2E997F">
                      <wp:simplePos x="0" y="0"/>
                      <wp:positionH relativeFrom="column">
                        <wp:posOffset>247650</wp:posOffset>
                      </wp:positionH>
                      <wp:positionV relativeFrom="paragraph">
                        <wp:posOffset>0</wp:posOffset>
                      </wp:positionV>
                      <wp:extent cx="66675" cy="200025"/>
                      <wp:effectExtent l="38100" t="0" r="28575" b="9525"/>
                      <wp:wrapNone/>
                      <wp:docPr id="397212" name="Text Box 4015">
                        <a:extLst xmlns:a="http://schemas.openxmlformats.org/drawingml/2006/main">
                          <a:ext uri="{FF2B5EF4-FFF2-40B4-BE49-F238E27FC236}">
                            <a16:creationId xmlns:a16="http://schemas.microsoft.com/office/drawing/2014/main" id="{1365F9D2-1B07-8A71-964F-E08EAD7AE0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FE157" id="Text Box 4015" o:spid="_x0000_s1026" type="#_x0000_t202" style="position:absolute;margin-left:19.5pt;margin-top:0;width:5.25pt;height:15.75pt;z-index:2503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15264" behindDoc="0" locked="0" layoutInCell="1" allowOverlap="1" wp14:anchorId="6CF5CAE1" wp14:editId="7FC38B81">
                      <wp:simplePos x="0" y="0"/>
                      <wp:positionH relativeFrom="column">
                        <wp:posOffset>247650</wp:posOffset>
                      </wp:positionH>
                      <wp:positionV relativeFrom="paragraph">
                        <wp:posOffset>0</wp:posOffset>
                      </wp:positionV>
                      <wp:extent cx="66675" cy="200025"/>
                      <wp:effectExtent l="38100" t="0" r="28575" b="9525"/>
                      <wp:wrapNone/>
                      <wp:docPr id="397213" name="Text Box 4014">
                        <a:extLst xmlns:a="http://schemas.openxmlformats.org/drawingml/2006/main">
                          <a:ext uri="{FF2B5EF4-FFF2-40B4-BE49-F238E27FC236}">
                            <a16:creationId xmlns:a16="http://schemas.microsoft.com/office/drawing/2014/main" id="{F882F35D-CE5A-57CC-ABCF-22E909D806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B37A5" id="Text Box 4014" o:spid="_x0000_s1026" type="#_x0000_t202" style="position:absolute;margin-left:19.5pt;margin-top:0;width:5.25pt;height:15.75pt;z-index:2503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16288" behindDoc="0" locked="0" layoutInCell="1" allowOverlap="1" wp14:anchorId="2C750F3A" wp14:editId="0BCBC323">
                      <wp:simplePos x="0" y="0"/>
                      <wp:positionH relativeFrom="column">
                        <wp:posOffset>247650</wp:posOffset>
                      </wp:positionH>
                      <wp:positionV relativeFrom="paragraph">
                        <wp:posOffset>0</wp:posOffset>
                      </wp:positionV>
                      <wp:extent cx="66675" cy="200025"/>
                      <wp:effectExtent l="38100" t="0" r="28575" b="9525"/>
                      <wp:wrapNone/>
                      <wp:docPr id="397214" name="Text Box 4013">
                        <a:extLst xmlns:a="http://schemas.openxmlformats.org/drawingml/2006/main">
                          <a:ext uri="{FF2B5EF4-FFF2-40B4-BE49-F238E27FC236}">
                            <a16:creationId xmlns:a16="http://schemas.microsoft.com/office/drawing/2014/main" id="{DE5F8CDC-8431-4D5B-7446-5C9BFB6285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2E8E6" id="Text Box 4013" o:spid="_x0000_s1026" type="#_x0000_t202" style="position:absolute;margin-left:19.5pt;margin-top:0;width:5.25pt;height:15.75pt;z-index:2503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17312" behindDoc="0" locked="0" layoutInCell="1" allowOverlap="1" wp14:anchorId="21D5F6B8" wp14:editId="2309BF27">
                      <wp:simplePos x="0" y="0"/>
                      <wp:positionH relativeFrom="column">
                        <wp:posOffset>247650</wp:posOffset>
                      </wp:positionH>
                      <wp:positionV relativeFrom="paragraph">
                        <wp:posOffset>0</wp:posOffset>
                      </wp:positionV>
                      <wp:extent cx="66675" cy="200025"/>
                      <wp:effectExtent l="38100" t="0" r="28575" b="9525"/>
                      <wp:wrapNone/>
                      <wp:docPr id="397215" name="Text Box 4012">
                        <a:extLst xmlns:a="http://schemas.openxmlformats.org/drawingml/2006/main">
                          <a:ext uri="{FF2B5EF4-FFF2-40B4-BE49-F238E27FC236}">
                            <a16:creationId xmlns:a16="http://schemas.microsoft.com/office/drawing/2014/main" id="{352794B5-F265-E687-6461-9C45BA7C8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DC3AC" id="Text Box 4012" o:spid="_x0000_s1026" type="#_x0000_t202" style="position:absolute;margin-left:19.5pt;margin-top:0;width:5.25pt;height:15.75pt;z-index:2503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18336" behindDoc="0" locked="0" layoutInCell="1" allowOverlap="1" wp14:anchorId="2866B1BC" wp14:editId="47F6FFCD">
                      <wp:simplePos x="0" y="0"/>
                      <wp:positionH relativeFrom="column">
                        <wp:posOffset>247650</wp:posOffset>
                      </wp:positionH>
                      <wp:positionV relativeFrom="paragraph">
                        <wp:posOffset>0</wp:posOffset>
                      </wp:positionV>
                      <wp:extent cx="66675" cy="200025"/>
                      <wp:effectExtent l="38100" t="0" r="28575" b="9525"/>
                      <wp:wrapNone/>
                      <wp:docPr id="397216" name="Text Box 4011">
                        <a:extLst xmlns:a="http://schemas.openxmlformats.org/drawingml/2006/main">
                          <a:ext uri="{FF2B5EF4-FFF2-40B4-BE49-F238E27FC236}">
                            <a16:creationId xmlns:a16="http://schemas.microsoft.com/office/drawing/2014/main" id="{4BDF97FE-3A67-506F-168C-112055BFD2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033F4" id="Text Box 4011" o:spid="_x0000_s1026" type="#_x0000_t202" style="position:absolute;margin-left:19.5pt;margin-top:0;width:5.25pt;height:15.75pt;z-index:2503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19360" behindDoc="0" locked="0" layoutInCell="1" allowOverlap="1" wp14:anchorId="06BD3851" wp14:editId="69C043FF">
                      <wp:simplePos x="0" y="0"/>
                      <wp:positionH relativeFrom="column">
                        <wp:posOffset>247650</wp:posOffset>
                      </wp:positionH>
                      <wp:positionV relativeFrom="paragraph">
                        <wp:posOffset>0</wp:posOffset>
                      </wp:positionV>
                      <wp:extent cx="66675" cy="200025"/>
                      <wp:effectExtent l="38100" t="0" r="28575" b="9525"/>
                      <wp:wrapNone/>
                      <wp:docPr id="397217" name="Text Box 4010">
                        <a:extLst xmlns:a="http://schemas.openxmlformats.org/drawingml/2006/main">
                          <a:ext uri="{FF2B5EF4-FFF2-40B4-BE49-F238E27FC236}">
                            <a16:creationId xmlns:a16="http://schemas.microsoft.com/office/drawing/2014/main" id="{D20A8E65-D550-3A8B-1E91-78865916C4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8564D" id="Text Box 4010" o:spid="_x0000_s1026" type="#_x0000_t202" style="position:absolute;margin-left:19.5pt;margin-top:0;width:5.25pt;height:15.75pt;z-index:2503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20384" behindDoc="0" locked="0" layoutInCell="1" allowOverlap="1" wp14:anchorId="242625B0" wp14:editId="0FFD7664">
                      <wp:simplePos x="0" y="0"/>
                      <wp:positionH relativeFrom="column">
                        <wp:posOffset>247650</wp:posOffset>
                      </wp:positionH>
                      <wp:positionV relativeFrom="paragraph">
                        <wp:posOffset>0</wp:posOffset>
                      </wp:positionV>
                      <wp:extent cx="66675" cy="200025"/>
                      <wp:effectExtent l="38100" t="0" r="28575" b="9525"/>
                      <wp:wrapNone/>
                      <wp:docPr id="397218" name="Text Box 4009">
                        <a:extLst xmlns:a="http://schemas.openxmlformats.org/drawingml/2006/main">
                          <a:ext uri="{FF2B5EF4-FFF2-40B4-BE49-F238E27FC236}">
                            <a16:creationId xmlns:a16="http://schemas.microsoft.com/office/drawing/2014/main" id="{5059142B-2DA2-FF16-221B-3783B59EF7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7F36E" id="Text Box 4009" o:spid="_x0000_s1026" type="#_x0000_t202" style="position:absolute;margin-left:19.5pt;margin-top:0;width:5.25pt;height:15.75pt;z-index:2503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21408" behindDoc="0" locked="0" layoutInCell="1" allowOverlap="1" wp14:anchorId="6680957F" wp14:editId="09B38B43">
                      <wp:simplePos x="0" y="0"/>
                      <wp:positionH relativeFrom="column">
                        <wp:posOffset>247650</wp:posOffset>
                      </wp:positionH>
                      <wp:positionV relativeFrom="paragraph">
                        <wp:posOffset>0</wp:posOffset>
                      </wp:positionV>
                      <wp:extent cx="66675" cy="200025"/>
                      <wp:effectExtent l="38100" t="0" r="28575" b="9525"/>
                      <wp:wrapNone/>
                      <wp:docPr id="397219" name="Text Box 4008">
                        <a:extLst xmlns:a="http://schemas.openxmlformats.org/drawingml/2006/main">
                          <a:ext uri="{FF2B5EF4-FFF2-40B4-BE49-F238E27FC236}">
                            <a16:creationId xmlns:a16="http://schemas.microsoft.com/office/drawing/2014/main" id="{1B5BC0FC-F893-0F1D-18DD-CD2D202FB8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A9D1E" id="Text Box 4008" o:spid="_x0000_s1026" type="#_x0000_t202" style="position:absolute;margin-left:19.5pt;margin-top:0;width:5.25pt;height:15.75pt;z-index:2503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22432" behindDoc="0" locked="0" layoutInCell="1" allowOverlap="1" wp14:anchorId="6DF40AB1" wp14:editId="47F22DE8">
                      <wp:simplePos x="0" y="0"/>
                      <wp:positionH relativeFrom="column">
                        <wp:posOffset>247650</wp:posOffset>
                      </wp:positionH>
                      <wp:positionV relativeFrom="paragraph">
                        <wp:posOffset>0</wp:posOffset>
                      </wp:positionV>
                      <wp:extent cx="66675" cy="200025"/>
                      <wp:effectExtent l="38100" t="0" r="28575" b="9525"/>
                      <wp:wrapNone/>
                      <wp:docPr id="397220" name="Text Box 4007">
                        <a:extLst xmlns:a="http://schemas.openxmlformats.org/drawingml/2006/main">
                          <a:ext uri="{FF2B5EF4-FFF2-40B4-BE49-F238E27FC236}">
                            <a16:creationId xmlns:a16="http://schemas.microsoft.com/office/drawing/2014/main" id="{7305EB6E-F31B-5DF1-451A-DAF1DEC54B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C2C33" id="Text Box 4007" o:spid="_x0000_s1026" type="#_x0000_t202" style="position:absolute;margin-left:19.5pt;margin-top:0;width:5.25pt;height:15.75pt;z-index:2503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23456" behindDoc="0" locked="0" layoutInCell="1" allowOverlap="1" wp14:anchorId="464B152C" wp14:editId="30D7E956">
                      <wp:simplePos x="0" y="0"/>
                      <wp:positionH relativeFrom="column">
                        <wp:posOffset>247650</wp:posOffset>
                      </wp:positionH>
                      <wp:positionV relativeFrom="paragraph">
                        <wp:posOffset>0</wp:posOffset>
                      </wp:positionV>
                      <wp:extent cx="66675" cy="200025"/>
                      <wp:effectExtent l="38100" t="0" r="28575" b="9525"/>
                      <wp:wrapNone/>
                      <wp:docPr id="397221" name="Text Box 4006">
                        <a:extLst xmlns:a="http://schemas.openxmlformats.org/drawingml/2006/main">
                          <a:ext uri="{FF2B5EF4-FFF2-40B4-BE49-F238E27FC236}">
                            <a16:creationId xmlns:a16="http://schemas.microsoft.com/office/drawing/2014/main" id="{94C96219-36A1-5891-E4B3-C17E65020C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2E7BA" id="Text Box 4006" o:spid="_x0000_s1026" type="#_x0000_t202" style="position:absolute;margin-left:19.5pt;margin-top:0;width:5.25pt;height:15.75pt;z-index:2503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24480" behindDoc="0" locked="0" layoutInCell="1" allowOverlap="1" wp14:anchorId="49780FFA" wp14:editId="661F49BA">
                      <wp:simplePos x="0" y="0"/>
                      <wp:positionH relativeFrom="column">
                        <wp:posOffset>247650</wp:posOffset>
                      </wp:positionH>
                      <wp:positionV relativeFrom="paragraph">
                        <wp:posOffset>0</wp:posOffset>
                      </wp:positionV>
                      <wp:extent cx="66675" cy="200025"/>
                      <wp:effectExtent l="38100" t="0" r="28575" b="9525"/>
                      <wp:wrapNone/>
                      <wp:docPr id="397222" name="Text Box 4005">
                        <a:extLst xmlns:a="http://schemas.openxmlformats.org/drawingml/2006/main">
                          <a:ext uri="{FF2B5EF4-FFF2-40B4-BE49-F238E27FC236}">
                            <a16:creationId xmlns:a16="http://schemas.microsoft.com/office/drawing/2014/main" id="{F98B34C6-BFD8-C3D2-8BCC-2B3952EF71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7446C" id="Text Box 4005" o:spid="_x0000_s1026" type="#_x0000_t202" style="position:absolute;margin-left:19.5pt;margin-top:0;width:5.25pt;height:15.75pt;z-index:2503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25504" behindDoc="0" locked="0" layoutInCell="1" allowOverlap="1" wp14:anchorId="1E09BF3E" wp14:editId="595C5B55">
                      <wp:simplePos x="0" y="0"/>
                      <wp:positionH relativeFrom="column">
                        <wp:posOffset>247650</wp:posOffset>
                      </wp:positionH>
                      <wp:positionV relativeFrom="paragraph">
                        <wp:posOffset>0</wp:posOffset>
                      </wp:positionV>
                      <wp:extent cx="66675" cy="200025"/>
                      <wp:effectExtent l="38100" t="0" r="28575" b="9525"/>
                      <wp:wrapNone/>
                      <wp:docPr id="397223" name="Text Box 4004">
                        <a:extLst xmlns:a="http://schemas.openxmlformats.org/drawingml/2006/main">
                          <a:ext uri="{FF2B5EF4-FFF2-40B4-BE49-F238E27FC236}">
                            <a16:creationId xmlns:a16="http://schemas.microsoft.com/office/drawing/2014/main" id="{02F71C71-9302-7010-7DC1-55CFECA41B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F2157" id="Text Box 4004" o:spid="_x0000_s1026" type="#_x0000_t202" style="position:absolute;margin-left:19.5pt;margin-top:0;width:5.25pt;height:15.75pt;z-index:2503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26528" behindDoc="0" locked="0" layoutInCell="1" allowOverlap="1" wp14:anchorId="76FA63B2" wp14:editId="4728A1E5">
                      <wp:simplePos x="0" y="0"/>
                      <wp:positionH relativeFrom="column">
                        <wp:posOffset>247650</wp:posOffset>
                      </wp:positionH>
                      <wp:positionV relativeFrom="paragraph">
                        <wp:posOffset>0</wp:posOffset>
                      </wp:positionV>
                      <wp:extent cx="66675" cy="200025"/>
                      <wp:effectExtent l="38100" t="0" r="28575" b="9525"/>
                      <wp:wrapNone/>
                      <wp:docPr id="397224" name="Text Box 4003">
                        <a:extLst xmlns:a="http://schemas.openxmlformats.org/drawingml/2006/main">
                          <a:ext uri="{FF2B5EF4-FFF2-40B4-BE49-F238E27FC236}">
                            <a16:creationId xmlns:a16="http://schemas.microsoft.com/office/drawing/2014/main" id="{14DF338A-09EA-EA64-3A1B-87363DF29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DEEEF" id="Text Box 4003" o:spid="_x0000_s1026" type="#_x0000_t202" style="position:absolute;margin-left:19.5pt;margin-top:0;width:5.25pt;height:15.75pt;z-index:2503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27552" behindDoc="0" locked="0" layoutInCell="1" allowOverlap="1" wp14:anchorId="7ECF8A03" wp14:editId="7CD7BC1C">
                      <wp:simplePos x="0" y="0"/>
                      <wp:positionH relativeFrom="column">
                        <wp:posOffset>247650</wp:posOffset>
                      </wp:positionH>
                      <wp:positionV relativeFrom="paragraph">
                        <wp:posOffset>0</wp:posOffset>
                      </wp:positionV>
                      <wp:extent cx="66675" cy="200025"/>
                      <wp:effectExtent l="38100" t="0" r="28575" b="9525"/>
                      <wp:wrapNone/>
                      <wp:docPr id="397225" name="Text Box 4002">
                        <a:extLst xmlns:a="http://schemas.openxmlformats.org/drawingml/2006/main">
                          <a:ext uri="{FF2B5EF4-FFF2-40B4-BE49-F238E27FC236}">
                            <a16:creationId xmlns:a16="http://schemas.microsoft.com/office/drawing/2014/main" id="{81B9B3C7-C391-A202-53B5-CE9C385BB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DFDC9" id="Text Box 4002" o:spid="_x0000_s1026" type="#_x0000_t202" style="position:absolute;margin-left:19.5pt;margin-top:0;width:5.25pt;height:15.75pt;z-index:2503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28576" behindDoc="0" locked="0" layoutInCell="1" allowOverlap="1" wp14:anchorId="7AEE9A16" wp14:editId="7B5869EA">
                      <wp:simplePos x="0" y="0"/>
                      <wp:positionH relativeFrom="column">
                        <wp:posOffset>247650</wp:posOffset>
                      </wp:positionH>
                      <wp:positionV relativeFrom="paragraph">
                        <wp:posOffset>0</wp:posOffset>
                      </wp:positionV>
                      <wp:extent cx="66675" cy="200025"/>
                      <wp:effectExtent l="38100" t="0" r="28575" b="9525"/>
                      <wp:wrapNone/>
                      <wp:docPr id="397226" name="Text Box 4001">
                        <a:extLst xmlns:a="http://schemas.openxmlformats.org/drawingml/2006/main">
                          <a:ext uri="{FF2B5EF4-FFF2-40B4-BE49-F238E27FC236}">
                            <a16:creationId xmlns:a16="http://schemas.microsoft.com/office/drawing/2014/main" id="{4B71255F-16B9-84C7-9D00-4ED6162464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1BEC9" id="Text Box 4001" o:spid="_x0000_s1026" type="#_x0000_t202" style="position:absolute;margin-left:19.5pt;margin-top:0;width:5.25pt;height:15.75pt;z-index:2503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29600" behindDoc="0" locked="0" layoutInCell="1" allowOverlap="1" wp14:anchorId="2E9A27B8" wp14:editId="09E43E02">
                      <wp:simplePos x="0" y="0"/>
                      <wp:positionH relativeFrom="column">
                        <wp:posOffset>247650</wp:posOffset>
                      </wp:positionH>
                      <wp:positionV relativeFrom="paragraph">
                        <wp:posOffset>0</wp:posOffset>
                      </wp:positionV>
                      <wp:extent cx="66675" cy="200025"/>
                      <wp:effectExtent l="38100" t="0" r="28575" b="9525"/>
                      <wp:wrapNone/>
                      <wp:docPr id="397227" name="Text Box 4000">
                        <a:extLst xmlns:a="http://schemas.openxmlformats.org/drawingml/2006/main">
                          <a:ext uri="{FF2B5EF4-FFF2-40B4-BE49-F238E27FC236}">
                            <a16:creationId xmlns:a16="http://schemas.microsoft.com/office/drawing/2014/main" id="{2C5E9544-CBBA-8367-C285-5EDBC5651D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56F4B" id="Text Box 4000" o:spid="_x0000_s1026" type="#_x0000_t202" style="position:absolute;margin-left:19.5pt;margin-top:0;width:5.25pt;height:15.75pt;z-index:2503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30624" behindDoc="0" locked="0" layoutInCell="1" allowOverlap="1" wp14:anchorId="6AF27CB5" wp14:editId="142B79EB">
                      <wp:simplePos x="0" y="0"/>
                      <wp:positionH relativeFrom="column">
                        <wp:posOffset>247650</wp:posOffset>
                      </wp:positionH>
                      <wp:positionV relativeFrom="paragraph">
                        <wp:posOffset>0</wp:posOffset>
                      </wp:positionV>
                      <wp:extent cx="66675" cy="200025"/>
                      <wp:effectExtent l="38100" t="0" r="28575" b="9525"/>
                      <wp:wrapNone/>
                      <wp:docPr id="397228" name="Text Box 3999">
                        <a:extLst xmlns:a="http://schemas.openxmlformats.org/drawingml/2006/main">
                          <a:ext uri="{FF2B5EF4-FFF2-40B4-BE49-F238E27FC236}">
                            <a16:creationId xmlns:a16="http://schemas.microsoft.com/office/drawing/2014/main" id="{07929EB1-0FEA-2B12-52B2-561C12C68C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EE650" id="Text Box 3999" o:spid="_x0000_s1026" type="#_x0000_t202" style="position:absolute;margin-left:19.5pt;margin-top:0;width:5.25pt;height:15.75pt;z-index:2503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31648" behindDoc="0" locked="0" layoutInCell="1" allowOverlap="1" wp14:anchorId="73A714CD" wp14:editId="62F0DFC5">
                      <wp:simplePos x="0" y="0"/>
                      <wp:positionH relativeFrom="column">
                        <wp:posOffset>247650</wp:posOffset>
                      </wp:positionH>
                      <wp:positionV relativeFrom="paragraph">
                        <wp:posOffset>0</wp:posOffset>
                      </wp:positionV>
                      <wp:extent cx="66675" cy="200025"/>
                      <wp:effectExtent l="38100" t="0" r="28575" b="9525"/>
                      <wp:wrapNone/>
                      <wp:docPr id="397229" name="Text Box 3998">
                        <a:extLst xmlns:a="http://schemas.openxmlformats.org/drawingml/2006/main">
                          <a:ext uri="{FF2B5EF4-FFF2-40B4-BE49-F238E27FC236}">
                            <a16:creationId xmlns:a16="http://schemas.microsoft.com/office/drawing/2014/main" id="{90C58D65-278D-8408-63D3-C32DE56C1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DDE6A" id="Text Box 3998" o:spid="_x0000_s1026" type="#_x0000_t202" style="position:absolute;margin-left:19.5pt;margin-top:0;width:5.25pt;height:15.75pt;z-index:2503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32672" behindDoc="0" locked="0" layoutInCell="1" allowOverlap="1" wp14:anchorId="6BD5EFC9" wp14:editId="4DC579A2">
                      <wp:simplePos x="0" y="0"/>
                      <wp:positionH relativeFrom="column">
                        <wp:posOffset>247650</wp:posOffset>
                      </wp:positionH>
                      <wp:positionV relativeFrom="paragraph">
                        <wp:posOffset>0</wp:posOffset>
                      </wp:positionV>
                      <wp:extent cx="66675" cy="200025"/>
                      <wp:effectExtent l="38100" t="0" r="28575" b="9525"/>
                      <wp:wrapNone/>
                      <wp:docPr id="397230" name="Text Box 3997">
                        <a:extLst xmlns:a="http://schemas.openxmlformats.org/drawingml/2006/main">
                          <a:ext uri="{FF2B5EF4-FFF2-40B4-BE49-F238E27FC236}">
                            <a16:creationId xmlns:a16="http://schemas.microsoft.com/office/drawing/2014/main" id="{6B231211-10F9-99DF-E7A3-134476AB7B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09EEC" id="Text Box 3997" o:spid="_x0000_s1026" type="#_x0000_t202" style="position:absolute;margin-left:19.5pt;margin-top:0;width:5.25pt;height:15.75pt;z-index:2503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33696" behindDoc="0" locked="0" layoutInCell="1" allowOverlap="1" wp14:anchorId="095CE0D8" wp14:editId="2BD8195D">
                      <wp:simplePos x="0" y="0"/>
                      <wp:positionH relativeFrom="column">
                        <wp:posOffset>247650</wp:posOffset>
                      </wp:positionH>
                      <wp:positionV relativeFrom="paragraph">
                        <wp:posOffset>0</wp:posOffset>
                      </wp:positionV>
                      <wp:extent cx="66675" cy="200025"/>
                      <wp:effectExtent l="38100" t="0" r="28575" b="9525"/>
                      <wp:wrapNone/>
                      <wp:docPr id="397231" name="Text Box 3996">
                        <a:extLst xmlns:a="http://schemas.openxmlformats.org/drawingml/2006/main">
                          <a:ext uri="{FF2B5EF4-FFF2-40B4-BE49-F238E27FC236}">
                            <a16:creationId xmlns:a16="http://schemas.microsoft.com/office/drawing/2014/main" id="{98BC9DF5-D1A4-13CF-88FC-0E0E0FF11B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D6D82" id="Text Box 3996" o:spid="_x0000_s1026" type="#_x0000_t202" style="position:absolute;margin-left:19.5pt;margin-top:0;width:5.25pt;height:15.75pt;z-index:2503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34720" behindDoc="0" locked="0" layoutInCell="1" allowOverlap="1" wp14:anchorId="4B2A6475" wp14:editId="1C51D2A3">
                      <wp:simplePos x="0" y="0"/>
                      <wp:positionH relativeFrom="column">
                        <wp:posOffset>247650</wp:posOffset>
                      </wp:positionH>
                      <wp:positionV relativeFrom="paragraph">
                        <wp:posOffset>0</wp:posOffset>
                      </wp:positionV>
                      <wp:extent cx="66675" cy="200025"/>
                      <wp:effectExtent l="38100" t="0" r="28575" b="9525"/>
                      <wp:wrapNone/>
                      <wp:docPr id="397232" name="Text Box 3995">
                        <a:extLst xmlns:a="http://schemas.openxmlformats.org/drawingml/2006/main">
                          <a:ext uri="{FF2B5EF4-FFF2-40B4-BE49-F238E27FC236}">
                            <a16:creationId xmlns:a16="http://schemas.microsoft.com/office/drawing/2014/main" id="{DC22933A-BCAE-FFF2-7D68-7C597950DC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6E7C4" id="Text Box 3995" o:spid="_x0000_s1026" type="#_x0000_t202" style="position:absolute;margin-left:19.5pt;margin-top:0;width:5.25pt;height:15.75pt;z-index:2503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35744" behindDoc="0" locked="0" layoutInCell="1" allowOverlap="1" wp14:anchorId="345CB9DE" wp14:editId="0A0A867E">
                      <wp:simplePos x="0" y="0"/>
                      <wp:positionH relativeFrom="column">
                        <wp:posOffset>247650</wp:posOffset>
                      </wp:positionH>
                      <wp:positionV relativeFrom="paragraph">
                        <wp:posOffset>0</wp:posOffset>
                      </wp:positionV>
                      <wp:extent cx="66675" cy="200025"/>
                      <wp:effectExtent l="38100" t="0" r="28575" b="9525"/>
                      <wp:wrapNone/>
                      <wp:docPr id="397233" name="Text Box 3994">
                        <a:extLst xmlns:a="http://schemas.openxmlformats.org/drawingml/2006/main">
                          <a:ext uri="{FF2B5EF4-FFF2-40B4-BE49-F238E27FC236}">
                            <a16:creationId xmlns:a16="http://schemas.microsoft.com/office/drawing/2014/main" id="{E9FB2540-C406-A855-DE07-6F3B1A3AA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1DD60" id="Text Box 3994" o:spid="_x0000_s1026" type="#_x0000_t202" style="position:absolute;margin-left:19.5pt;margin-top:0;width:5.25pt;height:15.75pt;z-index:2503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36768" behindDoc="0" locked="0" layoutInCell="1" allowOverlap="1" wp14:anchorId="6453398F" wp14:editId="50D649FE">
                      <wp:simplePos x="0" y="0"/>
                      <wp:positionH relativeFrom="column">
                        <wp:posOffset>247650</wp:posOffset>
                      </wp:positionH>
                      <wp:positionV relativeFrom="paragraph">
                        <wp:posOffset>0</wp:posOffset>
                      </wp:positionV>
                      <wp:extent cx="66675" cy="200025"/>
                      <wp:effectExtent l="38100" t="0" r="28575" b="9525"/>
                      <wp:wrapNone/>
                      <wp:docPr id="397234" name="Text Box 3993">
                        <a:extLst xmlns:a="http://schemas.openxmlformats.org/drawingml/2006/main">
                          <a:ext uri="{FF2B5EF4-FFF2-40B4-BE49-F238E27FC236}">
                            <a16:creationId xmlns:a16="http://schemas.microsoft.com/office/drawing/2014/main" id="{64943CC8-709A-4427-1CCA-1BBB507766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25C1B" id="Text Box 3993" o:spid="_x0000_s1026" type="#_x0000_t202" style="position:absolute;margin-left:19.5pt;margin-top:0;width:5.25pt;height:15.75pt;z-index:2503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37792" behindDoc="0" locked="0" layoutInCell="1" allowOverlap="1" wp14:anchorId="67D420D4" wp14:editId="47E17448">
                      <wp:simplePos x="0" y="0"/>
                      <wp:positionH relativeFrom="column">
                        <wp:posOffset>247650</wp:posOffset>
                      </wp:positionH>
                      <wp:positionV relativeFrom="paragraph">
                        <wp:posOffset>0</wp:posOffset>
                      </wp:positionV>
                      <wp:extent cx="66675" cy="200025"/>
                      <wp:effectExtent l="38100" t="0" r="28575" b="9525"/>
                      <wp:wrapNone/>
                      <wp:docPr id="397235" name="Text Box 3992">
                        <a:extLst xmlns:a="http://schemas.openxmlformats.org/drawingml/2006/main">
                          <a:ext uri="{FF2B5EF4-FFF2-40B4-BE49-F238E27FC236}">
                            <a16:creationId xmlns:a16="http://schemas.microsoft.com/office/drawing/2014/main" id="{20F0AEAD-3A86-F2BB-30E2-881CF4020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98DBA" id="Text Box 3992" o:spid="_x0000_s1026" type="#_x0000_t202" style="position:absolute;margin-left:19.5pt;margin-top:0;width:5.25pt;height:15.75pt;z-index:2503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38816" behindDoc="0" locked="0" layoutInCell="1" allowOverlap="1" wp14:anchorId="4FFC44D9" wp14:editId="2F36D449">
                      <wp:simplePos x="0" y="0"/>
                      <wp:positionH relativeFrom="column">
                        <wp:posOffset>247650</wp:posOffset>
                      </wp:positionH>
                      <wp:positionV relativeFrom="paragraph">
                        <wp:posOffset>0</wp:posOffset>
                      </wp:positionV>
                      <wp:extent cx="66675" cy="200025"/>
                      <wp:effectExtent l="38100" t="0" r="28575" b="9525"/>
                      <wp:wrapNone/>
                      <wp:docPr id="397236" name="Text Box 3991">
                        <a:extLst xmlns:a="http://schemas.openxmlformats.org/drawingml/2006/main">
                          <a:ext uri="{FF2B5EF4-FFF2-40B4-BE49-F238E27FC236}">
                            <a16:creationId xmlns:a16="http://schemas.microsoft.com/office/drawing/2014/main" id="{98863797-5064-9C80-1668-4B59C4A080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26E38" id="Text Box 3991" o:spid="_x0000_s1026" type="#_x0000_t202" style="position:absolute;margin-left:19.5pt;margin-top:0;width:5.25pt;height:15.75pt;z-index:2503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39840" behindDoc="0" locked="0" layoutInCell="1" allowOverlap="1" wp14:anchorId="1BEA1EE3" wp14:editId="657ABE19">
                      <wp:simplePos x="0" y="0"/>
                      <wp:positionH relativeFrom="column">
                        <wp:posOffset>247650</wp:posOffset>
                      </wp:positionH>
                      <wp:positionV relativeFrom="paragraph">
                        <wp:posOffset>0</wp:posOffset>
                      </wp:positionV>
                      <wp:extent cx="66675" cy="200025"/>
                      <wp:effectExtent l="38100" t="0" r="28575" b="9525"/>
                      <wp:wrapNone/>
                      <wp:docPr id="397237" name="Text Box 3990">
                        <a:extLst xmlns:a="http://schemas.openxmlformats.org/drawingml/2006/main">
                          <a:ext uri="{FF2B5EF4-FFF2-40B4-BE49-F238E27FC236}">
                            <a16:creationId xmlns:a16="http://schemas.microsoft.com/office/drawing/2014/main" id="{61B0AC89-1844-A9CB-1065-986ED94AB6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8B5F6" id="Text Box 3990" o:spid="_x0000_s1026" type="#_x0000_t202" style="position:absolute;margin-left:19.5pt;margin-top:0;width:5.25pt;height:15.75pt;z-index:2503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40864" behindDoc="0" locked="0" layoutInCell="1" allowOverlap="1" wp14:anchorId="7FAFAD13" wp14:editId="30DBAD29">
                      <wp:simplePos x="0" y="0"/>
                      <wp:positionH relativeFrom="column">
                        <wp:posOffset>247650</wp:posOffset>
                      </wp:positionH>
                      <wp:positionV relativeFrom="paragraph">
                        <wp:posOffset>0</wp:posOffset>
                      </wp:positionV>
                      <wp:extent cx="66675" cy="200025"/>
                      <wp:effectExtent l="38100" t="0" r="28575" b="9525"/>
                      <wp:wrapNone/>
                      <wp:docPr id="397238" name="Text Box 3989">
                        <a:extLst xmlns:a="http://schemas.openxmlformats.org/drawingml/2006/main">
                          <a:ext uri="{FF2B5EF4-FFF2-40B4-BE49-F238E27FC236}">
                            <a16:creationId xmlns:a16="http://schemas.microsoft.com/office/drawing/2014/main" id="{82D42051-0CF8-C307-C060-EDB4AE0A75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67CE8" id="Text Box 3989" o:spid="_x0000_s1026" type="#_x0000_t202" style="position:absolute;margin-left:19.5pt;margin-top:0;width:5.25pt;height:15.75pt;z-index:2503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41888" behindDoc="0" locked="0" layoutInCell="1" allowOverlap="1" wp14:anchorId="118F9E1A" wp14:editId="768EBCD5">
                      <wp:simplePos x="0" y="0"/>
                      <wp:positionH relativeFrom="column">
                        <wp:posOffset>247650</wp:posOffset>
                      </wp:positionH>
                      <wp:positionV relativeFrom="paragraph">
                        <wp:posOffset>0</wp:posOffset>
                      </wp:positionV>
                      <wp:extent cx="66675" cy="200025"/>
                      <wp:effectExtent l="38100" t="0" r="28575" b="9525"/>
                      <wp:wrapNone/>
                      <wp:docPr id="397239" name="Text Box 3988">
                        <a:extLst xmlns:a="http://schemas.openxmlformats.org/drawingml/2006/main">
                          <a:ext uri="{FF2B5EF4-FFF2-40B4-BE49-F238E27FC236}">
                            <a16:creationId xmlns:a16="http://schemas.microsoft.com/office/drawing/2014/main" id="{8A9BFB4A-6B24-DC51-DA6B-735C134A54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2EA39" id="Text Box 3988" o:spid="_x0000_s1026" type="#_x0000_t202" style="position:absolute;margin-left:19.5pt;margin-top:0;width:5.25pt;height:15.75pt;z-index:2503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42912" behindDoc="0" locked="0" layoutInCell="1" allowOverlap="1" wp14:anchorId="4DB10A03" wp14:editId="5CEF2765">
                      <wp:simplePos x="0" y="0"/>
                      <wp:positionH relativeFrom="column">
                        <wp:posOffset>247650</wp:posOffset>
                      </wp:positionH>
                      <wp:positionV relativeFrom="paragraph">
                        <wp:posOffset>0</wp:posOffset>
                      </wp:positionV>
                      <wp:extent cx="66675" cy="200025"/>
                      <wp:effectExtent l="38100" t="0" r="28575" b="9525"/>
                      <wp:wrapNone/>
                      <wp:docPr id="397240" name="Text Box 3987">
                        <a:extLst xmlns:a="http://schemas.openxmlformats.org/drawingml/2006/main">
                          <a:ext uri="{FF2B5EF4-FFF2-40B4-BE49-F238E27FC236}">
                            <a16:creationId xmlns:a16="http://schemas.microsoft.com/office/drawing/2014/main" id="{BAD26A35-0FF8-FC35-BA29-809888BF73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4EDDD" id="Text Box 3987" o:spid="_x0000_s1026" type="#_x0000_t202" style="position:absolute;margin-left:19.5pt;margin-top:0;width:5.25pt;height:15.75pt;z-index:2503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43936" behindDoc="0" locked="0" layoutInCell="1" allowOverlap="1" wp14:anchorId="1BD9E245" wp14:editId="5DC73CCF">
                      <wp:simplePos x="0" y="0"/>
                      <wp:positionH relativeFrom="column">
                        <wp:posOffset>247650</wp:posOffset>
                      </wp:positionH>
                      <wp:positionV relativeFrom="paragraph">
                        <wp:posOffset>0</wp:posOffset>
                      </wp:positionV>
                      <wp:extent cx="66675" cy="200025"/>
                      <wp:effectExtent l="38100" t="0" r="28575" b="9525"/>
                      <wp:wrapNone/>
                      <wp:docPr id="397241" name="Text Box 3986">
                        <a:extLst xmlns:a="http://schemas.openxmlformats.org/drawingml/2006/main">
                          <a:ext uri="{FF2B5EF4-FFF2-40B4-BE49-F238E27FC236}">
                            <a16:creationId xmlns:a16="http://schemas.microsoft.com/office/drawing/2014/main" id="{9F6C5463-EAC8-BD6D-599E-7625AC52B5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10482" id="Text Box 3986" o:spid="_x0000_s1026" type="#_x0000_t202" style="position:absolute;margin-left:19.5pt;margin-top:0;width:5.25pt;height:15.75pt;z-index:2503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44960" behindDoc="0" locked="0" layoutInCell="1" allowOverlap="1" wp14:anchorId="10CA27FE" wp14:editId="3F74B95A">
                      <wp:simplePos x="0" y="0"/>
                      <wp:positionH relativeFrom="column">
                        <wp:posOffset>247650</wp:posOffset>
                      </wp:positionH>
                      <wp:positionV relativeFrom="paragraph">
                        <wp:posOffset>0</wp:posOffset>
                      </wp:positionV>
                      <wp:extent cx="66675" cy="200025"/>
                      <wp:effectExtent l="38100" t="0" r="28575" b="9525"/>
                      <wp:wrapNone/>
                      <wp:docPr id="397242" name="Text Box 3985">
                        <a:extLst xmlns:a="http://schemas.openxmlformats.org/drawingml/2006/main">
                          <a:ext uri="{FF2B5EF4-FFF2-40B4-BE49-F238E27FC236}">
                            <a16:creationId xmlns:a16="http://schemas.microsoft.com/office/drawing/2014/main" id="{0FC42658-7B3F-E745-0E65-89D22144E4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4900A" id="Text Box 3985" o:spid="_x0000_s1026" type="#_x0000_t202" style="position:absolute;margin-left:19.5pt;margin-top:0;width:5.25pt;height:15.75pt;z-index:2503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45984" behindDoc="0" locked="0" layoutInCell="1" allowOverlap="1" wp14:anchorId="366CF438" wp14:editId="7BF7779A">
                      <wp:simplePos x="0" y="0"/>
                      <wp:positionH relativeFrom="column">
                        <wp:posOffset>247650</wp:posOffset>
                      </wp:positionH>
                      <wp:positionV relativeFrom="paragraph">
                        <wp:posOffset>0</wp:posOffset>
                      </wp:positionV>
                      <wp:extent cx="66675" cy="200025"/>
                      <wp:effectExtent l="38100" t="0" r="28575" b="9525"/>
                      <wp:wrapNone/>
                      <wp:docPr id="397243" name="Text Box 3984">
                        <a:extLst xmlns:a="http://schemas.openxmlformats.org/drawingml/2006/main">
                          <a:ext uri="{FF2B5EF4-FFF2-40B4-BE49-F238E27FC236}">
                            <a16:creationId xmlns:a16="http://schemas.microsoft.com/office/drawing/2014/main" id="{7C09B36F-43C5-5272-7489-E86551EA95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BF0C0" id="Text Box 3984" o:spid="_x0000_s1026" type="#_x0000_t202" style="position:absolute;margin-left:19.5pt;margin-top:0;width:5.25pt;height:15.75pt;z-index:2503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47008" behindDoc="0" locked="0" layoutInCell="1" allowOverlap="1" wp14:anchorId="0CE1E3FC" wp14:editId="5FB43AD7">
                      <wp:simplePos x="0" y="0"/>
                      <wp:positionH relativeFrom="column">
                        <wp:posOffset>247650</wp:posOffset>
                      </wp:positionH>
                      <wp:positionV relativeFrom="paragraph">
                        <wp:posOffset>0</wp:posOffset>
                      </wp:positionV>
                      <wp:extent cx="66675" cy="200025"/>
                      <wp:effectExtent l="38100" t="0" r="28575" b="9525"/>
                      <wp:wrapNone/>
                      <wp:docPr id="397244" name="Text Box 3983">
                        <a:extLst xmlns:a="http://schemas.openxmlformats.org/drawingml/2006/main">
                          <a:ext uri="{FF2B5EF4-FFF2-40B4-BE49-F238E27FC236}">
                            <a16:creationId xmlns:a16="http://schemas.microsoft.com/office/drawing/2014/main" id="{7FDFA280-3E6E-B93D-21D2-7940FEDF22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2C60D" id="Text Box 3983" o:spid="_x0000_s1026" type="#_x0000_t202" style="position:absolute;margin-left:19.5pt;margin-top:0;width:5.25pt;height:15.75pt;z-index:2503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48032" behindDoc="0" locked="0" layoutInCell="1" allowOverlap="1" wp14:anchorId="50F3F3A4" wp14:editId="20423987">
                      <wp:simplePos x="0" y="0"/>
                      <wp:positionH relativeFrom="column">
                        <wp:posOffset>247650</wp:posOffset>
                      </wp:positionH>
                      <wp:positionV relativeFrom="paragraph">
                        <wp:posOffset>0</wp:posOffset>
                      </wp:positionV>
                      <wp:extent cx="66675" cy="200025"/>
                      <wp:effectExtent l="38100" t="0" r="28575" b="9525"/>
                      <wp:wrapNone/>
                      <wp:docPr id="397245" name="Text Box 3982">
                        <a:extLst xmlns:a="http://schemas.openxmlformats.org/drawingml/2006/main">
                          <a:ext uri="{FF2B5EF4-FFF2-40B4-BE49-F238E27FC236}">
                            <a16:creationId xmlns:a16="http://schemas.microsoft.com/office/drawing/2014/main" id="{138ADC45-B31B-451B-F532-913B55FD1F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EDF42" id="Text Box 3982" o:spid="_x0000_s1026" type="#_x0000_t202" style="position:absolute;margin-left:19.5pt;margin-top:0;width:5.25pt;height:15.75pt;z-index:2503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49056" behindDoc="0" locked="0" layoutInCell="1" allowOverlap="1" wp14:anchorId="39D6C427" wp14:editId="27A5A758">
                      <wp:simplePos x="0" y="0"/>
                      <wp:positionH relativeFrom="column">
                        <wp:posOffset>247650</wp:posOffset>
                      </wp:positionH>
                      <wp:positionV relativeFrom="paragraph">
                        <wp:posOffset>0</wp:posOffset>
                      </wp:positionV>
                      <wp:extent cx="66675" cy="200025"/>
                      <wp:effectExtent l="38100" t="0" r="28575" b="9525"/>
                      <wp:wrapNone/>
                      <wp:docPr id="397246" name="Text Box 3981">
                        <a:extLst xmlns:a="http://schemas.openxmlformats.org/drawingml/2006/main">
                          <a:ext uri="{FF2B5EF4-FFF2-40B4-BE49-F238E27FC236}">
                            <a16:creationId xmlns:a16="http://schemas.microsoft.com/office/drawing/2014/main" id="{D341B52E-4B8B-54E0-1A5D-97D7340B82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93FEF" id="Text Box 3981" o:spid="_x0000_s1026" type="#_x0000_t202" style="position:absolute;margin-left:19.5pt;margin-top:0;width:5.25pt;height:15.75pt;z-index:2503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50080" behindDoc="0" locked="0" layoutInCell="1" allowOverlap="1" wp14:anchorId="7F2FE362" wp14:editId="19119065">
                      <wp:simplePos x="0" y="0"/>
                      <wp:positionH relativeFrom="column">
                        <wp:posOffset>247650</wp:posOffset>
                      </wp:positionH>
                      <wp:positionV relativeFrom="paragraph">
                        <wp:posOffset>0</wp:posOffset>
                      </wp:positionV>
                      <wp:extent cx="66675" cy="200025"/>
                      <wp:effectExtent l="38100" t="0" r="28575" b="9525"/>
                      <wp:wrapNone/>
                      <wp:docPr id="397247" name="Text Box 3980">
                        <a:extLst xmlns:a="http://schemas.openxmlformats.org/drawingml/2006/main">
                          <a:ext uri="{FF2B5EF4-FFF2-40B4-BE49-F238E27FC236}">
                            <a16:creationId xmlns:a16="http://schemas.microsoft.com/office/drawing/2014/main" id="{CCE7DA17-5C3A-4E02-19E3-6ACE609DE7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E4F3A" id="Text Box 3980" o:spid="_x0000_s1026" type="#_x0000_t202" style="position:absolute;margin-left:19.5pt;margin-top:0;width:5.25pt;height:15.75pt;z-index:2503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51104" behindDoc="0" locked="0" layoutInCell="1" allowOverlap="1" wp14:anchorId="6B3310EC" wp14:editId="51DD39B9">
                      <wp:simplePos x="0" y="0"/>
                      <wp:positionH relativeFrom="column">
                        <wp:posOffset>247650</wp:posOffset>
                      </wp:positionH>
                      <wp:positionV relativeFrom="paragraph">
                        <wp:posOffset>0</wp:posOffset>
                      </wp:positionV>
                      <wp:extent cx="66675" cy="200025"/>
                      <wp:effectExtent l="38100" t="0" r="28575" b="9525"/>
                      <wp:wrapNone/>
                      <wp:docPr id="397248" name="Text Box 3979">
                        <a:extLst xmlns:a="http://schemas.openxmlformats.org/drawingml/2006/main">
                          <a:ext uri="{FF2B5EF4-FFF2-40B4-BE49-F238E27FC236}">
                            <a16:creationId xmlns:a16="http://schemas.microsoft.com/office/drawing/2014/main" id="{E6C43384-C5E4-0C9E-B5ED-59CE95A4A2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4C25A" id="Text Box 3979" o:spid="_x0000_s1026" type="#_x0000_t202" style="position:absolute;margin-left:19.5pt;margin-top:0;width:5.25pt;height:15.75pt;z-index:2503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52128" behindDoc="0" locked="0" layoutInCell="1" allowOverlap="1" wp14:anchorId="211D2459" wp14:editId="2EFC4F8A">
                      <wp:simplePos x="0" y="0"/>
                      <wp:positionH relativeFrom="column">
                        <wp:posOffset>247650</wp:posOffset>
                      </wp:positionH>
                      <wp:positionV relativeFrom="paragraph">
                        <wp:posOffset>0</wp:posOffset>
                      </wp:positionV>
                      <wp:extent cx="66675" cy="200025"/>
                      <wp:effectExtent l="38100" t="0" r="28575" b="9525"/>
                      <wp:wrapNone/>
                      <wp:docPr id="397249" name="Text Box 3978">
                        <a:extLst xmlns:a="http://schemas.openxmlformats.org/drawingml/2006/main">
                          <a:ext uri="{FF2B5EF4-FFF2-40B4-BE49-F238E27FC236}">
                            <a16:creationId xmlns:a16="http://schemas.microsoft.com/office/drawing/2014/main" id="{DE567140-C05F-72CE-DC9C-2C11C8B6CB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B63CE" id="Text Box 3978" o:spid="_x0000_s1026" type="#_x0000_t202" style="position:absolute;margin-left:19.5pt;margin-top:0;width:5.25pt;height:15.75pt;z-index:2503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53152" behindDoc="0" locked="0" layoutInCell="1" allowOverlap="1" wp14:anchorId="7608327C" wp14:editId="2084391A">
                      <wp:simplePos x="0" y="0"/>
                      <wp:positionH relativeFrom="column">
                        <wp:posOffset>247650</wp:posOffset>
                      </wp:positionH>
                      <wp:positionV relativeFrom="paragraph">
                        <wp:posOffset>0</wp:posOffset>
                      </wp:positionV>
                      <wp:extent cx="66675" cy="200025"/>
                      <wp:effectExtent l="38100" t="0" r="28575" b="9525"/>
                      <wp:wrapNone/>
                      <wp:docPr id="397250" name="Text Box 3977">
                        <a:extLst xmlns:a="http://schemas.openxmlformats.org/drawingml/2006/main">
                          <a:ext uri="{FF2B5EF4-FFF2-40B4-BE49-F238E27FC236}">
                            <a16:creationId xmlns:a16="http://schemas.microsoft.com/office/drawing/2014/main" id="{FDCCBA60-E3A2-4DA6-A64E-D219BE33AC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3EBDF" id="Text Box 3977" o:spid="_x0000_s1026" type="#_x0000_t202" style="position:absolute;margin-left:19.5pt;margin-top:0;width:5.25pt;height:15.75pt;z-index:2503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54176" behindDoc="0" locked="0" layoutInCell="1" allowOverlap="1" wp14:anchorId="3385BC2E" wp14:editId="0B8F575E">
                      <wp:simplePos x="0" y="0"/>
                      <wp:positionH relativeFrom="column">
                        <wp:posOffset>247650</wp:posOffset>
                      </wp:positionH>
                      <wp:positionV relativeFrom="paragraph">
                        <wp:posOffset>0</wp:posOffset>
                      </wp:positionV>
                      <wp:extent cx="66675" cy="200025"/>
                      <wp:effectExtent l="38100" t="0" r="28575" b="9525"/>
                      <wp:wrapNone/>
                      <wp:docPr id="397251" name="Text Box 3976">
                        <a:extLst xmlns:a="http://schemas.openxmlformats.org/drawingml/2006/main">
                          <a:ext uri="{FF2B5EF4-FFF2-40B4-BE49-F238E27FC236}">
                            <a16:creationId xmlns:a16="http://schemas.microsoft.com/office/drawing/2014/main" id="{0BD3D892-18BD-3B1A-96FE-E9BD0144C9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DA418" id="Text Box 3976" o:spid="_x0000_s1026" type="#_x0000_t202" style="position:absolute;margin-left:19.5pt;margin-top:0;width:5.25pt;height:15.75pt;z-index:2503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55200" behindDoc="0" locked="0" layoutInCell="1" allowOverlap="1" wp14:anchorId="2C90F160" wp14:editId="1517581D">
                      <wp:simplePos x="0" y="0"/>
                      <wp:positionH relativeFrom="column">
                        <wp:posOffset>247650</wp:posOffset>
                      </wp:positionH>
                      <wp:positionV relativeFrom="paragraph">
                        <wp:posOffset>0</wp:posOffset>
                      </wp:positionV>
                      <wp:extent cx="66675" cy="200025"/>
                      <wp:effectExtent l="38100" t="0" r="28575" b="9525"/>
                      <wp:wrapNone/>
                      <wp:docPr id="397252" name="Text Box 3975">
                        <a:extLst xmlns:a="http://schemas.openxmlformats.org/drawingml/2006/main">
                          <a:ext uri="{FF2B5EF4-FFF2-40B4-BE49-F238E27FC236}">
                            <a16:creationId xmlns:a16="http://schemas.microsoft.com/office/drawing/2014/main" id="{413C2017-3D7C-EFA8-1674-A34CC068D7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5CD63" id="Text Box 3975" o:spid="_x0000_s1026" type="#_x0000_t202" style="position:absolute;margin-left:19.5pt;margin-top:0;width:5.25pt;height:15.75pt;z-index:2503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56224" behindDoc="0" locked="0" layoutInCell="1" allowOverlap="1" wp14:anchorId="4F88C059" wp14:editId="3B9C1565">
                      <wp:simplePos x="0" y="0"/>
                      <wp:positionH relativeFrom="column">
                        <wp:posOffset>247650</wp:posOffset>
                      </wp:positionH>
                      <wp:positionV relativeFrom="paragraph">
                        <wp:posOffset>0</wp:posOffset>
                      </wp:positionV>
                      <wp:extent cx="66675" cy="200025"/>
                      <wp:effectExtent l="38100" t="0" r="28575" b="9525"/>
                      <wp:wrapNone/>
                      <wp:docPr id="397253" name="Text Box 3974">
                        <a:extLst xmlns:a="http://schemas.openxmlformats.org/drawingml/2006/main">
                          <a:ext uri="{FF2B5EF4-FFF2-40B4-BE49-F238E27FC236}">
                            <a16:creationId xmlns:a16="http://schemas.microsoft.com/office/drawing/2014/main" id="{6E3F57C1-F7FF-69C7-5386-4C1C6E4719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C9CC6" id="Text Box 3974" o:spid="_x0000_s1026" type="#_x0000_t202" style="position:absolute;margin-left:19.5pt;margin-top:0;width:5.25pt;height:15.75pt;z-index:2503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57248" behindDoc="0" locked="0" layoutInCell="1" allowOverlap="1" wp14:anchorId="4C47F351" wp14:editId="6DED9AC1">
                      <wp:simplePos x="0" y="0"/>
                      <wp:positionH relativeFrom="column">
                        <wp:posOffset>247650</wp:posOffset>
                      </wp:positionH>
                      <wp:positionV relativeFrom="paragraph">
                        <wp:posOffset>0</wp:posOffset>
                      </wp:positionV>
                      <wp:extent cx="66675" cy="200025"/>
                      <wp:effectExtent l="38100" t="0" r="28575" b="9525"/>
                      <wp:wrapNone/>
                      <wp:docPr id="397254" name="Text Box 3973">
                        <a:extLst xmlns:a="http://schemas.openxmlformats.org/drawingml/2006/main">
                          <a:ext uri="{FF2B5EF4-FFF2-40B4-BE49-F238E27FC236}">
                            <a16:creationId xmlns:a16="http://schemas.microsoft.com/office/drawing/2014/main" id="{FA7890E9-2391-9852-7A07-5C906A8443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23548" id="Text Box 3973" o:spid="_x0000_s1026" type="#_x0000_t202" style="position:absolute;margin-left:19.5pt;margin-top:0;width:5.25pt;height:15.75pt;z-index:2503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58272" behindDoc="0" locked="0" layoutInCell="1" allowOverlap="1" wp14:anchorId="7F4E5439" wp14:editId="4F56E0DD">
                      <wp:simplePos x="0" y="0"/>
                      <wp:positionH relativeFrom="column">
                        <wp:posOffset>247650</wp:posOffset>
                      </wp:positionH>
                      <wp:positionV relativeFrom="paragraph">
                        <wp:posOffset>0</wp:posOffset>
                      </wp:positionV>
                      <wp:extent cx="66675" cy="200025"/>
                      <wp:effectExtent l="38100" t="0" r="28575" b="9525"/>
                      <wp:wrapNone/>
                      <wp:docPr id="397255" name="Text Box 3972">
                        <a:extLst xmlns:a="http://schemas.openxmlformats.org/drawingml/2006/main">
                          <a:ext uri="{FF2B5EF4-FFF2-40B4-BE49-F238E27FC236}">
                            <a16:creationId xmlns:a16="http://schemas.microsoft.com/office/drawing/2014/main" id="{1EC5AB33-9B53-1816-7FFC-CE9DC631C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60761" id="Text Box 3972" o:spid="_x0000_s1026" type="#_x0000_t202" style="position:absolute;margin-left:19.5pt;margin-top:0;width:5.25pt;height:15.75pt;z-index:2503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59296" behindDoc="0" locked="0" layoutInCell="1" allowOverlap="1" wp14:anchorId="7B01FAD3" wp14:editId="52FD56C6">
                      <wp:simplePos x="0" y="0"/>
                      <wp:positionH relativeFrom="column">
                        <wp:posOffset>247650</wp:posOffset>
                      </wp:positionH>
                      <wp:positionV relativeFrom="paragraph">
                        <wp:posOffset>0</wp:posOffset>
                      </wp:positionV>
                      <wp:extent cx="66675" cy="200025"/>
                      <wp:effectExtent l="38100" t="0" r="28575" b="9525"/>
                      <wp:wrapNone/>
                      <wp:docPr id="397256" name="Text Box 3971">
                        <a:extLst xmlns:a="http://schemas.openxmlformats.org/drawingml/2006/main">
                          <a:ext uri="{FF2B5EF4-FFF2-40B4-BE49-F238E27FC236}">
                            <a16:creationId xmlns:a16="http://schemas.microsoft.com/office/drawing/2014/main" id="{AAD10FF5-A810-BB70-53E2-CD458C7C23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F0CBA" id="Text Box 3971" o:spid="_x0000_s1026" type="#_x0000_t202" style="position:absolute;margin-left:19.5pt;margin-top:0;width:5.25pt;height:15.75pt;z-index:2503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60320" behindDoc="0" locked="0" layoutInCell="1" allowOverlap="1" wp14:anchorId="1600750E" wp14:editId="5BF6D7A0">
                      <wp:simplePos x="0" y="0"/>
                      <wp:positionH relativeFrom="column">
                        <wp:posOffset>247650</wp:posOffset>
                      </wp:positionH>
                      <wp:positionV relativeFrom="paragraph">
                        <wp:posOffset>0</wp:posOffset>
                      </wp:positionV>
                      <wp:extent cx="66675" cy="200025"/>
                      <wp:effectExtent l="38100" t="0" r="28575" b="9525"/>
                      <wp:wrapNone/>
                      <wp:docPr id="397257" name="Text Box 3970">
                        <a:extLst xmlns:a="http://schemas.openxmlformats.org/drawingml/2006/main">
                          <a:ext uri="{FF2B5EF4-FFF2-40B4-BE49-F238E27FC236}">
                            <a16:creationId xmlns:a16="http://schemas.microsoft.com/office/drawing/2014/main" id="{F4F7C26E-AF80-CCDD-F345-992A2399F3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0D844" id="Text Box 3970" o:spid="_x0000_s1026" type="#_x0000_t202" style="position:absolute;margin-left:19.5pt;margin-top:0;width:5.25pt;height:15.75pt;z-index:2503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61344" behindDoc="0" locked="0" layoutInCell="1" allowOverlap="1" wp14:anchorId="2A974C11" wp14:editId="27BAEBF8">
                      <wp:simplePos x="0" y="0"/>
                      <wp:positionH relativeFrom="column">
                        <wp:posOffset>247650</wp:posOffset>
                      </wp:positionH>
                      <wp:positionV relativeFrom="paragraph">
                        <wp:posOffset>0</wp:posOffset>
                      </wp:positionV>
                      <wp:extent cx="66675" cy="200025"/>
                      <wp:effectExtent l="38100" t="0" r="28575" b="9525"/>
                      <wp:wrapNone/>
                      <wp:docPr id="397258" name="Text Box 3969">
                        <a:extLst xmlns:a="http://schemas.openxmlformats.org/drawingml/2006/main">
                          <a:ext uri="{FF2B5EF4-FFF2-40B4-BE49-F238E27FC236}">
                            <a16:creationId xmlns:a16="http://schemas.microsoft.com/office/drawing/2014/main" id="{BAED2F14-8770-AB13-9060-7E50373C32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5A759" id="Text Box 3969" o:spid="_x0000_s1026" type="#_x0000_t202" style="position:absolute;margin-left:19.5pt;margin-top:0;width:5.25pt;height:15.75pt;z-index:2503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62368" behindDoc="0" locked="0" layoutInCell="1" allowOverlap="1" wp14:anchorId="094DE193" wp14:editId="48FB5093">
                      <wp:simplePos x="0" y="0"/>
                      <wp:positionH relativeFrom="column">
                        <wp:posOffset>247650</wp:posOffset>
                      </wp:positionH>
                      <wp:positionV relativeFrom="paragraph">
                        <wp:posOffset>0</wp:posOffset>
                      </wp:positionV>
                      <wp:extent cx="66675" cy="200025"/>
                      <wp:effectExtent l="38100" t="0" r="28575" b="9525"/>
                      <wp:wrapNone/>
                      <wp:docPr id="397259" name="Text Box 3968">
                        <a:extLst xmlns:a="http://schemas.openxmlformats.org/drawingml/2006/main">
                          <a:ext uri="{FF2B5EF4-FFF2-40B4-BE49-F238E27FC236}">
                            <a16:creationId xmlns:a16="http://schemas.microsoft.com/office/drawing/2014/main" id="{6C8DF623-0EA8-14F4-191A-A561B3D1AC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0D2DA" id="Text Box 3968" o:spid="_x0000_s1026" type="#_x0000_t202" style="position:absolute;margin-left:19.5pt;margin-top:0;width:5.25pt;height:15.75pt;z-index:2503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63392" behindDoc="0" locked="0" layoutInCell="1" allowOverlap="1" wp14:anchorId="0BD37D20" wp14:editId="6C4EFC2E">
                      <wp:simplePos x="0" y="0"/>
                      <wp:positionH relativeFrom="column">
                        <wp:posOffset>247650</wp:posOffset>
                      </wp:positionH>
                      <wp:positionV relativeFrom="paragraph">
                        <wp:posOffset>0</wp:posOffset>
                      </wp:positionV>
                      <wp:extent cx="66675" cy="200025"/>
                      <wp:effectExtent l="38100" t="0" r="28575" b="9525"/>
                      <wp:wrapNone/>
                      <wp:docPr id="397260" name="Text Box 3967">
                        <a:extLst xmlns:a="http://schemas.openxmlformats.org/drawingml/2006/main">
                          <a:ext uri="{FF2B5EF4-FFF2-40B4-BE49-F238E27FC236}">
                            <a16:creationId xmlns:a16="http://schemas.microsoft.com/office/drawing/2014/main" id="{E0DD0543-E69C-2238-668E-C0B2F34302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4BEE0" id="Text Box 3967" o:spid="_x0000_s1026" type="#_x0000_t202" style="position:absolute;margin-left:19.5pt;margin-top:0;width:5.25pt;height:15.75pt;z-index:2503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64416" behindDoc="0" locked="0" layoutInCell="1" allowOverlap="1" wp14:anchorId="4B73FB5B" wp14:editId="2D2D5651">
                      <wp:simplePos x="0" y="0"/>
                      <wp:positionH relativeFrom="column">
                        <wp:posOffset>247650</wp:posOffset>
                      </wp:positionH>
                      <wp:positionV relativeFrom="paragraph">
                        <wp:posOffset>0</wp:posOffset>
                      </wp:positionV>
                      <wp:extent cx="66675" cy="200025"/>
                      <wp:effectExtent l="38100" t="0" r="28575" b="9525"/>
                      <wp:wrapNone/>
                      <wp:docPr id="397261" name="Text Box 3966">
                        <a:extLst xmlns:a="http://schemas.openxmlformats.org/drawingml/2006/main">
                          <a:ext uri="{FF2B5EF4-FFF2-40B4-BE49-F238E27FC236}">
                            <a16:creationId xmlns:a16="http://schemas.microsoft.com/office/drawing/2014/main" id="{BE16473C-CFAB-6A5A-7C1C-6C38FA4245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1C8FB" id="Text Box 3966" o:spid="_x0000_s1026" type="#_x0000_t202" style="position:absolute;margin-left:19.5pt;margin-top:0;width:5.25pt;height:15.75pt;z-index:2503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65440" behindDoc="0" locked="0" layoutInCell="1" allowOverlap="1" wp14:anchorId="3B7EBDE2" wp14:editId="3F552097">
                      <wp:simplePos x="0" y="0"/>
                      <wp:positionH relativeFrom="column">
                        <wp:posOffset>247650</wp:posOffset>
                      </wp:positionH>
                      <wp:positionV relativeFrom="paragraph">
                        <wp:posOffset>0</wp:posOffset>
                      </wp:positionV>
                      <wp:extent cx="66675" cy="200025"/>
                      <wp:effectExtent l="38100" t="0" r="28575" b="9525"/>
                      <wp:wrapNone/>
                      <wp:docPr id="397262" name="Text Box 3965">
                        <a:extLst xmlns:a="http://schemas.openxmlformats.org/drawingml/2006/main">
                          <a:ext uri="{FF2B5EF4-FFF2-40B4-BE49-F238E27FC236}">
                            <a16:creationId xmlns:a16="http://schemas.microsoft.com/office/drawing/2014/main" id="{DC100A77-58DA-2090-DA8B-06DA8320A8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0F4F2" id="Text Box 3965" o:spid="_x0000_s1026" type="#_x0000_t202" style="position:absolute;margin-left:19.5pt;margin-top:0;width:5.25pt;height:15.75pt;z-index:2503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66464" behindDoc="0" locked="0" layoutInCell="1" allowOverlap="1" wp14:anchorId="08474931" wp14:editId="3FD01F6A">
                      <wp:simplePos x="0" y="0"/>
                      <wp:positionH relativeFrom="column">
                        <wp:posOffset>247650</wp:posOffset>
                      </wp:positionH>
                      <wp:positionV relativeFrom="paragraph">
                        <wp:posOffset>0</wp:posOffset>
                      </wp:positionV>
                      <wp:extent cx="66675" cy="200025"/>
                      <wp:effectExtent l="38100" t="0" r="28575" b="9525"/>
                      <wp:wrapNone/>
                      <wp:docPr id="397263" name="Text Box 3964">
                        <a:extLst xmlns:a="http://schemas.openxmlformats.org/drawingml/2006/main">
                          <a:ext uri="{FF2B5EF4-FFF2-40B4-BE49-F238E27FC236}">
                            <a16:creationId xmlns:a16="http://schemas.microsoft.com/office/drawing/2014/main" id="{AB0A9A41-1D4C-5FE1-D6EC-47ABD831F7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FC8C9" id="Text Box 3964" o:spid="_x0000_s1026" type="#_x0000_t202" style="position:absolute;margin-left:19.5pt;margin-top:0;width:5.25pt;height:15.75pt;z-index:2503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67488" behindDoc="0" locked="0" layoutInCell="1" allowOverlap="1" wp14:anchorId="31CF9838" wp14:editId="2E520831">
                      <wp:simplePos x="0" y="0"/>
                      <wp:positionH relativeFrom="column">
                        <wp:posOffset>247650</wp:posOffset>
                      </wp:positionH>
                      <wp:positionV relativeFrom="paragraph">
                        <wp:posOffset>0</wp:posOffset>
                      </wp:positionV>
                      <wp:extent cx="66675" cy="200025"/>
                      <wp:effectExtent l="38100" t="0" r="28575" b="9525"/>
                      <wp:wrapNone/>
                      <wp:docPr id="397264" name="Text Box 3963">
                        <a:extLst xmlns:a="http://schemas.openxmlformats.org/drawingml/2006/main">
                          <a:ext uri="{FF2B5EF4-FFF2-40B4-BE49-F238E27FC236}">
                            <a16:creationId xmlns:a16="http://schemas.microsoft.com/office/drawing/2014/main" id="{D7F2897F-C74C-8373-5FEC-71D42F0101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46B92" id="Text Box 3963" o:spid="_x0000_s1026" type="#_x0000_t202" style="position:absolute;margin-left:19.5pt;margin-top:0;width:5.25pt;height:15.75pt;z-index:2503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68512" behindDoc="0" locked="0" layoutInCell="1" allowOverlap="1" wp14:anchorId="040F77C3" wp14:editId="1C10FBBF">
                      <wp:simplePos x="0" y="0"/>
                      <wp:positionH relativeFrom="column">
                        <wp:posOffset>247650</wp:posOffset>
                      </wp:positionH>
                      <wp:positionV relativeFrom="paragraph">
                        <wp:posOffset>0</wp:posOffset>
                      </wp:positionV>
                      <wp:extent cx="66675" cy="200025"/>
                      <wp:effectExtent l="38100" t="0" r="28575" b="9525"/>
                      <wp:wrapNone/>
                      <wp:docPr id="397265" name="Text Box 3962">
                        <a:extLst xmlns:a="http://schemas.openxmlformats.org/drawingml/2006/main">
                          <a:ext uri="{FF2B5EF4-FFF2-40B4-BE49-F238E27FC236}">
                            <a16:creationId xmlns:a16="http://schemas.microsoft.com/office/drawing/2014/main" id="{2011BF3F-6AC3-F8CE-8223-21A5365020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F68B6" id="Text Box 3962" o:spid="_x0000_s1026" type="#_x0000_t202" style="position:absolute;margin-left:19.5pt;margin-top:0;width:5.25pt;height:15.75pt;z-index:2503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69536" behindDoc="0" locked="0" layoutInCell="1" allowOverlap="1" wp14:anchorId="60721807" wp14:editId="52968DDA">
                      <wp:simplePos x="0" y="0"/>
                      <wp:positionH relativeFrom="column">
                        <wp:posOffset>247650</wp:posOffset>
                      </wp:positionH>
                      <wp:positionV relativeFrom="paragraph">
                        <wp:posOffset>0</wp:posOffset>
                      </wp:positionV>
                      <wp:extent cx="66675" cy="200025"/>
                      <wp:effectExtent l="38100" t="0" r="28575" b="9525"/>
                      <wp:wrapNone/>
                      <wp:docPr id="397266" name="Text Box 3961">
                        <a:extLst xmlns:a="http://schemas.openxmlformats.org/drawingml/2006/main">
                          <a:ext uri="{FF2B5EF4-FFF2-40B4-BE49-F238E27FC236}">
                            <a16:creationId xmlns:a16="http://schemas.microsoft.com/office/drawing/2014/main" id="{159B8B8B-B7CC-10C8-8F35-B2EE21108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E4FBF" id="Text Box 3961" o:spid="_x0000_s1026" type="#_x0000_t202" style="position:absolute;margin-left:19.5pt;margin-top:0;width:5.25pt;height:15.75pt;z-index:2503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70560" behindDoc="0" locked="0" layoutInCell="1" allowOverlap="1" wp14:anchorId="1410BA7C" wp14:editId="74CCB843">
                      <wp:simplePos x="0" y="0"/>
                      <wp:positionH relativeFrom="column">
                        <wp:posOffset>247650</wp:posOffset>
                      </wp:positionH>
                      <wp:positionV relativeFrom="paragraph">
                        <wp:posOffset>0</wp:posOffset>
                      </wp:positionV>
                      <wp:extent cx="66675" cy="200025"/>
                      <wp:effectExtent l="38100" t="0" r="28575" b="9525"/>
                      <wp:wrapNone/>
                      <wp:docPr id="397267" name="Text Box 3960">
                        <a:extLst xmlns:a="http://schemas.openxmlformats.org/drawingml/2006/main">
                          <a:ext uri="{FF2B5EF4-FFF2-40B4-BE49-F238E27FC236}">
                            <a16:creationId xmlns:a16="http://schemas.microsoft.com/office/drawing/2014/main" id="{18671299-FAD1-D459-1117-B2F938F963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907AC" id="Text Box 3960" o:spid="_x0000_s1026" type="#_x0000_t202" style="position:absolute;margin-left:19.5pt;margin-top:0;width:5.25pt;height:15.75pt;z-index:2503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71584" behindDoc="0" locked="0" layoutInCell="1" allowOverlap="1" wp14:anchorId="60CED6C6" wp14:editId="6CC5DAE6">
                      <wp:simplePos x="0" y="0"/>
                      <wp:positionH relativeFrom="column">
                        <wp:posOffset>247650</wp:posOffset>
                      </wp:positionH>
                      <wp:positionV relativeFrom="paragraph">
                        <wp:posOffset>0</wp:posOffset>
                      </wp:positionV>
                      <wp:extent cx="66675" cy="200025"/>
                      <wp:effectExtent l="38100" t="0" r="28575" b="9525"/>
                      <wp:wrapNone/>
                      <wp:docPr id="397268" name="Text Box 3959">
                        <a:extLst xmlns:a="http://schemas.openxmlformats.org/drawingml/2006/main">
                          <a:ext uri="{FF2B5EF4-FFF2-40B4-BE49-F238E27FC236}">
                            <a16:creationId xmlns:a16="http://schemas.microsoft.com/office/drawing/2014/main" id="{CB32F9C6-9017-02CE-B391-8D3E324CB0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CAA67" id="Text Box 3959" o:spid="_x0000_s1026" type="#_x0000_t202" style="position:absolute;margin-left:19.5pt;margin-top:0;width:5.25pt;height:15.75pt;z-index:2503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72608" behindDoc="0" locked="0" layoutInCell="1" allowOverlap="1" wp14:anchorId="7A125ED1" wp14:editId="7D6B8D6E">
                      <wp:simplePos x="0" y="0"/>
                      <wp:positionH relativeFrom="column">
                        <wp:posOffset>247650</wp:posOffset>
                      </wp:positionH>
                      <wp:positionV relativeFrom="paragraph">
                        <wp:posOffset>0</wp:posOffset>
                      </wp:positionV>
                      <wp:extent cx="66675" cy="200025"/>
                      <wp:effectExtent l="38100" t="0" r="28575" b="9525"/>
                      <wp:wrapNone/>
                      <wp:docPr id="397269" name="Text Box 3958">
                        <a:extLst xmlns:a="http://schemas.openxmlformats.org/drawingml/2006/main">
                          <a:ext uri="{FF2B5EF4-FFF2-40B4-BE49-F238E27FC236}">
                            <a16:creationId xmlns:a16="http://schemas.microsoft.com/office/drawing/2014/main" id="{7F8C4032-182D-F293-3F36-2A93C5DB08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FF279" id="Text Box 3958" o:spid="_x0000_s1026" type="#_x0000_t202" style="position:absolute;margin-left:19.5pt;margin-top:0;width:5.25pt;height:15.75pt;z-index:2503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73632" behindDoc="0" locked="0" layoutInCell="1" allowOverlap="1" wp14:anchorId="2DCC5F8E" wp14:editId="221DBA1C">
                      <wp:simplePos x="0" y="0"/>
                      <wp:positionH relativeFrom="column">
                        <wp:posOffset>247650</wp:posOffset>
                      </wp:positionH>
                      <wp:positionV relativeFrom="paragraph">
                        <wp:posOffset>0</wp:posOffset>
                      </wp:positionV>
                      <wp:extent cx="66675" cy="200025"/>
                      <wp:effectExtent l="38100" t="0" r="28575" b="9525"/>
                      <wp:wrapNone/>
                      <wp:docPr id="397270" name="Text Box 3957">
                        <a:extLst xmlns:a="http://schemas.openxmlformats.org/drawingml/2006/main">
                          <a:ext uri="{FF2B5EF4-FFF2-40B4-BE49-F238E27FC236}">
                            <a16:creationId xmlns:a16="http://schemas.microsoft.com/office/drawing/2014/main" id="{2770D74A-3CC4-CC89-8DAA-99CFD8C00B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F0105" id="Text Box 3957" o:spid="_x0000_s1026" type="#_x0000_t202" style="position:absolute;margin-left:19.5pt;margin-top:0;width:5.25pt;height:15.75pt;z-index:2503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74656" behindDoc="0" locked="0" layoutInCell="1" allowOverlap="1" wp14:anchorId="147A8628" wp14:editId="69799578">
                      <wp:simplePos x="0" y="0"/>
                      <wp:positionH relativeFrom="column">
                        <wp:posOffset>247650</wp:posOffset>
                      </wp:positionH>
                      <wp:positionV relativeFrom="paragraph">
                        <wp:posOffset>0</wp:posOffset>
                      </wp:positionV>
                      <wp:extent cx="66675" cy="200025"/>
                      <wp:effectExtent l="38100" t="0" r="28575" b="9525"/>
                      <wp:wrapNone/>
                      <wp:docPr id="397271" name="Text Box 3956">
                        <a:extLst xmlns:a="http://schemas.openxmlformats.org/drawingml/2006/main">
                          <a:ext uri="{FF2B5EF4-FFF2-40B4-BE49-F238E27FC236}">
                            <a16:creationId xmlns:a16="http://schemas.microsoft.com/office/drawing/2014/main" id="{CF6B4BEA-EAE5-DD0E-278E-4C3059279B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0C31C" id="Text Box 3956" o:spid="_x0000_s1026" type="#_x0000_t202" style="position:absolute;margin-left:19.5pt;margin-top:0;width:5.25pt;height:15.75pt;z-index:2503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75680" behindDoc="0" locked="0" layoutInCell="1" allowOverlap="1" wp14:anchorId="3B796F85" wp14:editId="7867F980">
                      <wp:simplePos x="0" y="0"/>
                      <wp:positionH relativeFrom="column">
                        <wp:posOffset>247650</wp:posOffset>
                      </wp:positionH>
                      <wp:positionV relativeFrom="paragraph">
                        <wp:posOffset>0</wp:posOffset>
                      </wp:positionV>
                      <wp:extent cx="66675" cy="200025"/>
                      <wp:effectExtent l="38100" t="0" r="28575" b="9525"/>
                      <wp:wrapNone/>
                      <wp:docPr id="397272" name="Text Box 3955">
                        <a:extLst xmlns:a="http://schemas.openxmlformats.org/drawingml/2006/main">
                          <a:ext uri="{FF2B5EF4-FFF2-40B4-BE49-F238E27FC236}">
                            <a16:creationId xmlns:a16="http://schemas.microsoft.com/office/drawing/2014/main" id="{D140BC45-E3A7-388D-AEEA-B92A926D1C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DB11A" id="Text Box 3955" o:spid="_x0000_s1026" type="#_x0000_t202" style="position:absolute;margin-left:19.5pt;margin-top:0;width:5.25pt;height:15.75pt;z-index:2503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76704" behindDoc="0" locked="0" layoutInCell="1" allowOverlap="1" wp14:anchorId="3CB803A1" wp14:editId="47DBACB2">
                      <wp:simplePos x="0" y="0"/>
                      <wp:positionH relativeFrom="column">
                        <wp:posOffset>247650</wp:posOffset>
                      </wp:positionH>
                      <wp:positionV relativeFrom="paragraph">
                        <wp:posOffset>0</wp:posOffset>
                      </wp:positionV>
                      <wp:extent cx="66675" cy="200025"/>
                      <wp:effectExtent l="38100" t="0" r="28575" b="9525"/>
                      <wp:wrapNone/>
                      <wp:docPr id="397273" name="Text Box 3954">
                        <a:extLst xmlns:a="http://schemas.openxmlformats.org/drawingml/2006/main">
                          <a:ext uri="{FF2B5EF4-FFF2-40B4-BE49-F238E27FC236}">
                            <a16:creationId xmlns:a16="http://schemas.microsoft.com/office/drawing/2014/main" id="{F1B92C2A-C7BF-12D4-FC05-1AD7CC5D57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EACC0" id="Text Box 3954" o:spid="_x0000_s1026" type="#_x0000_t202" style="position:absolute;margin-left:19.5pt;margin-top:0;width:5.25pt;height:15.75pt;z-index:2503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77728" behindDoc="0" locked="0" layoutInCell="1" allowOverlap="1" wp14:anchorId="7A7007CF" wp14:editId="517CF29E">
                      <wp:simplePos x="0" y="0"/>
                      <wp:positionH relativeFrom="column">
                        <wp:posOffset>247650</wp:posOffset>
                      </wp:positionH>
                      <wp:positionV relativeFrom="paragraph">
                        <wp:posOffset>0</wp:posOffset>
                      </wp:positionV>
                      <wp:extent cx="66675" cy="200025"/>
                      <wp:effectExtent l="38100" t="0" r="28575" b="9525"/>
                      <wp:wrapNone/>
                      <wp:docPr id="397274" name="Text Box 3953">
                        <a:extLst xmlns:a="http://schemas.openxmlformats.org/drawingml/2006/main">
                          <a:ext uri="{FF2B5EF4-FFF2-40B4-BE49-F238E27FC236}">
                            <a16:creationId xmlns:a16="http://schemas.microsoft.com/office/drawing/2014/main" id="{5D5A4571-807D-0BFA-5245-76C604C016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9DC8B" id="Text Box 3953" o:spid="_x0000_s1026" type="#_x0000_t202" style="position:absolute;margin-left:19.5pt;margin-top:0;width:5.25pt;height:15.75pt;z-index:2503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78752" behindDoc="0" locked="0" layoutInCell="1" allowOverlap="1" wp14:anchorId="36E8859D" wp14:editId="41747BF4">
                      <wp:simplePos x="0" y="0"/>
                      <wp:positionH relativeFrom="column">
                        <wp:posOffset>247650</wp:posOffset>
                      </wp:positionH>
                      <wp:positionV relativeFrom="paragraph">
                        <wp:posOffset>0</wp:posOffset>
                      </wp:positionV>
                      <wp:extent cx="66675" cy="200025"/>
                      <wp:effectExtent l="38100" t="0" r="28575" b="9525"/>
                      <wp:wrapNone/>
                      <wp:docPr id="397275" name="Text Box 3952">
                        <a:extLst xmlns:a="http://schemas.openxmlformats.org/drawingml/2006/main">
                          <a:ext uri="{FF2B5EF4-FFF2-40B4-BE49-F238E27FC236}">
                            <a16:creationId xmlns:a16="http://schemas.microsoft.com/office/drawing/2014/main" id="{D476A2F6-4405-2E52-0CFE-7615D139C8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7357E" id="Text Box 3952" o:spid="_x0000_s1026" type="#_x0000_t202" style="position:absolute;margin-left:19.5pt;margin-top:0;width:5.25pt;height:15.75pt;z-index:2503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79776" behindDoc="0" locked="0" layoutInCell="1" allowOverlap="1" wp14:anchorId="115AA3CA" wp14:editId="2CC41057">
                      <wp:simplePos x="0" y="0"/>
                      <wp:positionH relativeFrom="column">
                        <wp:posOffset>247650</wp:posOffset>
                      </wp:positionH>
                      <wp:positionV relativeFrom="paragraph">
                        <wp:posOffset>0</wp:posOffset>
                      </wp:positionV>
                      <wp:extent cx="66675" cy="200025"/>
                      <wp:effectExtent l="38100" t="0" r="28575" b="9525"/>
                      <wp:wrapNone/>
                      <wp:docPr id="397276" name="Text Box 3951">
                        <a:extLst xmlns:a="http://schemas.openxmlformats.org/drawingml/2006/main">
                          <a:ext uri="{FF2B5EF4-FFF2-40B4-BE49-F238E27FC236}">
                            <a16:creationId xmlns:a16="http://schemas.microsoft.com/office/drawing/2014/main" id="{60B5FF6A-F41D-999C-F7B8-6A8D616D9A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57846" id="Text Box 3951" o:spid="_x0000_s1026" type="#_x0000_t202" style="position:absolute;margin-left:19.5pt;margin-top:0;width:5.25pt;height:15.75pt;z-index:2503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80800" behindDoc="0" locked="0" layoutInCell="1" allowOverlap="1" wp14:anchorId="5D4A485C" wp14:editId="78B3A521">
                      <wp:simplePos x="0" y="0"/>
                      <wp:positionH relativeFrom="column">
                        <wp:posOffset>247650</wp:posOffset>
                      </wp:positionH>
                      <wp:positionV relativeFrom="paragraph">
                        <wp:posOffset>0</wp:posOffset>
                      </wp:positionV>
                      <wp:extent cx="66675" cy="200025"/>
                      <wp:effectExtent l="38100" t="0" r="28575" b="9525"/>
                      <wp:wrapNone/>
                      <wp:docPr id="397277" name="Text Box 3950">
                        <a:extLst xmlns:a="http://schemas.openxmlformats.org/drawingml/2006/main">
                          <a:ext uri="{FF2B5EF4-FFF2-40B4-BE49-F238E27FC236}">
                            <a16:creationId xmlns:a16="http://schemas.microsoft.com/office/drawing/2014/main" id="{B5339DAC-29EB-C99F-A8F1-A682B597B7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4CB3A" id="Text Box 3950" o:spid="_x0000_s1026" type="#_x0000_t202" style="position:absolute;margin-left:19.5pt;margin-top:0;width:5.25pt;height:15.75pt;z-index:2503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81824" behindDoc="0" locked="0" layoutInCell="1" allowOverlap="1" wp14:anchorId="05C6D24F" wp14:editId="1ED2E6CA">
                      <wp:simplePos x="0" y="0"/>
                      <wp:positionH relativeFrom="column">
                        <wp:posOffset>247650</wp:posOffset>
                      </wp:positionH>
                      <wp:positionV relativeFrom="paragraph">
                        <wp:posOffset>0</wp:posOffset>
                      </wp:positionV>
                      <wp:extent cx="66675" cy="200025"/>
                      <wp:effectExtent l="38100" t="0" r="28575" b="9525"/>
                      <wp:wrapNone/>
                      <wp:docPr id="397278" name="Text Box 3949">
                        <a:extLst xmlns:a="http://schemas.openxmlformats.org/drawingml/2006/main">
                          <a:ext uri="{FF2B5EF4-FFF2-40B4-BE49-F238E27FC236}">
                            <a16:creationId xmlns:a16="http://schemas.microsoft.com/office/drawing/2014/main" id="{3A94B391-7174-FF31-8676-1FD49AC8AD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32509" id="Text Box 3949" o:spid="_x0000_s1026" type="#_x0000_t202" style="position:absolute;margin-left:19.5pt;margin-top:0;width:5.25pt;height:15.75pt;z-index:2503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82848" behindDoc="0" locked="0" layoutInCell="1" allowOverlap="1" wp14:anchorId="377ECEDB" wp14:editId="1BEC9A58">
                      <wp:simplePos x="0" y="0"/>
                      <wp:positionH relativeFrom="column">
                        <wp:posOffset>247650</wp:posOffset>
                      </wp:positionH>
                      <wp:positionV relativeFrom="paragraph">
                        <wp:posOffset>0</wp:posOffset>
                      </wp:positionV>
                      <wp:extent cx="66675" cy="200025"/>
                      <wp:effectExtent l="38100" t="0" r="28575" b="9525"/>
                      <wp:wrapNone/>
                      <wp:docPr id="397279" name="Text Box 3948">
                        <a:extLst xmlns:a="http://schemas.openxmlformats.org/drawingml/2006/main">
                          <a:ext uri="{FF2B5EF4-FFF2-40B4-BE49-F238E27FC236}">
                            <a16:creationId xmlns:a16="http://schemas.microsoft.com/office/drawing/2014/main" id="{BD7A4062-E836-4065-009A-203176BC3C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462A0" id="Text Box 3948" o:spid="_x0000_s1026" type="#_x0000_t202" style="position:absolute;margin-left:19.5pt;margin-top:0;width:5.25pt;height:15.75pt;z-index:2503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83872" behindDoc="0" locked="0" layoutInCell="1" allowOverlap="1" wp14:anchorId="16D27D34" wp14:editId="5EE9D5F8">
                      <wp:simplePos x="0" y="0"/>
                      <wp:positionH relativeFrom="column">
                        <wp:posOffset>247650</wp:posOffset>
                      </wp:positionH>
                      <wp:positionV relativeFrom="paragraph">
                        <wp:posOffset>0</wp:posOffset>
                      </wp:positionV>
                      <wp:extent cx="66675" cy="200025"/>
                      <wp:effectExtent l="38100" t="0" r="28575" b="9525"/>
                      <wp:wrapNone/>
                      <wp:docPr id="397280" name="Text Box 3947">
                        <a:extLst xmlns:a="http://schemas.openxmlformats.org/drawingml/2006/main">
                          <a:ext uri="{FF2B5EF4-FFF2-40B4-BE49-F238E27FC236}">
                            <a16:creationId xmlns:a16="http://schemas.microsoft.com/office/drawing/2014/main" id="{AD6EF8F4-D79B-DFC1-0C8A-C1DF0AEA76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01B59" id="Text Box 3947" o:spid="_x0000_s1026" type="#_x0000_t202" style="position:absolute;margin-left:19.5pt;margin-top:0;width:5.25pt;height:15.75pt;z-index:2503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84896" behindDoc="0" locked="0" layoutInCell="1" allowOverlap="1" wp14:anchorId="2419FEF9" wp14:editId="4BC2672E">
                      <wp:simplePos x="0" y="0"/>
                      <wp:positionH relativeFrom="column">
                        <wp:posOffset>247650</wp:posOffset>
                      </wp:positionH>
                      <wp:positionV relativeFrom="paragraph">
                        <wp:posOffset>0</wp:posOffset>
                      </wp:positionV>
                      <wp:extent cx="66675" cy="200025"/>
                      <wp:effectExtent l="38100" t="0" r="28575" b="9525"/>
                      <wp:wrapNone/>
                      <wp:docPr id="397281" name="Text Box 3946">
                        <a:extLst xmlns:a="http://schemas.openxmlformats.org/drawingml/2006/main">
                          <a:ext uri="{FF2B5EF4-FFF2-40B4-BE49-F238E27FC236}">
                            <a16:creationId xmlns:a16="http://schemas.microsoft.com/office/drawing/2014/main" id="{8A58B10F-D486-A8CF-FEF8-E32B803EB9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1CBB4" id="Text Box 3946" o:spid="_x0000_s1026" type="#_x0000_t202" style="position:absolute;margin-left:19.5pt;margin-top:0;width:5.25pt;height:15.75pt;z-index:2503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85920" behindDoc="0" locked="0" layoutInCell="1" allowOverlap="1" wp14:anchorId="14574A16" wp14:editId="7BFD329D">
                      <wp:simplePos x="0" y="0"/>
                      <wp:positionH relativeFrom="column">
                        <wp:posOffset>247650</wp:posOffset>
                      </wp:positionH>
                      <wp:positionV relativeFrom="paragraph">
                        <wp:posOffset>0</wp:posOffset>
                      </wp:positionV>
                      <wp:extent cx="66675" cy="200025"/>
                      <wp:effectExtent l="38100" t="0" r="28575" b="9525"/>
                      <wp:wrapNone/>
                      <wp:docPr id="397282" name="Text Box 3945">
                        <a:extLst xmlns:a="http://schemas.openxmlformats.org/drawingml/2006/main">
                          <a:ext uri="{FF2B5EF4-FFF2-40B4-BE49-F238E27FC236}">
                            <a16:creationId xmlns:a16="http://schemas.microsoft.com/office/drawing/2014/main" id="{07CFD2AB-C219-DB6D-ADA4-DAF0C5DA4F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A4F154" id="Text Box 3945" o:spid="_x0000_s1026" type="#_x0000_t202" style="position:absolute;margin-left:19.5pt;margin-top:0;width:5.25pt;height:15.75pt;z-index:2503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86944" behindDoc="0" locked="0" layoutInCell="1" allowOverlap="1" wp14:anchorId="73C1E73C" wp14:editId="3B8BA83F">
                      <wp:simplePos x="0" y="0"/>
                      <wp:positionH relativeFrom="column">
                        <wp:posOffset>247650</wp:posOffset>
                      </wp:positionH>
                      <wp:positionV relativeFrom="paragraph">
                        <wp:posOffset>0</wp:posOffset>
                      </wp:positionV>
                      <wp:extent cx="66675" cy="200025"/>
                      <wp:effectExtent l="38100" t="0" r="28575" b="9525"/>
                      <wp:wrapNone/>
                      <wp:docPr id="397283" name="Text Box 3944">
                        <a:extLst xmlns:a="http://schemas.openxmlformats.org/drawingml/2006/main">
                          <a:ext uri="{FF2B5EF4-FFF2-40B4-BE49-F238E27FC236}">
                            <a16:creationId xmlns:a16="http://schemas.microsoft.com/office/drawing/2014/main" id="{40991766-15D8-F83A-D697-AC9AAE8A33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76CD6" id="Text Box 3944" o:spid="_x0000_s1026" type="#_x0000_t202" style="position:absolute;margin-left:19.5pt;margin-top:0;width:5.25pt;height:15.75pt;z-index:2503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70784" behindDoc="0" locked="0" layoutInCell="1" allowOverlap="1" wp14:anchorId="70D0E04E" wp14:editId="3BEDA681">
                      <wp:simplePos x="0" y="0"/>
                      <wp:positionH relativeFrom="column">
                        <wp:posOffset>771525</wp:posOffset>
                      </wp:positionH>
                      <wp:positionV relativeFrom="paragraph">
                        <wp:posOffset>0</wp:posOffset>
                      </wp:positionV>
                      <wp:extent cx="85725" cy="200025"/>
                      <wp:effectExtent l="19050" t="0" r="9525" b="9525"/>
                      <wp:wrapNone/>
                      <wp:docPr id="395169" name="Text Box 3943">
                        <a:extLst xmlns:a="http://schemas.openxmlformats.org/drawingml/2006/main">
                          <a:ext uri="{FF2B5EF4-FFF2-40B4-BE49-F238E27FC236}">
                            <a16:creationId xmlns:a16="http://schemas.microsoft.com/office/drawing/2014/main" id="{489A6CE8-D5DE-6886-9D9E-4A80A5866B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082EB" id="Text Box 3943" o:spid="_x0000_s1026" type="#_x0000_t202" style="position:absolute;margin-left:60.75pt;margin-top:0;width:6.75pt;height:15.75pt;z-index:2492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71808" behindDoc="0" locked="0" layoutInCell="1" allowOverlap="1" wp14:anchorId="183A05C0" wp14:editId="27196879">
                      <wp:simplePos x="0" y="0"/>
                      <wp:positionH relativeFrom="column">
                        <wp:posOffset>771525</wp:posOffset>
                      </wp:positionH>
                      <wp:positionV relativeFrom="paragraph">
                        <wp:posOffset>0</wp:posOffset>
                      </wp:positionV>
                      <wp:extent cx="85725" cy="200025"/>
                      <wp:effectExtent l="19050" t="0" r="9525" b="9525"/>
                      <wp:wrapNone/>
                      <wp:docPr id="395170" name="Text Box 3942">
                        <a:extLst xmlns:a="http://schemas.openxmlformats.org/drawingml/2006/main">
                          <a:ext uri="{FF2B5EF4-FFF2-40B4-BE49-F238E27FC236}">
                            <a16:creationId xmlns:a16="http://schemas.microsoft.com/office/drawing/2014/main" id="{CCB8FA03-4AAE-BB27-52A0-DEEB169DFD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20542" id="Text Box 3942" o:spid="_x0000_s1026" type="#_x0000_t202" style="position:absolute;margin-left:60.75pt;margin-top:0;width:6.75pt;height:15.75pt;z-index:2492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72832" behindDoc="0" locked="0" layoutInCell="1" allowOverlap="1" wp14:anchorId="04FB6282" wp14:editId="14C9B9FC">
                      <wp:simplePos x="0" y="0"/>
                      <wp:positionH relativeFrom="column">
                        <wp:posOffset>771525</wp:posOffset>
                      </wp:positionH>
                      <wp:positionV relativeFrom="paragraph">
                        <wp:posOffset>0</wp:posOffset>
                      </wp:positionV>
                      <wp:extent cx="85725" cy="200025"/>
                      <wp:effectExtent l="19050" t="0" r="9525" b="9525"/>
                      <wp:wrapNone/>
                      <wp:docPr id="395171" name="Text Box 3941">
                        <a:extLst xmlns:a="http://schemas.openxmlformats.org/drawingml/2006/main">
                          <a:ext uri="{FF2B5EF4-FFF2-40B4-BE49-F238E27FC236}">
                            <a16:creationId xmlns:a16="http://schemas.microsoft.com/office/drawing/2014/main" id="{C8FA763E-0AE4-7F3B-3662-E46FA674D3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803C8" id="Text Box 3941" o:spid="_x0000_s1026" type="#_x0000_t202" style="position:absolute;margin-left:60.75pt;margin-top:0;width:6.75pt;height:15.75pt;z-index:2492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73856" behindDoc="0" locked="0" layoutInCell="1" allowOverlap="1" wp14:anchorId="3AFEBAD7" wp14:editId="19F0ABBA">
                      <wp:simplePos x="0" y="0"/>
                      <wp:positionH relativeFrom="column">
                        <wp:posOffset>771525</wp:posOffset>
                      </wp:positionH>
                      <wp:positionV relativeFrom="paragraph">
                        <wp:posOffset>0</wp:posOffset>
                      </wp:positionV>
                      <wp:extent cx="85725" cy="200025"/>
                      <wp:effectExtent l="19050" t="0" r="9525" b="9525"/>
                      <wp:wrapNone/>
                      <wp:docPr id="395172" name="Text Box 3940">
                        <a:extLst xmlns:a="http://schemas.openxmlformats.org/drawingml/2006/main">
                          <a:ext uri="{FF2B5EF4-FFF2-40B4-BE49-F238E27FC236}">
                            <a16:creationId xmlns:a16="http://schemas.microsoft.com/office/drawing/2014/main" id="{7EE42AF8-C845-3FC2-27B6-77535441AC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3DD3C" id="Text Box 3940" o:spid="_x0000_s1026" type="#_x0000_t202" style="position:absolute;margin-left:60.75pt;margin-top:0;width:6.75pt;height:15.75pt;z-index:2492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74880" behindDoc="0" locked="0" layoutInCell="1" allowOverlap="1" wp14:anchorId="5952AAFD" wp14:editId="40F8B45E">
                      <wp:simplePos x="0" y="0"/>
                      <wp:positionH relativeFrom="column">
                        <wp:posOffset>771525</wp:posOffset>
                      </wp:positionH>
                      <wp:positionV relativeFrom="paragraph">
                        <wp:posOffset>0</wp:posOffset>
                      </wp:positionV>
                      <wp:extent cx="85725" cy="200025"/>
                      <wp:effectExtent l="19050" t="0" r="9525" b="9525"/>
                      <wp:wrapNone/>
                      <wp:docPr id="395173" name="Text Box 3939">
                        <a:extLst xmlns:a="http://schemas.openxmlformats.org/drawingml/2006/main">
                          <a:ext uri="{FF2B5EF4-FFF2-40B4-BE49-F238E27FC236}">
                            <a16:creationId xmlns:a16="http://schemas.microsoft.com/office/drawing/2014/main" id="{5C49FC82-63E6-5E99-9333-BA0597EF09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22A7B" id="Text Box 3939" o:spid="_x0000_s1026" type="#_x0000_t202" style="position:absolute;margin-left:60.75pt;margin-top:0;width:6.75pt;height:15.75pt;z-index:2492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75904" behindDoc="0" locked="0" layoutInCell="1" allowOverlap="1" wp14:anchorId="5376806E" wp14:editId="202C6406">
                      <wp:simplePos x="0" y="0"/>
                      <wp:positionH relativeFrom="column">
                        <wp:posOffset>771525</wp:posOffset>
                      </wp:positionH>
                      <wp:positionV relativeFrom="paragraph">
                        <wp:posOffset>0</wp:posOffset>
                      </wp:positionV>
                      <wp:extent cx="85725" cy="200025"/>
                      <wp:effectExtent l="19050" t="0" r="9525" b="9525"/>
                      <wp:wrapNone/>
                      <wp:docPr id="395174" name="Text Box 3938">
                        <a:extLst xmlns:a="http://schemas.openxmlformats.org/drawingml/2006/main">
                          <a:ext uri="{FF2B5EF4-FFF2-40B4-BE49-F238E27FC236}">
                            <a16:creationId xmlns:a16="http://schemas.microsoft.com/office/drawing/2014/main" id="{BE4D5F02-DDAB-4BF9-3CF3-C68B069B2C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1144F" id="Text Box 3938" o:spid="_x0000_s1026" type="#_x0000_t202" style="position:absolute;margin-left:60.75pt;margin-top:0;width:6.75pt;height:15.75pt;z-index:2492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76928" behindDoc="0" locked="0" layoutInCell="1" allowOverlap="1" wp14:anchorId="0429D19C" wp14:editId="620606E8">
                      <wp:simplePos x="0" y="0"/>
                      <wp:positionH relativeFrom="column">
                        <wp:posOffset>771525</wp:posOffset>
                      </wp:positionH>
                      <wp:positionV relativeFrom="paragraph">
                        <wp:posOffset>0</wp:posOffset>
                      </wp:positionV>
                      <wp:extent cx="85725" cy="200025"/>
                      <wp:effectExtent l="19050" t="0" r="9525" b="9525"/>
                      <wp:wrapNone/>
                      <wp:docPr id="395175" name="Text Box 3937">
                        <a:extLst xmlns:a="http://schemas.openxmlformats.org/drawingml/2006/main">
                          <a:ext uri="{FF2B5EF4-FFF2-40B4-BE49-F238E27FC236}">
                            <a16:creationId xmlns:a16="http://schemas.microsoft.com/office/drawing/2014/main" id="{8D3E2A00-849D-F0E6-70F1-A2E7CFF2CC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D1E29" id="Text Box 3937" o:spid="_x0000_s1026" type="#_x0000_t202" style="position:absolute;margin-left:60.75pt;margin-top:0;width:6.75pt;height:15.75pt;z-index:2492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77952" behindDoc="0" locked="0" layoutInCell="1" allowOverlap="1" wp14:anchorId="535AF263" wp14:editId="1C43CC1F">
                      <wp:simplePos x="0" y="0"/>
                      <wp:positionH relativeFrom="column">
                        <wp:posOffset>771525</wp:posOffset>
                      </wp:positionH>
                      <wp:positionV relativeFrom="paragraph">
                        <wp:posOffset>0</wp:posOffset>
                      </wp:positionV>
                      <wp:extent cx="85725" cy="200025"/>
                      <wp:effectExtent l="19050" t="0" r="9525" b="9525"/>
                      <wp:wrapNone/>
                      <wp:docPr id="395176" name="Text Box 3936">
                        <a:extLst xmlns:a="http://schemas.openxmlformats.org/drawingml/2006/main">
                          <a:ext uri="{FF2B5EF4-FFF2-40B4-BE49-F238E27FC236}">
                            <a16:creationId xmlns:a16="http://schemas.microsoft.com/office/drawing/2014/main" id="{96C2BDF5-B11C-51DC-03C8-690E6B39F1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040F2" id="Text Box 3936" o:spid="_x0000_s1026" type="#_x0000_t202" style="position:absolute;margin-left:60.75pt;margin-top:0;width:6.75pt;height:15.75pt;z-index:2492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78976" behindDoc="0" locked="0" layoutInCell="1" allowOverlap="1" wp14:anchorId="631199F4" wp14:editId="6FFA92EE">
                      <wp:simplePos x="0" y="0"/>
                      <wp:positionH relativeFrom="column">
                        <wp:posOffset>771525</wp:posOffset>
                      </wp:positionH>
                      <wp:positionV relativeFrom="paragraph">
                        <wp:posOffset>0</wp:posOffset>
                      </wp:positionV>
                      <wp:extent cx="85725" cy="200025"/>
                      <wp:effectExtent l="19050" t="0" r="9525" b="9525"/>
                      <wp:wrapNone/>
                      <wp:docPr id="395177" name="Text Box 3935">
                        <a:extLst xmlns:a="http://schemas.openxmlformats.org/drawingml/2006/main">
                          <a:ext uri="{FF2B5EF4-FFF2-40B4-BE49-F238E27FC236}">
                            <a16:creationId xmlns:a16="http://schemas.microsoft.com/office/drawing/2014/main" id="{719BE392-AC81-FCF0-4080-B77E2D57A3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E8677" id="Text Box 3935" o:spid="_x0000_s1026" type="#_x0000_t202" style="position:absolute;margin-left:60.75pt;margin-top:0;width:6.75pt;height:15.75pt;z-index:2492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80000" behindDoc="0" locked="0" layoutInCell="1" allowOverlap="1" wp14:anchorId="354C0540" wp14:editId="7AE3B436">
                      <wp:simplePos x="0" y="0"/>
                      <wp:positionH relativeFrom="column">
                        <wp:posOffset>771525</wp:posOffset>
                      </wp:positionH>
                      <wp:positionV relativeFrom="paragraph">
                        <wp:posOffset>0</wp:posOffset>
                      </wp:positionV>
                      <wp:extent cx="85725" cy="200025"/>
                      <wp:effectExtent l="19050" t="0" r="9525" b="9525"/>
                      <wp:wrapNone/>
                      <wp:docPr id="395178" name="Text Box 3934">
                        <a:extLst xmlns:a="http://schemas.openxmlformats.org/drawingml/2006/main">
                          <a:ext uri="{FF2B5EF4-FFF2-40B4-BE49-F238E27FC236}">
                            <a16:creationId xmlns:a16="http://schemas.microsoft.com/office/drawing/2014/main" id="{303A3418-24F1-A117-AB0D-DAC286C1CB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F9E83" id="Text Box 3934" o:spid="_x0000_s1026" type="#_x0000_t202" style="position:absolute;margin-left:60.75pt;margin-top:0;width:6.75pt;height:15.75pt;z-index:2492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81024" behindDoc="0" locked="0" layoutInCell="1" allowOverlap="1" wp14:anchorId="40723966" wp14:editId="0C857049">
                      <wp:simplePos x="0" y="0"/>
                      <wp:positionH relativeFrom="column">
                        <wp:posOffset>771525</wp:posOffset>
                      </wp:positionH>
                      <wp:positionV relativeFrom="paragraph">
                        <wp:posOffset>0</wp:posOffset>
                      </wp:positionV>
                      <wp:extent cx="85725" cy="200025"/>
                      <wp:effectExtent l="19050" t="0" r="9525" b="9525"/>
                      <wp:wrapNone/>
                      <wp:docPr id="395179" name="Text Box 3933">
                        <a:extLst xmlns:a="http://schemas.openxmlformats.org/drawingml/2006/main">
                          <a:ext uri="{FF2B5EF4-FFF2-40B4-BE49-F238E27FC236}">
                            <a16:creationId xmlns:a16="http://schemas.microsoft.com/office/drawing/2014/main" id="{CAA0A0AF-77B3-2BFF-EC7F-7818D37A28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D0BF7" id="Text Box 3933" o:spid="_x0000_s1026" type="#_x0000_t202" style="position:absolute;margin-left:60.75pt;margin-top:0;width:6.75pt;height:15.75pt;z-index:2492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82048" behindDoc="0" locked="0" layoutInCell="1" allowOverlap="1" wp14:anchorId="7910CD07" wp14:editId="76314CF3">
                      <wp:simplePos x="0" y="0"/>
                      <wp:positionH relativeFrom="column">
                        <wp:posOffset>771525</wp:posOffset>
                      </wp:positionH>
                      <wp:positionV relativeFrom="paragraph">
                        <wp:posOffset>0</wp:posOffset>
                      </wp:positionV>
                      <wp:extent cx="85725" cy="200025"/>
                      <wp:effectExtent l="19050" t="0" r="9525" b="9525"/>
                      <wp:wrapNone/>
                      <wp:docPr id="395180" name="Text Box 3932">
                        <a:extLst xmlns:a="http://schemas.openxmlformats.org/drawingml/2006/main">
                          <a:ext uri="{FF2B5EF4-FFF2-40B4-BE49-F238E27FC236}">
                            <a16:creationId xmlns:a16="http://schemas.microsoft.com/office/drawing/2014/main" id="{F3AC88EE-CDFF-E7B6-97CC-44E7CBDE0B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310E9" id="Text Box 3932" o:spid="_x0000_s1026" type="#_x0000_t202" style="position:absolute;margin-left:60.75pt;margin-top:0;width:6.75pt;height:15.75pt;z-index:2492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83072" behindDoc="0" locked="0" layoutInCell="1" allowOverlap="1" wp14:anchorId="1496709E" wp14:editId="5C61FB77">
                      <wp:simplePos x="0" y="0"/>
                      <wp:positionH relativeFrom="column">
                        <wp:posOffset>771525</wp:posOffset>
                      </wp:positionH>
                      <wp:positionV relativeFrom="paragraph">
                        <wp:posOffset>0</wp:posOffset>
                      </wp:positionV>
                      <wp:extent cx="85725" cy="200025"/>
                      <wp:effectExtent l="19050" t="0" r="9525" b="9525"/>
                      <wp:wrapNone/>
                      <wp:docPr id="395181" name="Text Box 3931">
                        <a:extLst xmlns:a="http://schemas.openxmlformats.org/drawingml/2006/main">
                          <a:ext uri="{FF2B5EF4-FFF2-40B4-BE49-F238E27FC236}">
                            <a16:creationId xmlns:a16="http://schemas.microsoft.com/office/drawing/2014/main" id="{FEB7FB78-960F-ED04-472B-F410FC21AC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386B2" id="Text Box 3931" o:spid="_x0000_s1026" type="#_x0000_t202" style="position:absolute;margin-left:60.75pt;margin-top:0;width:6.75pt;height:15.75pt;z-index:24928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84096" behindDoc="0" locked="0" layoutInCell="1" allowOverlap="1" wp14:anchorId="6A6B269A" wp14:editId="35F8E15E">
                      <wp:simplePos x="0" y="0"/>
                      <wp:positionH relativeFrom="column">
                        <wp:posOffset>771525</wp:posOffset>
                      </wp:positionH>
                      <wp:positionV relativeFrom="paragraph">
                        <wp:posOffset>0</wp:posOffset>
                      </wp:positionV>
                      <wp:extent cx="85725" cy="200025"/>
                      <wp:effectExtent l="19050" t="0" r="9525" b="9525"/>
                      <wp:wrapNone/>
                      <wp:docPr id="395182" name="Text Box 3930">
                        <a:extLst xmlns:a="http://schemas.openxmlformats.org/drawingml/2006/main">
                          <a:ext uri="{FF2B5EF4-FFF2-40B4-BE49-F238E27FC236}">
                            <a16:creationId xmlns:a16="http://schemas.microsoft.com/office/drawing/2014/main" id="{92A76D73-A1BF-D9B6-80E9-89A9937CC9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CAE4F" id="Text Box 3930" o:spid="_x0000_s1026" type="#_x0000_t202" style="position:absolute;margin-left:60.75pt;margin-top:0;width:6.75pt;height:15.75pt;z-index:24928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285120" behindDoc="0" locked="0" layoutInCell="1" allowOverlap="1" wp14:anchorId="2BB4CD8B" wp14:editId="27EAA486">
                      <wp:simplePos x="0" y="0"/>
                      <wp:positionH relativeFrom="column">
                        <wp:posOffset>771525</wp:posOffset>
                      </wp:positionH>
                      <wp:positionV relativeFrom="paragraph">
                        <wp:posOffset>0</wp:posOffset>
                      </wp:positionV>
                      <wp:extent cx="85725" cy="200025"/>
                      <wp:effectExtent l="19050" t="0" r="9525" b="9525"/>
                      <wp:wrapNone/>
                      <wp:docPr id="395183" name="Text Box 3929">
                        <a:extLst xmlns:a="http://schemas.openxmlformats.org/drawingml/2006/main">
                          <a:ext uri="{FF2B5EF4-FFF2-40B4-BE49-F238E27FC236}">
                            <a16:creationId xmlns:a16="http://schemas.microsoft.com/office/drawing/2014/main" id="{FCEEA0E3-6998-8303-9C8B-C477A5412B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9C905" id="Text Box 3929" o:spid="_x0000_s1026" type="#_x0000_t202" style="position:absolute;margin-left:60.75pt;margin-top:0;width:6.75pt;height:15.75pt;z-index:24928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90592" behindDoc="0" locked="0" layoutInCell="1" allowOverlap="1" wp14:anchorId="523E210A" wp14:editId="585AC42A">
                      <wp:simplePos x="0" y="0"/>
                      <wp:positionH relativeFrom="column">
                        <wp:posOffset>771525</wp:posOffset>
                      </wp:positionH>
                      <wp:positionV relativeFrom="paragraph">
                        <wp:posOffset>0</wp:posOffset>
                      </wp:positionV>
                      <wp:extent cx="85725" cy="200025"/>
                      <wp:effectExtent l="19050" t="0" r="9525" b="9525"/>
                      <wp:wrapNone/>
                      <wp:docPr id="396310" name="Text Box 3928">
                        <a:extLst xmlns:a="http://schemas.openxmlformats.org/drawingml/2006/main">
                          <a:ext uri="{FF2B5EF4-FFF2-40B4-BE49-F238E27FC236}">
                            <a16:creationId xmlns:a16="http://schemas.microsoft.com/office/drawing/2014/main" id="{1BDE3FC0-0D64-BE63-2B7E-9F26283C89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391B2" id="Text Box 3928" o:spid="_x0000_s1026" type="#_x0000_t202" style="position:absolute;margin-left:60.75pt;margin-top:0;width:6.75pt;height:15.75pt;z-index:24939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91616" behindDoc="0" locked="0" layoutInCell="1" allowOverlap="1" wp14:anchorId="34866AC7" wp14:editId="2D245E6B">
                      <wp:simplePos x="0" y="0"/>
                      <wp:positionH relativeFrom="column">
                        <wp:posOffset>771525</wp:posOffset>
                      </wp:positionH>
                      <wp:positionV relativeFrom="paragraph">
                        <wp:posOffset>0</wp:posOffset>
                      </wp:positionV>
                      <wp:extent cx="85725" cy="200025"/>
                      <wp:effectExtent l="19050" t="0" r="9525" b="9525"/>
                      <wp:wrapNone/>
                      <wp:docPr id="396311" name="Text Box 3927">
                        <a:extLst xmlns:a="http://schemas.openxmlformats.org/drawingml/2006/main">
                          <a:ext uri="{FF2B5EF4-FFF2-40B4-BE49-F238E27FC236}">
                            <a16:creationId xmlns:a16="http://schemas.microsoft.com/office/drawing/2014/main" id="{547DBF2F-DF72-28ED-56D5-FE8A1398FE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53669" id="Text Box 3927" o:spid="_x0000_s1026" type="#_x0000_t202" style="position:absolute;margin-left:60.75pt;margin-top:0;width:6.75pt;height:15.75pt;z-index:24939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92640" behindDoc="0" locked="0" layoutInCell="1" allowOverlap="1" wp14:anchorId="23BB2E95" wp14:editId="6746FC92">
                      <wp:simplePos x="0" y="0"/>
                      <wp:positionH relativeFrom="column">
                        <wp:posOffset>771525</wp:posOffset>
                      </wp:positionH>
                      <wp:positionV relativeFrom="paragraph">
                        <wp:posOffset>0</wp:posOffset>
                      </wp:positionV>
                      <wp:extent cx="85725" cy="200025"/>
                      <wp:effectExtent l="19050" t="0" r="9525" b="9525"/>
                      <wp:wrapNone/>
                      <wp:docPr id="396312" name="Text Box 3926">
                        <a:extLst xmlns:a="http://schemas.openxmlformats.org/drawingml/2006/main">
                          <a:ext uri="{FF2B5EF4-FFF2-40B4-BE49-F238E27FC236}">
                            <a16:creationId xmlns:a16="http://schemas.microsoft.com/office/drawing/2014/main" id="{C91ED03D-1254-D97F-F6CD-3E50240786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3A63D" id="Text Box 3926" o:spid="_x0000_s1026" type="#_x0000_t202" style="position:absolute;margin-left:60.75pt;margin-top:0;width:6.75pt;height:15.75pt;z-index:2493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93664" behindDoc="0" locked="0" layoutInCell="1" allowOverlap="1" wp14:anchorId="5EF6DF3F" wp14:editId="295454BE">
                      <wp:simplePos x="0" y="0"/>
                      <wp:positionH relativeFrom="column">
                        <wp:posOffset>771525</wp:posOffset>
                      </wp:positionH>
                      <wp:positionV relativeFrom="paragraph">
                        <wp:posOffset>0</wp:posOffset>
                      </wp:positionV>
                      <wp:extent cx="85725" cy="200025"/>
                      <wp:effectExtent l="19050" t="0" r="9525" b="9525"/>
                      <wp:wrapNone/>
                      <wp:docPr id="396313" name="Text Box 3925">
                        <a:extLst xmlns:a="http://schemas.openxmlformats.org/drawingml/2006/main">
                          <a:ext uri="{FF2B5EF4-FFF2-40B4-BE49-F238E27FC236}">
                            <a16:creationId xmlns:a16="http://schemas.microsoft.com/office/drawing/2014/main" id="{17CE61B1-B333-87B0-6473-A30B514F32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FA5CD" id="Text Box 3925" o:spid="_x0000_s1026" type="#_x0000_t202" style="position:absolute;margin-left:60.75pt;margin-top:0;width:6.75pt;height:15.75pt;z-index:24939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94688" behindDoc="0" locked="0" layoutInCell="1" allowOverlap="1" wp14:anchorId="3FDF5AEA" wp14:editId="2343BF7D">
                      <wp:simplePos x="0" y="0"/>
                      <wp:positionH relativeFrom="column">
                        <wp:posOffset>771525</wp:posOffset>
                      </wp:positionH>
                      <wp:positionV relativeFrom="paragraph">
                        <wp:posOffset>0</wp:posOffset>
                      </wp:positionV>
                      <wp:extent cx="85725" cy="200025"/>
                      <wp:effectExtent l="19050" t="0" r="9525" b="9525"/>
                      <wp:wrapNone/>
                      <wp:docPr id="396314" name="Text Box 3924">
                        <a:extLst xmlns:a="http://schemas.openxmlformats.org/drawingml/2006/main">
                          <a:ext uri="{FF2B5EF4-FFF2-40B4-BE49-F238E27FC236}">
                            <a16:creationId xmlns:a16="http://schemas.microsoft.com/office/drawing/2014/main" id="{B0D194CB-9CF7-A534-81DC-1EA8CF48D7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02D90" id="Text Box 3924" o:spid="_x0000_s1026" type="#_x0000_t202" style="position:absolute;margin-left:60.75pt;margin-top:0;width:6.75pt;height:15.75pt;z-index:24939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95712" behindDoc="0" locked="0" layoutInCell="1" allowOverlap="1" wp14:anchorId="76AF937A" wp14:editId="7915D64E">
                      <wp:simplePos x="0" y="0"/>
                      <wp:positionH relativeFrom="column">
                        <wp:posOffset>771525</wp:posOffset>
                      </wp:positionH>
                      <wp:positionV relativeFrom="paragraph">
                        <wp:posOffset>0</wp:posOffset>
                      </wp:positionV>
                      <wp:extent cx="85725" cy="200025"/>
                      <wp:effectExtent l="19050" t="0" r="9525" b="9525"/>
                      <wp:wrapNone/>
                      <wp:docPr id="396315" name="Text Box 3923">
                        <a:extLst xmlns:a="http://schemas.openxmlformats.org/drawingml/2006/main">
                          <a:ext uri="{FF2B5EF4-FFF2-40B4-BE49-F238E27FC236}">
                            <a16:creationId xmlns:a16="http://schemas.microsoft.com/office/drawing/2014/main" id="{AE976DE4-74A1-F2B0-FABD-25979AC547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CA874" id="Text Box 3923" o:spid="_x0000_s1026" type="#_x0000_t202" style="position:absolute;margin-left:60.75pt;margin-top:0;width:6.75pt;height:15.75pt;z-index:24939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96736" behindDoc="0" locked="0" layoutInCell="1" allowOverlap="1" wp14:anchorId="48B9B2AB" wp14:editId="55CB5B81">
                      <wp:simplePos x="0" y="0"/>
                      <wp:positionH relativeFrom="column">
                        <wp:posOffset>771525</wp:posOffset>
                      </wp:positionH>
                      <wp:positionV relativeFrom="paragraph">
                        <wp:posOffset>0</wp:posOffset>
                      </wp:positionV>
                      <wp:extent cx="85725" cy="200025"/>
                      <wp:effectExtent l="19050" t="0" r="9525" b="9525"/>
                      <wp:wrapNone/>
                      <wp:docPr id="396316" name="Text Box 3922">
                        <a:extLst xmlns:a="http://schemas.openxmlformats.org/drawingml/2006/main">
                          <a:ext uri="{FF2B5EF4-FFF2-40B4-BE49-F238E27FC236}">
                            <a16:creationId xmlns:a16="http://schemas.microsoft.com/office/drawing/2014/main" id="{93A0C702-3627-13E3-E4A8-AE3A9B0677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3F4B5" id="Text Box 3922" o:spid="_x0000_s1026" type="#_x0000_t202" style="position:absolute;margin-left:60.75pt;margin-top:0;width:6.75pt;height:15.75pt;z-index:24939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97760" behindDoc="0" locked="0" layoutInCell="1" allowOverlap="1" wp14:anchorId="170833FF" wp14:editId="758256BA">
                      <wp:simplePos x="0" y="0"/>
                      <wp:positionH relativeFrom="column">
                        <wp:posOffset>771525</wp:posOffset>
                      </wp:positionH>
                      <wp:positionV relativeFrom="paragraph">
                        <wp:posOffset>0</wp:posOffset>
                      </wp:positionV>
                      <wp:extent cx="85725" cy="200025"/>
                      <wp:effectExtent l="19050" t="0" r="9525" b="9525"/>
                      <wp:wrapNone/>
                      <wp:docPr id="396317" name="Text Box 3921">
                        <a:extLst xmlns:a="http://schemas.openxmlformats.org/drawingml/2006/main">
                          <a:ext uri="{FF2B5EF4-FFF2-40B4-BE49-F238E27FC236}">
                            <a16:creationId xmlns:a16="http://schemas.microsoft.com/office/drawing/2014/main" id="{6FA0591B-CF44-515B-76C6-93850007A7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E9904" id="Text Box 3921" o:spid="_x0000_s1026" type="#_x0000_t202" style="position:absolute;margin-left:60.75pt;margin-top:0;width:6.75pt;height:15.75pt;z-index:24939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98784" behindDoc="0" locked="0" layoutInCell="1" allowOverlap="1" wp14:anchorId="30BF8A5D" wp14:editId="244608DF">
                      <wp:simplePos x="0" y="0"/>
                      <wp:positionH relativeFrom="column">
                        <wp:posOffset>771525</wp:posOffset>
                      </wp:positionH>
                      <wp:positionV relativeFrom="paragraph">
                        <wp:posOffset>0</wp:posOffset>
                      </wp:positionV>
                      <wp:extent cx="85725" cy="200025"/>
                      <wp:effectExtent l="19050" t="0" r="9525" b="9525"/>
                      <wp:wrapNone/>
                      <wp:docPr id="396318" name="Text Box 3920">
                        <a:extLst xmlns:a="http://schemas.openxmlformats.org/drawingml/2006/main">
                          <a:ext uri="{FF2B5EF4-FFF2-40B4-BE49-F238E27FC236}">
                            <a16:creationId xmlns:a16="http://schemas.microsoft.com/office/drawing/2014/main" id="{E9D59BBC-4DB6-2B2A-B6C4-FC879DE00C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C78C5" id="Text Box 3920" o:spid="_x0000_s1026" type="#_x0000_t202" style="position:absolute;margin-left:60.75pt;margin-top:0;width:6.75pt;height:15.75pt;z-index:24939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399808" behindDoc="0" locked="0" layoutInCell="1" allowOverlap="1" wp14:anchorId="3F2BEBA0" wp14:editId="2DCF0AAF">
                      <wp:simplePos x="0" y="0"/>
                      <wp:positionH relativeFrom="column">
                        <wp:posOffset>771525</wp:posOffset>
                      </wp:positionH>
                      <wp:positionV relativeFrom="paragraph">
                        <wp:posOffset>0</wp:posOffset>
                      </wp:positionV>
                      <wp:extent cx="85725" cy="200025"/>
                      <wp:effectExtent l="19050" t="0" r="9525" b="9525"/>
                      <wp:wrapNone/>
                      <wp:docPr id="396319" name="Text Box 3919">
                        <a:extLst xmlns:a="http://schemas.openxmlformats.org/drawingml/2006/main">
                          <a:ext uri="{FF2B5EF4-FFF2-40B4-BE49-F238E27FC236}">
                            <a16:creationId xmlns:a16="http://schemas.microsoft.com/office/drawing/2014/main" id="{DD5E8C6B-1BDC-531F-0B35-7E20DAE3E9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116A1" id="Text Box 3919" o:spid="_x0000_s1026" type="#_x0000_t202" style="position:absolute;margin-left:60.75pt;margin-top:0;width:6.75pt;height:15.75pt;z-index:24939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00832" behindDoc="0" locked="0" layoutInCell="1" allowOverlap="1" wp14:anchorId="12FB2ACD" wp14:editId="7AD9B3D6">
                      <wp:simplePos x="0" y="0"/>
                      <wp:positionH relativeFrom="column">
                        <wp:posOffset>771525</wp:posOffset>
                      </wp:positionH>
                      <wp:positionV relativeFrom="paragraph">
                        <wp:posOffset>0</wp:posOffset>
                      </wp:positionV>
                      <wp:extent cx="85725" cy="200025"/>
                      <wp:effectExtent l="19050" t="0" r="9525" b="9525"/>
                      <wp:wrapNone/>
                      <wp:docPr id="396320" name="Text Box 3918">
                        <a:extLst xmlns:a="http://schemas.openxmlformats.org/drawingml/2006/main">
                          <a:ext uri="{FF2B5EF4-FFF2-40B4-BE49-F238E27FC236}">
                            <a16:creationId xmlns:a16="http://schemas.microsoft.com/office/drawing/2014/main" id="{BB6482CE-606F-E9E4-FBD0-F7FD2C6A3D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D3309" id="Text Box 3918" o:spid="_x0000_s1026" type="#_x0000_t202" style="position:absolute;margin-left:60.75pt;margin-top:0;width:6.75pt;height:15.75pt;z-index:2494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01856" behindDoc="0" locked="0" layoutInCell="1" allowOverlap="1" wp14:anchorId="48A5AD80" wp14:editId="0CD517E6">
                      <wp:simplePos x="0" y="0"/>
                      <wp:positionH relativeFrom="column">
                        <wp:posOffset>771525</wp:posOffset>
                      </wp:positionH>
                      <wp:positionV relativeFrom="paragraph">
                        <wp:posOffset>0</wp:posOffset>
                      </wp:positionV>
                      <wp:extent cx="85725" cy="200025"/>
                      <wp:effectExtent l="19050" t="0" r="9525" b="9525"/>
                      <wp:wrapNone/>
                      <wp:docPr id="396321" name="Text Box 3917">
                        <a:extLst xmlns:a="http://schemas.openxmlformats.org/drawingml/2006/main">
                          <a:ext uri="{FF2B5EF4-FFF2-40B4-BE49-F238E27FC236}">
                            <a16:creationId xmlns:a16="http://schemas.microsoft.com/office/drawing/2014/main" id="{735AD8B3-4FFB-613E-FC7D-F9967DC2E3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33D28" id="Text Box 3917" o:spid="_x0000_s1026" type="#_x0000_t202" style="position:absolute;margin-left:60.75pt;margin-top:0;width:6.75pt;height:15.75pt;z-index:24940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02880" behindDoc="0" locked="0" layoutInCell="1" allowOverlap="1" wp14:anchorId="16FDD5BA" wp14:editId="66028F78">
                      <wp:simplePos x="0" y="0"/>
                      <wp:positionH relativeFrom="column">
                        <wp:posOffset>771525</wp:posOffset>
                      </wp:positionH>
                      <wp:positionV relativeFrom="paragraph">
                        <wp:posOffset>0</wp:posOffset>
                      </wp:positionV>
                      <wp:extent cx="85725" cy="200025"/>
                      <wp:effectExtent l="19050" t="0" r="9525" b="9525"/>
                      <wp:wrapNone/>
                      <wp:docPr id="396322" name="Text Box 3916">
                        <a:extLst xmlns:a="http://schemas.openxmlformats.org/drawingml/2006/main">
                          <a:ext uri="{FF2B5EF4-FFF2-40B4-BE49-F238E27FC236}">
                            <a16:creationId xmlns:a16="http://schemas.microsoft.com/office/drawing/2014/main" id="{063916EA-45CE-92D5-B623-893175408F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2BAF4" id="Text Box 3916" o:spid="_x0000_s1026" type="#_x0000_t202" style="position:absolute;margin-left:60.75pt;margin-top:0;width:6.75pt;height:15.75pt;z-index:24940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03904" behindDoc="0" locked="0" layoutInCell="1" allowOverlap="1" wp14:anchorId="22FD0C53" wp14:editId="0B46E249">
                      <wp:simplePos x="0" y="0"/>
                      <wp:positionH relativeFrom="column">
                        <wp:posOffset>771525</wp:posOffset>
                      </wp:positionH>
                      <wp:positionV relativeFrom="paragraph">
                        <wp:posOffset>0</wp:posOffset>
                      </wp:positionV>
                      <wp:extent cx="85725" cy="200025"/>
                      <wp:effectExtent l="19050" t="0" r="9525" b="9525"/>
                      <wp:wrapNone/>
                      <wp:docPr id="396323" name="Text Box 3915">
                        <a:extLst xmlns:a="http://schemas.openxmlformats.org/drawingml/2006/main">
                          <a:ext uri="{FF2B5EF4-FFF2-40B4-BE49-F238E27FC236}">
                            <a16:creationId xmlns:a16="http://schemas.microsoft.com/office/drawing/2014/main" id="{AB37B1E1-69ED-2582-BD3F-C8F3914493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FBFAA" id="Text Box 3915" o:spid="_x0000_s1026" type="#_x0000_t202" style="position:absolute;margin-left:60.75pt;margin-top:0;width:6.75pt;height:15.75pt;z-index:24940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04928" behindDoc="0" locked="0" layoutInCell="1" allowOverlap="1" wp14:anchorId="60CE9821" wp14:editId="3963CF61">
                      <wp:simplePos x="0" y="0"/>
                      <wp:positionH relativeFrom="column">
                        <wp:posOffset>771525</wp:posOffset>
                      </wp:positionH>
                      <wp:positionV relativeFrom="paragraph">
                        <wp:posOffset>0</wp:posOffset>
                      </wp:positionV>
                      <wp:extent cx="85725" cy="200025"/>
                      <wp:effectExtent l="19050" t="0" r="9525" b="9525"/>
                      <wp:wrapNone/>
                      <wp:docPr id="396324" name="Text Box 3914">
                        <a:extLst xmlns:a="http://schemas.openxmlformats.org/drawingml/2006/main">
                          <a:ext uri="{FF2B5EF4-FFF2-40B4-BE49-F238E27FC236}">
                            <a16:creationId xmlns:a16="http://schemas.microsoft.com/office/drawing/2014/main" id="{23B6580B-0807-F86F-10C6-0FCEDCCB0A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465F0" id="Text Box 3914" o:spid="_x0000_s1026" type="#_x0000_t202" style="position:absolute;margin-left:60.75pt;margin-top:0;width:6.75pt;height:15.75pt;z-index:24940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05952" behindDoc="0" locked="0" layoutInCell="1" allowOverlap="1" wp14:anchorId="70AF0ADE" wp14:editId="4517934E">
                      <wp:simplePos x="0" y="0"/>
                      <wp:positionH relativeFrom="column">
                        <wp:posOffset>771525</wp:posOffset>
                      </wp:positionH>
                      <wp:positionV relativeFrom="paragraph">
                        <wp:posOffset>0</wp:posOffset>
                      </wp:positionV>
                      <wp:extent cx="85725" cy="200025"/>
                      <wp:effectExtent l="19050" t="0" r="9525" b="9525"/>
                      <wp:wrapNone/>
                      <wp:docPr id="396325" name="Text Box 3913">
                        <a:extLst xmlns:a="http://schemas.openxmlformats.org/drawingml/2006/main">
                          <a:ext uri="{FF2B5EF4-FFF2-40B4-BE49-F238E27FC236}">
                            <a16:creationId xmlns:a16="http://schemas.microsoft.com/office/drawing/2014/main" id="{4A08AC86-DBD6-DADB-47E1-973252D8CA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09E54" id="Text Box 3913" o:spid="_x0000_s1026" type="#_x0000_t202" style="position:absolute;margin-left:60.75pt;margin-top:0;width:6.75pt;height:15.75pt;z-index:24940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06976" behindDoc="0" locked="0" layoutInCell="1" allowOverlap="1" wp14:anchorId="0640E189" wp14:editId="347AF3B9">
                      <wp:simplePos x="0" y="0"/>
                      <wp:positionH relativeFrom="column">
                        <wp:posOffset>771525</wp:posOffset>
                      </wp:positionH>
                      <wp:positionV relativeFrom="paragraph">
                        <wp:posOffset>0</wp:posOffset>
                      </wp:positionV>
                      <wp:extent cx="85725" cy="200025"/>
                      <wp:effectExtent l="19050" t="0" r="9525" b="9525"/>
                      <wp:wrapNone/>
                      <wp:docPr id="396326" name="Text Box 3912">
                        <a:extLst xmlns:a="http://schemas.openxmlformats.org/drawingml/2006/main">
                          <a:ext uri="{FF2B5EF4-FFF2-40B4-BE49-F238E27FC236}">
                            <a16:creationId xmlns:a16="http://schemas.microsoft.com/office/drawing/2014/main" id="{147D6F98-BCC3-455D-E045-0C9B99D63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F14DE" id="Text Box 3912" o:spid="_x0000_s1026" type="#_x0000_t202" style="position:absolute;margin-left:60.75pt;margin-top:0;width:6.75pt;height:15.75pt;z-index:24940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08000" behindDoc="0" locked="0" layoutInCell="1" allowOverlap="1" wp14:anchorId="0218F40E" wp14:editId="6BE4D89F">
                      <wp:simplePos x="0" y="0"/>
                      <wp:positionH relativeFrom="column">
                        <wp:posOffset>771525</wp:posOffset>
                      </wp:positionH>
                      <wp:positionV relativeFrom="paragraph">
                        <wp:posOffset>0</wp:posOffset>
                      </wp:positionV>
                      <wp:extent cx="85725" cy="200025"/>
                      <wp:effectExtent l="19050" t="0" r="9525" b="9525"/>
                      <wp:wrapNone/>
                      <wp:docPr id="396327" name="Text Box 3911">
                        <a:extLst xmlns:a="http://schemas.openxmlformats.org/drawingml/2006/main">
                          <a:ext uri="{FF2B5EF4-FFF2-40B4-BE49-F238E27FC236}">
                            <a16:creationId xmlns:a16="http://schemas.microsoft.com/office/drawing/2014/main" id="{23199BE6-F96F-6B83-47FC-CAE945D47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02E6A" id="Text Box 3911" o:spid="_x0000_s1026" type="#_x0000_t202" style="position:absolute;margin-left:60.75pt;margin-top:0;width:6.75pt;height:15.75pt;z-index:24940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09024" behindDoc="0" locked="0" layoutInCell="1" allowOverlap="1" wp14:anchorId="125761CE" wp14:editId="4557327D">
                      <wp:simplePos x="0" y="0"/>
                      <wp:positionH relativeFrom="column">
                        <wp:posOffset>771525</wp:posOffset>
                      </wp:positionH>
                      <wp:positionV relativeFrom="paragraph">
                        <wp:posOffset>0</wp:posOffset>
                      </wp:positionV>
                      <wp:extent cx="85725" cy="200025"/>
                      <wp:effectExtent l="19050" t="0" r="9525" b="9525"/>
                      <wp:wrapNone/>
                      <wp:docPr id="396328" name="Text Box 3910">
                        <a:extLst xmlns:a="http://schemas.openxmlformats.org/drawingml/2006/main">
                          <a:ext uri="{FF2B5EF4-FFF2-40B4-BE49-F238E27FC236}">
                            <a16:creationId xmlns:a16="http://schemas.microsoft.com/office/drawing/2014/main" id="{7E0085A4-01A3-5E3B-843A-04B9F9C459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C5C58" id="Text Box 3910" o:spid="_x0000_s1026" type="#_x0000_t202" style="position:absolute;margin-left:60.75pt;margin-top:0;width:6.75pt;height:15.75pt;z-index:2494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10048" behindDoc="0" locked="0" layoutInCell="1" allowOverlap="1" wp14:anchorId="3D4FCF77" wp14:editId="3D38C073">
                      <wp:simplePos x="0" y="0"/>
                      <wp:positionH relativeFrom="column">
                        <wp:posOffset>771525</wp:posOffset>
                      </wp:positionH>
                      <wp:positionV relativeFrom="paragraph">
                        <wp:posOffset>0</wp:posOffset>
                      </wp:positionV>
                      <wp:extent cx="85725" cy="200025"/>
                      <wp:effectExtent l="19050" t="0" r="9525" b="9525"/>
                      <wp:wrapNone/>
                      <wp:docPr id="396329" name="Text Box 3909">
                        <a:extLst xmlns:a="http://schemas.openxmlformats.org/drawingml/2006/main">
                          <a:ext uri="{FF2B5EF4-FFF2-40B4-BE49-F238E27FC236}">
                            <a16:creationId xmlns:a16="http://schemas.microsoft.com/office/drawing/2014/main" id="{3F230102-B137-1644-87DA-D1EC1F747C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020EA" id="Text Box 3909" o:spid="_x0000_s1026" type="#_x0000_t202" style="position:absolute;margin-left:60.75pt;margin-top:0;width:6.75pt;height:15.75pt;z-index:24941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11072" behindDoc="0" locked="0" layoutInCell="1" allowOverlap="1" wp14:anchorId="39D6D87B" wp14:editId="453BC9DA">
                      <wp:simplePos x="0" y="0"/>
                      <wp:positionH relativeFrom="column">
                        <wp:posOffset>771525</wp:posOffset>
                      </wp:positionH>
                      <wp:positionV relativeFrom="paragraph">
                        <wp:posOffset>0</wp:posOffset>
                      </wp:positionV>
                      <wp:extent cx="85725" cy="200025"/>
                      <wp:effectExtent l="19050" t="0" r="9525" b="9525"/>
                      <wp:wrapNone/>
                      <wp:docPr id="396330" name="Text Box 3908">
                        <a:extLst xmlns:a="http://schemas.openxmlformats.org/drawingml/2006/main">
                          <a:ext uri="{FF2B5EF4-FFF2-40B4-BE49-F238E27FC236}">
                            <a16:creationId xmlns:a16="http://schemas.microsoft.com/office/drawing/2014/main" id="{3254ACEA-5667-65E6-E406-A9CF24FF45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F8C62" id="Text Box 3908" o:spid="_x0000_s1026" type="#_x0000_t202" style="position:absolute;margin-left:60.75pt;margin-top:0;width:6.75pt;height:15.75pt;z-index:2494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12096" behindDoc="0" locked="0" layoutInCell="1" allowOverlap="1" wp14:anchorId="023BAEC5" wp14:editId="21BB9460">
                      <wp:simplePos x="0" y="0"/>
                      <wp:positionH relativeFrom="column">
                        <wp:posOffset>771525</wp:posOffset>
                      </wp:positionH>
                      <wp:positionV relativeFrom="paragraph">
                        <wp:posOffset>0</wp:posOffset>
                      </wp:positionV>
                      <wp:extent cx="85725" cy="200025"/>
                      <wp:effectExtent l="19050" t="0" r="9525" b="9525"/>
                      <wp:wrapNone/>
                      <wp:docPr id="396331" name="Text Box 3907">
                        <a:extLst xmlns:a="http://schemas.openxmlformats.org/drawingml/2006/main">
                          <a:ext uri="{FF2B5EF4-FFF2-40B4-BE49-F238E27FC236}">
                            <a16:creationId xmlns:a16="http://schemas.microsoft.com/office/drawing/2014/main" id="{79755AC3-3372-B0F5-E9A2-8AFC9B7DBA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48973" id="Text Box 3907" o:spid="_x0000_s1026" type="#_x0000_t202" style="position:absolute;margin-left:60.75pt;margin-top:0;width:6.75pt;height:15.75pt;z-index:24941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13120" behindDoc="0" locked="0" layoutInCell="1" allowOverlap="1" wp14:anchorId="46AC6500" wp14:editId="3437FB18">
                      <wp:simplePos x="0" y="0"/>
                      <wp:positionH relativeFrom="column">
                        <wp:posOffset>771525</wp:posOffset>
                      </wp:positionH>
                      <wp:positionV relativeFrom="paragraph">
                        <wp:posOffset>0</wp:posOffset>
                      </wp:positionV>
                      <wp:extent cx="85725" cy="200025"/>
                      <wp:effectExtent l="19050" t="0" r="9525" b="9525"/>
                      <wp:wrapNone/>
                      <wp:docPr id="396332" name="Text Box 3906">
                        <a:extLst xmlns:a="http://schemas.openxmlformats.org/drawingml/2006/main">
                          <a:ext uri="{FF2B5EF4-FFF2-40B4-BE49-F238E27FC236}">
                            <a16:creationId xmlns:a16="http://schemas.microsoft.com/office/drawing/2014/main" id="{6240A042-8DA6-336B-ABF2-341964567F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9D40E" id="Text Box 3906" o:spid="_x0000_s1026" type="#_x0000_t202" style="position:absolute;margin-left:60.75pt;margin-top:0;width:6.75pt;height:15.75pt;z-index:2494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14144" behindDoc="0" locked="0" layoutInCell="1" allowOverlap="1" wp14:anchorId="5EAB9C00" wp14:editId="62A8A7DA">
                      <wp:simplePos x="0" y="0"/>
                      <wp:positionH relativeFrom="column">
                        <wp:posOffset>771525</wp:posOffset>
                      </wp:positionH>
                      <wp:positionV relativeFrom="paragraph">
                        <wp:posOffset>0</wp:posOffset>
                      </wp:positionV>
                      <wp:extent cx="85725" cy="200025"/>
                      <wp:effectExtent l="19050" t="0" r="9525" b="9525"/>
                      <wp:wrapNone/>
                      <wp:docPr id="396333" name="Text Box 3905">
                        <a:extLst xmlns:a="http://schemas.openxmlformats.org/drawingml/2006/main">
                          <a:ext uri="{FF2B5EF4-FFF2-40B4-BE49-F238E27FC236}">
                            <a16:creationId xmlns:a16="http://schemas.microsoft.com/office/drawing/2014/main" id="{9FB6B330-7725-1CBC-0B9E-6D83C160E4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4B458" id="Text Box 3905" o:spid="_x0000_s1026" type="#_x0000_t202" style="position:absolute;margin-left:60.75pt;margin-top:0;width:6.75pt;height:15.75pt;z-index:2494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15168" behindDoc="0" locked="0" layoutInCell="1" allowOverlap="1" wp14:anchorId="788C8529" wp14:editId="7B3C31C1">
                      <wp:simplePos x="0" y="0"/>
                      <wp:positionH relativeFrom="column">
                        <wp:posOffset>771525</wp:posOffset>
                      </wp:positionH>
                      <wp:positionV relativeFrom="paragraph">
                        <wp:posOffset>0</wp:posOffset>
                      </wp:positionV>
                      <wp:extent cx="85725" cy="200025"/>
                      <wp:effectExtent l="19050" t="0" r="9525" b="9525"/>
                      <wp:wrapNone/>
                      <wp:docPr id="396334" name="Text Box 3904">
                        <a:extLst xmlns:a="http://schemas.openxmlformats.org/drawingml/2006/main">
                          <a:ext uri="{FF2B5EF4-FFF2-40B4-BE49-F238E27FC236}">
                            <a16:creationId xmlns:a16="http://schemas.microsoft.com/office/drawing/2014/main" id="{A5312090-C660-1FF8-35B2-89F9BA83F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75E3D" id="Text Box 3904" o:spid="_x0000_s1026" type="#_x0000_t202" style="position:absolute;margin-left:60.75pt;margin-top:0;width:6.75pt;height:15.75pt;z-index:2494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16192" behindDoc="0" locked="0" layoutInCell="1" allowOverlap="1" wp14:anchorId="41DD7BF1" wp14:editId="4F4DB7F7">
                      <wp:simplePos x="0" y="0"/>
                      <wp:positionH relativeFrom="column">
                        <wp:posOffset>771525</wp:posOffset>
                      </wp:positionH>
                      <wp:positionV relativeFrom="paragraph">
                        <wp:posOffset>0</wp:posOffset>
                      </wp:positionV>
                      <wp:extent cx="85725" cy="200025"/>
                      <wp:effectExtent l="19050" t="0" r="9525" b="9525"/>
                      <wp:wrapNone/>
                      <wp:docPr id="396335" name="Text Box 3903">
                        <a:extLst xmlns:a="http://schemas.openxmlformats.org/drawingml/2006/main">
                          <a:ext uri="{FF2B5EF4-FFF2-40B4-BE49-F238E27FC236}">
                            <a16:creationId xmlns:a16="http://schemas.microsoft.com/office/drawing/2014/main" id="{91C9267A-D49E-529E-10AE-F597D71C4B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EE2AC" id="Text Box 3903" o:spid="_x0000_s1026" type="#_x0000_t202" style="position:absolute;margin-left:60.75pt;margin-top:0;width:6.75pt;height:15.75pt;z-index:2494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17216" behindDoc="0" locked="0" layoutInCell="1" allowOverlap="1" wp14:anchorId="68E8A4BD" wp14:editId="73976C7F">
                      <wp:simplePos x="0" y="0"/>
                      <wp:positionH relativeFrom="column">
                        <wp:posOffset>771525</wp:posOffset>
                      </wp:positionH>
                      <wp:positionV relativeFrom="paragraph">
                        <wp:posOffset>0</wp:posOffset>
                      </wp:positionV>
                      <wp:extent cx="85725" cy="200025"/>
                      <wp:effectExtent l="19050" t="0" r="9525" b="9525"/>
                      <wp:wrapNone/>
                      <wp:docPr id="396336" name="Text Box 3902">
                        <a:extLst xmlns:a="http://schemas.openxmlformats.org/drawingml/2006/main">
                          <a:ext uri="{FF2B5EF4-FFF2-40B4-BE49-F238E27FC236}">
                            <a16:creationId xmlns:a16="http://schemas.microsoft.com/office/drawing/2014/main" id="{082D407A-F44F-8B7C-1190-DDAF2AEF69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6E30E" id="Text Box 3902" o:spid="_x0000_s1026" type="#_x0000_t202" style="position:absolute;margin-left:60.75pt;margin-top:0;width:6.75pt;height:15.75pt;z-index:2494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18240" behindDoc="0" locked="0" layoutInCell="1" allowOverlap="1" wp14:anchorId="4004DED8" wp14:editId="132A4850">
                      <wp:simplePos x="0" y="0"/>
                      <wp:positionH relativeFrom="column">
                        <wp:posOffset>771525</wp:posOffset>
                      </wp:positionH>
                      <wp:positionV relativeFrom="paragraph">
                        <wp:posOffset>0</wp:posOffset>
                      </wp:positionV>
                      <wp:extent cx="85725" cy="200025"/>
                      <wp:effectExtent l="19050" t="0" r="9525" b="9525"/>
                      <wp:wrapNone/>
                      <wp:docPr id="396337" name="Text Box 3901">
                        <a:extLst xmlns:a="http://schemas.openxmlformats.org/drawingml/2006/main">
                          <a:ext uri="{FF2B5EF4-FFF2-40B4-BE49-F238E27FC236}">
                            <a16:creationId xmlns:a16="http://schemas.microsoft.com/office/drawing/2014/main" id="{96CA2A3F-B360-CAD8-754E-36571B1948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A8E87" id="Text Box 3901" o:spid="_x0000_s1026" type="#_x0000_t202" style="position:absolute;margin-left:60.75pt;margin-top:0;width:6.75pt;height:15.75pt;z-index:2494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19264" behindDoc="0" locked="0" layoutInCell="1" allowOverlap="1" wp14:anchorId="15E5EBCC" wp14:editId="5824E86C">
                      <wp:simplePos x="0" y="0"/>
                      <wp:positionH relativeFrom="column">
                        <wp:posOffset>771525</wp:posOffset>
                      </wp:positionH>
                      <wp:positionV relativeFrom="paragraph">
                        <wp:posOffset>0</wp:posOffset>
                      </wp:positionV>
                      <wp:extent cx="85725" cy="200025"/>
                      <wp:effectExtent l="19050" t="0" r="9525" b="9525"/>
                      <wp:wrapNone/>
                      <wp:docPr id="396338" name="Text Box 3900">
                        <a:extLst xmlns:a="http://schemas.openxmlformats.org/drawingml/2006/main">
                          <a:ext uri="{FF2B5EF4-FFF2-40B4-BE49-F238E27FC236}">
                            <a16:creationId xmlns:a16="http://schemas.microsoft.com/office/drawing/2014/main" id="{D193762C-AD57-0714-A850-7CC94C7186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FAFBF" id="Text Box 3900" o:spid="_x0000_s1026" type="#_x0000_t202" style="position:absolute;margin-left:60.75pt;margin-top:0;width:6.75pt;height:15.75pt;z-index:24941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20288" behindDoc="0" locked="0" layoutInCell="1" allowOverlap="1" wp14:anchorId="3093B718" wp14:editId="1AF55C64">
                      <wp:simplePos x="0" y="0"/>
                      <wp:positionH relativeFrom="column">
                        <wp:posOffset>771525</wp:posOffset>
                      </wp:positionH>
                      <wp:positionV relativeFrom="paragraph">
                        <wp:posOffset>0</wp:posOffset>
                      </wp:positionV>
                      <wp:extent cx="85725" cy="200025"/>
                      <wp:effectExtent l="19050" t="0" r="9525" b="9525"/>
                      <wp:wrapNone/>
                      <wp:docPr id="396339" name="Text Box 3899">
                        <a:extLst xmlns:a="http://schemas.openxmlformats.org/drawingml/2006/main">
                          <a:ext uri="{FF2B5EF4-FFF2-40B4-BE49-F238E27FC236}">
                            <a16:creationId xmlns:a16="http://schemas.microsoft.com/office/drawing/2014/main" id="{1E841D6A-06E8-3673-4866-C2FDECAB58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64138" id="Text Box 3899" o:spid="_x0000_s1026" type="#_x0000_t202" style="position:absolute;margin-left:60.75pt;margin-top:0;width:6.75pt;height:15.75pt;z-index:2494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21312" behindDoc="0" locked="0" layoutInCell="1" allowOverlap="1" wp14:anchorId="2DE3E039" wp14:editId="51E6240C">
                      <wp:simplePos x="0" y="0"/>
                      <wp:positionH relativeFrom="column">
                        <wp:posOffset>771525</wp:posOffset>
                      </wp:positionH>
                      <wp:positionV relativeFrom="paragraph">
                        <wp:posOffset>0</wp:posOffset>
                      </wp:positionV>
                      <wp:extent cx="85725" cy="200025"/>
                      <wp:effectExtent l="19050" t="0" r="9525" b="9525"/>
                      <wp:wrapNone/>
                      <wp:docPr id="396340" name="Text Box 3898">
                        <a:extLst xmlns:a="http://schemas.openxmlformats.org/drawingml/2006/main">
                          <a:ext uri="{FF2B5EF4-FFF2-40B4-BE49-F238E27FC236}">
                            <a16:creationId xmlns:a16="http://schemas.microsoft.com/office/drawing/2014/main" id="{A53000BF-8065-439F-19A6-E206B0F2FD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A16C2" id="Text Box 3898" o:spid="_x0000_s1026" type="#_x0000_t202" style="position:absolute;margin-left:60.75pt;margin-top:0;width:6.75pt;height:15.75pt;z-index:24942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22336" behindDoc="0" locked="0" layoutInCell="1" allowOverlap="1" wp14:anchorId="1A1DAFA5" wp14:editId="0501B149">
                      <wp:simplePos x="0" y="0"/>
                      <wp:positionH relativeFrom="column">
                        <wp:posOffset>771525</wp:posOffset>
                      </wp:positionH>
                      <wp:positionV relativeFrom="paragraph">
                        <wp:posOffset>0</wp:posOffset>
                      </wp:positionV>
                      <wp:extent cx="85725" cy="200025"/>
                      <wp:effectExtent l="19050" t="0" r="9525" b="9525"/>
                      <wp:wrapNone/>
                      <wp:docPr id="396341" name="Text Box 3897">
                        <a:extLst xmlns:a="http://schemas.openxmlformats.org/drawingml/2006/main">
                          <a:ext uri="{FF2B5EF4-FFF2-40B4-BE49-F238E27FC236}">
                            <a16:creationId xmlns:a16="http://schemas.microsoft.com/office/drawing/2014/main" id="{2C08C8FE-1E48-CA3F-14FB-AF24ACDFC6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60F39" id="Text Box 3897" o:spid="_x0000_s1026" type="#_x0000_t202" style="position:absolute;margin-left:60.75pt;margin-top:0;width:6.75pt;height:15.75pt;z-index:24942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23360" behindDoc="0" locked="0" layoutInCell="1" allowOverlap="1" wp14:anchorId="7FE8049C" wp14:editId="2CFAF797">
                      <wp:simplePos x="0" y="0"/>
                      <wp:positionH relativeFrom="column">
                        <wp:posOffset>771525</wp:posOffset>
                      </wp:positionH>
                      <wp:positionV relativeFrom="paragraph">
                        <wp:posOffset>0</wp:posOffset>
                      </wp:positionV>
                      <wp:extent cx="85725" cy="200025"/>
                      <wp:effectExtent l="19050" t="0" r="9525" b="9525"/>
                      <wp:wrapNone/>
                      <wp:docPr id="396342" name="Text Box 3896">
                        <a:extLst xmlns:a="http://schemas.openxmlformats.org/drawingml/2006/main">
                          <a:ext uri="{FF2B5EF4-FFF2-40B4-BE49-F238E27FC236}">
                            <a16:creationId xmlns:a16="http://schemas.microsoft.com/office/drawing/2014/main" id="{298B25D9-41EA-A288-E077-16E4057DC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24559" id="Text Box 3896" o:spid="_x0000_s1026" type="#_x0000_t202" style="position:absolute;margin-left:60.75pt;margin-top:0;width:6.75pt;height:15.75pt;z-index:24942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24384" behindDoc="0" locked="0" layoutInCell="1" allowOverlap="1" wp14:anchorId="0305D34E" wp14:editId="32F92CEE">
                      <wp:simplePos x="0" y="0"/>
                      <wp:positionH relativeFrom="column">
                        <wp:posOffset>771525</wp:posOffset>
                      </wp:positionH>
                      <wp:positionV relativeFrom="paragraph">
                        <wp:posOffset>0</wp:posOffset>
                      </wp:positionV>
                      <wp:extent cx="85725" cy="200025"/>
                      <wp:effectExtent l="19050" t="0" r="9525" b="9525"/>
                      <wp:wrapNone/>
                      <wp:docPr id="396343" name="Text Box 3895">
                        <a:extLst xmlns:a="http://schemas.openxmlformats.org/drawingml/2006/main">
                          <a:ext uri="{FF2B5EF4-FFF2-40B4-BE49-F238E27FC236}">
                            <a16:creationId xmlns:a16="http://schemas.microsoft.com/office/drawing/2014/main" id="{3CF9001F-BF02-0C3F-ADCC-27D176BCEE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CCE61" id="Text Box 3895" o:spid="_x0000_s1026" type="#_x0000_t202" style="position:absolute;margin-left:60.75pt;margin-top:0;width:6.75pt;height:15.75pt;z-index:24942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25408" behindDoc="0" locked="0" layoutInCell="1" allowOverlap="1" wp14:anchorId="118809EA" wp14:editId="1C3D6E78">
                      <wp:simplePos x="0" y="0"/>
                      <wp:positionH relativeFrom="column">
                        <wp:posOffset>771525</wp:posOffset>
                      </wp:positionH>
                      <wp:positionV relativeFrom="paragraph">
                        <wp:posOffset>0</wp:posOffset>
                      </wp:positionV>
                      <wp:extent cx="85725" cy="200025"/>
                      <wp:effectExtent l="19050" t="0" r="9525" b="9525"/>
                      <wp:wrapNone/>
                      <wp:docPr id="396344" name="Text Box 3894">
                        <a:extLst xmlns:a="http://schemas.openxmlformats.org/drawingml/2006/main">
                          <a:ext uri="{FF2B5EF4-FFF2-40B4-BE49-F238E27FC236}">
                            <a16:creationId xmlns:a16="http://schemas.microsoft.com/office/drawing/2014/main" id="{BD8B2926-B6C4-546E-7D92-4D02225188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1F673" id="Text Box 3894" o:spid="_x0000_s1026" type="#_x0000_t202" style="position:absolute;margin-left:60.75pt;margin-top:0;width:6.75pt;height:15.75pt;z-index:2494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26432" behindDoc="0" locked="0" layoutInCell="1" allowOverlap="1" wp14:anchorId="2AF120CA" wp14:editId="7BC3BA6C">
                      <wp:simplePos x="0" y="0"/>
                      <wp:positionH relativeFrom="column">
                        <wp:posOffset>771525</wp:posOffset>
                      </wp:positionH>
                      <wp:positionV relativeFrom="paragraph">
                        <wp:posOffset>0</wp:posOffset>
                      </wp:positionV>
                      <wp:extent cx="85725" cy="200025"/>
                      <wp:effectExtent l="19050" t="0" r="9525" b="9525"/>
                      <wp:wrapNone/>
                      <wp:docPr id="396345" name="Text Box 3893">
                        <a:extLst xmlns:a="http://schemas.openxmlformats.org/drawingml/2006/main">
                          <a:ext uri="{FF2B5EF4-FFF2-40B4-BE49-F238E27FC236}">
                            <a16:creationId xmlns:a16="http://schemas.microsoft.com/office/drawing/2014/main" id="{B742FA07-3FE8-67C6-5C10-B8FBD31259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FCFCB" id="Text Box 3893" o:spid="_x0000_s1026" type="#_x0000_t202" style="position:absolute;margin-left:60.75pt;margin-top:0;width:6.75pt;height:15.75pt;z-index:24942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27456" behindDoc="0" locked="0" layoutInCell="1" allowOverlap="1" wp14:anchorId="7F83BA7F" wp14:editId="1ED3B05B">
                      <wp:simplePos x="0" y="0"/>
                      <wp:positionH relativeFrom="column">
                        <wp:posOffset>771525</wp:posOffset>
                      </wp:positionH>
                      <wp:positionV relativeFrom="paragraph">
                        <wp:posOffset>0</wp:posOffset>
                      </wp:positionV>
                      <wp:extent cx="85725" cy="200025"/>
                      <wp:effectExtent l="19050" t="0" r="9525" b="9525"/>
                      <wp:wrapNone/>
                      <wp:docPr id="396346" name="Text Box 3892">
                        <a:extLst xmlns:a="http://schemas.openxmlformats.org/drawingml/2006/main">
                          <a:ext uri="{FF2B5EF4-FFF2-40B4-BE49-F238E27FC236}">
                            <a16:creationId xmlns:a16="http://schemas.microsoft.com/office/drawing/2014/main" id="{35E4A1D9-8A05-B874-6F94-99F67C60D8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F138C" id="Text Box 3892" o:spid="_x0000_s1026" type="#_x0000_t202" style="position:absolute;margin-left:60.75pt;margin-top:0;width:6.75pt;height:15.75pt;z-index:2494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28480" behindDoc="0" locked="0" layoutInCell="1" allowOverlap="1" wp14:anchorId="7B96A786" wp14:editId="3A2154EC">
                      <wp:simplePos x="0" y="0"/>
                      <wp:positionH relativeFrom="column">
                        <wp:posOffset>771525</wp:posOffset>
                      </wp:positionH>
                      <wp:positionV relativeFrom="paragraph">
                        <wp:posOffset>0</wp:posOffset>
                      </wp:positionV>
                      <wp:extent cx="85725" cy="200025"/>
                      <wp:effectExtent l="19050" t="0" r="9525" b="9525"/>
                      <wp:wrapNone/>
                      <wp:docPr id="396347" name="Text Box 3891">
                        <a:extLst xmlns:a="http://schemas.openxmlformats.org/drawingml/2006/main">
                          <a:ext uri="{FF2B5EF4-FFF2-40B4-BE49-F238E27FC236}">
                            <a16:creationId xmlns:a16="http://schemas.microsoft.com/office/drawing/2014/main" id="{D5276FD6-F2B9-228C-B7A5-15D5F1359D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91046" id="Text Box 3891" o:spid="_x0000_s1026" type="#_x0000_t202" style="position:absolute;margin-left:60.75pt;margin-top:0;width:6.75pt;height:15.75pt;z-index:24942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29504" behindDoc="0" locked="0" layoutInCell="1" allowOverlap="1" wp14:anchorId="5DA5B697" wp14:editId="2BC3AE9D">
                      <wp:simplePos x="0" y="0"/>
                      <wp:positionH relativeFrom="column">
                        <wp:posOffset>771525</wp:posOffset>
                      </wp:positionH>
                      <wp:positionV relativeFrom="paragraph">
                        <wp:posOffset>0</wp:posOffset>
                      </wp:positionV>
                      <wp:extent cx="85725" cy="200025"/>
                      <wp:effectExtent l="19050" t="0" r="9525" b="9525"/>
                      <wp:wrapNone/>
                      <wp:docPr id="396348" name="Text Box 3890">
                        <a:extLst xmlns:a="http://schemas.openxmlformats.org/drawingml/2006/main">
                          <a:ext uri="{FF2B5EF4-FFF2-40B4-BE49-F238E27FC236}">
                            <a16:creationId xmlns:a16="http://schemas.microsoft.com/office/drawing/2014/main" id="{2ED72502-749A-53BB-37F9-CC3AA22A22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896ED" id="Text Box 3890" o:spid="_x0000_s1026" type="#_x0000_t202" style="position:absolute;margin-left:60.75pt;margin-top:0;width:6.75pt;height:15.75pt;z-index:24942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30528" behindDoc="0" locked="0" layoutInCell="1" allowOverlap="1" wp14:anchorId="395AA2E3" wp14:editId="0D0E7E73">
                      <wp:simplePos x="0" y="0"/>
                      <wp:positionH relativeFrom="column">
                        <wp:posOffset>771525</wp:posOffset>
                      </wp:positionH>
                      <wp:positionV relativeFrom="paragraph">
                        <wp:posOffset>0</wp:posOffset>
                      </wp:positionV>
                      <wp:extent cx="85725" cy="200025"/>
                      <wp:effectExtent l="19050" t="0" r="9525" b="9525"/>
                      <wp:wrapNone/>
                      <wp:docPr id="396349" name="Text Box 3889">
                        <a:extLst xmlns:a="http://schemas.openxmlformats.org/drawingml/2006/main">
                          <a:ext uri="{FF2B5EF4-FFF2-40B4-BE49-F238E27FC236}">
                            <a16:creationId xmlns:a16="http://schemas.microsoft.com/office/drawing/2014/main" id="{BF680BA6-5BD2-6F8F-80A2-FEAA48C2C2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01204" id="Text Box 3889" o:spid="_x0000_s1026" type="#_x0000_t202" style="position:absolute;margin-left:60.75pt;margin-top:0;width:6.75pt;height:15.75pt;z-index:2494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31552" behindDoc="0" locked="0" layoutInCell="1" allowOverlap="1" wp14:anchorId="6527A4BF" wp14:editId="0015CB36">
                      <wp:simplePos x="0" y="0"/>
                      <wp:positionH relativeFrom="column">
                        <wp:posOffset>771525</wp:posOffset>
                      </wp:positionH>
                      <wp:positionV relativeFrom="paragraph">
                        <wp:posOffset>0</wp:posOffset>
                      </wp:positionV>
                      <wp:extent cx="85725" cy="200025"/>
                      <wp:effectExtent l="19050" t="0" r="9525" b="9525"/>
                      <wp:wrapNone/>
                      <wp:docPr id="396350" name="Text Box 3888">
                        <a:extLst xmlns:a="http://schemas.openxmlformats.org/drawingml/2006/main">
                          <a:ext uri="{FF2B5EF4-FFF2-40B4-BE49-F238E27FC236}">
                            <a16:creationId xmlns:a16="http://schemas.microsoft.com/office/drawing/2014/main" id="{78BA0547-A4DA-3D90-9EE4-2CACD3E258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2633A" id="Text Box 3888" o:spid="_x0000_s1026" type="#_x0000_t202" style="position:absolute;margin-left:60.75pt;margin-top:0;width:6.75pt;height:15.75pt;z-index:2494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32576" behindDoc="0" locked="0" layoutInCell="1" allowOverlap="1" wp14:anchorId="3CE81BC3" wp14:editId="5F218A64">
                      <wp:simplePos x="0" y="0"/>
                      <wp:positionH relativeFrom="column">
                        <wp:posOffset>771525</wp:posOffset>
                      </wp:positionH>
                      <wp:positionV relativeFrom="paragraph">
                        <wp:posOffset>0</wp:posOffset>
                      </wp:positionV>
                      <wp:extent cx="85725" cy="200025"/>
                      <wp:effectExtent l="19050" t="0" r="9525" b="9525"/>
                      <wp:wrapNone/>
                      <wp:docPr id="396351" name="Text Box 3887">
                        <a:extLst xmlns:a="http://schemas.openxmlformats.org/drawingml/2006/main">
                          <a:ext uri="{FF2B5EF4-FFF2-40B4-BE49-F238E27FC236}">
                            <a16:creationId xmlns:a16="http://schemas.microsoft.com/office/drawing/2014/main" id="{94B5EF48-4A56-5329-A377-281B9D30F7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709A3" id="Text Box 3887" o:spid="_x0000_s1026" type="#_x0000_t202" style="position:absolute;margin-left:60.75pt;margin-top:0;width:6.75pt;height:15.75pt;z-index:2494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33600" behindDoc="0" locked="0" layoutInCell="1" allowOverlap="1" wp14:anchorId="2F7DE2A7" wp14:editId="24C70BE0">
                      <wp:simplePos x="0" y="0"/>
                      <wp:positionH relativeFrom="column">
                        <wp:posOffset>771525</wp:posOffset>
                      </wp:positionH>
                      <wp:positionV relativeFrom="paragraph">
                        <wp:posOffset>0</wp:posOffset>
                      </wp:positionV>
                      <wp:extent cx="85725" cy="200025"/>
                      <wp:effectExtent l="19050" t="0" r="9525" b="9525"/>
                      <wp:wrapNone/>
                      <wp:docPr id="396352" name="Text Box 3886">
                        <a:extLst xmlns:a="http://schemas.openxmlformats.org/drawingml/2006/main">
                          <a:ext uri="{FF2B5EF4-FFF2-40B4-BE49-F238E27FC236}">
                            <a16:creationId xmlns:a16="http://schemas.microsoft.com/office/drawing/2014/main" id="{BF77AAB0-998A-0116-8A72-6F4514A597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C2D5D" id="Text Box 3886" o:spid="_x0000_s1026" type="#_x0000_t202" style="position:absolute;margin-left:60.75pt;margin-top:0;width:6.75pt;height:15.75pt;z-index:2494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34624" behindDoc="0" locked="0" layoutInCell="1" allowOverlap="1" wp14:anchorId="0B6D0034" wp14:editId="031F66EC">
                      <wp:simplePos x="0" y="0"/>
                      <wp:positionH relativeFrom="column">
                        <wp:posOffset>771525</wp:posOffset>
                      </wp:positionH>
                      <wp:positionV relativeFrom="paragraph">
                        <wp:posOffset>0</wp:posOffset>
                      </wp:positionV>
                      <wp:extent cx="85725" cy="200025"/>
                      <wp:effectExtent l="19050" t="0" r="9525" b="9525"/>
                      <wp:wrapNone/>
                      <wp:docPr id="396353" name="Text Box 3885">
                        <a:extLst xmlns:a="http://schemas.openxmlformats.org/drawingml/2006/main">
                          <a:ext uri="{FF2B5EF4-FFF2-40B4-BE49-F238E27FC236}">
                            <a16:creationId xmlns:a16="http://schemas.microsoft.com/office/drawing/2014/main" id="{B177A447-BFA4-E8B1-2C87-AE5E835023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3DAD1" id="Text Box 3885" o:spid="_x0000_s1026" type="#_x0000_t202" style="position:absolute;margin-left:60.75pt;margin-top:0;width:6.75pt;height:15.75pt;z-index:24943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35648" behindDoc="0" locked="0" layoutInCell="1" allowOverlap="1" wp14:anchorId="6FAD9511" wp14:editId="66BC1757">
                      <wp:simplePos x="0" y="0"/>
                      <wp:positionH relativeFrom="column">
                        <wp:posOffset>771525</wp:posOffset>
                      </wp:positionH>
                      <wp:positionV relativeFrom="paragraph">
                        <wp:posOffset>0</wp:posOffset>
                      </wp:positionV>
                      <wp:extent cx="85725" cy="200025"/>
                      <wp:effectExtent l="19050" t="0" r="9525" b="9525"/>
                      <wp:wrapNone/>
                      <wp:docPr id="396354" name="Text Box 3884">
                        <a:extLst xmlns:a="http://schemas.openxmlformats.org/drawingml/2006/main">
                          <a:ext uri="{FF2B5EF4-FFF2-40B4-BE49-F238E27FC236}">
                            <a16:creationId xmlns:a16="http://schemas.microsoft.com/office/drawing/2014/main" id="{871A5BBF-671E-B3A4-127F-9C67703FE4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7EB0F" id="Text Box 3884" o:spid="_x0000_s1026" type="#_x0000_t202" style="position:absolute;margin-left:60.75pt;margin-top:0;width:6.75pt;height:15.75pt;z-index:24943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36672" behindDoc="0" locked="0" layoutInCell="1" allowOverlap="1" wp14:anchorId="713CA6A2" wp14:editId="58D859DF">
                      <wp:simplePos x="0" y="0"/>
                      <wp:positionH relativeFrom="column">
                        <wp:posOffset>771525</wp:posOffset>
                      </wp:positionH>
                      <wp:positionV relativeFrom="paragraph">
                        <wp:posOffset>0</wp:posOffset>
                      </wp:positionV>
                      <wp:extent cx="85725" cy="200025"/>
                      <wp:effectExtent l="19050" t="0" r="9525" b="9525"/>
                      <wp:wrapNone/>
                      <wp:docPr id="396355" name="Text Box 3883">
                        <a:extLst xmlns:a="http://schemas.openxmlformats.org/drawingml/2006/main">
                          <a:ext uri="{FF2B5EF4-FFF2-40B4-BE49-F238E27FC236}">
                            <a16:creationId xmlns:a16="http://schemas.microsoft.com/office/drawing/2014/main" id="{0208ACAC-F179-D6A9-1DA3-9DBE84E96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EDBAA" id="Text Box 3883" o:spid="_x0000_s1026" type="#_x0000_t202" style="position:absolute;margin-left:60.75pt;margin-top:0;width:6.75pt;height:15.75pt;z-index:24943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37696" behindDoc="0" locked="0" layoutInCell="1" allowOverlap="1" wp14:anchorId="3ED17FA0" wp14:editId="7EFC94C1">
                      <wp:simplePos x="0" y="0"/>
                      <wp:positionH relativeFrom="column">
                        <wp:posOffset>771525</wp:posOffset>
                      </wp:positionH>
                      <wp:positionV relativeFrom="paragraph">
                        <wp:posOffset>0</wp:posOffset>
                      </wp:positionV>
                      <wp:extent cx="85725" cy="200025"/>
                      <wp:effectExtent l="19050" t="0" r="9525" b="9525"/>
                      <wp:wrapNone/>
                      <wp:docPr id="396356" name="Text Box 3882">
                        <a:extLst xmlns:a="http://schemas.openxmlformats.org/drawingml/2006/main">
                          <a:ext uri="{FF2B5EF4-FFF2-40B4-BE49-F238E27FC236}">
                            <a16:creationId xmlns:a16="http://schemas.microsoft.com/office/drawing/2014/main" id="{91D74097-C60E-D192-1244-FDAAC61CF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47D69" id="Text Box 3882" o:spid="_x0000_s1026" type="#_x0000_t202" style="position:absolute;margin-left:60.75pt;margin-top:0;width:6.75pt;height:15.75pt;z-index:24943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38720" behindDoc="0" locked="0" layoutInCell="1" allowOverlap="1" wp14:anchorId="0619F0D3" wp14:editId="3AE39AA9">
                      <wp:simplePos x="0" y="0"/>
                      <wp:positionH relativeFrom="column">
                        <wp:posOffset>771525</wp:posOffset>
                      </wp:positionH>
                      <wp:positionV relativeFrom="paragraph">
                        <wp:posOffset>0</wp:posOffset>
                      </wp:positionV>
                      <wp:extent cx="85725" cy="200025"/>
                      <wp:effectExtent l="19050" t="0" r="9525" b="9525"/>
                      <wp:wrapNone/>
                      <wp:docPr id="396357" name="Text Box 3881">
                        <a:extLst xmlns:a="http://schemas.openxmlformats.org/drawingml/2006/main">
                          <a:ext uri="{FF2B5EF4-FFF2-40B4-BE49-F238E27FC236}">
                            <a16:creationId xmlns:a16="http://schemas.microsoft.com/office/drawing/2014/main" id="{D625FBF6-DF02-82D8-1353-DEDC10CCC7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8D60D" id="Text Box 3881" o:spid="_x0000_s1026" type="#_x0000_t202" style="position:absolute;margin-left:60.75pt;margin-top:0;width:6.75pt;height:15.75pt;z-index:24943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39744" behindDoc="0" locked="0" layoutInCell="1" allowOverlap="1" wp14:anchorId="2C387E02" wp14:editId="48B12A9F">
                      <wp:simplePos x="0" y="0"/>
                      <wp:positionH relativeFrom="column">
                        <wp:posOffset>771525</wp:posOffset>
                      </wp:positionH>
                      <wp:positionV relativeFrom="paragraph">
                        <wp:posOffset>0</wp:posOffset>
                      </wp:positionV>
                      <wp:extent cx="85725" cy="200025"/>
                      <wp:effectExtent l="19050" t="0" r="9525" b="9525"/>
                      <wp:wrapNone/>
                      <wp:docPr id="396358" name="Text Box 3880">
                        <a:extLst xmlns:a="http://schemas.openxmlformats.org/drawingml/2006/main">
                          <a:ext uri="{FF2B5EF4-FFF2-40B4-BE49-F238E27FC236}">
                            <a16:creationId xmlns:a16="http://schemas.microsoft.com/office/drawing/2014/main" id="{F0807E47-5198-0174-D86F-7B6ACF3B99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ADE31" id="Text Box 3880" o:spid="_x0000_s1026" type="#_x0000_t202" style="position:absolute;margin-left:60.75pt;margin-top:0;width:6.75pt;height:15.75pt;z-index:24943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40768" behindDoc="0" locked="0" layoutInCell="1" allowOverlap="1" wp14:anchorId="0E46E4C7" wp14:editId="4FBCFED0">
                      <wp:simplePos x="0" y="0"/>
                      <wp:positionH relativeFrom="column">
                        <wp:posOffset>771525</wp:posOffset>
                      </wp:positionH>
                      <wp:positionV relativeFrom="paragraph">
                        <wp:posOffset>0</wp:posOffset>
                      </wp:positionV>
                      <wp:extent cx="85725" cy="200025"/>
                      <wp:effectExtent l="19050" t="0" r="9525" b="9525"/>
                      <wp:wrapNone/>
                      <wp:docPr id="396359" name="Text Box 3879">
                        <a:extLst xmlns:a="http://schemas.openxmlformats.org/drawingml/2006/main">
                          <a:ext uri="{FF2B5EF4-FFF2-40B4-BE49-F238E27FC236}">
                            <a16:creationId xmlns:a16="http://schemas.microsoft.com/office/drawing/2014/main" id="{38906454-FDEB-9417-CD69-B8E97102EF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AA754" id="Text Box 3879" o:spid="_x0000_s1026" type="#_x0000_t202" style="position:absolute;margin-left:60.75pt;margin-top:0;width:6.75pt;height:15.75pt;z-index:24944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41792" behindDoc="0" locked="0" layoutInCell="1" allowOverlap="1" wp14:anchorId="50C355CC" wp14:editId="20883E5E">
                      <wp:simplePos x="0" y="0"/>
                      <wp:positionH relativeFrom="column">
                        <wp:posOffset>771525</wp:posOffset>
                      </wp:positionH>
                      <wp:positionV relativeFrom="paragraph">
                        <wp:posOffset>0</wp:posOffset>
                      </wp:positionV>
                      <wp:extent cx="85725" cy="200025"/>
                      <wp:effectExtent l="19050" t="0" r="9525" b="9525"/>
                      <wp:wrapNone/>
                      <wp:docPr id="396360" name="Text Box 3878">
                        <a:extLst xmlns:a="http://schemas.openxmlformats.org/drawingml/2006/main">
                          <a:ext uri="{FF2B5EF4-FFF2-40B4-BE49-F238E27FC236}">
                            <a16:creationId xmlns:a16="http://schemas.microsoft.com/office/drawing/2014/main" id="{3D1B5C07-8CE5-D2BE-6BB8-7567E3A32F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7B538" id="Text Box 3878" o:spid="_x0000_s1026" type="#_x0000_t202" style="position:absolute;margin-left:60.75pt;margin-top:0;width:6.75pt;height:15.75pt;z-index:2494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42816" behindDoc="0" locked="0" layoutInCell="1" allowOverlap="1" wp14:anchorId="70BF5317" wp14:editId="25CD5698">
                      <wp:simplePos x="0" y="0"/>
                      <wp:positionH relativeFrom="column">
                        <wp:posOffset>771525</wp:posOffset>
                      </wp:positionH>
                      <wp:positionV relativeFrom="paragraph">
                        <wp:posOffset>0</wp:posOffset>
                      </wp:positionV>
                      <wp:extent cx="85725" cy="200025"/>
                      <wp:effectExtent l="19050" t="0" r="9525" b="9525"/>
                      <wp:wrapNone/>
                      <wp:docPr id="396361" name="Text Box 3877">
                        <a:extLst xmlns:a="http://schemas.openxmlformats.org/drawingml/2006/main">
                          <a:ext uri="{FF2B5EF4-FFF2-40B4-BE49-F238E27FC236}">
                            <a16:creationId xmlns:a16="http://schemas.microsoft.com/office/drawing/2014/main" id="{9BD85F1D-6498-46F9-12D8-CF75C3A850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57937" id="Text Box 3877" o:spid="_x0000_s1026" type="#_x0000_t202" style="position:absolute;margin-left:60.75pt;margin-top:0;width:6.75pt;height:15.75pt;z-index:24944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43840" behindDoc="0" locked="0" layoutInCell="1" allowOverlap="1" wp14:anchorId="76E38D57" wp14:editId="517FD2C5">
                      <wp:simplePos x="0" y="0"/>
                      <wp:positionH relativeFrom="column">
                        <wp:posOffset>771525</wp:posOffset>
                      </wp:positionH>
                      <wp:positionV relativeFrom="paragraph">
                        <wp:posOffset>0</wp:posOffset>
                      </wp:positionV>
                      <wp:extent cx="85725" cy="200025"/>
                      <wp:effectExtent l="19050" t="0" r="9525" b="9525"/>
                      <wp:wrapNone/>
                      <wp:docPr id="396362" name="Text Box 3876">
                        <a:extLst xmlns:a="http://schemas.openxmlformats.org/drawingml/2006/main">
                          <a:ext uri="{FF2B5EF4-FFF2-40B4-BE49-F238E27FC236}">
                            <a16:creationId xmlns:a16="http://schemas.microsoft.com/office/drawing/2014/main" id="{F8337607-70E9-A920-CB86-4BDDD67315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7663F" id="Text Box 3876" o:spid="_x0000_s1026" type="#_x0000_t202" style="position:absolute;margin-left:60.75pt;margin-top:0;width:6.75pt;height:15.75pt;z-index:24944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44864" behindDoc="0" locked="0" layoutInCell="1" allowOverlap="1" wp14:anchorId="12B249B4" wp14:editId="2FC5A955">
                      <wp:simplePos x="0" y="0"/>
                      <wp:positionH relativeFrom="column">
                        <wp:posOffset>771525</wp:posOffset>
                      </wp:positionH>
                      <wp:positionV relativeFrom="paragraph">
                        <wp:posOffset>0</wp:posOffset>
                      </wp:positionV>
                      <wp:extent cx="85725" cy="200025"/>
                      <wp:effectExtent l="19050" t="0" r="9525" b="9525"/>
                      <wp:wrapNone/>
                      <wp:docPr id="396363" name="Text Box 3875">
                        <a:extLst xmlns:a="http://schemas.openxmlformats.org/drawingml/2006/main">
                          <a:ext uri="{FF2B5EF4-FFF2-40B4-BE49-F238E27FC236}">
                            <a16:creationId xmlns:a16="http://schemas.microsoft.com/office/drawing/2014/main" id="{E3FAA5E4-42B2-68AD-45B6-585DC2FF7C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B4EE6" id="Text Box 3875" o:spid="_x0000_s1026" type="#_x0000_t202" style="position:absolute;margin-left:60.75pt;margin-top:0;width:6.75pt;height:15.75pt;z-index:24944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45888" behindDoc="0" locked="0" layoutInCell="1" allowOverlap="1" wp14:anchorId="5CC2450C" wp14:editId="4CFDEC95">
                      <wp:simplePos x="0" y="0"/>
                      <wp:positionH relativeFrom="column">
                        <wp:posOffset>771525</wp:posOffset>
                      </wp:positionH>
                      <wp:positionV relativeFrom="paragraph">
                        <wp:posOffset>0</wp:posOffset>
                      </wp:positionV>
                      <wp:extent cx="85725" cy="200025"/>
                      <wp:effectExtent l="19050" t="0" r="9525" b="9525"/>
                      <wp:wrapNone/>
                      <wp:docPr id="396364" name="Text Box 3874">
                        <a:extLst xmlns:a="http://schemas.openxmlformats.org/drawingml/2006/main">
                          <a:ext uri="{FF2B5EF4-FFF2-40B4-BE49-F238E27FC236}">
                            <a16:creationId xmlns:a16="http://schemas.microsoft.com/office/drawing/2014/main" id="{FFE16FFD-379B-DEE9-B571-A5EC2BD7DC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8BF0B" id="Text Box 3874" o:spid="_x0000_s1026" type="#_x0000_t202" style="position:absolute;margin-left:60.75pt;margin-top:0;width:6.75pt;height:15.75pt;z-index:2494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46912" behindDoc="0" locked="0" layoutInCell="1" allowOverlap="1" wp14:anchorId="23DFC237" wp14:editId="4469EDA4">
                      <wp:simplePos x="0" y="0"/>
                      <wp:positionH relativeFrom="column">
                        <wp:posOffset>771525</wp:posOffset>
                      </wp:positionH>
                      <wp:positionV relativeFrom="paragraph">
                        <wp:posOffset>0</wp:posOffset>
                      </wp:positionV>
                      <wp:extent cx="85725" cy="200025"/>
                      <wp:effectExtent l="19050" t="0" r="9525" b="9525"/>
                      <wp:wrapNone/>
                      <wp:docPr id="396365" name="Text Box 3873">
                        <a:extLst xmlns:a="http://schemas.openxmlformats.org/drawingml/2006/main">
                          <a:ext uri="{FF2B5EF4-FFF2-40B4-BE49-F238E27FC236}">
                            <a16:creationId xmlns:a16="http://schemas.microsoft.com/office/drawing/2014/main" id="{17AB362C-D750-1A0E-BDB8-5B7D21775B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B0CB9" id="Text Box 3873" o:spid="_x0000_s1026" type="#_x0000_t202" style="position:absolute;margin-left:60.75pt;margin-top:0;width:6.75pt;height:15.75pt;z-index:24944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47936" behindDoc="0" locked="0" layoutInCell="1" allowOverlap="1" wp14:anchorId="5A2A7E30" wp14:editId="2ECE7A6E">
                      <wp:simplePos x="0" y="0"/>
                      <wp:positionH relativeFrom="column">
                        <wp:posOffset>771525</wp:posOffset>
                      </wp:positionH>
                      <wp:positionV relativeFrom="paragraph">
                        <wp:posOffset>0</wp:posOffset>
                      </wp:positionV>
                      <wp:extent cx="85725" cy="200025"/>
                      <wp:effectExtent l="19050" t="0" r="9525" b="9525"/>
                      <wp:wrapNone/>
                      <wp:docPr id="396366" name="Text Box 3872">
                        <a:extLst xmlns:a="http://schemas.openxmlformats.org/drawingml/2006/main">
                          <a:ext uri="{FF2B5EF4-FFF2-40B4-BE49-F238E27FC236}">
                            <a16:creationId xmlns:a16="http://schemas.microsoft.com/office/drawing/2014/main" id="{7372D4F1-EBDD-322D-8E44-824610E0D3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5F89E" id="Text Box 3872" o:spid="_x0000_s1026" type="#_x0000_t202" style="position:absolute;margin-left:60.75pt;margin-top:0;width:6.75pt;height:15.75pt;z-index:24944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48960" behindDoc="0" locked="0" layoutInCell="1" allowOverlap="1" wp14:anchorId="2B37D8D9" wp14:editId="423B9D3C">
                      <wp:simplePos x="0" y="0"/>
                      <wp:positionH relativeFrom="column">
                        <wp:posOffset>771525</wp:posOffset>
                      </wp:positionH>
                      <wp:positionV relativeFrom="paragraph">
                        <wp:posOffset>0</wp:posOffset>
                      </wp:positionV>
                      <wp:extent cx="85725" cy="200025"/>
                      <wp:effectExtent l="19050" t="0" r="9525" b="9525"/>
                      <wp:wrapNone/>
                      <wp:docPr id="396367" name="Text Box 3871">
                        <a:extLst xmlns:a="http://schemas.openxmlformats.org/drawingml/2006/main">
                          <a:ext uri="{FF2B5EF4-FFF2-40B4-BE49-F238E27FC236}">
                            <a16:creationId xmlns:a16="http://schemas.microsoft.com/office/drawing/2014/main" id="{25D70EB5-F8BA-62E5-BF4E-D5DE2D38EC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6708E" id="Text Box 3871" o:spid="_x0000_s1026" type="#_x0000_t202" style="position:absolute;margin-left:60.75pt;margin-top:0;width:6.75pt;height:15.75pt;z-index:24944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49984" behindDoc="0" locked="0" layoutInCell="1" allowOverlap="1" wp14:anchorId="1886B568" wp14:editId="040BE762">
                      <wp:simplePos x="0" y="0"/>
                      <wp:positionH relativeFrom="column">
                        <wp:posOffset>771525</wp:posOffset>
                      </wp:positionH>
                      <wp:positionV relativeFrom="paragraph">
                        <wp:posOffset>0</wp:posOffset>
                      </wp:positionV>
                      <wp:extent cx="85725" cy="200025"/>
                      <wp:effectExtent l="19050" t="0" r="9525" b="9525"/>
                      <wp:wrapNone/>
                      <wp:docPr id="396368" name="Text Box 3870">
                        <a:extLst xmlns:a="http://schemas.openxmlformats.org/drawingml/2006/main">
                          <a:ext uri="{FF2B5EF4-FFF2-40B4-BE49-F238E27FC236}">
                            <a16:creationId xmlns:a16="http://schemas.microsoft.com/office/drawing/2014/main" id="{AA3E44E8-9F7A-1FB0-BFC4-16373B7672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4F13A" id="Text Box 3870" o:spid="_x0000_s1026" type="#_x0000_t202" style="position:absolute;margin-left:60.75pt;margin-top:0;width:6.75pt;height:15.75pt;z-index:2494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51008" behindDoc="0" locked="0" layoutInCell="1" allowOverlap="1" wp14:anchorId="02EA0F95" wp14:editId="57B8533F">
                      <wp:simplePos x="0" y="0"/>
                      <wp:positionH relativeFrom="column">
                        <wp:posOffset>771525</wp:posOffset>
                      </wp:positionH>
                      <wp:positionV relativeFrom="paragraph">
                        <wp:posOffset>0</wp:posOffset>
                      </wp:positionV>
                      <wp:extent cx="85725" cy="200025"/>
                      <wp:effectExtent l="19050" t="0" r="9525" b="9525"/>
                      <wp:wrapNone/>
                      <wp:docPr id="396369" name="Text Box 3869">
                        <a:extLst xmlns:a="http://schemas.openxmlformats.org/drawingml/2006/main">
                          <a:ext uri="{FF2B5EF4-FFF2-40B4-BE49-F238E27FC236}">
                            <a16:creationId xmlns:a16="http://schemas.microsoft.com/office/drawing/2014/main" id="{52C6F187-CA73-58C5-E67E-A20109626A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F23C4" id="Text Box 3869" o:spid="_x0000_s1026" type="#_x0000_t202" style="position:absolute;margin-left:60.75pt;margin-top:0;width:6.75pt;height:15.75pt;z-index:24945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52032" behindDoc="0" locked="0" layoutInCell="1" allowOverlap="1" wp14:anchorId="68646E77" wp14:editId="555E7E03">
                      <wp:simplePos x="0" y="0"/>
                      <wp:positionH relativeFrom="column">
                        <wp:posOffset>771525</wp:posOffset>
                      </wp:positionH>
                      <wp:positionV relativeFrom="paragraph">
                        <wp:posOffset>0</wp:posOffset>
                      </wp:positionV>
                      <wp:extent cx="85725" cy="200025"/>
                      <wp:effectExtent l="19050" t="0" r="9525" b="9525"/>
                      <wp:wrapNone/>
                      <wp:docPr id="396370" name="Text Box 3868">
                        <a:extLst xmlns:a="http://schemas.openxmlformats.org/drawingml/2006/main">
                          <a:ext uri="{FF2B5EF4-FFF2-40B4-BE49-F238E27FC236}">
                            <a16:creationId xmlns:a16="http://schemas.microsoft.com/office/drawing/2014/main" id="{30EFBB0C-3FC7-BFBF-F45B-0C29F85083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43B00" id="Text Box 3868" o:spid="_x0000_s1026" type="#_x0000_t202" style="position:absolute;margin-left:60.75pt;margin-top:0;width:6.75pt;height:15.75pt;z-index:24945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53056" behindDoc="0" locked="0" layoutInCell="1" allowOverlap="1" wp14:anchorId="6FEEB2EE" wp14:editId="25152909">
                      <wp:simplePos x="0" y="0"/>
                      <wp:positionH relativeFrom="column">
                        <wp:posOffset>771525</wp:posOffset>
                      </wp:positionH>
                      <wp:positionV relativeFrom="paragraph">
                        <wp:posOffset>0</wp:posOffset>
                      </wp:positionV>
                      <wp:extent cx="85725" cy="200025"/>
                      <wp:effectExtent l="19050" t="0" r="9525" b="9525"/>
                      <wp:wrapNone/>
                      <wp:docPr id="396371" name="Text Box 3867">
                        <a:extLst xmlns:a="http://schemas.openxmlformats.org/drawingml/2006/main">
                          <a:ext uri="{FF2B5EF4-FFF2-40B4-BE49-F238E27FC236}">
                            <a16:creationId xmlns:a16="http://schemas.microsoft.com/office/drawing/2014/main" id="{0FAFECB6-8015-E92C-2EC3-8D384331C3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05C1F" id="Text Box 3867" o:spid="_x0000_s1026" type="#_x0000_t202" style="position:absolute;margin-left:60.75pt;margin-top:0;width:6.75pt;height:15.75pt;z-index:24945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54080" behindDoc="0" locked="0" layoutInCell="1" allowOverlap="1" wp14:anchorId="3353544A" wp14:editId="37D3FFFC">
                      <wp:simplePos x="0" y="0"/>
                      <wp:positionH relativeFrom="column">
                        <wp:posOffset>771525</wp:posOffset>
                      </wp:positionH>
                      <wp:positionV relativeFrom="paragraph">
                        <wp:posOffset>0</wp:posOffset>
                      </wp:positionV>
                      <wp:extent cx="85725" cy="200025"/>
                      <wp:effectExtent l="19050" t="0" r="9525" b="9525"/>
                      <wp:wrapNone/>
                      <wp:docPr id="396372" name="Text Box 3866">
                        <a:extLst xmlns:a="http://schemas.openxmlformats.org/drawingml/2006/main">
                          <a:ext uri="{FF2B5EF4-FFF2-40B4-BE49-F238E27FC236}">
                            <a16:creationId xmlns:a16="http://schemas.microsoft.com/office/drawing/2014/main" id="{8317497E-3929-B165-C8C3-608A05ACF7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61A8D" id="Text Box 3866" o:spid="_x0000_s1026" type="#_x0000_t202" style="position:absolute;margin-left:60.75pt;margin-top:0;width:6.75pt;height:15.75pt;z-index:24945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55104" behindDoc="0" locked="0" layoutInCell="1" allowOverlap="1" wp14:anchorId="1ED5703A" wp14:editId="5B10257C">
                      <wp:simplePos x="0" y="0"/>
                      <wp:positionH relativeFrom="column">
                        <wp:posOffset>771525</wp:posOffset>
                      </wp:positionH>
                      <wp:positionV relativeFrom="paragraph">
                        <wp:posOffset>0</wp:posOffset>
                      </wp:positionV>
                      <wp:extent cx="85725" cy="200025"/>
                      <wp:effectExtent l="19050" t="0" r="9525" b="9525"/>
                      <wp:wrapNone/>
                      <wp:docPr id="396373" name="Text Box 3865">
                        <a:extLst xmlns:a="http://schemas.openxmlformats.org/drawingml/2006/main">
                          <a:ext uri="{FF2B5EF4-FFF2-40B4-BE49-F238E27FC236}">
                            <a16:creationId xmlns:a16="http://schemas.microsoft.com/office/drawing/2014/main" id="{8A19AADA-8737-9685-C9FF-5832CEDFC5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99C73" id="Text Box 3865" o:spid="_x0000_s1026" type="#_x0000_t202" style="position:absolute;margin-left:60.75pt;margin-top:0;width:6.75pt;height:15.75pt;z-index:24945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56128" behindDoc="0" locked="0" layoutInCell="1" allowOverlap="1" wp14:anchorId="7D3F36A3" wp14:editId="157AF611">
                      <wp:simplePos x="0" y="0"/>
                      <wp:positionH relativeFrom="column">
                        <wp:posOffset>771525</wp:posOffset>
                      </wp:positionH>
                      <wp:positionV relativeFrom="paragraph">
                        <wp:posOffset>0</wp:posOffset>
                      </wp:positionV>
                      <wp:extent cx="85725" cy="200025"/>
                      <wp:effectExtent l="19050" t="0" r="9525" b="9525"/>
                      <wp:wrapNone/>
                      <wp:docPr id="396374" name="Text Box 3864">
                        <a:extLst xmlns:a="http://schemas.openxmlformats.org/drawingml/2006/main">
                          <a:ext uri="{FF2B5EF4-FFF2-40B4-BE49-F238E27FC236}">
                            <a16:creationId xmlns:a16="http://schemas.microsoft.com/office/drawing/2014/main" id="{0F49B41C-595F-FBD8-9BE6-B64597FE97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8E309" id="Text Box 3864" o:spid="_x0000_s1026" type="#_x0000_t202" style="position:absolute;margin-left:60.75pt;margin-top:0;width:6.75pt;height:15.75pt;z-index:24945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57152" behindDoc="0" locked="0" layoutInCell="1" allowOverlap="1" wp14:anchorId="7D1FF5AF" wp14:editId="293EB2DC">
                      <wp:simplePos x="0" y="0"/>
                      <wp:positionH relativeFrom="column">
                        <wp:posOffset>771525</wp:posOffset>
                      </wp:positionH>
                      <wp:positionV relativeFrom="paragraph">
                        <wp:posOffset>0</wp:posOffset>
                      </wp:positionV>
                      <wp:extent cx="85725" cy="200025"/>
                      <wp:effectExtent l="19050" t="0" r="9525" b="9525"/>
                      <wp:wrapNone/>
                      <wp:docPr id="396375" name="Text Box 3863">
                        <a:extLst xmlns:a="http://schemas.openxmlformats.org/drawingml/2006/main">
                          <a:ext uri="{FF2B5EF4-FFF2-40B4-BE49-F238E27FC236}">
                            <a16:creationId xmlns:a16="http://schemas.microsoft.com/office/drawing/2014/main" id="{F4070B30-B3F1-E5CD-A5D0-9CC0A669AE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04451" id="Text Box 3863" o:spid="_x0000_s1026" type="#_x0000_t202" style="position:absolute;margin-left:60.75pt;margin-top:0;width:6.75pt;height:15.75pt;z-index:24945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58176" behindDoc="0" locked="0" layoutInCell="1" allowOverlap="1" wp14:anchorId="4E213F1F" wp14:editId="65605CBD">
                      <wp:simplePos x="0" y="0"/>
                      <wp:positionH relativeFrom="column">
                        <wp:posOffset>771525</wp:posOffset>
                      </wp:positionH>
                      <wp:positionV relativeFrom="paragraph">
                        <wp:posOffset>0</wp:posOffset>
                      </wp:positionV>
                      <wp:extent cx="85725" cy="200025"/>
                      <wp:effectExtent l="19050" t="0" r="9525" b="9525"/>
                      <wp:wrapNone/>
                      <wp:docPr id="396376" name="Text Box 3862">
                        <a:extLst xmlns:a="http://schemas.openxmlformats.org/drawingml/2006/main">
                          <a:ext uri="{FF2B5EF4-FFF2-40B4-BE49-F238E27FC236}">
                            <a16:creationId xmlns:a16="http://schemas.microsoft.com/office/drawing/2014/main" id="{73FD3CB9-B040-31F5-5B60-A95044E1D5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CBC16" id="Text Box 3862" o:spid="_x0000_s1026" type="#_x0000_t202" style="position:absolute;margin-left:60.75pt;margin-top:0;width:6.75pt;height:15.75pt;z-index:2494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59200" behindDoc="0" locked="0" layoutInCell="1" allowOverlap="1" wp14:anchorId="6C7F6E89" wp14:editId="3CD2AF0E">
                      <wp:simplePos x="0" y="0"/>
                      <wp:positionH relativeFrom="column">
                        <wp:posOffset>771525</wp:posOffset>
                      </wp:positionH>
                      <wp:positionV relativeFrom="paragraph">
                        <wp:posOffset>0</wp:posOffset>
                      </wp:positionV>
                      <wp:extent cx="85725" cy="200025"/>
                      <wp:effectExtent l="19050" t="0" r="9525" b="9525"/>
                      <wp:wrapNone/>
                      <wp:docPr id="396377" name="Text Box 3861">
                        <a:extLst xmlns:a="http://schemas.openxmlformats.org/drawingml/2006/main">
                          <a:ext uri="{FF2B5EF4-FFF2-40B4-BE49-F238E27FC236}">
                            <a16:creationId xmlns:a16="http://schemas.microsoft.com/office/drawing/2014/main" id="{C1AE6210-7F0B-DE90-08E2-BD2AC3DD99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1CD80" id="Text Box 3861" o:spid="_x0000_s1026" type="#_x0000_t202" style="position:absolute;margin-left:60.75pt;margin-top:0;width:6.75pt;height:15.75pt;z-index:24945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64320" behindDoc="0" locked="0" layoutInCell="1" allowOverlap="1" wp14:anchorId="6FC07BA5" wp14:editId="781AB920">
                      <wp:simplePos x="0" y="0"/>
                      <wp:positionH relativeFrom="column">
                        <wp:posOffset>771525</wp:posOffset>
                      </wp:positionH>
                      <wp:positionV relativeFrom="paragraph">
                        <wp:posOffset>0</wp:posOffset>
                      </wp:positionV>
                      <wp:extent cx="85725" cy="200025"/>
                      <wp:effectExtent l="19050" t="0" r="9525" b="9525"/>
                      <wp:wrapNone/>
                      <wp:docPr id="396382" name="Text Box 3860">
                        <a:extLst xmlns:a="http://schemas.openxmlformats.org/drawingml/2006/main">
                          <a:ext uri="{FF2B5EF4-FFF2-40B4-BE49-F238E27FC236}">
                            <a16:creationId xmlns:a16="http://schemas.microsoft.com/office/drawing/2014/main" id="{F5FB09FC-C837-0890-ED8B-E62C7CE1ED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AD1B3" id="Text Box 3860" o:spid="_x0000_s1026" type="#_x0000_t202" style="position:absolute;margin-left:60.75pt;margin-top:0;width:6.75pt;height:15.75pt;z-index:24946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65344" behindDoc="0" locked="0" layoutInCell="1" allowOverlap="1" wp14:anchorId="46546F23" wp14:editId="343CF3F1">
                      <wp:simplePos x="0" y="0"/>
                      <wp:positionH relativeFrom="column">
                        <wp:posOffset>771525</wp:posOffset>
                      </wp:positionH>
                      <wp:positionV relativeFrom="paragraph">
                        <wp:posOffset>0</wp:posOffset>
                      </wp:positionV>
                      <wp:extent cx="85725" cy="200025"/>
                      <wp:effectExtent l="19050" t="0" r="9525" b="9525"/>
                      <wp:wrapNone/>
                      <wp:docPr id="396383" name="Text Box 3859">
                        <a:extLst xmlns:a="http://schemas.openxmlformats.org/drawingml/2006/main">
                          <a:ext uri="{FF2B5EF4-FFF2-40B4-BE49-F238E27FC236}">
                            <a16:creationId xmlns:a16="http://schemas.microsoft.com/office/drawing/2014/main" id="{F55805B2-A2F0-D239-EB2B-5EC7AB6DDC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0396B" id="Text Box 3859" o:spid="_x0000_s1026" type="#_x0000_t202" style="position:absolute;margin-left:60.75pt;margin-top:0;width:6.75pt;height:15.75pt;z-index:24946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79360" behindDoc="0" locked="0" layoutInCell="1" allowOverlap="1" wp14:anchorId="303877D8" wp14:editId="0D0923B6">
                      <wp:simplePos x="0" y="0"/>
                      <wp:positionH relativeFrom="column">
                        <wp:posOffset>771525</wp:posOffset>
                      </wp:positionH>
                      <wp:positionV relativeFrom="paragraph">
                        <wp:posOffset>0</wp:posOffset>
                      </wp:positionV>
                      <wp:extent cx="85725" cy="190500"/>
                      <wp:effectExtent l="19050" t="0" r="9525" b="0"/>
                      <wp:wrapNone/>
                      <wp:docPr id="396592" name="Text Box 3858">
                        <a:extLst xmlns:a="http://schemas.openxmlformats.org/drawingml/2006/main">
                          <a:ext uri="{FF2B5EF4-FFF2-40B4-BE49-F238E27FC236}">
                            <a16:creationId xmlns:a16="http://schemas.microsoft.com/office/drawing/2014/main" id="{B2DAA2D4-EC3B-697B-9BD8-E1B1716F3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A66B4" id="Text Box 3858" o:spid="_x0000_s1026" type="#_x0000_t202" style="position:absolute;margin-left:60.75pt;margin-top:0;width:6.75pt;height:15pt;z-index:2496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80384" behindDoc="0" locked="0" layoutInCell="1" allowOverlap="1" wp14:anchorId="015A630D" wp14:editId="32ABC666">
                      <wp:simplePos x="0" y="0"/>
                      <wp:positionH relativeFrom="column">
                        <wp:posOffset>771525</wp:posOffset>
                      </wp:positionH>
                      <wp:positionV relativeFrom="paragraph">
                        <wp:posOffset>0</wp:posOffset>
                      </wp:positionV>
                      <wp:extent cx="85725" cy="190500"/>
                      <wp:effectExtent l="19050" t="0" r="9525" b="0"/>
                      <wp:wrapNone/>
                      <wp:docPr id="396593" name="Text Box 3857">
                        <a:extLst xmlns:a="http://schemas.openxmlformats.org/drawingml/2006/main">
                          <a:ext uri="{FF2B5EF4-FFF2-40B4-BE49-F238E27FC236}">
                            <a16:creationId xmlns:a16="http://schemas.microsoft.com/office/drawing/2014/main" id="{3987D71A-6868-D234-8259-6D27E1D6E1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DBBAF" id="Text Box 3857" o:spid="_x0000_s1026" type="#_x0000_t202" style="position:absolute;margin-left:60.75pt;margin-top:0;width:6.75pt;height:15pt;z-index:24968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81408" behindDoc="0" locked="0" layoutInCell="1" allowOverlap="1" wp14:anchorId="0396AB70" wp14:editId="02E70343">
                      <wp:simplePos x="0" y="0"/>
                      <wp:positionH relativeFrom="column">
                        <wp:posOffset>771525</wp:posOffset>
                      </wp:positionH>
                      <wp:positionV relativeFrom="paragraph">
                        <wp:posOffset>0</wp:posOffset>
                      </wp:positionV>
                      <wp:extent cx="85725" cy="190500"/>
                      <wp:effectExtent l="19050" t="0" r="9525" b="0"/>
                      <wp:wrapNone/>
                      <wp:docPr id="396594" name="Text Box 3856">
                        <a:extLst xmlns:a="http://schemas.openxmlformats.org/drawingml/2006/main">
                          <a:ext uri="{FF2B5EF4-FFF2-40B4-BE49-F238E27FC236}">
                            <a16:creationId xmlns:a16="http://schemas.microsoft.com/office/drawing/2014/main" id="{4CBCCF57-2BB1-3200-474D-4921607BE3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0A0E7" id="Text Box 3856" o:spid="_x0000_s1026" type="#_x0000_t202" style="position:absolute;margin-left:60.75pt;margin-top:0;width:6.75pt;height:15pt;z-index:24968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82432" behindDoc="0" locked="0" layoutInCell="1" allowOverlap="1" wp14:anchorId="463BA6A1" wp14:editId="7374CA66">
                      <wp:simplePos x="0" y="0"/>
                      <wp:positionH relativeFrom="column">
                        <wp:posOffset>771525</wp:posOffset>
                      </wp:positionH>
                      <wp:positionV relativeFrom="paragraph">
                        <wp:posOffset>0</wp:posOffset>
                      </wp:positionV>
                      <wp:extent cx="85725" cy="190500"/>
                      <wp:effectExtent l="19050" t="0" r="9525" b="0"/>
                      <wp:wrapNone/>
                      <wp:docPr id="396595" name="Text Box 3855">
                        <a:extLst xmlns:a="http://schemas.openxmlformats.org/drawingml/2006/main">
                          <a:ext uri="{FF2B5EF4-FFF2-40B4-BE49-F238E27FC236}">
                            <a16:creationId xmlns:a16="http://schemas.microsoft.com/office/drawing/2014/main" id="{1BF1DE7C-A6D9-BB5B-6CC2-BE2B8E63E6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D3A3A" id="Text Box 3855" o:spid="_x0000_s1026" type="#_x0000_t202" style="position:absolute;margin-left:60.75pt;margin-top:0;width:6.75pt;height:15pt;z-index:24968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83456" behindDoc="0" locked="0" layoutInCell="1" allowOverlap="1" wp14:anchorId="797443A3" wp14:editId="62859993">
                      <wp:simplePos x="0" y="0"/>
                      <wp:positionH relativeFrom="column">
                        <wp:posOffset>771525</wp:posOffset>
                      </wp:positionH>
                      <wp:positionV relativeFrom="paragraph">
                        <wp:posOffset>0</wp:posOffset>
                      </wp:positionV>
                      <wp:extent cx="85725" cy="190500"/>
                      <wp:effectExtent l="19050" t="0" r="9525" b="0"/>
                      <wp:wrapNone/>
                      <wp:docPr id="396596" name="Text Box 3854">
                        <a:extLst xmlns:a="http://schemas.openxmlformats.org/drawingml/2006/main">
                          <a:ext uri="{FF2B5EF4-FFF2-40B4-BE49-F238E27FC236}">
                            <a16:creationId xmlns:a16="http://schemas.microsoft.com/office/drawing/2014/main" id="{454A8D5A-98B6-C3C7-4691-943F70C35C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1100E" id="Text Box 3854" o:spid="_x0000_s1026" type="#_x0000_t202" style="position:absolute;margin-left:60.75pt;margin-top:0;width:6.75pt;height:15pt;z-index:24968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84480" behindDoc="0" locked="0" layoutInCell="1" allowOverlap="1" wp14:anchorId="7C53BA4C" wp14:editId="3A618A2C">
                      <wp:simplePos x="0" y="0"/>
                      <wp:positionH relativeFrom="column">
                        <wp:posOffset>771525</wp:posOffset>
                      </wp:positionH>
                      <wp:positionV relativeFrom="paragraph">
                        <wp:posOffset>0</wp:posOffset>
                      </wp:positionV>
                      <wp:extent cx="85725" cy="190500"/>
                      <wp:effectExtent l="19050" t="0" r="9525" b="0"/>
                      <wp:wrapNone/>
                      <wp:docPr id="396597" name="Text Box 3853">
                        <a:extLst xmlns:a="http://schemas.openxmlformats.org/drawingml/2006/main">
                          <a:ext uri="{FF2B5EF4-FFF2-40B4-BE49-F238E27FC236}">
                            <a16:creationId xmlns:a16="http://schemas.microsoft.com/office/drawing/2014/main" id="{47444CEB-F569-BAC4-084D-A0647DC613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BA0B1" id="Text Box 3853" o:spid="_x0000_s1026" type="#_x0000_t202" style="position:absolute;margin-left:60.75pt;margin-top:0;width:6.75pt;height:15pt;z-index:24968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85504" behindDoc="0" locked="0" layoutInCell="1" allowOverlap="1" wp14:anchorId="331F0001" wp14:editId="4AFE97CB">
                      <wp:simplePos x="0" y="0"/>
                      <wp:positionH relativeFrom="column">
                        <wp:posOffset>771525</wp:posOffset>
                      </wp:positionH>
                      <wp:positionV relativeFrom="paragraph">
                        <wp:posOffset>0</wp:posOffset>
                      </wp:positionV>
                      <wp:extent cx="85725" cy="190500"/>
                      <wp:effectExtent l="19050" t="0" r="9525" b="0"/>
                      <wp:wrapNone/>
                      <wp:docPr id="396598" name="Text Box 3852">
                        <a:extLst xmlns:a="http://schemas.openxmlformats.org/drawingml/2006/main">
                          <a:ext uri="{FF2B5EF4-FFF2-40B4-BE49-F238E27FC236}">
                            <a16:creationId xmlns:a16="http://schemas.microsoft.com/office/drawing/2014/main" id="{4F5468E5-4590-302A-C46E-9279E2E3A2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2ECB0" id="Text Box 3852" o:spid="_x0000_s1026" type="#_x0000_t202" style="position:absolute;margin-left:60.75pt;margin-top:0;width:6.75pt;height:15pt;z-index:24968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86528" behindDoc="0" locked="0" layoutInCell="1" allowOverlap="1" wp14:anchorId="474FECB9" wp14:editId="24123079">
                      <wp:simplePos x="0" y="0"/>
                      <wp:positionH relativeFrom="column">
                        <wp:posOffset>771525</wp:posOffset>
                      </wp:positionH>
                      <wp:positionV relativeFrom="paragraph">
                        <wp:posOffset>0</wp:posOffset>
                      </wp:positionV>
                      <wp:extent cx="85725" cy="190500"/>
                      <wp:effectExtent l="19050" t="0" r="9525" b="0"/>
                      <wp:wrapNone/>
                      <wp:docPr id="396599" name="Text Box 3851">
                        <a:extLst xmlns:a="http://schemas.openxmlformats.org/drawingml/2006/main">
                          <a:ext uri="{FF2B5EF4-FFF2-40B4-BE49-F238E27FC236}">
                            <a16:creationId xmlns:a16="http://schemas.microsoft.com/office/drawing/2014/main" id="{82EB3D91-83EB-B48F-E5AB-FD3C75AE6C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B34D7" id="Text Box 3851" o:spid="_x0000_s1026" type="#_x0000_t202" style="position:absolute;margin-left:60.75pt;margin-top:0;width:6.75pt;height:15pt;z-index:24968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87552" behindDoc="0" locked="0" layoutInCell="1" allowOverlap="1" wp14:anchorId="60393E30" wp14:editId="68DA50BF">
                      <wp:simplePos x="0" y="0"/>
                      <wp:positionH relativeFrom="column">
                        <wp:posOffset>771525</wp:posOffset>
                      </wp:positionH>
                      <wp:positionV relativeFrom="paragraph">
                        <wp:posOffset>0</wp:posOffset>
                      </wp:positionV>
                      <wp:extent cx="85725" cy="190500"/>
                      <wp:effectExtent l="19050" t="0" r="9525" b="0"/>
                      <wp:wrapNone/>
                      <wp:docPr id="396600" name="Text Box 3850">
                        <a:extLst xmlns:a="http://schemas.openxmlformats.org/drawingml/2006/main">
                          <a:ext uri="{FF2B5EF4-FFF2-40B4-BE49-F238E27FC236}">
                            <a16:creationId xmlns:a16="http://schemas.microsoft.com/office/drawing/2014/main" id="{FBED9491-C66E-5D76-911C-AF311FACAB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CB90C" id="Text Box 3850" o:spid="_x0000_s1026" type="#_x0000_t202" style="position:absolute;margin-left:60.75pt;margin-top:0;width:6.75pt;height:15pt;z-index:2496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88576" behindDoc="0" locked="0" layoutInCell="1" allowOverlap="1" wp14:anchorId="0F138E22" wp14:editId="1A589178">
                      <wp:simplePos x="0" y="0"/>
                      <wp:positionH relativeFrom="column">
                        <wp:posOffset>771525</wp:posOffset>
                      </wp:positionH>
                      <wp:positionV relativeFrom="paragraph">
                        <wp:posOffset>0</wp:posOffset>
                      </wp:positionV>
                      <wp:extent cx="85725" cy="190500"/>
                      <wp:effectExtent l="19050" t="0" r="9525" b="0"/>
                      <wp:wrapNone/>
                      <wp:docPr id="396601" name="Text Box 3849">
                        <a:extLst xmlns:a="http://schemas.openxmlformats.org/drawingml/2006/main">
                          <a:ext uri="{FF2B5EF4-FFF2-40B4-BE49-F238E27FC236}">
                            <a16:creationId xmlns:a16="http://schemas.microsoft.com/office/drawing/2014/main" id="{DB455A68-942C-4D08-5534-E35C8101BB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1AC7E" id="Text Box 3849" o:spid="_x0000_s1026" type="#_x0000_t202" style="position:absolute;margin-left:60.75pt;margin-top:0;width:6.75pt;height:15pt;z-index:24968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89600" behindDoc="0" locked="0" layoutInCell="1" allowOverlap="1" wp14:anchorId="7C4067E5" wp14:editId="52D17984">
                      <wp:simplePos x="0" y="0"/>
                      <wp:positionH relativeFrom="column">
                        <wp:posOffset>771525</wp:posOffset>
                      </wp:positionH>
                      <wp:positionV relativeFrom="paragraph">
                        <wp:posOffset>0</wp:posOffset>
                      </wp:positionV>
                      <wp:extent cx="85725" cy="190500"/>
                      <wp:effectExtent l="19050" t="0" r="9525" b="0"/>
                      <wp:wrapNone/>
                      <wp:docPr id="396602" name="Text Box 3848">
                        <a:extLst xmlns:a="http://schemas.openxmlformats.org/drawingml/2006/main">
                          <a:ext uri="{FF2B5EF4-FFF2-40B4-BE49-F238E27FC236}">
                            <a16:creationId xmlns:a16="http://schemas.microsoft.com/office/drawing/2014/main" id="{98BD93A6-7A2A-B92D-C697-D758FCDC94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DFF58" id="Text Box 3848" o:spid="_x0000_s1026" type="#_x0000_t202" style="position:absolute;margin-left:60.75pt;margin-top:0;width:6.75pt;height:15pt;z-index:24968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90624" behindDoc="0" locked="0" layoutInCell="1" allowOverlap="1" wp14:anchorId="4DDEA936" wp14:editId="492F9D63">
                      <wp:simplePos x="0" y="0"/>
                      <wp:positionH relativeFrom="column">
                        <wp:posOffset>771525</wp:posOffset>
                      </wp:positionH>
                      <wp:positionV relativeFrom="paragraph">
                        <wp:posOffset>0</wp:posOffset>
                      </wp:positionV>
                      <wp:extent cx="85725" cy="190500"/>
                      <wp:effectExtent l="19050" t="0" r="9525" b="0"/>
                      <wp:wrapNone/>
                      <wp:docPr id="396603" name="Text Box 3847">
                        <a:extLst xmlns:a="http://schemas.openxmlformats.org/drawingml/2006/main">
                          <a:ext uri="{FF2B5EF4-FFF2-40B4-BE49-F238E27FC236}">
                            <a16:creationId xmlns:a16="http://schemas.microsoft.com/office/drawing/2014/main" id="{7FDD3557-EABD-9381-7FEF-530CB70520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973CB" id="Text Box 3847" o:spid="_x0000_s1026" type="#_x0000_t202" style="position:absolute;margin-left:60.75pt;margin-top:0;width:6.75pt;height:15pt;z-index:24969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91648" behindDoc="0" locked="0" layoutInCell="1" allowOverlap="1" wp14:anchorId="720E618B" wp14:editId="42B5B00A">
                      <wp:simplePos x="0" y="0"/>
                      <wp:positionH relativeFrom="column">
                        <wp:posOffset>771525</wp:posOffset>
                      </wp:positionH>
                      <wp:positionV relativeFrom="paragraph">
                        <wp:posOffset>0</wp:posOffset>
                      </wp:positionV>
                      <wp:extent cx="85725" cy="190500"/>
                      <wp:effectExtent l="19050" t="0" r="9525" b="0"/>
                      <wp:wrapNone/>
                      <wp:docPr id="396604" name="Text Box 3846">
                        <a:extLst xmlns:a="http://schemas.openxmlformats.org/drawingml/2006/main">
                          <a:ext uri="{FF2B5EF4-FFF2-40B4-BE49-F238E27FC236}">
                            <a16:creationId xmlns:a16="http://schemas.microsoft.com/office/drawing/2014/main" id="{9E0A18C3-823B-4883-F8BA-3288C68D6F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D8E17" id="Text Box 3846" o:spid="_x0000_s1026" type="#_x0000_t202" style="position:absolute;margin-left:60.75pt;margin-top:0;width:6.75pt;height:15pt;z-index:2496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92672" behindDoc="0" locked="0" layoutInCell="1" allowOverlap="1" wp14:anchorId="2CC10509" wp14:editId="4F2F37A3">
                      <wp:simplePos x="0" y="0"/>
                      <wp:positionH relativeFrom="column">
                        <wp:posOffset>771525</wp:posOffset>
                      </wp:positionH>
                      <wp:positionV relativeFrom="paragraph">
                        <wp:posOffset>0</wp:posOffset>
                      </wp:positionV>
                      <wp:extent cx="85725" cy="190500"/>
                      <wp:effectExtent l="19050" t="0" r="9525" b="0"/>
                      <wp:wrapNone/>
                      <wp:docPr id="396605" name="Text Box 3845">
                        <a:extLst xmlns:a="http://schemas.openxmlformats.org/drawingml/2006/main">
                          <a:ext uri="{FF2B5EF4-FFF2-40B4-BE49-F238E27FC236}">
                            <a16:creationId xmlns:a16="http://schemas.microsoft.com/office/drawing/2014/main" id="{5B8E894D-B624-0E41-91EA-95521AC42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E35EF" id="Text Box 3845" o:spid="_x0000_s1026" type="#_x0000_t202" style="position:absolute;margin-left:60.75pt;margin-top:0;width:6.75pt;height:15pt;z-index:2496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693696" behindDoc="0" locked="0" layoutInCell="1" allowOverlap="1" wp14:anchorId="03EB07B6" wp14:editId="61765768">
                      <wp:simplePos x="0" y="0"/>
                      <wp:positionH relativeFrom="column">
                        <wp:posOffset>771525</wp:posOffset>
                      </wp:positionH>
                      <wp:positionV relativeFrom="paragraph">
                        <wp:posOffset>0</wp:posOffset>
                      </wp:positionV>
                      <wp:extent cx="85725" cy="190500"/>
                      <wp:effectExtent l="19050" t="0" r="9525" b="0"/>
                      <wp:wrapNone/>
                      <wp:docPr id="396606" name="Text Box 3844">
                        <a:extLst xmlns:a="http://schemas.openxmlformats.org/drawingml/2006/main">
                          <a:ext uri="{FF2B5EF4-FFF2-40B4-BE49-F238E27FC236}">
                            <a16:creationId xmlns:a16="http://schemas.microsoft.com/office/drawing/2014/main" id="{C084144F-A271-A116-6A2D-14FD881E4E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266B2" id="Text Box 3844" o:spid="_x0000_s1026" type="#_x0000_t202" style="position:absolute;margin-left:60.75pt;margin-top:0;width:6.75pt;height:15pt;z-index:2496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00192" behindDoc="0" locked="0" layoutInCell="1" allowOverlap="1" wp14:anchorId="6A9371A2" wp14:editId="0620F6E7">
                      <wp:simplePos x="0" y="0"/>
                      <wp:positionH relativeFrom="column">
                        <wp:posOffset>771525</wp:posOffset>
                      </wp:positionH>
                      <wp:positionV relativeFrom="paragraph">
                        <wp:posOffset>0</wp:posOffset>
                      </wp:positionV>
                      <wp:extent cx="85725" cy="190500"/>
                      <wp:effectExtent l="19050" t="0" r="9525" b="0"/>
                      <wp:wrapNone/>
                      <wp:docPr id="396710" name="Text Box 3843">
                        <a:extLst xmlns:a="http://schemas.openxmlformats.org/drawingml/2006/main">
                          <a:ext uri="{FF2B5EF4-FFF2-40B4-BE49-F238E27FC236}">
                            <a16:creationId xmlns:a16="http://schemas.microsoft.com/office/drawing/2014/main" id="{8E53BA8E-F669-6358-B93A-689CA9275F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A182B" id="Text Box 3843" o:spid="_x0000_s1026" type="#_x0000_t202" style="position:absolute;margin-left:60.75pt;margin-top:0;width:6.75pt;height:15pt;z-index:2498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01216" behindDoc="0" locked="0" layoutInCell="1" allowOverlap="1" wp14:anchorId="357B4D9C" wp14:editId="39ACB829">
                      <wp:simplePos x="0" y="0"/>
                      <wp:positionH relativeFrom="column">
                        <wp:posOffset>771525</wp:posOffset>
                      </wp:positionH>
                      <wp:positionV relativeFrom="paragraph">
                        <wp:posOffset>0</wp:posOffset>
                      </wp:positionV>
                      <wp:extent cx="85725" cy="190500"/>
                      <wp:effectExtent l="19050" t="0" r="9525" b="0"/>
                      <wp:wrapNone/>
                      <wp:docPr id="396711" name="Text Box 3842">
                        <a:extLst xmlns:a="http://schemas.openxmlformats.org/drawingml/2006/main">
                          <a:ext uri="{FF2B5EF4-FFF2-40B4-BE49-F238E27FC236}">
                            <a16:creationId xmlns:a16="http://schemas.microsoft.com/office/drawing/2014/main" id="{D2C0D73C-1DE4-AA1C-D34C-5A5D898C4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AE923" id="Text Box 3842" o:spid="_x0000_s1026" type="#_x0000_t202" style="position:absolute;margin-left:60.75pt;margin-top:0;width:6.75pt;height:15pt;z-index:24980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02240" behindDoc="0" locked="0" layoutInCell="1" allowOverlap="1" wp14:anchorId="565D39E1" wp14:editId="3221D83C">
                      <wp:simplePos x="0" y="0"/>
                      <wp:positionH relativeFrom="column">
                        <wp:posOffset>771525</wp:posOffset>
                      </wp:positionH>
                      <wp:positionV relativeFrom="paragraph">
                        <wp:posOffset>0</wp:posOffset>
                      </wp:positionV>
                      <wp:extent cx="85725" cy="190500"/>
                      <wp:effectExtent l="19050" t="0" r="9525" b="0"/>
                      <wp:wrapNone/>
                      <wp:docPr id="396712" name="Text Box 3841">
                        <a:extLst xmlns:a="http://schemas.openxmlformats.org/drawingml/2006/main">
                          <a:ext uri="{FF2B5EF4-FFF2-40B4-BE49-F238E27FC236}">
                            <a16:creationId xmlns:a16="http://schemas.microsoft.com/office/drawing/2014/main" id="{7279457E-73D9-162A-869E-CAD0DB16A4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3636C" id="Text Box 3841" o:spid="_x0000_s1026" type="#_x0000_t202" style="position:absolute;margin-left:60.75pt;margin-top:0;width:6.75pt;height:15pt;z-index:2498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03264" behindDoc="0" locked="0" layoutInCell="1" allowOverlap="1" wp14:anchorId="51824F45" wp14:editId="57713962">
                      <wp:simplePos x="0" y="0"/>
                      <wp:positionH relativeFrom="column">
                        <wp:posOffset>771525</wp:posOffset>
                      </wp:positionH>
                      <wp:positionV relativeFrom="paragraph">
                        <wp:posOffset>0</wp:posOffset>
                      </wp:positionV>
                      <wp:extent cx="85725" cy="190500"/>
                      <wp:effectExtent l="19050" t="0" r="9525" b="0"/>
                      <wp:wrapNone/>
                      <wp:docPr id="396713" name="Text Box 3840">
                        <a:extLst xmlns:a="http://schemas.openxmlformats.org/drawingml/2006/main">
                          <a:ext uri="{FF2B5EF4-FFF2-40B4-BE49-F238E27FC236}">
                            <a16:creationId xmlns:a16="http://schemas.microsoft.com/office/drawing/2014/main" id="{DBC71B9B-E889-8E97-D829-B718E5163E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5469C" id="Text Box 3840" o:spid="_x0000_s1026" type="#_x0000_t202" style="position:absolute;margin-left:60.75pt;margin-top:0;width:6.75pt;height:15pt;z-index:24980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04288" behindDoc="0" locked="0" layoutInCell="1" allowOverlap="1" wp14:anchorId="0F27DE70" wp14:editId="2DB3384C">
                      <wp:simplePos x="0" y="0"/>
                      <wp:positionH relativeFrom="column">
                        <wp:posOffset>771525</wp:posOffset>
                      </wp:positionH>
                      <wp:positionV relativeFrom="paragraph">
                        <wp:posOffset>0</wp:posOffset>
                      </wp:positionV>
                      <wp:extent cx="85725" cy="190500"/>
                      <wp:effectExtent l="19050" t="0" r="9525" b="0"/>
                      <wp:wrapNone/>
                      <wp:docPr id="396714" name="Text Box 3839">
                        <a:extLst xmlns:a="http://schemas.openxmlformats.org/drawingml/2006/main">
                          <a:ext uri="{FF2B5EF4-FFF2-40B4-BE49-F238E27FC236}">
                            <a16:creationId xmlns:a16="http://schemas.microsoft.com/office/drawing/2014/main" id="{86D6F763-F235-DCA1-7069-F83CDB79C1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A13D1" id="Text Box 3839" o:spid="_x0000_s1026" type="#_x0000_t202" style="position:absolute;margin-left:60.75pt;margin-top:0;width:6.75pt;height:15pt;z-index:24980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05312" behindDoc="0" locked="0" layoutInCell="1" allowOverlap="1" wp14:anchorId="078D3666" wp14:editId="4F839154">
                      <wp:simplePos x="0" y="0"/>
                      <wp:positionH relativeFrom="column">
                        <wp:posOffset>771525</wp:posOffset>
                      </wp:positionH>
                      <wp:positionV relativeFrom="paragraph">
                        <wp:posOffset>0</wp:posOffset>
                      </wp:positionV>
                      <wp:extent cx="85725" cy="190500"/>
                      <wp:effectExtent l="19050" t="0" r="9525" b="0"/>
                      <wp:wrapNone/>
                      <wp:docPr id="396715" name="Text Box 3838">
                        <a:extLst xmlns:a="http://schemas.openxmlformats.org/drawingml/2006/main">
                          <a:ext uri="{FF2B5EF4-FFF2-40B4-BE49-F238E27FC236}">
                            <a16:creationId xmlns:a16="http://schemas.microsoft.com/office/drawing/2014/main" id="{1560B608-15BC-C60E-4835-5D68632A4B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E3533" id="Text Box 3838" o:spid="_x0000_s1026" type="#_x0000_t202" style="position:absolute;margin-left:60.75pt;margin-top:0;width:6.75pt;height:15pt;z-index:24980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06336" behindDoc="0" locked="0" layoutInCell="1" allowOverlap="1" wp14:anchorId="4F6C9403" wp14:editId="056B1591">
                      <wp:simplePos x="0" y="0"/>
                      <wp:positionH relativeFrom="column">
                        <wp:posOffset>771525</wp:posOffset>
                      </wp:positionH>
                      <wp:positionV relativeFrom="paragraph">
                        <wp:posOffset>0</wp:posOffset>
                      </wp:positionV>
                      <wp:extent cx="85725" cy="190500"/>
                      <wp:effectExtent l="19050" t="0" r="9525" b="0"/>
                      <wp:wrapNone/>
                      <wp:docPr id="396716" name="Text Box 3837">
                        <a:extLst xmlns:a="http://schemas.openxmlformats.org/drawingml/2006/main">
                          <a:ext uri="{FF2B5EF4-FFF2-40B4-BE49-F238E27FC236}">
                            <a16:creationId xmlns:a16="http://schemas.microsoft.com/office/drawing/2014/main" id="{D8FE5F21-6EFC-B313-CABF-9910A505E4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C8E7B" id="Text Box 3837" o:spid="_x0000_s1026" type="#_x0000_t202" style="position:absolute;margin-left:60.75pt;margin-top:0;width:6.75pt;height:15pt;z-index:24980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07360" behindDoc="0" locked="0" layoutInCell="1" allowOverlap="1" wp14:anchorId="13771055" wp14:editId="78270B2D">
                      <wp:simplePos x="0" y="0"/>
                      <wp:positionH relativeFrom="column">
                        <wp:posOffset>771525</wp:posOffset>
                      </wp:positionH>
                      <wp:positionV relativeFrom="paragraph">
                        <wp:posOffset>0</wp:posOffset>
                      </wp:positionV>
                      <wp:extent cx="85725" cy="190500"/>
                      <wp:effectExtent l="19050" t="0" r="9525" b="0"/>
                      <wp:wrapNone/>
                      <wp:docPr id="396717" name="Text Box 3836">
                        <a:extLst xmlns:a="http://schemas.openxmlformats.org/drawingml/2006/main">
                          <a:ext uri="{FF2B5EF4-FFF2-40B4-BE49-F238E27FC236}">
                            <a16:creationId xmlns:a16="http://schemas.microsoft.com/office/drawing/2014/main" id="{2EB773AA-2085-75AE-1EED-952D3643D9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449BE" id="Text Box 3836" o:spid="_x0000_s1026" type="#_x0000_t202" style="position:absolute;margin-left:60.75pt;margin-top:0;width:6.75pt;height:15pt;z-index:2498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08384" behindDoc="0" locked="0" layoutInCell="1" allowOverlap="1" wp14:anchorId="59BA4D2B" wp14:editId="0CE4C3B3">
                      <wp:simplePos x="0" y="0"/>
                      <wp:positionH relativeFrom="column">
                        <wp:posOffset>771525</wp:posOffset>
                      </wp:positionH>
                      <wp:positionV relativeFrom="paragraph">
                        <wp:posOffset>0</wp:posOffset>
                      </wp:positionV>
                      <wp:extent cx="85725" cy="190500"/>
                      <wp:effectExtent l="19050" t="0" r="9525" b="0"/>
                      <wp:wrapNone/>
                      <wp:docPr id="396718" name="Text Box 3835">
                        <a:extLst xmlns:a="http://schemas.openxmlformats.org/drawingml/2006/main">
                          <a:ext uri="{FF2B5EF4-FFF2-40B4-BE49-F238E27FC236}">
                            <a16:creationId xmlns:a16="http://schemas.microsoft.com/office/drawing/2014/main" id="{FCD0927E-B16D-4512-1BEC-DF2C2C90C5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CF137" id="Text Box 3835" o:spid="_x0000_s1026" type="#_x0000_t202" style="position:absolute;margin-left:60.75pt;margin-top:0;width:6.75pt;height:15pt;z-index:24980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09408" behindDoc="0" locked="0" layoutInCell="1" allowOverlap="1" wp14:anchorId="5B2F3E9D" wp14:editId="3F34515D">
                      <wp:simplePos x="0" y="0"/>
                      <wp:positionH relativeFrom="column">
                        <wp:posOffset>771525</wp:posOffset>
                      </wp:positionH>
                      <wp:positionV relativeFrom="paragraph">
                        <wp:posOffset>0</wp:posOffset>
                      </wp:positionV>
                      <wp:extent cx="85725" cy="190500"/>
                      <wp:effectExtent l="19050" t="0" r="9525" b="0"/>
                      <wp:wrapNone/>
                      <wp:docPr id="396719" name="Text Box 3834">
                        <a:extLst xmlns:a="http://schemas.openxmlformats.org/drawingml/2006/main">
                          <a:ext uri="{FF2B5EF4-FFF2-40B4-BE49-F238E27FC236}">
                            <a16:creationId xmlns:a16="http://schemas.microsoft.com/office/drawing/2014/main" id="{657725FC-C325-2016-AE19-99DAF17D88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69C9C" id="Text Box 3834" o:spid="_x0000_s1026" type="#_x0000_t202" style="position:absolute;margin-left:60.75pt;margin-top:0;width:6.75pt;height:15pt;z-index:24980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10432" behindDoc="0" locked="0" layoutInCell="1" allowOverlap="1" wp14:anchorId="3E81FEA0" wp14:editId="5522447C">
                      <wp:simplePos x="0" y="0"/>
                      <wp:positionH relativeFrom="column">
                        <wp:posOffset>771525</wp:posOffset>
                      </wp:positionH>
                      <wp:positionV relativeFrom="paragraph">
                        <wp:posOffset>0</wp:posOffset>
                      </wp:positionV>
                      <wp:extent cx="85725" cy="190500"/>
                      <wp:effectExtent l="19050" t="0" r="9525" b="0"/>
                      <wp:wrapNone/>
                      <wp:docPr id="396720" name="Text Box 3833">
                        <a:extLst xmlns:a="http://schemas.openxmlformats.org/drawingml/2006/main">
                          <a:ext uri="{FF2B5EF4-FFF2-40B4-BE49-F238E27FC236}">
                            <a16:creationId xmlns:a16="http://schemas.microsoft.com/office/drawing/2014/main" id="{D74F50D3-2BE9-CAE2-8E60-DE40CCF35D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99422" id="Text Box 3833" o:spid="_x0000_s1026" type="#_x0000_t202" style="position:absolute;margin-left:60.75pt;margin-top:0;width:6.75pt;height:15pt;z-index:2498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11456" behindDoc="0" locked="0" layoutInCell="1" allowOverlap="1" wp14:anchorId="1C12280E" wp14:editId="1EAA31E0">
                      <wp:simplePos x="0" y="0"/>
                      <wp:positionH relativeFrom="column">
                        <wp:posOffset>771525</wp:posOffset>
                      </wp:positionH>
                      <wp:positionV relativeFrom="paragraph">
                        <wp:posOffset>0</wp:posOffset>
                      </wp:positionV>
                      <wp:extent cx="85725" cy="190500"/>
                      <wp:effectExtent l="19050" t="0" r="9525" b="0"/>
                      <wp:wrapNone/>
                      <wp:docPr id="396721" name="Text Box 3832">
                        <a:extLst xmlns:a="http://schemas.openxmlformats.org/drawingml/2006/main">
                          <a:ext uri="{FF2B5EF4-FFF2-40B4-BE49-F238E27FC236}">
                            <a16:creationId xmlns:a16="http://schemas.microsoft.com/office/drawing/2014/main" id="{332F8C9B-FA45-8BC3-2021-D97B8105E0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F4E1A" id="Text Box 3832" o:spid="_x0000_s1026" type="#_x0000_t202" style="position:absolute;margin-left:60.75pt;margin-top:0;width:6.75pt;height:15pt;z-index:24981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12480" behindDoc="0" locked="0" layoutInCell="1" allowOverlap="1" wp14:anchorId="7F975216" wp14:editId="02481647">
                      <wp:simplePos x="0" y="0"/>
                      <wp:positionH relativeFrom="column">
                        <wp:posOffset>771525</wp:posOffset>
                      </wp:positionH>
                      <wp:positionV relativeFrom="paragraph">
                        <wp:posOffset>0</wp:posOffset>
                      </wp:positionV>
                      <wp:extent cx="85725" cy="190500"/>
                      <wp:effectExtent l="19050" t="0" r="9525" b="0"/>
                      <wp:wrapNone/>
                      <wp:docPr id="396722" name="Text Box 3831">
                        <a:extLst xmlns:a="http://schemas.openxmlformats.org/drawingml/2006/main">
                          <a:ext uri="{FF2B5EF4-FFF2-40B4-BE49-F238E27FC236}">
                            <a16:creationId xmlns:a16="http://schemas.microsoft.com/office/drawing/2014/main" id="{1233F38E-496A-0FA8-66A4-2A3A44FC98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982C9" id="Text Box 3831" o:spid="_x0000_s1026" type="#_x0000_t202" style="position:absolute;margin-left:60.75pt;margin-top:0;width:6.75pt;height:15pt;z-index:24981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13504" behindDoc="0" locked="0" layoutInCell="1" allowOverlap="1" wp14:anchorId="6B350E40" wp14:editId="228B423D">
                      <wp:simplePos x="0" y="0"/>
                      <wp:positionH relativeFrom="column">
                        <wp:posOffset>771525</wp:posOffset>
                      </wp:positionH>
                      <wp:positionV relativeFrom="paragraph">
                        <wp:posOffset>0</wp:posOffset>
                      </wp:positionV>
                      <wp:extent cx="85725" cy="190500"/>
                      <wp:effectExtent l="19050" t="0" r="9525" b="0"/>
                      <wp:wrapNone/>
                      <wp:docPr id="396723" name="Text Box 3830">
                        <a:extLst xmlns:a="http://schemas.openxmlformats.org/drawingml/2006/main">
                          <a:ext uri="{FF2B5EF4-FFF2-40B4-BE49-F238E27FC236}">
                            <a16:creationId xmlns:a16="http://schemas.microsoft.com/office/drawing/2014/main" id="{851405A4-512C-DBD6-EC06-9D591BAE79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25DED" id="Text Box 3830" o:spid="_x0000_s1026" type="#_x0000_t202" style="position:absolute;margin-left:60.75pt;margin-top:0;width:6.75pt;height:15pt;z-index:24981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14528" behindDoc="0" locked="0" layoutInCell="1" allowOverlap="1" wp14:anchorId="6D709B9E" wp14:editId="5378EA97">
                      <wp:simplePos x="0" y="0"/>
                      <wp:positionH relativeFrom="column">
                        <wp:posOffset>771525</wp:posOffset>
                      </wp:positionH>
                      <wp:positionV relativeFrom="paragraph">
                        <wp:posOffset>0</wp:posOffset>
                      </wp:positionV>
                      <wp:extent cx="85725" cy="190500"/>
                      <wp:effectExtent l="19050" t="0" r="9525" b="0"/>
                      <wp:wrapNone/>
                      <wp:docPr id="396724" name="Text Box 3829">
                        <a:extLst xmlns:a="http://schemas.openxmlformats.org/drawingml/2006/main">
                          <a:ext uri="{FF2B5EF4-FFF2-40B4-BE49-F238E27FC236}">
                            <a16:creationId xmlns:a16="http://schemas.microsoft.com/office/drawing/2014/main" id="{17A75504-DDB3-DAB4-975E-55F560430D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37B62" id="Text Box 3829" o:spid="_x0000_s1026" type="#_x0000_t202" style="position:absolute;margin-left:60.75pt;margin-top:0;width:6.75pt;height:15pt;z-index:24981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15552" behindDoc="0" locked="0" layoutInCell="1" allowOverlap="1" wp14:anchorId="140EEBAC" wp14:editId="60CC77D3">
                      <wp:simplePos x="0" y="0"/>
                      <wp:positionH relativeFrom="column">
                        <wp:posOffset>771525</wp:posOffset>
                      </wp:positionH>
                      <wp:positionV relativeFrom="paragraph">
                        <wp:posOffset>0</wp:posOffset>
                      </wp:positionV>
                      <wp:extent cx="85725" cy="190500"/>
                      <wp:effectExtent l="19050" t="0" r="9525" b="0"/>
                      <wp:wrapNone/>
                      <wp:docPr id="396725" name="Text Box 3828">
                        <a:extLst xmlns:a="http://schemas.openxmlformats.org/drawingml/2006/main">
                          <a:ext uri="{FF2B5EF4-FFF2-40B4-BE49-F238E27FC236}">
                            <a16:creationId xmlns:a16="http://schemas.microsoft.com/office/drawing/2014/main" id="{69B9AE0A-A347-5F4E-AFD9-0FE9B8832B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03FB8" id="Text Box 3828" o:spid="_x0000_s1026" type="#_x0000_t202" style="position:absolute;margin-left:60.75pt;margin-top:0;width:6.75pt;height:15pt;z-index:24981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16576" behindDoc="0" locked="0" layoutInCell="1" allowOverlap="1" wp14:anchorId="1B73CEEC" wp14:editId="1F1DB2BF">
                      <wp:simplePos x="0" y="0"/>
                      <wp:positionH relativeFrom="column">
                        <wp:posOffset>771525</wp:posOffset>
                      </wp:positionH>
                      <wp:positionV relativeFrom="paragraph">
                        <wp:posOffset>0</wp:posOffset>
                      </wp:positionV>
                      <wp:extent cx="85725" cy="190500"/>
                      <wp:effectExtent l="19050" t="0" r="9525" b="0"/>
                      <wp:wrapNone/>
                      <wp:docPr id="396726" name="Text Box 3827">
                        <a:extLst xmlns:a="http://schemas.openxmlformats.org/drawingml/2006/main">
                          <a:ext uri="{FF2B5EF4-FFF2-40B4-BE49-F238E27FC236}">
                            <a16:creationId xmlns:a16="http://schemas.microsoft.com/office/drawing/2014/main" id="{E8F00B45-CE17-E5DC-1E05-3085C660B5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20EF9" id="Text Box 3827" o:spid="_x0000_s1026" type="#_x0000_t202" style="position:absolute;margin-left:60.75pt;margin-top:0;width:6.75pt;height:15pt;z-index:24981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17600" behindDoc="0" locked="0" layoutInCell="1" allowOverlap="1" wp14:anchorId="44D5F85E" wp14:editId="515EFBBD">
                      <wp:simplePos x="0" y="0"/>
                      <wp:positionH relativeFrom="column">
                        <wp:posOffset>771525</wp:posOffset>
                      </wp:positionH>
                      <wp:positionV relativeFrom="paragraph">
                        <wp:posOffset>0</wp:posOffset>
                      </wp:positionV>
                      <wp:extent cx="85725" cy="190500"/>
                      <wp:effectExtent l="19050" t="0" r="9525" b="0"/>
                      <wp:wrapNone/>
                      <wp:docPr id="396727" name="Text Box 3826">
                        <a:extLst xmlns:a="http://schemas.openxmlformats.org/drawingml/2006/main">
                          <a:ext uri="{FF2B5EF4-FFF2-40B4-BE49-F238E27FC236}">
                            <a16:creationId xmlns:a16="http://schemas.microsoft.com/office/drawing/2014/main" id="{B54C1082-F75B-1730-2B30-8EE10E6E1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9DD6D" id="Text Box 3826" o:spid="_x0000_s1026" type="#_x0000_t202" style="position:absolute;margin-left:60.75pt;margin-top:0;width:6.75pt;height:15pt;z-index:24981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18624" behindDoc="0" locked="0" layoutInCell="1" allowOverlap="1" wp14:anchorId="5FA616AC" wp14:editId="43EC5DE6">
                      <wp:simplePos x="0" y="0"/>
                      <wp:positionH relativeFrom="column">
                        <wp:posOffset>771525</wp:posOffset>
                      </wp:positionH>
                      <wp:positionV relativeFrom="paragraph">
                        <wp:posOffset>0</wp:posOffset>
                      </wp:positionV>
                      <wp:extent cx="85725" cy="190500"/>
                      <wp:effectExtent l="19050" t="0" r="9525" b="0"/>
                      <wp:wrapNone/>
                      <wp:docPr id="396728" name="Text Box 3825">
                        <a:extLst xmlns:a="http://schemas.openxmlformats.org/drawingml/2006/main">
                          <a:ext uri="{FF2B5EF4-FFF2-40B4-BE49-F238E27FC236}">
                            <a16:creationId xmlns:a16="http://schemas.microsoft.com/office/drawing/2014/main" id="{2CE12EFD-7D5B-A59C-518B-29FB577AC3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B2E4E" id="Text Box 3825" o:spid="_x0000_s1026" type="#_x0000_t202" style="position:absolute;margin-left:60.75pt;margin-top:0;width:6.75pt;height:15pt;z-index:2498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19648" behindDoc="0" locked="0" layoutInCell="1" allowOverlap="1" wp14:anchorId="01C0AD3D" wp14:editId="5DDB0B08">
                      <wp:simplePos x="0" y="0"/>
                      <wp:positionH relativeFrom="column">
                        <wp:posOffset>771525</wp:posOffset>
                      </wp:positionH>
                      <wp:positionV relativeFrom="paragraph">
                        <wp:posOffset>0</wp:posOffset>
                      </wp:positionV>
                      <wp:extent cx="85725" cy="190500"/>
                      <wp:effectExtent l="19050" t="0" r="9525" b="0"/>
                      <wp:wrapNone/>
                      <wp:docPr id="396729" name="Text Box 3824">
                        <a:extLst xmlns:a="http://schemas.openxmlformats.org/drawingml/2006/main">
                          <a:ext uri="{FF2B5EF4-FFF2-40B4-BE49-F238E27FC236}">
                            <a16:creationId xmlns:a16="http://schemas.microsoft.com/office/drawing/2014/main" id="{A2984787-F659-81FA-076A-97FDB51E05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C35D9" id="Text Box 3824" o:spid="_x0000_s1026" type="#_x0000_t202" style="position:absolute;margin-left:60.75pt;margin-top:0;width:6.75pt;height:15pt;z-index:24981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20672" behindDoc="0" locked="0" layoutInCell="1" allowOverlap="1" wp14:anchorId="57C2AE16" wp14:editId="374320E0">
                      <wp:simplePos x="0" y="0"/>
                      <wp:positionH relativeFrom="column">
                        <wp:posOffset>771525</wp:posOffset>
                      </wp:positionH>
                      <wp:positionV relativeFrom="paragraph">
                        <wp:posOffset>0</wp:posOffset>
                      </wp:positionV>
                      <wp:extent cx="85725" cy="190500"/>
                      <wp:effectExtent l="19050" t="0" r="9525" b="0"/>
                      <wp:wrapNone/>
                      <wp:docPr id="396730" name="Text Box 3823">
                        <a:extLst xmlns:a="http://schemas.openxmlformats.org/drawingml/2006/main">
                          <a:ext uri="{FF2B5EF4-FFF2-40B4-BE49-F238E27FC236}">
                            <a16:creationId xmlns:a16="http://schemas.microsoft.com/office/drawing/2014/main" id="{9A0D1379-F636-C367-943D-43FEAF7EFC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71A7A" id="Text Box 3823" o:spid="_x0000_s1026" type="#_x0000_t202" style="position:absolute;margin-left:60.75pt;margin-top:0;width:6.75pt;height:15pt;z-index:24982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21696" behindDoc="0" locked="0" layoutInCell="1" allowOverlap="1" wp14:anchorId="629D7349" wp14:editId="25510B97">
                      <wp:simplePos x="0" y="0"/>
                      <wp:positionH relativeFrom="column">
                        <wp:posOffset>771525</wp:posOffset>
                      </wp:positionH>
                      <wp:positionV relativeFrom="paragraph">
                        <wp:posOffset>0</wp:posOffset>
                      </wp:positionV>
                      <wp:extent cx="85725" cy="190500"/>
                      <wp:effectExtent l="19050" t="0" r="9525" b="0"/>
                      <wp:wrapNone/>
                      <wp:docPr id="396731" name="Text Box 3822">
                        <a:extLst xmlns:a="http://schemas.openxmlformats.org/drawingml/2006/main">
                          <a:ext uri="{FF2B5EF4-FFF2-40B4-BE49-F238E27FC236}">
                            <a16:creationId xmlns:a16="http://schemas.microsoft.com/office/drawing/2014/main" id="{C79119A7-61BC-34E9-416A-83A5B02348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E5468" id="Text Box 3822" o:spid="_x0000_s1026" type="#_x0000_t202" style="position:absolute;margin-left:60.75pt;margin-top:0;width:6.75pt;height:15pt;z-index:24982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22720" behindDoc="0" locked="0" layoutInCell="1" allowOverlap="1" wp14:anchorId="4D5C9A93" wp14:editId="31366E02">
                      <wp:simplePos x="0" y="0"/>
                      <wp:positionH relativeFrom="column">
                        <wp:posOffset>771525</wp:posOffset>
                      </wp:positionH>
                      <wp:positionV relativeFrom="paragraph">
                        <wp:posOffset>0</wp:posOffset>
                      </wp:positionV>
                      <wp:extent cx="85725" cy="190500"/>
                      <wp:effectExtent l="19050" t="0" r="9525" b="0"/>
                      <wp:wrapNone/>
                      <wp:docPr id="396732" name="Text Box 3821">
                        <a:extLst xmlns:a="http://schemas.openxmlformats.org/drawingml/2006/main">
                          <a:ext uri="{FF2B5EF4-FFF2-40B4-BE49-F238E27FC236}">
                            <a16:creationId xmlns:a16="http://schemas.microsoft.com/office/drawing/2014/main" id="{BA50C64D-BF62-145D-8705-BC4C6AB185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CAF01" id="Text Box 3821" o:spid="_x0000_s1026" type="#_x0000_t202" style="position:absolute;margin-left:60.75pt;margin-top:0;width:6.75pt;height:15pt;z-index:2498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23744" behindDoc="0" locked="0" layoutInCell="1" allowOverlap="1" wp14:anchorId="74A2D82F" wp14:editId="10270784">
                      <wp:simplePos x="0" y="0"/>
                      <wp:positionH relativeFrom="column">
                        <wp:posOffset>771525</wp:posOffset>
                      </wp:positionH>
                      <wp:positionV relativeFrom="paragraph">
                        <wp:posOffset>0</wp:posOffset>
                      </wp:positionV>
                      <wp:extent cx="85725" cy="190500"/>
                      <wp:effectExtent l="19050" t="0" r="9525" b="0"/>
                      <wp:wrapNone/>
                      <wp:docPr id="396733" name="Text Box 3820">
                        <a:extLst xmlns:a="http://schemas.openxmlformats.org/drawingml/2006/main">
                          <a:ext uri="{FF2B5EF4-FFF2-40B4-BE49-F238E27FC236}">
                            <a16:creationId xmlns:a16="http://schemas.microsoft.com/office/drawing/2014/main" id="{DB38E008-44A4-2431-D832-7624E20E03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9C1AD" id="Text Box 3820" o:spid="_x0000_s1026" type="#_x0000_t202" style="position:absolute;margin-left:60.75pt;margin-top:0;width:6.75pt;height:15pt;z-index:2498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24768" behindDoc="0" locked="0" layoutInCell="1" allowOverlap="1" wp14:anchorId="264C7AA9" wp14:editId="4457FCB0">
                      <wp:simplePos x="0" y="0"/>
                      <wp:positionH relativeFrom="column">
                        <wp:posOffset>771525</wp:posOffset>
                      </wp:positionH>
                      <wp:positionV relativeFrom="paragraph">
                        <wp:posOffset>0</wp:posOffset>
                      </wp:positionV>
                      <wp:extent cx="85725" cy="190500"/>
                      <wp:effectExtent l="19050" t="0" r="9525" b="0"/>
                      <wp:wrapNone/>
                      <wp:docPr id="396734" name="Text Box 3819">
                        <a:extLst xmlns:a="http://schemas.openxmlformats.org/drawingml/2006/main">
                          <a:ext uri="{FF2B5EF4-FFF2-40B4-BE49-F238E27FC236}">
                            <a16:creationId xmlns:a16="http://schemas.microsoft.com/office/drawing/2014/main" id="{D23609A2-DED9-9BED-3690-56B9A6951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14941" id="Text Box 3819" o:spid="_x0000_s1026" type="#_x0000_t202" style="position:absolute;margin-left:60.75pt;margin-top:0;width:6.75pt;height:15pt;z-index:24982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25792" behindDoc="0" locked="0" layoutInCell="1" allowOverlap="1" wp14:anchorId="5F0A7B56" wp14:editId="7E85CC71">
                      <wp:simplePos x="0" y="0"/>
                      <wp:positionH relativeFrom="column">
                        <wp:posOffset>771525</wp:posOffset>
                      </wp:positionH>
                      <wp:positionV relativeFrom="paragraph">
                        <wp:posOffset>0</wp:posOffset>
                      </wp:positionV>
                      <wp:extent cx="85725" cy="190500"/>
                      <wp:effectExtent l="19050" t="0" r="9525" b="0"/>
                      <wp:wrapNone/>
                      <wp:docPr id="396735" name="Text Box 3818">
                        <a:extLst xmlns:a="http://schemas.openxmlformats.org/drawingml/2006/main">
                          <a:ext uri="{FF2B5EF4-FFF2-40B4-BE49-F238E27FC236}">
                            <a16:creationId xmlns:a16="http://schemas.microsoft.com/office/drawing/2014/main" id="{728D20CF-1071-6A02-515A-55AAF8D699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212A0" id="Text Box 3818" o:spid="_x0000_s1026" type="#_x0000_t202" style="position:absolute;margin-left:60.75pt;margin-top:0;width:6.75pt;height:15pt;z-index:24982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26816" behindDoc="0" locked="0" layoutInCell="1" allowOverlap="1" wp14:anchorId="302A7932" wp14:editId="6E010974">
                      <wp:simplePos x="0" y="0"/>
                      <wp:positionH relativeFrom="column">
                        <wp:posOffset>771525</wp:posOffset>
                      </wp:positionH>
                      <wp:positionV relativeFrom="paragraph">
                        <wp:posOffset>0</wp:posOffset>
                      </wp:positionV>
                      <wp:extent cx="85725" cy="190500"/>
                      <wp:effectExtent l="19050" t="0" r="9525" b="0"/>
                      <wp:wrapNone/>
                      <wp:docPr id="396736" name="Text Box 3817">
                        <a:extLst xmlns:a="http://schemas.openxmlformats.org/drawingml/2006/main">
                          <a:ext uri="{FF2B5EF4-FFF2-40B4-BE49-F238E27FC236}">
                            <a16:creationId xmlns:a16="http://schemas.microsoft.com/office/drawing/2014/main" id="{80C322B8-A8F1-8AAB-6BB2-3E4B40C71D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E7E96" id="Text Box 3817" o:spid="_x0000_s1026" type="#_x0000_t202" style="position:absolute;margin-left:60.75pt;margin-top:0;width:6.75pt;height:15pt;z-index:2498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27840" behindDoc="0" locked="0" layoutInCell="1" allowOverlap="1" wp14:anchorId="68783CAB" wp14:editId="38D49177">
                      <wp:simplePos x="0" y="0"/>
                      <wp:positionH relativeFrom="column">
                        <wp:posOffset>771525</wp:posOffset>
                      </wp:positionH>
                      <wp:positionV relativeFrom="paragraph">
                        <wp:posOffset>0</wp:posOffset>
                      </wp:positionV>
                      <wp:extent cx="85725" cy="190500"/>
                      <wp:effectExtent l="19050" t="0" r="9525" b="0"/>
                      <wp:wrapNone/>
                      <wp:docPr id="396737" name="Text Box 3816">
                        <a:extLst xmlns:a="http://schemas.openxmlformats.org/drawingml/2006/main">
                          <a:ext uri="{FF2B5EF4-FFF2-40B4-BE49-F238E27FC236}">
                            <a16:creationId xmlns:a16="http://schemas.microsoft.com/office/drawing/2014/main" id="{0BA4C598-899C-EFB5-2385-B7A25D5488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B73C6" id="Text Box 3816" o:spid="_x0000_s1026" type="#_x0000_t202" style="position:absolute;margin-left:60.75pt;margin-top:0;width:6.75pt;height:15pt;z-index:24982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28864" behindDoc="0" locked="0" layoutInCell="1" allowOverlap="1" wp14:anchorId="67BC4D3A" wp14:editId="4DDD527A">
                      <wp:simplePos x="0" y="0"/>
                      <wp:positionH relativeFrom="column">
                        <wp:posOffset>771525</wp:posOffset>
                      </wp:positionH>
                      <wp:positionV relativeFrom="paragraph">
                        <wp:posOffset>0</wp:posOffset>
                      </wp:positionV>
                      <wp:extent cx="85725" cy="190500"/>
                      <wp:effectExtent l="19050" t="0" r="9525" b="0"/>
                      <wp:wrapNone/>
                      <wp:docPr id="396738" name="Text Box 3815">
                        <a:extLst xmlns:a="http://schemas.openxmlformats.org/drawingml/2006/main">
                          <a:ext uri="{FF2B5EF4-FFF2-40B4-BE49-F238E27FC236}">
                            <a16:creationId xmlns:a16="http://schemas.microsoft.com/office/drawing/2014/main" id="{942D97AA-8FD1-DF12-BF27-456A3C4D1B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EB66F" id="Text Box 3815" o:spid="_x0000_s1026" type="#_x0000_t202" style="position:absolute;margin-left:60.75pt;margin-top:0;width:6.75pt;height:15pt;z-index:24982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29888" behindDoc="0" locked="0" layoutInCell="1" allowOverlap="1" wp14:anchorId="3DEB937F" wp14:editId="3EB200C4">
                      <wp:simplePos x="0" y="0"/>
                      <wp:positionH relativeFrom="column">
                        <wp:posOffset>771525</wp:posOffset>
                      </wp:positionH>
                      <wp:positionV relativeFrom="paragraph">
                        <wp:posOffset>0</wp:posOffset>
                      </wp:positionV>
                      <wp:extent cx="85725" cy="190500"/>
                      <wp:effectExtent l="19050" t="0" r="9525" b="0"/>
                      <wp:wrapNone/>
                      <wp:docPr id="396739" name="Text Box 3814">
                        <a:extLst xmlns:a="http://schemas.openxmlformats.org/drawingml/2006/main">
                          <a:ext uri="{FF2B5EF4-FFF2-40B4-BE49-F238E27FC236}">
                            <a16:creationId xmlns:a16="http://schemas.microsoft.com/office/drawing/2014/main" id="{91C9E8CE-8350-A751-F3D3-8F3778839D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0D7AB" id="Text Box 3814" o:spid="_x0000_s1026" type="#_x0000_t202" style="position:absolute;margin-left:60.75pt;margin-top:0;width:6.75pt;height:15pt;z-index:24982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30912" behindDoc="0" locked="0" layoutInCell="1" allowOverlap="1" wp14:anchorId="1186386B" wp14:editId="4DD42F00">
                      <wp:simplePos x="0" y="0"/>
                      <wp:positionH relativeFrom="column">
                        <wp:posOffset>771525</wp:posOffset>
                      </wp:positionH>
                      <wp:positionV relativeFrom="paragraph">
                        <wp:posOffset>0</wp:posOffset>
                      </wp:positionV>
                      <wp:extent cx="85725" cy="190500"/>
                      <wp:effectExtent l="19050" t="0" r="9525" b="0"/>
                      <wp:wrapNone/>
                      <wp:docPr id="396740" name="Text Box 3813">
                        <a:extLst xmlns:a="http://schemas.openxmlformats.org/drawingml/2006/main">
                          <a:ext uri="{FF2B5EF4-FFF2-40B4-BE49-F238E27FC236}">
                            <a16:creationId xmlns:a16="http://schemas.microsoft.com/office/drawing/2014/main" id="{34D0ABBB-603B-7E89-ABBE-8581D05F83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7222A" id="Text Box 3813" o:spid="_x0000_s1026" type="#_x0000_t202" style="position:absolute;margin-left:60.75pt;margin-top:0;width:6.75pt;height:15pt;z-index:2498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31936" behindDoc="0" locked="0" layoutInCell="1" allowOverlap="1" wp14:anchorId="652F2D12" wp14:editId="601BFDFF">
                      <wp:simplePos x="0" y="0"/>
                      <wp:positionH relativeFrom="column">
                        <wp:posOffset>771525</wp:posOffset>
                      </wp:positionH>
                      <wp:positionV relativeFrom="paragraph">
                        <wp:posOffset>0</wp:posOffset>
                      </wp:positionV>
                      <wp:extent cx="85725" cy="190500"/>
                      <wp:effectExtent l="19050" t="0" r="9525" b="0"/>
                      <wp:wrapNone/>
                      <wp:docPr id="396741" name="Text Box 3812">
                        <a:extLst xmlns:a="http://schemas.openxmlformats.org/drawingml/2006/main">
                          <a:ext uri="{FF2B5EF4-FFF2-40B4-BE49-F238E27FC236}">
                            <a16:creationId xmlns:a16="http://schemas.microsoft.com/office/drawing/2014/main" id="{CFEFC1D3-3E86-C11B-0F6B-7980EA57E2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8055C" id="Text Box 3812" o:spid="_x0000_s1026" type="#_x0000_t202" style="position:absolute;margin-left:60.75pt;margin-top:0;width:6.75pt;height:15pt;z-index:2498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32960" behindDoc="0" locked="0" layoutInCell="1" allowOverlap="1" wp14:anchorId="5DE10153" wp14:editId="2CEC082A">
                      <wp:simplePos x="0" y="0"/>
                      <wp:positionH relativeFrom="column">
                        <wp:posOffset>771525</wp:posOffset>
                      </wp:positionH>
                      <wp:positionV relativeFrom="paragraph">
                        <wp:posOffset>0</wp:posOffset>
                      </wp:positionV>
                      <wp:extent cx="85725" cy="190500"/>
                      <wp:effectExtent l="19050" t="0" r="9525" b="0"/>
                      <wp:wrapNone/>
                      <wp:docPr id="396742" name="Text Box 3811">
                        <a:extLst xmlns:a="http://schemas.openxmlformats.org/drawingml/2006/main">
                          <a:ext uri="{FF2B5EF4-FFF2-40B4-BE49-F238E27FC236}">
                            <a16:creationId xmlns:a16="http://schemas.microsoft.com/office/drawing/2014/main" id="{3E1E527B-0005-3479-D954-D24498D12E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1294F" id="Text Box 3811" o:spid="_x0000_s1026" type="#_x0000_t202" style="position:absolute;margin-left:60.75pt;margin-top:0;width:6.75pt;height:15pt;z-index:2498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33984" behindDoc="0" locked="0" layoutInCell="1" allowOverlap="1" wp14:anchorId="1BFCBBAD" wp14:editId="7601F5A4">
                      <wp:simplePos x="0" y="0"/>
                      <wp:positionH relativeFrom="column">
                        <wp:posOffset>771525</wp:posOffset>
                      </wp:positionH>
                      <wp:positionV relativeFrom="paragraph">
                        <wp:posOffset>0</wp:posOffset>
                      </wp:positionV>
                      <wp:extent cx="85725" cy="190500"/>
                      <wp:effectExtent l="19050" t="0" r="9525" b="0"/>
                      <wp:wrapNone/>
                      <wp:docPr id="396743" name="Text Box 3810">
                        <a:extLst xmlns:a="http://schemas.openxmlformats.org/drawingml/2006/main">
                          <a:ext uri="{FF2B5EF4-FFF2-40B4-BE49-F238E27FC236}">
                            <a16:creationId xmlns:a16="http://schemas.microsoft.com/office/drawing/2014/main" id="{9DDAC2CA-4CFF-33FB-E574-AB92838119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B6B86" id="Text Box 3810" o:spid="_x0000_s1026" type="#_x0000_t202" style="position:absolute;margin-left:60.75pt;margin-top:0;width:6.75pt;height:15pt;z-index:24983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35008" behindDoc="0" locked="0" layoutInCell="1" allowOverlap="1" wp14:anchorId="49B88C40" wp14:editId="4439923C">
                      <wp:simplePos x="0" y="0"/>
                      <wp:positionH relativeFrom="column">
                        <wp:posOffset>771525</wp:posOffset>
                      </wp:positionH>
                      <wp:positionV relativeFrom="paragraph">
                        <wp:posOffset>0</wp:posOffset>
                      </wp:positionV>
                      <wp:extent cx="85725" cy="190500"/>
                      <wp:effectExtent l="19050" t="0" r="9525" b="0"/>
                      <wp:wrapNone/>
                      <wp:docPr id="396744" name="Text Box 3809">
                        <a:extLst xmlns:a="http://schemas.openxmlformats.org/drawingml/2006/main">
                          <a:ext uri="{FF2B5EF4-FFF2-40B4-BE49-F238E27FC236}">
                            <a16:creationId xmlns:a16="http://schemas.microsoft.com/office/drawing/2014/main" id="{119796C6-8F85-B351-345A-EBE9C5BFD4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DA0E3" id="Text Box 3809" o:spid="_x0000_s1026" type="#_x0000_t202" style="position:absolute;margin-left:60.75pt;margin-top:0;width:6.75pt;height:15pt;z-index:2498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36032" behindDoc="0" locked="0" layoutInCell="1" allowOverlap="1" wp14:anchorId="47E95A20" wp14:editId="6FABD2CC">
                      <wp:simplePos x="0" y="0"/>
                      <wp:positionH relativeFrom="column">
                        <wp:posOffset>771525</wp:posOffset>
                      </wp:positionH>
                      <wp:positionV relativeFrom="paragraph">
                        <wp:posOffset>0</wp:posOffset>
                      </wp:positionV>
                      <wp:extent cx="85725" cy="190500"/>
                      <wp:effectExtent l="19050" t="0" r="9525" b="0"/>
                      <wp:wrapNone/>
                      <wp:docPr id="396745" name="Text Box 3808">
                        <a:extLst xmlns:a="http://schemas.openxmlformats.org/drawingml/2006/main">
                          <a:ext uri="{FF2B5EF4-FFF2-40B4-BE49-F238E27FC236}">
                            <a16:creationId xmlns:a16="http://schemas.microsoft.com/office/drawing/2014/main" id="{47B39A7F-5210-F102-7A1E-E19693FAE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50C17" id="Text Box 3808" o:spid="_x0000_s1026" type="#_x0000_t202" style="position:absolute;margin-left:60.75pt;margin-top:0;width:6.75pt;height:15pt;z-index:24983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37056" behindDoc="0" locked="0" layoutInCell="1" allowOverlap="1" wp14:anchorId="5E336686" wp14:editId="2DC2D57F">
                      <wp:simplePos x="0" y="0"/>
                      <wp:positionH relativeFrom="column">
                        <wp:posOffset>771525</wp:posOffset>
                      </wp:positionH>
                      <wp:positionV relativeFrom="paragraph">
                        <wp:posOffset>0</wp:posOffset>
                      </wp:positionV>
                      <wp:extent cx="85725" cy="190500"/>
                      <wp:effectExtent l="19050" t="0" r="9525" b="0"/>
                      <wp:wrapNone/>
                      <wp:docPr id="396746" name="Text Box 3807">
                        <a:extLst xmlns:a="http://schemas.openxmlformats.org/drawingml/2006/main">
                          <a:ext uri="{FF2B5EF4-FFF2-40B4-BE49-F238E27FC236}">
                            <a16:creationId xmlns:a16="http://schemas.microsoft.com/office/drawing/2014/main" id="{3341A452-236B-6DDA-5C56-0C979040D6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62F6D" id="Text Box 3807" o:spid="_x0000_s1026" type="#_x0000_t202" style="position:absolute;margin-left:60.75pt;margin-top:0;width:6.75pt;height:15pt;z-index:24983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38080" behindDoc="0" locked="0" layoutInCell="1" allowOverlap="1" wp14:anchorId="74F107E8" wp14:editId="26852681">
                      <wp:simplePos x="0" y="0"/>
                      <wp:positionH relativeFrom="column">
                        <wp:posOffset>771525</wp:posOffset>
                      </wp:positionH>
                      <wp:positionV relativeFrom="paragraph">
                        <wp:posOffset>0</wp:posOffset>
                      </wp:positionV>
                      <wp:extent cx="85725" cy="190500"/>
                      <wp:effectExtent l="19050" t="0" r="9525" b="0"/>
                      <wp:wrapNone/>
                      <wp:docPr id="396747" name="Text Box 3806">
                        <a:extLst xmlns:a="http://schemas.openxmlformats.org/drawingml/2006/main">
                          <a:ext uri="{FF2B5EF4-FFF2-40B4-BE49-F238E27FC236}">
                            <a16:creationId xmlns:a16="http://schemas.microsoft.com/office/drawing/2014/main" id="{5D6BC33E-5824-6D9A-0C24-17E1A887E0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6EDF9" id="Text Box 3806" o:spid="_x0000_s1026" type="#_x0000_t202" style="position:absolute;margin-left:60.75pt;margin-top:0;width:6.75pt;height:15pt;z-index:24983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39104" behindDoc="0" locked="0" layoutInCell="1" allowOverlap="1" wp14:anchorId="5DC93854" wp14:editId="5D22F3A2">
                      <wp:simplePos x="0" y="0"/>
                      <wp:positionH relativeFrom="column">
                        <wp:posOffset>771525</wp:posOffset>
                      </wp:positionH>
                      <wp:positionV relativeFrom="paragraph">
                        <wp:posOffset>0</wp:posOffset>
                      </wp:positionV>
                      <wp:extent cx="85725" cy="190500"/>
                      <wp:effectExtent l="19050" t="0" r="9525" b="0"/>
                      <wp:wrapNone/>
                      <wp:docPr id="396748" name="Text Box 3805">
                        <a:extLst xmlns:a="http://schemas.openxmlformats.org/drawingml/2006/main">
                          <a:ext uri="{FF2B5EF4-FFF2-40B4-BE49-F238E27FC236}">
                            <a16:creationId xmlns:a16="http://schemas.microsoft.com/office/drawing/2014/main" id="{00DB1340-22CF-AD68-133B-6F5B7D71C3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DF603" id="Text Box 3805" o:spid="_x0000_s1026" type="#_x0000_t202" style="position:absolute;margin-left:60.75pt;margin-top:0;width:6.75pt;height:15pt;z-index:2498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40128" behindDoc="0" locked="0" layoutInCell="1" allowOverlap="1" wp14:anchorId="0B82E1D5" wp14:editId="20E986B7">
                      <wp:simplePos x="0" y="0"/>
                      <wp:positionH relativeFrom="column">
                        <wp:posOffset>771525</wp:posOffset>
                      </wp:positionH>
                      <wp:positionV relativeFrom="paragraph">
                        <wp:posOffset>0</wp:posOffset>
                      </wp:positionV>
                      <wp:extent cx="85725" cy="190500"/>
                      <wp:effectExtent l="19050" t="0" r="9525" b="0"/>
                      <wp:wrapNone/>
                      <wp:docPr id="396749" name="Text Box 3804">
                        <a:extLst xmlns:a="http://schemas.openxmlformats.org/drawingml/2006/main">
                          <a:ext uri="{FF2B5EF4-FFF2-40B4-BE49-F238E27FC236}">
                            <a16:creationId xmlns:a16="http://schemas.microsoft.com/office/drawing/2014/main" id="{3CA7DCAB-5920-7E61-2324-D0D5538DB4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B9965" id="Text Box 3804" o:spid="_x0000_s1026" type="#_x0000_t202" style="position:absolute;margin-left:60.75pt;margin-top:0;width:6.75pt;height:15pt;z-index:2498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41152" behindDoc="0" locked="0" layoutInCell="1" allowOverlap="1" wp14:anchorId="371E70C3" wp14:editId="39E1CD6F">
                      <wp:simplePos x="0" y="0"/>
                      <wp:positionH relativeFrom="column">
                        <wp:posOffset>771525</wp:posOffset>
                      </wp:positionH>
                      <wp:positionV relativeFrom="paragraph">
                        <wp:posOffset>0</wp:posOffset>
                      </wp:positionV>
                      <wp:extent cx="85725" cy="190500"/>
                      <wp:effectExtent l="19050" t="0" r="9525" b="0"/>
                      <wp:wrapNone/>
                      <wp:docPr id="396750" name="Text Box 3803">
                        <a:extLst xmlns:a="http://schemas.openxmlformats.org/drawingml/2006/main">
                          <a:ext uri="{FF2B5EF4-FFF2-40B4-BE49-F238E27FC236}">
                            <a16:creationId xmlns:a16="http://schemas.microsoft.com/office/drawing/2014/main" id="{79D0BDF4-BC15-D293-5CF9-126A262BD4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94A03" id="Text Box 3803" o:spid="_x0000_s1026" type="#_x0000_t202" style="position:absolute;margin-left:60.75pt;margin-top:0;width:6.75pt;height:15pt;z-index:2498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42176" behindDoc="0" locked="0" layoutInCell="1" allowOverlap="1" wp14:anchorId="25D8AE27" wp14:editId="2692E295">
                      <wp:simplePos x="0" y="0"/>
                      <wp:positionH relativeFrom="column">
                        <wp:posOffset>771525</wp:posOffset>
                      </wp:positionH>
                      <wp:positionV relativeFrom="paragraph">
                        <wp:posOffset>0</wp:posOffset>
                      </wp:positionV>
                      <wp:extent cx="85725" cy="190500"/>
                      <wp:effectExtent l="19050" t="0" r="9525" b="0"/>
                      <wp:wrapNone/>
                      <wp:docPr id="396751" name="Text Box 3802">
                        <a:extLst xmlns:a="http://schemas.openxmlformats.org/drawingml/2006/main">
                          <a:ext uri="{FF2B5EF4-FFF2-40B4-BE49-F238E27FC236}">
                            <a16:creationId xmlns:a16="http://schemas.microsoft.com/office/drawing/2014/main" id="{CFFA38A4-0CE9-2205-81A6-83B6EE1C10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7401F" id="Text Box 3802" o:spid="_x0000_s1026" type="#_x0000_t202" style="position:absolute;margin-left:60.75pt;margin-top:0;width:6.75pt;height:15pt;z-index:2498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43200" behindDoc="0" locked="0" layoutInCell="1" allowOverlap="1" wp14:anchorId="049DC252" wp14:editId="6C0B3E00">
                      <wp:simplePos x="0" y="0"/>
                      <wp:positionH relativeFrom="column">
                        <wp:posOffset>771525</wp:posOffset>
                      </wp:positionH>
                      <wp:positionV relativeFrom="paragraph">
                        <wp:posOffset>0</wp:posOffset>
                      </wp:positionV>
                      <wp:extent cx="85725" cy="190500"/>
                      <wp:effectExtent l="19050" t="0" r="9525" b="0"/>
                      <wp:wrapNone/>
                      <wp:docPr id="396752" name="Text Box 3801">
                        <a:extLst xmlns:a="http://schemas.openxmlformats.org/drawingml/2006/main">
                          <a:ext uri="{FF2B5EF4-FFF2-40B4-BE49-F238E27FC236}">
                            <a16:creationId xmlns:a16="http://schemas.microsoft.com/office/drawing/2014/main" id="{DE45C833-CED4-C05F-7124-97DD2A1169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C503F" id="Text Box 3801" o:spid="_x0000_s1026" type="#_x0000_t202" style="position:absolute;margin-left:60.75pt;margin-top:0;width:6.75pt;height:15pt;z-index:2498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44224" behindDoc="0" locked="0" layoutInCell="1" allowOverlap="1" wp14:anchorId="33348773" wp14:editId="065677F8">
                      <wp:simplePos x="0" y="0"/>
                      <wp:positionH relativeFrom="column">
                        <wp:posOffset>771525</wp:posOffset>
                      </wp:positionH>
                      <wp:positionV relativeFrom="paragraph">
                        <wp:posOffset>0</wp:posOffset>
                      </wp:positionV>
                      <wp:extent cx="85725" cy="190500"/>
                      <wp:effectExtent l="19050" t="0" r="9525" b="0"/>
                      <wp:wrapNone/>
                      <wp:docPr id="396753" name="Text Box 3800">
                        <a:extLst xmlns:a="http://schemas.openxmlformats.org/drawingml/2006/main">
                          <a:ext uri="{FF2B5EF4-FFF2-40B4-BE49-F238E27FC236}">
                            <a16:creationId xmlns:a16="http://schemas.microsoft.com/office/drawing/2014/main" id="{ACAE9BF4-7B4A-D69B-2A72-19D16665AF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2B222" id="Text Box 3800" o:spid="_x0000_s1026" type="#_x0000_t202" style="position:absolute;margin-left:60.75pt;margin-top:0;width:6.75pt;height:15pt;z-index:2498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45248" behindDoc="0" locked="0" layoutInCell="1" allowOverlap="1" wp14:anchorId="013D2172" wp14:editId="3E452336">
                      <wp:simplePos x="0" y="0"/>
                      <wp:positionH relativeFrom="column">
                        <wp:posOffset>771525</wp:posOffset>
                      </wp:positionH>
                      <wp:positionV relativeFrom="paragraph">
                        <wp:posOffset>0</wp:posOffset>
                      </wp:positionV>
                      <wp:extent cx="85725" cy="190500"/>
                      <wp:effectExtent l="19050" t="0" r="9525" b="0"/>
                      <wp:wrapNone/>
                      <wp:docPr id="396754" name="Text Box 3799">
                        <a:extLst xmlns:a="http://schemas.openxmlformats.org/drawingml/2006/main">
                          <a:ext uri="{FF2B5EF4-FFF2-40B4-BE49-F238E27FC236}">
                            <a16:creationId xmlns:a16="http://schemas.microsoft.com/office/drawing/2014/main" id="{1513DC05-3C8F-BA83-AACA-0F26D7C34D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41164" id="Text Box 3799" o:spid="_x0000_s1026" type="#_x0000_t202" style="position:absolute;margin-left:60.75pt;margin-top:0;width:6.75pt;height:15pt;z-index:2498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46272" behindDoc="0" locked="0" layoutInCell="1" allowOverlap="1" wp14:anchorId="2138BDA6" wp14:editId="7D649858">
                      <wp:simplePos x="0" y="0"/>
                      <wp:positionH relativeFrom="column">
                        <wp:posOffset>771525</wp:posOffset>
                      </wp:positionH>
                      <wp:positionV relativeFrom="paragraph">
                        <wp:posOffset>0</wp:posOffset>
                      </wp:positionV>
                      <wp:extent cx="85725" cy="190500"/>
                      <wp:effectExtent l="19050" t="0" r="9525" b="0"/>
                      <wp:wrapNone/>
                      <wp:docPr id="396755" name="Text Box 3798">
                        <a:extLst xmlns:a="http://schemas.openxmlformats.org/drawingml/2006/main">
                          <a:ext uri="{FF2B5EF4-FFF2-40B4-BE49-F238E27FC236}">
                            <a16:creationId xmlns:a16="http://schemas.microsoft.com/office/drawing/2014/main" id="{5BC54048-68B7-A678-18E3-CFE263820F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D2E74" id="Text Box 3798" o:spid="_x0000_s1026" type="#_x0000_t202" style="position:absolute;margin-left:60.75pt;margin-top:0;width:6.75pt;height:15pt;z-index:2498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47296" behindDoc="0" locked="0" layoutInCell="1" allowOverlap="1" wp14:anchorId="18D05BBB" wp14:editId="17355DFC">
                      <wp:simplePos x="0" y="0"/>
                      <wp:positionH relativeFrom="column">
                        <wp:posOffset>771525</wp:posOffset>
                      </wp:positionH>
                      <wp:positionV relativeFrom="paragraph">
                        <wp:posOffset>0</wp:posOffset>
                      </wp:positionV>
                      <wp:extent cx="85725" cy="190500"/>
                      <wp:effectExtent l="19050" t="0" r="9525" b="0"/>
                      <wp:wrapNone/>
                      <wp:docPr id="396756" name="Text Box 3797">
                        <a:extLst xmlns:a="http://schemas.openxmlformats.org/drawingml/2006/main">
                          <a:ext uri="{FF2B5EF4-FFF2-40B4-BE49-F238E27FC236}">
                            <a16:creationId xmlns:a16="http://schemas.microsoft.com/office/drawing/2014/main" id="{E6369917-8F06-CE28-34E4-4277743451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6B34C" id="Text Box 3797" o:spid="_x0000_s1026" type="#_x0000_t202" style="position:absolute;margin-left:60.75pt;margin-top:0;width:6.75pt;height:15pt;z-index:2498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48320" behindDoc="0" locked="0" layoutInCell="1" allowOverlap="1" wp14:anchorId="0C5BCC6C" wp14:editId="75634351">
                      <wp:simplePos x="0" y="0"/>
                      <wp:positionH relativeFrom="column">
                        <wp:posOffset>771525</wp:posOffset>
                      </wp:positionH>
                      <wp:positionV relativeFrom="paragraph">
                        <wp:posOffset>0</wp:posOffset>
                      </wp:positionV>
                      <wp:extent cx="85725" cy="190500"/>
                      <wp:effectExtent l="19050" t="0" r="9525" b="0"/>
                      <wp:wrapNone/>
                      <wp:docPr id="396757" name="Text Box 3796">
                        <a:extLst xmlns:a="http://schemas.openxmlformats.org/drawingml/2006/main">
                          <a:ext uri="{FF2B5EF4-FFF2-40B4-BE49-F238E27FC236}">
                            <a16:creationId xmlns:a16="http://schemas.microsoft.com/office/drawing/2014/main" id="{D9CB9F2A-0043-E8FB-80D9-2501FCD85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6F23E" id="Text Box 3796" o:spid="_x0000_s1026" type="#_x0000_t202" style="position:absolute;margin-left:60.75pt;margin-top:0;width:6.75pt;height:15pt;z-index:2498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49344" behindDoc="0" locked="0" layoutInCell="1" allowOverlap="1" wp14:anchorId="38BDFEE6" wp14:editId="7C1A7228">
                      <wp:simplePos x="0" y="0"/>
                      <wp:positionH relativeFrom="column">
                        <wp:posOffset>771525</wp:posOffset>
                      </wp:positionH>
                      <wp:positionV relativeFrom="paragraph">
                        <wp:posOffset>0</wp:posOffset>
                      </wp:positionV>
                      <wp:extent cx="85725" cy="190500"/>
                      <wp:effectExtent l="19050" t="0" r="9525" b="0"/>
                      <wp:wrapNone/>
                      <wp:docPr id="396758" name="Text Box 3795">
                        <a:extLst xmlns:a="http://schemas.openxmlformats.org/drawingml/2006/main">
                          <a:ext uri="{FF2B5EF4-FFF2-40B4-BE49-F238E27FC236}">
                            <a16:creationId xmlns:a16="http://schemas.microsoft.com/office/drawing/2014/main" id="{B1E5E026-4E2E-FB3F-6CF9-C28D7190DC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BBA1B" id="Text Box 3795" o:spid="_x0000_s1026" type="#_x0000_t202" style="position:absolute;margin-left:60.75pt;margin-top:0;width:6.75pt;height:15pt;z-index:2498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50368" behindDoc="0" locked="0" layoutInCell="1" allowOverlap="1" wp14:anchorId="6BE88D77" wp14:editId="1D9A72ED">
                      <wp:simplePos x="0" y="0"/>
                      <wp:positionH relativeFrom="column">
                        <wp:posOffset>771525</wp:posOffset>
                      </wp:positionH>
                      <wp:positionV relativeFrom="paragraph">
                        <wp:posOffset>0</wp:posOffset>
                      </wp:positionV>
                      <wp:extent cx="85725" cy="190500"/>
                      <wp:effectExtent l="19050" t="0" r="9525" b="0"/>
                      <wp:wrapNone/>
                      <wp:docPr id="396759" name="Text Box 3794">
                        <a:extLst xmlns:a="http://schemas.openxmlformats.org/drawingml/2006/main">
                          <a:ext uri="{FF2B5EF4-FFF2-40B4-BE49-F238E27FC236}">
                            <a16:creationId xmlns:a16="http://schemas.microsoft.com/office/drawing/2014/main" id="{9A0DD9DC-A64E-932E-BF10-9F385F3E03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CEB9D" id="Text Box 3794" o:spid="_x0000_s1026" type="#_x0000_t202" style="position:absolute;margin-left:60.75pt;margin-top:0;width:6.75pt;height:15pt;z-index:2498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51392" behindDoc="0" locked="0" layoutInCell="1" allowOverlap="1" wp14:anchorId="5387F089" wp14:editId="4937B475">
                      <wp:simplePos x="0" y="0"/>
                      <wp:positionH relativeFrom="column">
                        <wp:posOffset>771525</wp:posOffset>
                      </wp:positionH>
                      <wp:positionV relativeFrom="paragraph">
                        <wp:posOffset>0</wp:posOffset>
                      </wp:positionV>
                      <wp:extent cx="85725" cy="190500"/>
                      <wp:effectExtent l="19050" t="0" r="9525" b="0"/>
                      <wp:wrapNone/>
                      <wp:docPr id="396760" name="Text Box 3793">
                        <a:extLst xmlns:a="http://schemas.openxmlformats.org/drawingml/2006/main">
                          <a:ext uri="{FF2B5EF4-FFF2-40B4-BE49-F238E27FC236}">
                            <a16:creationId xmlns:a16="http://schemas.microsoft.com/office/drawing/2014/main" id="{6EADF9BE-3EBC-59EE-AA89-4EF2711334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A6A4A" id="Text Box 3793" o:spid="_x0000_s1026" type="#_x0000_t202" style="position:absolute;margin-left:60.75pt;margin-top:0;width:6.75pt;height:15pt;z-index:2498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52416" behindDoc="0" locked="0" layoutInCell="1" allowOverlap="1" wp14:anchorId="21239D99" wp14:editId="7912B57B">
                      <wp:simplePos x="0" y="0"/>
                      <wp:positionH relativeFrom="column">
                        <wp:posOffset>771525</wp:posOffset>
                      </wp:positionH>
                      <wp:positionV relativeFrom="paragraph">
                        <wp:posOffset>0</wp:posOffset>
                      </wp:positionV>
                      <wp:extent cx="85725" cy="190500"/>
                      <wp:effectExtent l="19050" t="0" r="9525" b="0"/>
                      <wp:wrapNone/>
                      <wp:docPr id="396761" name="Text Box 3792">
                        <a:extLst xmlns:a="http://schemas.openxmlformats.org/drawingml/2006/main">
                          <a:ext uri="{FF2B5EF4-FFF2-40B4-BE49-F238E27FC236}">
                            <a16:creationId xmlns:a16="http://schemas.microsoft.com/office/drawing/2014/main" id="{9E8FAC16-F3EC-6CE3-6B12-B4E328553C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0EF68" id="Text Box 3792" o:spid="_x0000_s1026" type="#_x0000_t202" style="position:absolute;margin-left:60.75pt;margin-top:0;width:6.75pt;height:15pt;z-index:2498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53440" behindDoc="0" locked="0" layoutInCell="1" allowOverlap="1" wp14:anchorId="6E61CAA6" wp14:editId="5DC92CBD">
                      <wp:simplePos x="0" y="0"/>
                      <wp:positionH relativeFrom="column">
                        <wp:posOffset>771525</wp:posOffset>
                      </wp:positionH>
                      <wp:positionV relativeFrom="paragraph">
                        <wp:posOffset>0</wp:posOffset>
                      </wp:positionV>
                      <wp:extent cx="85725" cy="190500"/>
                      <wp:effectExtent l="19050" t="0" r="9525" b="0"/>
                      <wp:wrapNone/>
                      <wp:docPr id="396762" name="Text Box 3791">
                        <a:extLst xmlns:a="http://schemas.openxmlformats.org/drawingml/2006/main">
                          <a:ext uri="{FF2B5EF4-FFF2-40B4-BE49-F238E27FC236}">
                            <a16:creationId xmlns:a16="http://schemas.microsoft.com/office/drawing/2014/main" id="{6EC6F9C3-B549-BE10-9D3E-03FFB96654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AD5F7" id="Text Box 3791" o:spid="_x0000_s1026" type="#_x0000_t202" style="position:absolute;margin-left:60.75pt;margin-top:0;width:6.75pt;height:15pt;z-index:2498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54464" behindDoc="0" locked="0" layoutInCell="1" allowOverlap="1" wp14:anchorId="38A83ADD" wp14:editId="09C62EA6">
                      <wp:simplePos x="0" y="0"/>
                      <wp:positionH relativeFrom="column">
                        <wp:posOffset>771525</wp:posOffset>
                      </wp:positionH>
                      <wp:positionV relativeFrom="paragraph">
                        <wp:posOffset>0</wp:posOffset>
                      </wp:positionV>
                      <wp:extent cx="85725" cy="190500"/>
                      <wp:effectExtent l="19050" t="0" r="9525" b="0"/>
                      <wp:wrapNone/>
                      <wp:docPr id="396763" name="Text Box 3790">
                        <a:extLst xmlns:a="http://schemas.openxmlformats.org/drawingml/2006/main">
                          <a:ext uri="{FF2B5EF4-FFF2-40B4-BE49-F238E27FC236}">
                            <a16:creationId xmlns:a16="http://schemas.microsoft.com/office/drawing/2014/main" id="{CC2A3AED-B6E8-D283-C7AD-42DF98C7C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E1C30" id="Text Box 3790" o:spid="_x0000_s1026" type="#_x0000_t202" style="position:absolute;margin-left:60.75pt;margin-top:0;width:6.75pt;height:15pt;z-index:2498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55488" behindDoc="0" locked="0" layoutInCell="1" allowOverlap="1" wp14:anchorId="28E7142B" wp14:editId="12F83D92">
                      <wp:simplePos x="0" y="0"/>
                      <wp:positionH relativeFrom="column">
                        <wp:posOffset>771525</wp:posOffset>
                      </wp:positionH>
                      <wp:positionV relativeFrom="paragraph">
                        <wp:posOffset>0</wp:posOffset>
                      </wp:positionV>
                      <wp:extent cx="85725" cy="190500"/>
                      <wp:effectExtent l="19050" t="0" r="9525" b="0"/>
                      <wp:wrapNone/>
                      <wp:docPr id="396764" name="Text Box 3789">
                        <a:extLst xmlns:a="http://schemas.openxmlformats.org/drawingml/2006/main">
                          <a:ext uri="{FF2B5EF4-FFF2-40B4-BE49-F238E27FC236}">
                            <a16:creationId xmlns:a16="http://schemas.microsoft.com/office/drawing/2014/main" id="{11DD0418-2B8E-C81D-7B32-1AAF8CA358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2D000" id="Text Box 3789" o:spid="_x0000_s1026" type="#_x0000_t202" style="position:absolute;margin-left:60.75pt;margin-top:0;width:6.75pt;height:15pt;z-index:2498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56512" behindDoc="0" locked="0" layoutInCell="1" allowOverlap="1" wp14:anchorId="43FD6DF8" wp14:editId="585EC468">
                      <wp:simplePos x="0" y="0"/>
                      <wp:positionH relativeFrom="column">
                        <wp:posOffset>771525</wp:posOffset>
                      </wp:positionH>
                      <wp:positionV relativeFrom="paragraph">
                        <wp:posOffset>0</wp:posOffset>
                      </wp:positionV>
                      <wp:extent cx="85725" cy="190500"/>
                      <wp:effectExtent l="19050" t="0" r="9525" b="0"/>
                      <wp:wrapNone/>
                      <wp:docPr id="396765" name="Text Box 3788">
                        <a:extLst xmlns:a="http://schemas.openxmlformats.org/drawingml/2006/main">
                          <a:ext uri="{FF2B5EF4-FFF2-40B4-BE49-F238E27FC236}">
                            <a16:creationId xmlns:a16="http://schemas.microsoft.com/office/drawing/2014/main" id="{BF2D3469-4C98-2488-0A77-A0B5C389B4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78119" id="Text Box 3788" o:spid="_x0000_s1026" type="#_x0000_t202" style="position:absolute;margin-left:60.75pt;margin-top:0;width:6.75pt;height:15pt;z-index:2498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57536" behindDoc="0" locked="0" layoutInCell="1" allowOverlap="1" wp14:anchorId="6C708D58" wp14:editId="46A1B6BA">
                      <wp:simplePos x="0" y="0"/>
                      <wp:positionH relativeFrom="column">
                        <wp:posOffset>771525</wp:posOffset>
                      </wp:positionH>
                      <wp:positionV relativeFrom="paragraph">
                        <wp:posOffset>0</wp:posOffset>
                      </wp:positionV>
                      <wp:extent cx="85725" cy="190500"/>
                      <wp:effectExtent l="19050" t="0" r="9525" b="0"/>
                      <wp:wrapNone/>
                      <wp:docPr id="396766" name="Text Box 3787">
                        <a:extLst xmlns:a="http://schemas.openxmlformats.org/drawingml/2006/main">
                          <a:ext uri="{FF2B5EF4-FFF2-40B4-BE49-F238E27FC236}">
                            <a16:creationId xmlns:a16="http://schemas.microsoft.com/office/drawing/2014/main" id="{2D3FDFCA-DD39-172E-6B14-1AD6973C01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3CF9E" id="Text Box 3787" o:spid="_x0000_s1026" type="#_x0000_t202" style="position:absolute;margin-left:60.75pt;margin-top:0;width:6.75pt;height:15pt;z-index:2498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58560" behindDoc="0" locked="0" layoutInCell="1" allowOverlap="1" wp14:anchorId="34EB6966" wp14:editId="44EBDB75">
                      <wp:simplePos x="0" y="0"/>
                      <wp:positionH relativeFrom="column">
                        <wp:posOffset>771525</wp:posOffset>
                      </wp:positionH>
                      <wp:positionV relativeFrom="paragraph">
                        <wp:posOffset>0</wp:posOffset>
                      </wp:positionV>
                      <wp:extent cx="85725" cy="190500"/>
                      <wp:effectExtent l="19050" t="0" r="9525" b="0"/>
                      <wp:wrapNone/>
                      <wp:docPr id="396767" name="Text Box 3786">
                        <a:extLst xmlns:a="http://schemas.openxmlformats.org/drawingml/2006/main">
                          <a:ext uri="{FF2B5EF4-FFF2-40B4-BE49-F238E27FC236}">
                            <a16:creationId xmlns:a16="http://schemas.microsoft.com/office/drawing/2014/main" id="{E0BCC3AD-86CC-7D7C-EA36-7A000399C5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40CF8" id="Text Box 3786" o:spid="_x0000_s1026" type="#_x0000_t202" style="position:absolute;margin-left:60.75pt;margin-top:0;width:6.75pt;height:15pt;z-index:2498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59584" behindDoc="0" locked="0" layoutInCell="1" allowOverlap="1" wp14:anchorId="46372E6B" wp14:editId="274EE1D6">
                      <wp:simplePos x="0" y="0"/>
                      <wp:positionH relativeFrom="column">
                        <wp:posOffset>771525</wp:posOffset>
                      </wp:positionH>
                      <wp:positionV relativeFrom="paragraph">
                        <wp:posOffset>0</wp:posOffset>
                      </wp:positionV>
                      <wp:extent cx="85725" cy="190500"/>
                      <wp:effectExtent l="19050" t="0" r="9525" b="0"/>
                      <wp:wrapNone/>
                      <wp:docPr id="396768" name="Text Box 3785">
                        <a:extLst xmlns:a="http://schemas.openxmlformats.org/drawingml/2006/main">
                          <a:ext uri="{FF2B5EF4-FFF2-40B4-BE49-F238E27FC236}">
                            <a16:creationId xmlns:a16="http://schemas.microsoft.com/office/drawing/2014/main" id="{49FB55A4-008A-636B-BE77-EF67C87DC3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78ED5" id="Text Box 3785" o:spid="_x0000_s1026" type="#_x0000_t202" style="position:absolute;margin-left:60.75pt;margin-top:0;width:6.75pt;height:15pt;z-index:2498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60608" behindDoc="0" locked="0" layoutInCell="1" allowOverlap="1" wp14:anchorId="4DFC99D5" wp14:editId="183A896A">
                      <wp:simplePos x="0" y="0"/>
                      <wp:positionH relativeFrom="column">
                        <wp:posOffset>771525</wp:posOffset>
                      </wp:positionH>
                      <wp:positionV relativeFrom="paragraph">
                        <wp:posOffset>0</wp:posOffset>
                      </wp:positionV>
                      <wp:extent cx="85725" cy="190500"/>
                      <wp:effectExtent l="19050" t="0" r="9525" b="0"/>
                      <wp:wrapNone/>
                      <wp:docPr id="396769" name="Text Box 3784">
                        <a:extLst xmlns:a="http://schemas.openxmlformats.org/drawingml/2006/main">
                          <a:ext uri="{FF2B5EF4-FFF2-40B4-BE49-F238E27FC236}">
                            <a16:creationId xmlns:a16="http://schemas.microsoft.com/office/drawing/2014/main" id="{6BB208B3-608F-CC9A-DD42-0C668C2525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5CC0B" id="Text Box 3784" o:spid="_x0000_s1026" type="#_x0000_t202" style="position:absolute;margin-left:60.75pt;margin-top:0;width:6.75pt;height:15pt;z-index:2498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61632" behindDoc="0" locked="0" layoutInCell="1" allowOverlap="1" wp14:anchorId="6EA66DD9" wp14:editId="18B6639A">
                      <wp:simplePos x="0" y="0"/>
                      <wp:positionH relativeFrom="column">
                        <wp:posOffset>771525</wp:posOffset>
                      </wp:positionH>
                      <wp:positionV relativeFrom="paragraph">
                        <wp:posOffset>0</wp:posOffset>
                      </wp:positionV>
                      <wp:extent cx="85725" cy="190500"/>
                      <wp:effectExtent l="19050" t="0" r="9525" b="0"/>
                      <wp:wrapNone/>
                      <wp:docPr id="396770" name="Text Box 3783">
                        <a:extLst xmlns:a="http://schemas.openxmlformats.org/drawingml/2006/main">
                          <a:ext uri="{FF2B5EF4-FFF2-40B4-BE49-F238E27FC236}">
                            <a16:creationId xmlns:a16="http://schemas.microsoft.com/office/drawing/2014/main" id="{38B10FD7-5A81-E07A-5BC1-C08727B76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1926D" id="Text Box 3783" o:spid="_x0000_s1026" type="#_x0000_t202" style="position:absolute;margin-left:60.75pt;margin-top:0;width:6.75pt;height:15pt;z-index:2498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62656" behindDoc="0" locked="0" layoutInCell="1" allowOverlap="1" wp14:anchorId="01D10623" wp14:editId="2817D859">
                      <wp:simplePos x="0" y="0"/>
                      <wp:positionH relativeFrom="column">
                        <wp:posOffset>771525</wp:posOffset>
                      </wp:positionH>
                      <wp:positionV relativeFrom="paragraph">
                        <wp:posOffset>0</wp:posOffset>
                      </wp:positionV>
                      <wp:extent cx="85725" cy="190500"/>
                      <wp:effectExtent l="19050" t="0" r="9525" b="0"/>
                      <wp:wrapNone/>
                      <wp:docPr id="396771" name="Text Box 3782">
                        <a:extLst xmlns:a="http://schemas.openxmlformats.org/drawingml/2006/main">
                          <a:ext uri="{FF2B5EF4-FFF2-40B4-BE49-F238E27FC236}">
                            <a16:creationId xmlns:a16="http://schemas.microsoft.com/office/drawing/2014/main" id="{A9B083EC-24B9-8470-BDA8-1F898B3540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723C3" id="Text Box 3782" o:spid="_x0000_s1026" type="#_x0000_t202" style="position:absolute;margin-left:60.75pt;margin-top:0;width:6.75pt;height:15pt;z-index:2498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63680" behindDoc="0" locked="0" layoutInCell="1" allowOverlap="1" wp14:anchorId="4AE51A32" wp14:editId="35D39A29">
                      <wp:simplePos x="0" y="0"/>
                      <wp:positionH relativeFrom="column">
                        <wp:posOffset>771525</wp:posOffset>
                      </wp:positionH>
                      <wp:positionV relativeFrom="paragraph">
                        <wp:posOffset>0</wp:posOffset>
                      </wp:positionV>
                      <wp:extent cx="85725" cy="190500"/>
                      <wp:effectExtent l="19050" t="0" r="9525" b="0"/>
                      <wp:wrapNone/>
                      <wp:docPr id="396772" name="Text Box 3781">
                        <a:extLst xmlns:a="http://schemas.openxmlformats.org/drawingml/2006/main">
                          <a:ext uri="{FF2B5EF4-FFF2-40B4-BE49-F238E27FC236}">
                            <a16:creationId xmlns:a16="http://schemas.microsoft.com/office/drawing/2014/main" id="{6A191897-1639-6863-8347-A9D165ACD5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3674F" id="Text Box 3781" o:spid="_x0000_s1026" type="#_x0000_t202" style="position:absolute;margin-left:60.75pt;margin-top:0;width:6.75pt;height:15pt;z-index:2498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64704" behindDoc="0" locked="0" layoutInCell="1" allowOverlap="1" wp14:anchorId="522AD3D2" wp14:editId="11CDE9D8">
                      <wp:simplePos x="0" y="0"/>
                      <wp:positionH relativeFrom="column">
                        <wp:posOffset>771525</wp:posOffset>
                      </wp:positionH>
                      <wp:positionV relativeFrom="paragraph">
                        <wp:posOffset>0</wp:posOffset>
                      </wp:positionV>
                      <wp:extent cx="85725" cy="190500"/>
                      <wp:effectExtent l="19050" t="0" r="9525" b="0"/>
                      <wp:wrapNone/>
                      <wp:docPr id="396773" name="Text Box 3780">
                        <a:extLst xmlns:a="http://schemas.openxmlformats.org/drawingml/2006/main">
                          <a:ext uri="{FF2B5EF4-FFF2-40B4-BE49-F238E27FC236}">
                            <a16:creationId xmlns:a16="http://schemas.microsoft.com/office/drawing/2014/main" id="{21B2796F-B7D0-65F8-26E6-93E4B75A51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D2765" id="Text Box 3780" o:spid="_x0000_s1026" type="#_x0000_t202" style="position:absolute;margin-left:60.75pt;margin-top:0;width:6.75pt;height:15pt;z-index:2498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65728" behindDoc="0" locked="0" layoutInCell="1" allowOverlap="1" wp14:anchorId="500D0019" wp14:editId="2390B9DE">
                      <wp:simplePos x="0" y="0"/>
                      <wp:positionH relativeFrom="column">
                        <wp:posOffset>771525</wp:posOffset>
                      </wp:positionH>
                      <wp:positionV relativeFrom="paragraph">
                        <wp:posOffset>0</wp:posOffset>
                      </wp:positionV>
                      <wp:extent cx="85725" cy="190500"/>
                      <wp:effectExtent l="19050" t="0" r="9525" b="0"/>
                      <wp:wrapNone/>
                      <wp:docPr id="396774" name="Text Box 3779">
                        <a:extLst xmlns:a="http://schemas.openxmlformats.org/drawingml/2006/main">
                          <a:ext uri="{FF2B5EF4-FFF2-40B4-BE49-F238E27FC236}">
                            <a16:creationId xmlns:a16="http://schemas.microsoft.com/office/drawing/2014/main" id="{2655A74E-5E7A-75EE-862D-0EC4A0762C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03630" id="Text Box 3779" o:spid="_x0000_s1026" type="#_x0000_t202" style="position:absolute;margin-left:60.75pt;margin-top:0;width:6.75pt;height:15pt;z-index:2498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66752" behindDoc="0" locked="0" layoutInCell="1" allowOverlap="1" wp14:anchorId="1DC98CA3" wp14:editId="02374E8C">
                      <wp:simplePos x="0" y="0"/>
                      <wp:positionH relativeFrom="column">
                        <wp:posOffset>771525</wp:posOffset>
                      </wp:positionH>
                      <wp:positionV relativeFrom="paragraph">
                        <wp:posOffset>0</wp:posOffset>
                      </wp:positionV>
                      <wp:extent cx="85725" cy="190500"/>
                      <wp:effectExtent l="19050" t="0" r="9525" b="0"/>
                      <wp:wrapNone/>
                      <wp:docPr id="396775" name="Text Box 3778">
                        <a:extLst xmlns:a="http://schemas.openxmlformats.org/drawingml/2006/main">
                          <a:ext uri="{FF2B5EF4-FFF2-40B4-BE49-F238E27FC236}">
                            <a16:creationId xmlns:a16="http://schemas.microsoft.com/office/drawing/2014/main" id="{2AE0F461-6319-D25F-DA5E-D8C85DA1F9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79EA9" id="Text Box 3778" o:spid="_x0000_s1026" type="#_x0000_t202" style="position:absolute;margin-left:60.75pt;margin-top:0;width:6.75pt;height:15pt;z-index:2498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67776" behindDoc="0" locked="0" layoutInCell="1" allowOverlap="1" wp14:anchorId="5824FC9D" wp14:editId="1ECCFC9F">
                      <wp:simplePos x="0" y="0"/>
                      <wp:positionH relativeFrom="column">
                        <wp:posOffset>771525</wp:posOffset>
                      </wp:positionH>
                      <wp:positionV relativeFrom="paragraph">
                        <wp:posOffset>0</wp:posOffset>
                      </wp:positionV>
                      <wp:extent cx="85725" cy="190500"/>
                      <wp:effectExtent l="19050" t="0" r="9525" b="0"/>
                      <wp:wrapNone/>
                      <wp:docPr id="396776" name="Text Box 3777">
                        <a:extLst xmlns:a="http://schemas.openxmlformats.org/drawingml/2006/main">
                          <a:ext uri="{FF2B5EF4-FFF2-40B4-BE49-F238E27FC236}">
                            <a16:creationId xmlns:a16="http://schemas.microsoft.com/office/drawing/2014/main" id="{EF59DF84-3C8B-9BAC-452E-5786354493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B36FC" id="Text Box 3777" o:spid="_x0000_s1026" type="#_x0000_t202" style="position:absolute;margin-left:60.75pt;margin-top:0;width:6.75pt;height:15pt;z-index:2498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68800" behindDoc="0" locked="0" layoutInCell="1" allowOverlap="1" wp14:anchorId="1DFC041B" wp14:editId="3904163D">
                      <wp:simplePos x="0" y="0"/>
                      <wp:positionH relativeFrom="column">
                        <wp:posOffset>771525</wp:posOffset>
                      </wp:positionH>
                      <wp:positionV relativeFrom="paragraph">
                        <wp:posOffset>0</wp:posOffset>
                      </wp:positionV>
                      <wp:extent cx="85725" cy="190500"/>
                      <wp:effectExtent l="19050" t="0" r="9525" b="0"/>
                      <wp:wrapNone/>
                      <wp:docPr id="396777" name="Text Box 3776">
                        <a:extLst xmlns:a="http://schemas.openxmlformats.org/drawingml/2006/main">
                          <a:ext uri="{FF2B5EF4-FFF2-40B4-BE49-F238E27FC236}">
                            <a16:creationId xmlns:a16="http://schemas.microsoft.com/office/drawing/2014/main" id="{4258C777-7ABB-04C5-E9DE-6F33936E7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F04D7" id="Text Box 3776" o:spid="_x0000_s1026" type="#_x0000_t202" style="position:absolute;margin-left:60.75pt;margin-top:0;width:6.75pt;height:15pt;z-index:2498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73920" behindDoc="0" locked="0" layoutInCell="1" allowOverlap="1" wp14:anchorId="683636F4" wp14:editId="77954B03">
                      <wp:simplePos x="0" y="0"/>
                      <wp:positionH relativeFrom="column">
                        <wp:posOffset>771525</wp:posOffset>
                      </wp:positionH>
                      <wp:positionV relativeFrom="paragraph">
                        <wp:posOffset>0</wp:posOffset>
                      </wp:positionV>
                      <wp:extent cx="85725" cy="190500"/>
                      <wp:effectExtent l="19050" t="0" r="9525" b="0"/>
                      <wp:wrapNone/>
                      <wp:docPr id="396782" name="Text Box 3775">
                        <a:extLst xmlns:a="http://schemas.openxmlformats.org/drawingml/2006/main">
                          <a:ext uri="{FF2B5EF4-FFF2-40B4-BE49-F238E27FC236}">
                            <a16:creationId xmlns:a16="http://schemas.microsoft.com/office/drawing/2014/main" id="{8AAE55F3-8B44-7F68-27B3-C3A5226467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E981C" id="Text Box 3775" o:spid="_x0000_s1026" type="#_x0000_t202" style="position:absolute;margin-left:60.75pt;margin-top:0;width:6.75pt;height:15pt;z-index:2498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74944" behindDoc="0" locked="0" layoutInCell="1" allowOverlap="1" wp14:anchorId="02E722DC" wp14:editId="356BBBA9">
                      <wp:simplePos x="0" y="0"/>
                      <wp:positionH relativeFrom="column">
                        <wp:posOffset>771525</wp:posOffset>
                      </wp:positionH>
                      <wp:positionV relativeFrom="paragraph">
                        <wp:posOffset>0</wp:posOffset>
                      </wp:positionV>
                      <wp:extent cx="85725" cy="190500"/>
                      <wp:effectExtent l="19050" t="0" r="9525" b="0"/>
                      <wp:wrapNone/>
                      <wp:docPr id="396783" name="Text Box 3774">
                        <a:extLst xmlns:a="http://schemas.openxmlformats.org/drawingml/2006/main">
                          <a:ext uri="{FF2B5EF4-FFF2-40B4-BE49-F238E27FC236}">
                            <a16:creationId xmlns:a16="http://schemas.microsoft.com/office/drawing/2014/main" id="{4E781F79-4900-7A8F-10D1-F6EBAB23FB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047BF" id="Text Box 3774" o:spid="_x0000_s1026" type="#_x0000_t202" style="position:absolute;margin-left:60.75pt;margin-top:0;width:6.75pt;height:15pt;z-index:2498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75968" behindDoc="0" locked="0" layoutInCell="1" allowOverlap="1" wp14:anchorId="7830FAD4" wp14:editId="010B08C2">
                      <wp:simplePos x="0" y="0"/>
                      <wp:positionH relativeFrom="column">
                        <wp:posOffset>771525</wp:posOffset>
                      </wp:positionH>
                      <wp:positionV relativeFrom="paragraph">
                        <wp:posOffset>0</wp:posOffset>
                      </wp:positionV>
                      <wp:extent cx="85725" cy="200025"/>
                      <wp:effectExtent l="19050" t="0" r="9525" b="9525"/>
                      <wp:wrapNone/>
                      <wp:docPr id="396784" name="Text Box 3773">
                        <a:extLst xmlns:a="http://schemas.openxmlformats.org/drawingml/2006/main">
                          <a:ext uri="{FF2B5EF4-FFF2-40B4-BE49-F238E27FC236}">
                            <a16:creationId xmlns:a16="http://schemas.microsoft.com/office/drawing/2014/main" id="{312FEB64-5B59-5E3C-2815-B00137F6C0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522B2" id="Text Box 3773" o:spid="_x0000_s1026" type="#_x0000_t202" style="position:absolute;margin-left:60.75pt;margin-top:0;width:6.75pt;height:15.75pt;z-index:2498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76992" behindDoc="0" locked="0" layoutInCell="1" allowOverlap="1" wp14:anchorId="0A139DF8" wp14:editId="1F5B9D19">
                      <wp:simplePos x="0" y="0"/>
                      <wp:positionH relativeFrom="column">
                        <wp:posOffset>771525</wp:posOffset>
                      </wp:positionH>
                      <wp:positionV relativeFrom="paragraph">
                        <wp:posOffset>0</wp:posOffset>
                      </wp:positionV>
                      <wp:extent cx="85725" cy="200025"/>
                      <wp:effectExtent l="19050" t="0" r="9525" b="9525"/>
                      <wp:wrapNone/>
                      <wp:docPr id="396785" name="Text Box 3772">
                        <a:extLst xmlns:a="http://schemas.openxmlformats.org/drawingml/2006/main">
                          <a:ext uri="{FF2B5EF4-FFF2-40B4-BE49-F238E27FC236}">
                            <a16:creationId xmlns:a16="http://schemas.microsoft.com/office/drawing/2014/main" id="{3648D296-DB2A-3343-2142-B88CD75F98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5D321" id="Text Box 3772" o:spid="_x0000_s1026" type="#_x0000_t202" style="position:absolute;margin-left:60.75pt;margin-top:0;width:6.75pt;height:15.75pt;z-index:2498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78016" behindDoc="0" locked="0" layoutInCell="1" allowOverlap="1" wp14:anchorId="2D9FDC61" wp14:editId="18A6786A">
                      <wp:simplePos x="0" y="0"/>
                      <wp:positionH relativeFrom="column">
                        <wp:posOffset>771525</wp:posOffset>
                      </wp:positionH>
                      <wp:positionV relativeFrom="paragraph">
                        <wp:posOffset>0</wp:posOffset>
                      </wp:positionV>
                      <wp:extent cx="85725" cy="200025"/>
                      <wp:effectExtent l="19050" t="0" r="9525" b="9525"/>
                      <wp:wrapNone/>
                      <wp:docPr id="396786" name="Text Box 3771">
                        <a:extLst xmlns:a="http://schemas.openxmlformats.org/drawingml/2006/main">
                          <a:ext uri="{FF2B5EF4-FFF2-40B4-BE49-F238E27FC236}">
                            <a16:creationId xmlns:a16="http://schemas.microsoft.com/office/drawing/2014/main" id="{0524CC09-115D-9C90-3C36-5A04C657F3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089F6" id="Text Box 3771" o:spid="_x0000_s1026" type="#_x0000_t202" style="position:absolute;margin-left:60.75pt;margin-top:0;width:6.75pt;height:15.75pt;z-index:2498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79040" behindDoc="0" locked="0" layoutInCell="1" allowOverlap="1" wp14:anchorId="68D6524C" wp14:editId="45663F8E">
                      <wp:simplePos x="0" y="0"/>
                      <wp:positionH relativeFrom="column">
                        <wp:posOffset>771525</wp:posOffset>
                      </wp:positionH>
                      <wp:positionV relativeFrom="paragraph">
                        <wp:posOffset>0</wp:posOffset>
                      </wp:positionV>
                      <wp:extent cx="85725" cy="200025"/>
                      <wp:effectExtent l="19050" t="0" r="9525" b="9525"/>
                      <wp:wrapNone/>
                      <wp:docPr id="396787" name="Text Box 3770">
                        <a:extLst xmlns:a="http://schemas.openxmlformats.org/drawingml/2006/main">
                          <a:ext uri="{FF2B5EF4-FFF2-40B4-BE49-F238E27FC236}">
                            <a16:creationId xmlns:a16="http://schemas.microsoft.com/office/drawing/2014/main" id="{94205B09-ABDB-07EC-8535-F238240B9B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F29D3" id="Text Box 3770" o:spid="_x0000_s1026" type="#_x0000_t202" style="position:absolute;margin-left:60.75pt;margin-top:0;width:6.75pt;height:15.75pt;z-index:2498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80064" behindDoc="0" locked="0" layoutInCell="1" allowOverlap="1" wp14:anchorId="01201E61" wp14:editId="7EA0FFE3">
                      <wp:simplePos x="0" y="0"/>
                      <wp:positionH relativeFrom="column">
                        <wp:posOffset>771525</wp:posOffset>
                      </wp:positionH>
                      <wp:positionV relativeFrom="paragraph">
                        <wp:posOffset>0</wp:posOffset>
                      </wp:positionV>
                      <wp:extent cx="85725" cy="200025"/>
                      <wp:effectExtent l="19050" t="0" r="9525" b="9525"/>
                      <wp:wrapNone/>
                      <wp:docPr id="396788" name="Text Box 3769">
                        <a:extLst xmlns:a="http://schemas.openxmlformats.org/drawingml/2006/main">
                          <a:ext uri="{FF2B5EF4-FFF2-40B4-BE49-F238E27FC236}">
                            <a16:creationId xmlns:a16="http://schemas.microsoft.com/office/drawing/2014/main" id="{43EDA18A-1D22-1E25-2BCF-BFBF425715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61C97" id="Text Box 3769" o:spid="_x0000_s1026" type="#_x0000_t202" style="position:absolute;margin-left:60.75pt;margin-top:0;width:6.75pt;height:15.75pt;z-index:2498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81088" behindDoc="0" locked="0" layoutInCell="1" allowOverlap="1" wp14:anchorId="483A30E0" wp14:editId="0185B323">
                      <wp:simplePos x="0" y="0"/>
                      <wp:positionH relativeFrom="column">
                        <wp:posOffset>771525</wp:posOffset>
                      </wp:positionH>
                      <wp:positionV relativeFrom="paragraph">
                        <wp:posOffset>0</wp:posOffset>
                      </wp:positionV>
                      <wp:extent cx="85725" cy="200025"/>
                      <wp:effectExtent l="19050" t="0" r="9525" b="9525"/>
                      <wp:wrapNone/>
                      <wp:docPr id="396789" name="Text Box 3768">
                        <a:extLst xmlns:a="http://schemas.openxmlformats.org/drawingml/2006/main">
                          <a:ext uri="{FF2B5EF4-FFF2-40B4-BE49-F238E27FC236}">
                            <a16:creationId xmlns:a16="http://schemas.microsoft.com/office/drawing/2014/main" id="{7536D2A0-12F5-10DF-4EBA-1D21EC956D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9AAC4" id="Text Box 3768" o:spid="_x0000_s1026" type="#_x0000_t202" style="position:absolute;margin-left:60.75pt;margin-top:0;width:6.75pt;height:15.75pt;z-index:2498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82112" behindDoc="0" locked="0" layoutInCell="1" allowOverlap="1" wp14:anchorId="7B71DFB5" wp14:editId="0135E903">
                      <wp:simplePos x="0" y="0"/>
                      <wp:positionH relativeFrom="column">
                        <wp:posOffset>771525</wp:posOffset>
                      </wp:positionH>
                      <wp:positionV relativeFrom="paragraph">
                        <wp:posOffset>0</wp:posOffset>
                      </wp:positionV>
                      <wp:extent cx="85725" cy="200025"/>
                      <wp:effectExtent l="19050" t="0" r="9525" b="9525"/>
                      <wp:wrapNone/>
                      <wp:docPr id="396790" name="Text Box 3767">
                        <a:extLst xmlns:a="http://schemas.openxmlformats.org/drawingml/2006/main">
                          <a:ext uri="{FF2B5EF4-FFF2-40B4-BE49-F238E27FC236}">
                            <a16:creationId xmlns:a16="http://schemas.microsoft.com/office/drawing/2014/main" id="{2AE0A218-0E2F-4D95-A6D5-CD4CCAA0EB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78C78" id="Text Box 3767" o:spid="_x0000_s1026" type="#_x0000_t202" style="position:absolute;margin-left:60.75pt;margin-top:0;width:6.75pt;height:15.75pt;z-index:2498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83136" behindDoc="0" locked="0" layoutInCell="1" allowOverlap="1" wp14:anchorId="5AA0225B" wp14:editId="0C38BA69">
                      <wp:simplePos x="0" y="0"/>
                      <wp:positionH relativeFrom="column">
                        <wp:posOffset>771525</wp:posOffset>
                      </wp:positionH>
                      <wp:positionV relativeFrom="paragraph">
                        <wp:posOffset>0</wp:posOffset>
                      </wp:positionV>
                      <wp:extent cx="85725" cy="200025"/>
                      <wp:effectExtent l="19050" t="0" r="9525" b="9525"/>
                      <wp:wrapNone/>
                      <wp:docPr id="396791" name="Text Box 3766">
                        <a:extLst xmlns:a="http://schemas.openxmlformats.org/drawingml/2006/main">
                          <a:ext uri="{FF2B5EF4-FFF2-40B4-BE49-F238E27FC236}">
                            <a16:creationId xmlns:a16="http://schemas.microsoft.com/office/drawing/2014/main" id="{15E7193A-CA1C-C5E0-6636-64D01AAF4C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2BA4B" id="Text Box 3766" o:spid="_x0000_s1026" type="#_x0000_t202" style="position:absolute;margin-left:60.75pt;margin-top:0;width:6.75pt;height:15.75pt;z-index:2498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84160" behindDoc="0" locked="0" layoutInCell="1" allowOverlap="1" wp14:anchorId="4C52E3C9" wp14:editId="77541476">
                      <wp:simplePos x="0" y="0"/>
                      <wp:positionH relativeFrom="column">
                        <wp:posOffset>771525</wp:posOffset>
                      </wp:positionH>
                      <wp:positionV relativeFrom="paragraph">
                        <wp:posOffset>0</wp:posOffset>
                      </wp:positionV>
                      <wp:extent cx="85725" cy="200025"/>
                      <wp:effectExtent l="19050" t="0" r="9525" b="9525"/>
                      <wp:wrapNone/>
                      <wp:docPr id="396792" name="Text Box 3765">
                        <a:extLst xmlns:a="http://schemas.openxmlformats.org/drawingml/2006/main">
                          <a:ext uri="{FF2B5EF4-FFF2-40B4-BE49-F238E27FC236}">
                            <a16:creationId xmlns:a16="http://schemas.microsoft.com/office/drawing/2014/main" id="{E5A1CB8F-5F4F-5983-FA44-E29366631E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231E7" id="Text Box 3765" o:spid="_x0000_s1026" type="#_x0000_t202" style="position:absolute;margin-left:60.75pt;margin-top:0;width:6.75pt;height:15.75pt;z-index:2498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85184" behindDoc="0" locked="0" layoutInCell="1" allowOverlap="1" wp14:anchorId="22F970FC" wp14:editId="6FA1DAE9">
                      <wp:simplePos x="0" y="0"/>
                      <wp:positionH relativeFrom="column">
                        <wp:posOffset>771525</wp:posOffset>
                      </wp:positionH>
                      <wp:positionV relativeFrom="paragraph">
                        <wp:posOffset>0</wp:posOffset>
                      </wp:positionV>
                      <wp:extent cx="85725" cy="200025"/>
                      <wp:effectExtent l="19050" t="0" r="9525" b="9525"/>
                      <wp:wrapNone/>
                      <wp:docPr id="396793" name="Text Box 3764">
                        <a:extLst xmlns:a="http://schemas.openxmlformats.org/drawingml/2006/main">
                          <a:ext uri="{FF2B5EF4-FFF2-40B4-BE49-F238E27FC236}">
                            <a16:creationId xmlns:a16="http://schemas.microsoft.com/office/drawing/2014/main" id="{9E8A1006-C958-0A35-860F-AF9AF15D86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E3B02" id="Text Box 3764" o:spid="_x0000_s1026" type="#_x0000_t202" style="position:absolute;margin-left:60.75pt;margin-top:0;width:6.75pt;height:15.75pt;z-index:2498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86208" behindDoc="0" locked="0" layoutInCell="1" allowOverlap="1" wp14:anchorId="56703AA7" wp14:editId="2F58210B">
                      <wp:simplePos x="0" y="0"/>
                      <wp:positionH relativeFrom="column">
                        <wp:posOffset>771525</wp:posOffset>
                      </wp:positionH>
                      <wp:positionV relativeFrom="paragraph">
                        <wp:posOffset>0</wp:posOffset>
                      </wp:positionV>
                      <wp:extent cx="85725" cy="200025"/>
                      <wp:effectExtent l="19050" t="0" r="9525" b="9525"/>
                      <wp:wrapNone/>
                      <wp:docPr id="396794" name="Text Box 3763">
                        <a:extLst xmlns:a="http://schemas.openxmlformats.org/drawingml/2006/main">
                          <a:ext uri="{FF2B5EF4-FFF2-40B4-BE49-F238E27FC236}">
                            <a16:creationId xmlns:a16="http://schemas.microsoft.com/office/drawing/2014/main" id="{A3B7BE9B-88B4-A007-7810-41C98EF809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43E34" id="Text Box 3763" o:spid="_x0000_s1026" type="#_x0000_t202" style="position:absolute;margin-left:60.75pt;margin-top:0;width:6.75pt;height:15.75pt;z-index:2498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87232" behindDoc="0" locked="0" layoutInCell="1" allowOverlap="1" wp14:anchorId="2A8700F8" wp14:editId="62F87B56">
                      <wp:simplePos x="0" y="0"/>
                      <wp:positionH relativeFrom="column">
                        <wp:posOffset>771525</wp:posOffset>
                      </wp:positionH>
                      <wp:positionV relativeFrom="paragraph">
                        <wp:posOffset>0</wp:posOffset>
                      </wp:positionV>
                      <wp:extent cx="85725" cy="200025"/>
                      <wp:effectExtent l="19050" t="0" r="9525" b="9525"/>
                      <wp:wrapNone/>
                      <wp:docPr id="396795" name="Text Box 3762">
                        <a:extLst xmlns:a="http://schemas.openxmlformats.org/drawingml/2006/main">
                          <a:ext uri="{FF2B5EF4-FFF2-40B4-BE49-F238E27FC236}">
                            <a16:creationId xmlns:a16="http://schemas.microsoft.com/office/drawing/2014/main" id="{52FED361-2D90-F368-0334-5AB391946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03AD8" id="Text Box 3762" o:spid="_x0000_s1026" type="#_x0000_t202" style="position:absolute;margin-left:60.75pt;margin-top:0;width:6.75pt;height:15.75pt;z-index:2498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88256" behindDoc="0" locked="0" layoutInCell="1" allowOverlap="1" wp14:anchorId="183CFDF1" wp14:editId="71A071FF">
                      <wp:simplePos x="0" y="0"/>
                      <wp:positionH relativeFrom="column">
                        <wp:posOffset>771525</wp:posOffset>
                      </wp:positionH>
                      <wp:positionV relativeFrom="paragraph">
                        <wp:posOffset>0</wp:posOffset>
                      </wp:positionV>
                      <wp:extent cx="85725" cy="200025"/>
                      <wp:effectExtent l="19050" t="0" r="9525" b="9525"/>
                      <wp:wrapNone/>
                      <wp:docPr id="396796" name="Text Box 3761">
                        <a:extLst xmlns:a="http://schemas.openxmlformats.org/drawingml/2006/main">
                          <a:ext uri="{FF2B5EF4-FFF2-40B4-BE49-F238E27FC236}">
                            <a16:creationId xmlns:a16="http://schemas.microsoft.com/office/drawing/2014/main" id="{259269EB-2488-79FE-EB44-93B03E04B6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36D8F" id="Text Box 3761" o:spid="_x0000_s1026" type="#_x0000_t202" style="position:absolute;margin-left:60.75pt;margin-top:0;width:6.75pt;height:15.75pt;z-index:2498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89280" behindDoc="0" locked="0" layoutInCell="1" allowOverlap="1" wp14:anchorId="76E6C3D7" wp14:editId="33424916">
                      <wp:simplePos x="0" y="0"/>
                      <wp:positionH relativeFrom="column">
                        <wp:posOffset>771525</wp:posOffset>
                      </wp:positionH>
                      <wp:positionV relativeFrom="paragraph">
                        <wp:posOffset>0</wp:posOffset>
                      </wp:positionV>
                      <wp:extent cx="85725" cy="200025"/>
                      <wp:effectExtent l="19050" t="0" r="9525" b="9525"/>
                      <wp:wrapNone/>
                      <wp:docPr id="396797" name="Text Box 3760">
                        <a:extLst xmlns:a="http://schemas.openxmlformats.org/drawingml/2006/main">
                          <a:ext uri="{FF2B5EF4-FFF2-40B4-BE49-F238E27FC236}">
                            <a16:creationId xmlns:a16="http://schemas.microsoft.com/office/drawing/2014/main" id="{A2662692-AECE-C37A-50B5-400D61AD3A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C6833" id="Text Box 3760" o:spid="_x0000_s1026" type="#_x0000_t202" style="position:absolute;margin-left:60.75pt;margin-top:0;width:6.75pt;height:15.75pt;z-index:2498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90304" behindDoc="0" locked="0" layoutInCell="1" allowOverlap="1" wp14:anchorId="0DF3FF47" wp14:editId="10FA97CD">
                      <wp:simplePos x="0" y="0"/>
                      <wp:positionH relativeFrom="column">
                        <wp:posOffset>771525</wp:posOffset>
                      </wp:positionH>
                      <wp:positionV relativeFrom="paragraph">
                        <wp:posOffset>0</wp:posOffset>
                      </wp:positionV>
                      <wp:extent cx="85725" cy="200025"/>
                      <wp:effectExtent l="19050" t="0" r="9525" b="9525"/>
                      <wp:wrapNone/>
                      <wp:docPr id="396798" name="Text Box 3759">
                        <a:extLst xmlns:a="http://schemas.openxmlformats.org/drawingml/2006/main">
                          <a:ext uri="{FF2B5EF4-FFF2-40B4-BE49-F238E27FC236}">
                            <a16:creationId xmlns:a16="http://schemas.microsoft.com/office/drawing/2014/main" id="{C3BBA9A6-B9C3-DAE1-C7D7-A50B683E84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15FCD" id="Text Box 3759" o:spid="_x0000_s1026" type="#_x0000_t202" style="position:absolute;margin-left:60.75pt;margin-top:0;width:6.75pt;height:15.75pt;z-index:2498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95776" behindDoc="0" locked="0" layoutInCell="1" allowOverlap="1" wp14:anchorId="6494F71F" wp14:editId="2D21A47B">
                      <wp:simplePos x="0" y="0"/>
                      <wp:positionH relativeFrom="column">
                        <wp:posOffset>771525</wp:posOffset>
                      </wp:positionH>
                      <wp:positionV relativeFrom="paragraph">
                        <wp:posOffset>0</wp:posOffset>
                      </wp:positionV>
                      <wp:extent cx="85725" cy="200025"/>
                      <wp:effectExtent l="19050" t="0" r="9525" b="9525"/>
                      <wp:wrapNone/>
                      <wp:docPr id="396901" name="Text Box 3758">
                        <a:extLst xmlns:a="http://schemas.openxmlformats.org/drawingml/2006/main">
                          <a:ext uri="{FF2B5EF4-FFF2-40B4-BE49-F238E27FC236}">
                            <a16:creationId xmlns:a16="http://schemas.microsoft.com/office/drawing/2014/main" id="{7BC2AE4B-37CF-2D1C-5EC3-7443B96157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D35DE" id="Text Box 3758" o:spid="_x0000_s1026" type="#_x0000_t202" style="position:absolute;margin-left:60.75pt;margin-top:0;width:6.75pt;height:15.75pt;z-index:2499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96800" behindDoc="0" locked="0" layoutInCell="1" allowOverlap="1" wp14:anchorId="41D9402C" wp14:editId="7EAFD46D">
                      <wp:simplePos x="0" y="0"/>
                      <wp:positionH relativeFrom="column">
                        <wp:posOffset>771525</wp:posOffset>
                      </wp:positionH>
                      <wp:positionV relativeFrom="paragraph">
                        <wp:posOffset>0</wp:posOffset>
                      </wp:positionV>
                      <wp:extent cx="85725" cy="200025"/>
                      <wp:effectExtent l="19050" t="0" r="9525" b="9525"/>
                      <wp:wrapNone/>
                      <wp:docPr id="396902" name="Text Box 3757">
                        <a:extLst xmlns:a="http://schemas.openxmlformats.org/drawingml/2006/main">
                          <a:ext uri="{FF2B5EF4-FFF2-40B4-BE49-F238E27FC236}">
                            <a16:creationId xmlns:a16="http://schemas.microsoft.com/office/drawing/2014/main" id="{C3FD21A1-23C3-F314-CACD-60F60DEEFC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7C937" id="Text Box 3757" o:spid="_x0000_s1026" type="#_x0000_t202" style="position:absolute;margin-left:60.75pt;margin-top:0;width:6.75pt;height:15.75pt;z-index:2499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97824" behindDoc="0" locked="0" layoutInCell="1" allowOverlap="1" wp14:anchorId="467F9EA4" wp14:editId="3A756052">
                      <wp:simplePos x="0" y="0"/>
                      <wp:positionH relativeFrom="column">
                        <wp:posOffset>771525</wp:posOffset>
                      </wp:positionH>
                      <wp:positionV relativeFrom="paragraph">
                        <wp:posOffset>0</wp:posOffset>
                      </wp:positionV>
                      <wp:extent cx="85725" cy="200025"/>
                      <wp:effectExtent l="19050" t="0" r="9525" b="9525"/>
                      <wp:wrapNone/>
                      <wp:docPr id="396903" name="Text Box 3756">
                        <a:extLst xmlns:a="http://schemas.openxmlformats.org/drawingml/2006/main">
                          <a:ext uri="{FF2B5EF4-FFF2-40B4-BE49-F238E27FC236}">
                            <a16:creationId xmlns:a16="http://schemas.microsoft.com/office/drawing/2014/main" id="{54A3D707-076F-E5A6-B53B-00D99CA667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60758" id="Text Box 3756" o:spid="_x0000_s1026" type="#_x0000_t202" style="position:absolute;margin-left:60.75pt;margin-top:0;width:6.75pt;height:15.75pt;z-index:2499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98848" behindDoc="0" locked="0" layoutInCell="1" allowOverlap="1" wp14:anchorId="28F5DE6F" wp14:editId="43FCF40B">
                      <wp:simplePos x="0" y="0"/>
                      <wp:positionH relativeFrom="column">
                        <wp:posOffset>771525</wp:posOffset>
                      </wp:positionH>
                      <wp:positionV relativeFrom="paragraph">
                        <wp:posOffset>0</wp:posOffset>
                      </wp:positionV>
                      <wp:extent cx="85725" cy="200025"/>
                      <wp:effectExtent l="19050" t="0" r="9525" b="9525"/>
                      <wp:wrapNone/>
                      <wp:docPr id="396904" name="Text Box 3755">
                        <a:extLst xmlns:a="http://schemas.openxmlformats.org/drawingml/2006/main">
                          <a:ext uri="{FF2B5EF4-FFF2-40B4-BE49-F238E27FC236}">
                            <a16:creationId xmlns:a16="http://schemas.microsoft.com/office/drawing/2014/main" id="{B75347DE-1BA5-6642-D1DE-DD0A26AE31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7D142" id="Text Box 3755" o:spid="_x0000_s1026" type="#_x0000_t202" style="position:absolute;margin-left:60.75pt;margin-top:0;width:6.75pt;height:15.75pt;z-index:2499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999872" behindDoc="0" locked="0" layoutInCell="1" allowOverlap="1" wp14:anchorId="7B630E87" wp14:editId="5A2B240F">
                      <wp:simplePos x="0" y="0"/>
                      <wp:positionH relativeFrom="column">
                        <wp:posOffset>771525</wp:posOffset>
                      </wp:positionH>
                      <wp:positionV relativeFrom="paragraph">
                        <wp:posOffset>0</wp:posOffset>
                      </wp:positionV>
                      <wp:extent cx="85725" cy="200025"/>
                      <wp:effectExtent l="19050" t="0" r="9525" b="9525"/>
                      <wp:wrapNone/>
                      <wp:docPr id="396905" name="Text Box 3754">
                        <a:extLst xmlns:a="http://schemas.openxmlformats.org/drawingml/2006/main">
                          <a:ext uri="{FF2B5EF4-FFF2-40B4-BE49-F238E27FC236}">
                            <a16:creationId xmlns:a16="http://schemas.microsoft.com/office/drawing/2014/main" id="{36C4637C-CF3D-27D2-3325-F19E2755F5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60604" id="Text Box 3754" o:spid="_x0000_s1026" type="#_x0000_t202" style="position:absolute;margin-left:60.75pt;margin-top:0;width:6.75pt;height:15.75pt;z-index:2499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00896" behindDoc="0" locked="0" layoutInCell="1" allowOverlap="1" wp14:anchorId="223158D1" wp14:editId="44133A07">
                      <wp:simplePos x="0" y="0"/>
                      <wp:positionH relativeFrom="column">
                        <wp:posOffset>771525</wp:posOffset>
                      </wp:positionH>
                      <wp:positionV relativeFrom="paragraph">
                        <wp:posOffset>0</wp:posOffset>
                      </wp:positionV>
                      <wp:extent cx="85725" cy="200025"/>
                      <wp:effectExtent l="19050" t="0" r="9525" b="9525"/>
                      <wp:wrapNone/>
                      <wp:docPr id="396906" name="Text Box 3753">
                        <a:extLst xmlns:a="http://schemas.openxmlformats.org/drawingml/2006/main">
                          <a:ext uri="{FF2B5EF4-FFF2-40B4-BE49-F238E27FC236}">
                            <a16:creationId xmlns:a16="http://schemas.microsoft.com/office/drawing/2014/main" id="{DEA87D6A-B3AE-35FE-9FAF-361AE1E26D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EECAB" id="Text Box 3753" o:spid="_x0000_s1026" type="#_x0000_t202" style="position:absolute;margin-left:60.75pt;margin-top:0;width:6.75pt;height:15.75pt;z-index:2500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01920" behindDoc="0" locked="0" layoutInCell="1" allowOverlap="1" wp14:anchorId="5A29027F" wp14:editId="30A5EB92">
                      <wp:simplePos x="0" y="0"/>
                      <wp:positionH relativeFrom="column">
                        <wp:posOffset>771525</wp:posOffset>
                      </wp:positionH>
                      <wp:positionV relativeFrom="paragraph">
                        <wp:posOffset>0</wp:posOffset>
                      </wp:positionV>
                      <wp:extent cx="85725" cy="200025"/>
                      <wp:effectExtent l="19050" t="0" r="9525" b="9525"/>
                      <wp:wrapNone/>
                      <wp:docPr id="396907" name="Text Box 3752">
                        <a:extLst xmlns:a="http://schemas.openxmlformats.org/drawingml/2006/main">
                          <a:ext uri="{FF2B5EF4-FFF2-40B4-BE49-F238E27FC236}">
                            <a16:creationId xmlns:a16="http://schemas.microsoft.com/office/drawing/2014/main" id="{4D0C8441-37B1-64CA-0799-E5A4670B57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E8BA9" id="Text Box 3752" o:spid="_x0000_s1026" type="#_x0000_t202" style="position:absolute;margin-left:60.75pt;margin-top:0;width:6.75pt;height:15.75pt;z-index:2500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02944" behindDoc="0" locked="0" layoutInCell="1" allowOverlap="1" wp14:anchorId="7251A14B" wp14:editId="684B0F63">
                      <wp:simplePos x="0" y="0"/>
                      <wp:positionH relativeFrom="column">
                        <wp:posOffset>771525</wp:posOffset>
                      </wp:positionH>
                      <wp:positionV relativeFrom="paragraph">
                        <wp:posOffset>0</wp:posOffset>
                      </wp:positionV>
                      <wp:extent cx="85725" cy="200025"/>
                      <wp:effectExtent l="19050" t="0" r="9525" b="9525"/>
                      <wp:wrapNone/>
                      <wp:docPr id="396908" name="Text Box 3751">
                        <a:extLst xmlns:a="http://schemas.openxmlformats.org/drawingml/2006/main">
                          <a:ext uri="{FF2B5EF4-FFF2-40B4-BE49-F238E27FC236}">
                            <a16:creationId xmlns:a16="http://schemas.microsoft.com/office/drawing/2014/main" id="{E5C11684-889B-D3BA-31BE-B23CC04F11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43478" id="Text Box 3751" o:spid="_x0000_s1026" type="#_x0000_t202" style="position:absolute;margin-left:60.75pt;margin-top:0;width:6.75pt;height:15.75pt;z-index:2500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03968" behindDoc="0" locked="0" layoutInCell="1" allowOverlap="1" wp14:anchorId="40A5AE4F" wp14:editId="229A3085">
                      <wp:simplePos x="0" y="0"/>
                      <wp:positionH relativeFrom="column">
                        <wp:posOffset>771525</wp:posOffset>
                      </wp:positionH>
                      <wp:positionV relativeFrom="paragraph">
                        <wp:posOffset>0</wp:posOffset>
                      </wp:positionV>
                      <wp:extent cx="85725" cy="200025"/>
                      <wp:effectExtent l="19050" t="0" r="9525" b="9525"/>
                      <wp:wrapNone/>
                      <wp:docPr id="396909" name="Text Box 3750">
                        <a:extLst xmlns:a="http://schemas.openxmlformats.org/drawingml/2006/main">
                          <a:ext uri="{FF2B5EF4-FFF2-40B4-BE49-F238E27FC236}">
                            <a16:creationId xmlns:a16="http://schemas.microsoft.com/office/drawing/2014/main" id="{E1DC7BDC-546D-94E5-BFDF-01DFE166BF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1CDAB" id="Text Box 3750" o:spid="_x0000_s1026" type="#_x0000_t202" style="position:absolute;margin-left:60.75pt;margin-top:0;width:6.75pt;height:15.75pt;z-index:2500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04992" behindDoc="0" locked="0" layoutInCell="1" allowOverlap="1" wp14:anchorId="2F1CF47A" wp14:editId="104412D8">
                      <wp:simplePos x="0" y="0"/>
                      <wp:positionH relativeFrom="column">
                        <wp:posOffset>771525</wp:posOffset>
                      </wp:positionH>
                      <wp:positionV relativeFrom="paragraph">
                        <wp:posOffset>0</wp:posOffset>
                      </wp:positionV>
                      <wp:extent cx="85725" cy="200025"/>
                      <wp:effectExtent l="19050" t="0" r="9525" b="9525"/>
                      <wp:wrapNone/>
                      <wp:docPr id="396910" name="Text Box 3749">
                        <a:extLst xmlns:a="http://schemas.openxmlformats.org/drawingml/2006/main">
                          <a:ext uri="{FF2B5EF4-FFF2-40B4-BE49-F238E27FC236}">
                            <a16:creationId xmlns:a16="http://schemas.microsoft.com/office/drawing/2014/main" id="{6FAF3C8D-AC8A-29FD-D59C-3B40F60054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7E1F8" id="Text Box 3749" o:spid="_x0000_s1026" type="#_x0000_t202" style="position:absolute;margin-left:60.75pt;margin-top:0;width:6.75pt;height:15.75pt;z-index:2500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06016" behindDoc="0" locked="0" layoutInCell="1" allowOverlap="1" wp14:anchorId="04DBB5C1" wp14:editId="1E93A89C">
                      <wp:simplePos x="0" y="0"/>
                      <wp:positionH relativeFrom="column">
                        <wp:posOffset>771525</wp:posOffset>
                      </wp:positionH>
                      <wp:positionV relativeFrom="paragraph">
                        <wp:posOffset>0</wp:posOffset>
                      </wp:positionV>
                      <wp:extent cx="85725" cy="200025"/>
                      <wp:effectExtent l="19050" t="0" r="9525" b="9525"/>
                      <wp:wrapNone/>
                      <wp:docPr id="396911" name="Text Box 3748">
                        <a:extLst xmlns:a="http://schemas.openxmlformats.org/drawingml/2006/main">
                          <a:ext uri="{FF2B5EF4-FFF2-40B4-BE49-F238E27FC236}">
                            <a16:creationId xmlns:a16="http://schemas.microsoft.com/office/drawing/2014/main" id="{A689FCF3-6C19-90FC-AB9F-0D53C1EB6A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AE100" id="Text Box 3748" o:spid="_x0000_s1026" type="#_x0000_t202" style="position:absolute;margin-left:60.75pt;margin-top:0;width:6.75pt;height:15.75pt;z-index:2500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07040" behindDoc="0" locked="0" layoutInCell="1" allowOverlap="1" wp14:anchorId="7BD860E3" wp14:editId="21B82EBB">
                      <wp:simplePos x="0" y="0"/>
                      <wp:positionH relativeFrom="column">
                        <wp:posOffset>771525</wp:posOffset>
                      </wp:positionH>
                      <wp:positionV relativeFrom="paragraph">
                        <wp:posOffset>0</wp:posOffset>
                      </wp:positionV>
                      <wp:extent cx="85725" cy="200025"/>
                      <wp:effectExtent l="19050" t="0" r="9525" b="9525"/>
                      <wp:wrapNone/>
                      <wp:docPr id="396912" name="Text Box 3747">
                        <a:extLst xmlns:a="http://schemas.openxmlformats.org/drawingml/2006/main">
                          <a:ext uri="{FF2B5EF4-FFF2-40B4-BE49-F238E27FC236}">
                            <a16:creationId xmlns:a16="http://schemas.microsoft.com/office/drawing/2014/main" id="{417B626F-B839-B81A-C1FA-9C514E4F0C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6CDF9" id="Text Box 3747" o:spid="_x0000_s1026" type="#_x0000_t202" style="position:absolute;margin-left:60.75pt;margin-top:0;width:6.75pt;height:15.75pt;z-index:2500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08064" behindDoc="0" locked="0" layoutInCell="1" allowOverlap="1" wp14:anchorId="3709D203" wp14:editId="31E58F68">
                      <wp:simplePos x="0" y="0"/>
                      <wp:positionH relativeFrom="column">
                        <wp:posOffset>771525</wp:posOffset>
                      </wp:positionH>
                      <wp:positionV relativeFrom="paragraph">
                        <wp:posOffset>0</wp:posOffset>
                      </wp:positionV>
                      <wp:extent cx="85725" cy="200025"/>
                      <wp:effectExtent l="19050" t="0" r="9525" b="9525"/>
                      <wp:wrapNone/>
                      <wp:docPr id="396913" name="Text Box 3746">
                        <a:extLst xmlns:a="http://schemas.openxmlformats.org/drawingml/2006/main">
                          <a:ext uri="{FF2B5EF4-FFF2-40B4-BE49-F238E27FC236}">
                            <a16:creationId xmlns:a16="http://schemas.microsoft.com/office/drawing/2014/main" id="{C24F296F-D3B7-AE17-90CF-9EA4763A42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D370B" id="Text Box 3746" o:spid="_x0000_s1026" type="#_x0000_t202" style="position:absolute;margin-left:60.75pt;margin-top:0;width:6.75pt;height:15.75pt;z-index:2500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09088" behindDoc="0" locked="0" layoutInCell="1" allowOverlap="1" wp14:anchorId="0ECA8626" wp14:editId="4EBB4998">
                      <wp:simplePos x="0" y="0"/>
                      <wp:positionH relativeFrom="column">
                        <wp:posOffset>771525</wp:posOffset>
                      </wp:positionH>
                      <wp:positionV relativeFrom="paragraph">
                        <wp:posOffset>0</wp:posOffset>
                      </wp:positionV>
                      <wp:extent cx="85725" cy="200025"/>
                      <wp:effectExtent l="19050" t="0" r="9525" b="9525"/>
                      <wp:wrapNone/>
                      <wp:docPr id="396914" name="Text Box 3745">
                        <a:extLst xmlns:a="http://schemas.openxmlformats.org/drawingml/2006/main">
                          <a:ext uri="{FF2B5EF4-FFF2-40B4-BE49-F238E27FC236}">
                            <a16:creationId xmlns:a16="http://schemas.microsoft.com/office/drawing/2014/main" id="{CD99BA22-B1C9-07C5-892C-AF9628934F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EC230" id="Text Box 3745" o:spid="_x0000_s1026" type="#_x0000_t202" style="position:absolute;margin-left:60.75pt;margin-top:0;width:6.75pt;height:15.75pt;z-index:2500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10112" behindDoc="0" locked="0" layoutInCell="1" allowOverlap="1" wp14:anchorId="0A89171B" wp14:editId="02032AA2">
                      <wp:simplePos x="0" y="0"/>
                      <wp:positionH relativeFrom="column">
                        <wp:posOffset>771525</wp:posOffset>
                      </wp:positionH>
                      <wp:positionV relativeFrom="paragraph">
                        <wp:posOffset>0</wp:posOffset>
                      </wp:positionV>
                      <wp:extent cx="85725" cy="200025"/>
                      <wp:effectExtent l="19050" t="0" r="9525" b="9525"/>
                      <wp:wrapNone/>
                      <wp:docPr id="396915" name="Text Box 3744">
                        <a:extLst xmlns:a="http://schemas.openxmlformats.org/drawingml/2006/main">
                          <a:ext uri="{FF2B5EF4-FFF2-40B4-BE49-F238E27FC236}">
                            <a16:creationId xmlns:a16="http://schemas.microsoft.com/office/drawing/2014/main" id="{989A9EA1-6FA0-7BBB-659F-6182A1C28D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3673D" id="Text Box 3744" o:spid="_x0000_s1026" type="#_x0000_t202" style="position:absolute;margin-left:60.75pt;margin-top:0;width:6.75pt;height:15.75pt;z-index:2500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11136" behindDoc="0" locked="0" layoutInCell="1" allowOverlap="1" wp14:anchorId="48481C3B" wp14:editId="4E87373B">
                      <wp:simplePos x="0" y="0"/>
                      <wp:positionH relativeFrom="column">
                        <wp:posOffset>771525</wp:posOffset>
                      </wp:positionH>
                      <wp:positionV relativeFrom="paragraph">
                        <wp:posOffset>0</wp:posOffset>
                      </wp:positionV>
                      <wp:extent cx="85725" cy="200025"/>
                      <wp:effectExtent l="19050" t="0" r="9525" b="9525"/>
                      <wp:wrapNone/>
                      <wp:docPr id="396916" name="Text Box 3743">
                        <a:extLst xmlns:a="http://schemas.openxmlformats.org/drawingml/2006/main">
                          <a:ext uri="{FF2B5EF4-FFF2-40B4-BE49-F238E27FC236}">
                            <a16:creationId xmlns:a16="http://schemas.microsoft.com/office/drawing/2014/main" id="{D7881A1F-8AF3-119E-C626-4F6DFDFF8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58473" id="Text Box 3743" o:spid="_x0000_s1026" type="#_x0000_t202" style="position:absolute;margin-left:60.75pt;margin-top:0;width:6.75pt;height:15.75pt;z-index:2500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12160" behindDoc="0" locked="0" layoutInCell="1" allowOverlap="1" wp14:anchorId="116FF0D5" wp14:editId="345EBCFC">
                      <wp:simplePos x="0" y="0"/>
                      <wp:positionH relativeFrom="column">
                        <wp:posOffset>771525</wp:posOffset>
                      </wp:positionH>
                      <wp:positionV relativeFrom="paragraph">
                        <wp:posOffset>0</wp:posOffset>
                      </wp:positionV>
                      <wp:extent cx="85725" cy="200025"/>
                      <wp:effectExtent l="19050" t="0" r="9525" b="9525"/>
                      <wp:wrapNone/>
                      <wp:docPr id="396917" name="Text Box 3742">
                        <a:extLst xmlns:a="http://schemas.openxmlformats.org/drawingml/2006/main">
                          <a:ext uri="{FF2B5EF4-FFF2-40B4-BE49-F238E27FC236}">
                            <a16:creationId xmlns:a16="http://schemas.microsoft.com/office/drawing/2014/main" id="{8F26ABC9-2538-D1DB-0B48-8871FFA3FF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F3DBD" id="Text Box 3742" o:spid="_x0000_s1026" type="#_x0000_t202" style="position:absolute;margin-left:60.75pt;margin-top:0;width:6.75pt;height:15.75pt;z-index:2500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13184" behindDoc="0" locked="0" layoutInCell="1" allowOverlap="1" wp14:anchorId="0E76D65A" wp14:editId="3184E544">
                      <wp:simplePos x="0" y="0"/>
                      <wp:positionH relativeFrom="column">
                        <wp:posOffset>771525</wp:posOffset>
                      </wp:positionH>
                      <wp:positionV relativeFrom="paragraph">
                        <wp:posOffset>0</wp:posOffset>
                      </wp:positionV>
                      <wp:extent cx="85725" cy="200025"/>
                      <wp:effectExtent l="19050" t="0" r="9525" b="9525"/>
                      <wp:wrapNone/>
                      <wp:docPr id="396918" name="Text Box 3741">
                        <a:extLst xmlns:a="http://schemas.openxmlformats.org/drawingml/2006/main">
                          <a:ext uri="{FF2B5EF4-FFF2-40B4-BE49-F238E27FC236}">
                            <a16:creationId xmlns:a16="http://schemas.microsoft.com/office/drawing/2014/main" id="{0382A12D-8111-E78F-0482-CB527C71A3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6FB83" id="Text Box 3741" o:spid="_x0000_s1026" type="#_x0000_t202" style="position:absolute;margin-left:60.75pt;margin-top:0;width:6.75pt;height:15.75pt;z-index:2500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14208" behindDoc="0" locked="0" layoutInCell="1" allowOverlap="1" wp14:anchorId="0009EC4D" wp14:editId="525C33C0">
                      <wp:simplePos x="0" y="0"/>
                      <wp:positionH relativeFrom="column">
                        <wp:posOffset>771525</wp:posOffset>
                      </wp:positionH>
                      <wp:positionV relativeFrom="paragraph">
                        <wp:posOffset>0</wp:posOffset>
                      </wp:positionV>
                      <wp:extent cx="85725" cy="200025"/>
                      <wp:effectExtent l="19050" t="0" r="9525" b="9525"/>
                      <wp:wrapNone/>
                      <wp:docPr id="396919" name="Text Box 3740">
                        <a:extLst xmlns:a="http://schemas.openxmlformats.org/drawingml/2006/main">
                          <a:ext uri="{FF2B5EF4-FFF2-40B4-BE49-F238E27FC236}">
                            <a16:creationId xmlns:a16="http://schemas.microsoft.com/office/drawing/2014/main" id="{29DAAC12-E589-A802-CBB4-81CEF9A994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90A47" id="Text Box 3740" o:spid="_x0000_s1026" type="#_x0000_t202" style="position:absolute;margin-left:60.75pt;margin-top:0;width:6.75pt;height:15.75pt;z-index:2500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15232" behindDoc="0" locked="0" layoutInCell="1" allowOverlap="1" wp14:anchorId="17BB02E4" wp14:editId="363A229E">
                      <wp:simplePos x="0" y="0"/>
                      <wp:positionH relativeFrom="column">
                        <wp:posOffset>771525</wp:posOffset>
                      </wp:positionH>
                      <wp:positionV relativeFrom="paragraph">
                        <wp:posOffset>0</wp:posOffset>
                      </wp:positionV>
                      <wp:extent cx="85725" cy="200025"/>
                      <wp:effectExtent l="19050" t="0" r="9525" b="9525"/>
                      <wp:wrapNone/>
                      <wp:docPr id="396920" name="Text Box 3739">
                        <a:extLst xmlns:a="http://schemas.openxmlformats.org/drawingml/2006/main">
                          <a:ext uri="{FF2B5EF4-FFF2-40B4-BE49-F238E27FC236}">
                            <a16:creationId xmlns:a16="http://schemas.microsoft.com/office/drawing/2014/main" id="{8E7EAB1E-626F-7714-F946-582ED5B114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4642C" id="Text Box 3739" o:spid="_x0000_s1026" type="#_x0000_t202" style="position:absolute;margin-left:60.75pt;margin-top:0;width:6.75pt;height:15.75pt;z-index:2500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16256" behindDoc="0" locked="0" layoutInCell="1" allowOverlap="1" wp14:anchorId="7C6AB227" wp14:editId="6F4EE761">
                      <wp:simplePos x="0" y="0"/>
                      <wp:positionH relativeFrom="column">
                        <wp:posOffset>771525</wp:posOffset>
                      </wp:positionH>
                      <wp:positionV relativeFrom="paragraph">
                        <wp:posOffset>0</wp:posOffset>
                      </wp:positionV>
                      <wp:extent cx="85725" cy="200025"/>
                      <wp:effectExtent l="19050" t="0" r="9525" b="9525"/>
                      <wp:wrapNone/>
                      <wp:docPr id="396921" name="Text Box 3738">
                        <a:extLst xmlns:a="http://schemas.openxmlformats.org/drawingml/2006/main">
                          <a:ext uri="{FF2B5EF4-FFF2-40B4-BE49-F238E27FC236}">
                            <a16:creationId xmlns:a16="http://schemas.microsoft.com/office/drawing/2014/main" id="{4DD3E786-65C0-C8D0-5FDD-2A251E8187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991F9" id="Text Box 3738" o:spid="_x0000_s1026" type="#_x0000_t202" style="position:absolute;margin-left:60.75pt;margin-top:0;width:6.75pt;height:15.75pt;z-index:2500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17280" behindDoc="0" locked="0" layoutInCell="1" allowOverlap="1" wp14:anchorId="24417B0C" wp14:editId="410F683A">
                      <wp:simplePos x="0" y="0"/>
                      <wp:positionH relativeFrom="column">
                        <wp:posOffset>771525</wp:posOffset>
                      </wp:positionH>
                      <wp:positionV relativeFrom="paragraph">
                        <wp:posOffset>0</wp:posOffset>
                      </wp:positionV>
                      <wp:extent cx="85725" cy="200025"/>
                      <wp:effectExtent l="19050" t="0" r="9525" b="9525"/>
                      <wp:wrapNone/>
                      <wp:docPr id="396922" name="Text Box 3737">
                        <a:extLst xmlns:a="http://schemas.openxmlformats.org/drawingml/2006/main">
                          <a:ext uri="{FF2B5EF4-FFF2-40B4-BE49-F238E27FC236}">
                            <a16:creationId xmlns:a16="http://schemas.microsoft.com/office/drawing/2014/main" id="{93D1855F-7A93-9070-63F9-440928980A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DB77F" id="Text Box 3737" o:spid="_x0000_s1026" type="#_x0000_t202" style="position:absolute;margin-left:60.75pt;margin-top:0;width:6.75pt;height:15.75pt;z-index:2500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18304" behindDoc="0" locked="0" layoutInCell="1" allowOverlap="1" wp14:anchorId="7F1A4CF4" wp14:editId="071E59CE">
                      <wp:simplePos x="0" y="0"/>
                      <wp:positionH relativeFrom="column">
                        <wp:posOffset>771525</wp:posOffset>
                      </wp:positionH>
                      <wp:positionV relativeFrom="paragraph">
                        <wp:posOffset>0</wp:posOffset>
                      </wp:positionV>
                      <wp:extent cx="85725" cy="200025"/>
                      <wp:effectExtent l="19050" t="0" r="9525" b="9525"/>
                      <wp:wrapNone/>
                      <wp:docPr id="396923" name="Text Box 3736">
                        <a:extLst xmlns:a="http://schemas.openxmlformats.org/drawingml/2006/main">
                          <a:ext uri="{FF2B5EF4-FFF2-40B4-BE49-F238E27FC236}">
                            <a16:creationId xmlns:a16="http://schemas.microsoft.com/office/drawing/2014/main" id="{E3B80A54-7416-D82A-9205-1DBA8ABE00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D7647" id="Text Box 3736" o:spid="_x0000_s1026" type="#_x0000_t202" style="position:absolute;margin-left:60.75pt;margin-top:0;width:6.75pt;height:15.75pt;z-index:2500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19328" behindDoc="0" locked="0" layoutInCell="1" allowOverlap="1" wp14:anchorId="2F07256D" wp14:editId="3267FA6B">
                      <wp:simplePos x="0" y="0"/>
                      <wp:positionH relativeFrom="column">
                        <wp:posOffset>771525</wp:posOffset>
                      </wp:positionH>
                      <wp:positionV relativeFrom="paragraph">
                        <wp:posOffset>0</wp:posOffset>
                      </wp:positionV>
                      <wp:extent cx="85725" cy="200025"/>
                      <wp:effectExtent l="19050" t="0" r="9525" b="9525"/>
                      <wp:wrapNone/>
                      <wp:docPr id="396924" name="Text Box 3735">
                        <a:extLst xmlns:a="http://schemas.openxmlformats.org/drawingml/2006/main">
                          <a:ext uri="{FF2B5EF4-FFF2-40B4-BE49-F238E27FC236}">
                            <a16:creationId xmlns:a16="http://schemas.microsoft.com/office/drawing/2014/main" id="{699BD877-664E-BB22-DAC4-3DD4840E63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092FC" id="Text Box 3735" o:spid="_x0000_s1026" type="#_x0000_t202" style="position:absolute;margin-left:60.75pt;margin-top:0;width:6.75pt;height:15.75pt;z-index:2500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20352" behindDoc="0" locked="0" layoutInCell="1" allowOverlap="1" wp14:anchorId="403398F2" wp14:editId="59FEB8C1">
                      <wp:simplePos x="0" y="0"/>
                      <wp:positionH relativeFrom="column">
                        <wp:posOffset>771525</wp:posOffset>
                      </wp:positionH>
                      <wp:positionV relativeFrom="paragraph">
                        <wp:posOffset>0</wp:posOffset>
                      </wp:positionV>
                      <wp:extent cx="85725" cy="200025"/>
                      <wp:effectExtent l="19050" t="0" r="9525" b="9525"/>
                      <wp:wrapNone/>
                      <wp:docPr id="396925" name="Text Box 3734">
                        <a:extLst xmlns:a="http://schemas.openxmlformats.org/drawingml/2006/main">
                          <a:ext uri="{FF2B5EF4-FFF2-40B4-BE49-F238E27FC236}">
                            <a16:creationId xmlns:a16="http://schemas.microsoft.com/office/drawing/2014/main" id="{4710451A-118E-9687-AC6F-432F2A6FCA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690C2" id="Text Box 3734" o:spid="_x0000_s1026" type="#_x0000_t202" style="position:absolute;margin-left:60.75pt;margin-top:0;width:6.75pt;height:15.75pt;z-index:2500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21376" behindDoc="0" locked="0" layoutInCell="1" allowOverlap="1" wp14:anchorId="167F474B" wp14:editId="1C02B4CF">
                      <wp:simplePos x="0" y="0"/>
                      <wp:positionH relativeFrom="column">
                        <wp:posOffset>771525</wp:posOffset>
                      </wp:positionH>
                      <wp:positionV relativeFrom="paragraph">
                        <wp:posOffset>0</wp:posOffset>
                      </wp:positionV>
                      <wp:extent cx="85725" cy="200025"/>
                      <wp:effectExtent l="19050" t="0" r="9525" b="9525"/>
                      <wp:wrapNone/>
                      <wp:docPr id="396926" name="Text Box 3733">
                        <a:extLst xmlns:a="http://schemas.openxmlformats.org/drawingml/2006/main">
                          <a:ext uri="{FF2B5EF4-FFF2-40B4-BE49-F238E27FC236}">
                            <a16:creationId xmlns:a16="http://schemas.microsoft.com/office/drawing/2014/main" id="{293E9D02-C25C-A629-8EBC-83CEFCD627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D7896" id="Text Box 3733" o:spid="_x0000_s1026" type="#_x0000_t202" style="position:absolute;margin-left:60.75pt;margin-top:0;width:6.75pt;height:15.75pt;z-index:2500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22400" behindDoc="0" locked="0" layoutInCell="1" allowOverlap="1" wp14:anchorId="2BDED7BF" wp14:editId="2EDF23DF">
                      <wp:simplePos x="0" y="0"/>
                      <wp:positionH relativeFrom="column">
                        <wp:posOffset>771525</wp:posOffset>
                      </wp:positionH>
                      <wp:positionV relativeFrom="paragraph">
                        <wp:posOffset>0</wp:posOffset>
                      </wp:positionV>
                      <wp:extent cx="85725" cy="200025"/>
                      <wp:effectExtent l="19050" t="0" r="9525" b="9525"/>
                      <wp:wrapNone/>
                      <wp:docPr id="396927" name="Text Box 3732">
                        <a:extLst xmlns:a="http://schemas.openxmlformats.org/drawingml/2006/main">
                          <a:ext uri="{FF2B5EF4-FFF2-40B4-BE49-F238E27FC236}">
                            <a16:creationId xmlns:a16="http://schemas.microsoft.com/office/drawing/2014/main" id="{34066F2E-74C7-9577-B447-47DED63B1D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4023C" id="Text Box 3732" o:spid="_x0000_s1026" type="#_x0000_t202" style="position:absolute;margin-left:60.75pt;margin-top:0;width:6.75pt;height:15.75pt;z-index:2500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23424" behindDoc="0" locked="0" layoutInCell="1" allowOverlap="1" wp14:anchorId="1F078983" wp14:editId="416FDE1B">
                      <wp:simplePos x="0" y="0"/>
                      <wp:positionH relativeFrom="column">
                        <wp:posOffset>771525</wp:posOffset>
                      </wp:positionH>
                      <wp:positionV relativeFrom="paragraph">
                        <wp:posOffset>0</wp:posOffset>
                      </wp:positionV>
                      <wp:extent cx="85725" cy="200025"/>
                      <wp:effectExtent l="19050" t="0" r="9525" b="9525"/>
                      <wp:wrapNone/>
                      <wp:docPr id="396928" name="Text Box 3731">
                        <a:extLst xmlns:a="http://schemas.openxmlformats.org/drawingml/2006/main">
                          <a:ext uri="{FF2B5EF4-FFF2-40B4-BE49-F238E27FC236}">
                            <a16:creationId xmlns:a16="http://schemas.microsoft.com/office/drawing/2014/main" id="{1DDFA8C0-1DA6-4A80-27E7-37F8AEB272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1B1FA" id="Text Box 3731" o:spid="_x0000_s1026" type="#_x0000_t202" style="position:absolute;margin-left:60.75pt;margin-top:0;width:6.75pt;height:15.75pt;z-index:2500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24448" behindDoc="0" locked="0" layoutInCell="1" allowOverlap="1" wp14:anchorId="7F33393B" wp14:editId="7BA87F35">
                      <wp:simplePos x="0" y="0"/>
                      <wp:positionH relativeFrom="column">
                        <wp:posOffset>771525</wp:posOffset>
                      </wp:positionH>
                      <wp:positionV relativeFrom="paragraph">
                        <wp:posOffset>0</wp:posOffset>
                      </wp:positionV>
                      <wp:extent cx="85725" cy="200025"/>
                      <wp:effectExtent l="19050" t="0" r="9525" b="9525"/>
                      <wp:wrapNone/>
                      <wp:docPr id="396929" name="Text Box 3730">
                        <a:extLst xmlns:a="http://schemas.openxmlformats.org/drawingml/2006/main">
                          <a:ext uri="{FF2B5EF4-FFF2-40B4-BE49-F238E27FC236}">
                            <a16:creationId xmlns:a16="http://schemas.microsoft.com/office/drawing/2014/main" id="{20415179-99A2-D6BC-0107-740DA14C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6D412" id="Text Box 3730" o:spid="_x0000_s1026" type="#_x0000_t202" style="position:absolute;margin-left:60.75pt;margin-top:0;width:6.75pt;height:15.75pt;z-index:2500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25472" behindDoc="0" locked="0" layoutInCell="1" allowOverlap="1" wp14:anchorId="6B279A0C" wp14:editId="0A250673">
                      <wp:simplePos x="0" y="0"/>
                      <wp:positionH relativeFrom="column">
                        <wp:posOffset>771525</wp:posOffset>
                      </wp:positionH>
                      <wp:positionV relativeFrom="paragraph">
                        <wp:posOffset>0</wp:posOffset>
                      </wp:positionV>
                      <wp:extent cx="85725" cy="200025"/>
                      <wp:effectExtent l="19050" t="0" r="9525" b="9525"/>
                      <wp:wrapNone/>
                      <wp:docPr id="396930" name="Text Box 3729">
                        <a:extLst xmlns:a="http://schemas.openxmlformats.org/drawingml/2006/main">
                          <a:ext uri="{FF2B5EF4-FFF2-40B4-BE49-F238E27FC236}">
                            <a16:creationId xmlns:a16="http://schemas.microsoft.com/office/drawing/2014/main" id="{158C1FAE-8AB8-2C69-79E0-F31762AE79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B1325" id="Text Box 3729" o:spid="_x0000_s1026" type="#_x0000_t202" style="position:absolute;margin-left:60.75pt;margin-top:0;width:6.75pt;height:15.75pt;z-index:2500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26496" behindDoc="0" locked="0" layoutInCell="1" allowOverlap="1" wp14:anchorId="694DA3E3" wp14:editId="4975165C">
                      <wp:simplePos x="0" y="0"/>
                      <wp:positionH relativeFrom="column">
                        <wp:posOffset>771525</wp:posOffset>
                      </wp:positionH>
                      <wp:positionV relativeFrom="paragraph">
                        <wp:posOffset>0</wp:posOffset>
                      </wp:positionV>
                      <wp:extent cx="85725" cy="200025"/>
                      <wp:effectExtent l="19050" t="0" r="9525" b="9525"/>
                      <wp:wrapNone/>
                      <wp:docPr id="396931" name="Text Box 3728">
                        <a:extLst xmlns:a="http://schemas.openxmlformats.org/drawingml/2006/main">
                          <a:ext uri="{FF2B5EF4-FFF2-40B4-BE49-F238E27FC236}">
                            <a16:creationId xmlns:a16="http://schemas.microsoft.com/office/drawing/2014/main" id="{E649E62E-C807-043A-38C0-C96A85C7F9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CCAE1" id="Text Box 3728" o:spid="_x0000_s1026" type="#_x0000_t202" style="position:absolute;margin-left:60.75pt;margin-top:0;width:6.75pt;height:15.75pt;z-index:2500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27520" behindDoc="0" locked="0" layoutInCell="1" allowOverlap="1" wp14:anchorId="62951A19" wp14:editId="2BE7A42F">
                      <wp:simplePos x="0" y="0"/>
                      <wp:positionH relativeFrom="column">
                        <wp:posOffset>771525</wp:posOffset>
                      </wp:positionH>
                      <wp:positionV relativeFrom="paragraph">
                        <wp:posOffset>0</wp:posOffset>
                      </wp:positionV>
                      <wp:extent cx="85725" cy="200025"/>
                      <wp:effectExtent l="19050" t="0" r="9525" b="9525"/>
                      <wp:wrapNone/>
                      <wp:docPr id="396932" name="Text Box 3727">
                        <a:extLst xmlns:a="http://schemas.openxmlformats.org/drawingml/2006/main">
                          <a:ext uri="{FF2B5EF4-FFF2-40B4-BE49-F238E27FC236}">
                            <a16:creationId xmlns:a16="http://schemas.microsoft.com/office/drawing/2014/main" id="{9DA8BA15-FC21-155F-38D2-16F42230DB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1020E" id="Text Box 3727" o:spid="_x0000_s1026" type="#_x0000_t202" style="position:absolute;margin-left:60.75pt;margin-top:0;width:6.75pt;height:15.75pt;z-index:2500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28544" behindDoc="0" locked="0" layoutInCell="1" allowOverlap="1" wp14:anchorId="0D171ABC" wp14:editId="709273F7">
                      <wp:simplePos x="0" y="0"/>
                      <wp:positionH relativeFrom="column">
                        <wp:posOffset>771525</wp:posOffset>
                      </wp:positionH>
                      <wp:positionV relativeFrom="paragraph">
                        <wp:posOffset>0</wp:posOffset>
                      </wp:positionV>
                      <wp:extent cx="85725" cy="200025"/>
                      <wp:effectExtent l="19050" t="0" r="9525" b="9525"/>
                      <wp:wrapNone/>
                      <wp:docPr id="396933" name="Text Box 3726">
                        <a:extLst xmlns:a="http://schemas.openxmlformats.org/drawingml/2006/main">
                          <a:ext uri="{FF2B5EF4-FFF2-40B4-BE49-F238E27FC236}">
                            <a16:creationId xmlns:a16="http://schemas.microsoft.com/office/drawing/2014/main" id="{2CDB93FD-4399-0922-C121-B5246E04E4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30F37" id="Text Box 3726" o:spid="_x0000_s1026" type="#_x0000_t202" style="position:absolute;margin-left:60.75pt;margin-top:0;width:6.75pt;height:15.75pt;z-index:2500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29568" behindDoc="0" locked="0" layoutInCell="1" allowOverlap="1" wp14:anchorId="4A69561E" wp14:editId="3D77C337">
                      <wp:simplePos x="0" y="0"/>
                      <wp:positionH relativeFrom="column">
                        <wp:posOffset>771525</wp:posOffset>
                      </wp:positionH>
                      <wp:positionV relativeFrom="paragraph">
                        <wp:posOffset>0</wp:posOffset>
                      </wp:positionV>
                      <wp:extent cx="85725" cy="200025"/>
                      <wp:effectExtent l="19050" t="0" r="9525" b="9525"/>
                      <wp:wrapNone/>
                      <wp:docPr id="396934" name="Text Box 3725">
                        <a:extLst xmlns:a="http://schemas.openxmlformats.org/drawingml/2006/main">
                          <a:ext uri="{FF2B5EF4-FFF2-40B4-BE49-F238E27FC236}">
                            <a16:creationId xmlns:a16="http://schemas.microsoft.com/office/drawing/2014/main" id="{CB18EEBE-744F-250D-4D59-EF8CF7BF73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D5DB4" id="Text Box 3725" o:spid="_x0000_s1026" type="#_x0000_t202" style="position:absolute;margin-left:60.75pt;margin-top:0;width:6.75pt;height:15.75pt;z-index:2500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30592" behindDoc="0" locked="0" layoutInCell="1" allowOverlap="1" wp14:anchorId="4619A31A" wp14:editId="3688F1D1">
                      <wp:simplePos x="0" y="0"/>
                      <wp:positionH relativeFrom="column">
                        <wp:posOffset>771525</wp:posOffset>
                      </wp:positionH>
                      <wp:positionV relativeFrom="paragraph">
                        <wp:posOffset>0</wp:posOffset>
                      </wp:positionV>
                      <wp:extent cx="85725" cy="200025"/>
                      <wp:effectExtent l="19050" t="0" r="9525" b="9525"/>
                      <wp:wrapNone/>
                      <wp:docPr id="396935" name="Text Box 3724">
                        <a:extLst xmlns:a="http://schemas.openxmlformats.org/drawingml/2006/main">
                          <a:ext uri="{FF2B5EF4-FFF2-40B4-BE49-F238E27FC236}">
                            <a16:creationId xmlns:a16="http://schemas.microsoft.com/office/drawing/2014/main" id="{C71856BC-0ADB-F33B-6509-51E49EADC7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1221C" id="Text Box 3724" o:spid="_x0000_s1026" type="#_x0000_t202" style="position:absolute;margin-left:60.75pt;margin-top:0;width:6.75pt;height:15.75pt;z-index:2500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31616" behindDoc="0" locked="0" layoutInCell="1" allowOverlap="1" wp14:anchorId="6092ECFE" wp14:editId="3EB1BACA">
                      <wp:simplePos x="0" y="0"/>
                      <wp:positionH relativeFrom="column">
                        <wp:posOffset>771525</wp:posOffset>
                      </wp:positionH>
                      <wp:positionV relativeFrom="paragraph">
                        <wp:posOffset>0</wp:posOffset>
                      </wp:positionV>
                      <wp:extent cx="85725" cy="200025"/>
                      <wp:effectExtent l="19050" t="0" r="9525" b="9525"/>
                      <wp:wrapNone/>
                      <wp:docPr id="396936" name="Text Box 3723">
                        <a:extLst xmlns:a="http://schemas.openxmlformats.org/drawingml/2006/main">
                          <a:ext uri="{FF2B5EF4-FFF2-40B4-BE49-F238E27FC236}">
                            <a16:creationId xmlns:a16="http://schemas.microsoft.com/office/drawing/2014/main" id="{7588D0EF-8EA6-CC14-0FC1-D64791C3AF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2E380" id="Text Box 3723" o:spid="_x0000_s1026" type="#_x0000_t202" style="position:absolute;margin-left:60.75pt;margin-top:0;width:6.75pt;height:15.75pt;z-index:2500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32640" behindDoc="0" locked="0" layoutInCell="1" allowOverlap="1" wp14:anchorId="7F9AB039" wp14:editId="4357A562">
                      <wp:simplePos x="0" y="0"/>
                      <wp:positionH relativeFrom="column">
                        <wp:posOffset>771525</wp:posOffset>
                      </wp:positionH>
                      <wp:positionV relativeFrom="paragraph">
                        <wp:posOffset>0</wp:posOffset>
                      </wp:positionV>
                      <wp:extent cx="85725" cy="200025"/>
                      <wp:effectExtent l="19050" t="0" r="9525" b="9525"/>
                      <wp:wrapNone/>
                      <wp:docPr id="396937" name="Text Box 3722">
                        <a:extLst xmlns:a="http://schemas.openxmlformats.org/drawingml/2006/main">
                          <a:ext uri="{FF2B5EF4-FFF2-40B4-BE49-F238E27FC236}">
                            <a16:creationId xmlns:a16="http://schemas.microsoft.com/office/drawing/2014/main" id="{5D3C2AFB-73DE-DD5B-7767-3D2461C549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2D36C" id="Text Box 3722" o:spid="_x0000_s1026" type="#_x0000_t202" style="position:absolute;margin-left:60.75pt;margin-top:0;width:6.75pt;height:15.75pt;z-index:2500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33664" behindDoc="0" locked="0" layoutInCell="1" allowOverlap="1" wp14:anchorId="6C6786BF" wp14:editId="14707DD1">
                      <wp:simplePos x="0" y="0"/>
                      <wp:positionH relativeFrom="column">
                        <wp:posOffset>771525</wp:posOffset>
                      </wp:positionH>
                      <wp:positionV relativeFrom="paragraph">
                        <wp:posOffset>0</wp:posOffset>
                      </wp:positionV>
                      <wp:extent cx="85725" cy="200025"/>
                      <wp:effectExtent l="19050" t="0" r="9525" b="9525"/>
                      <wp:wrapNone/>
                      <wp:docPr id="396938" name="Text Box 3721">
                        <a:extLst xmlns:a="http://schemas.openxmlformats.org/drawingml/2006/main">
                          <a:ext uri="{FF2B5EF4-FFF2-40B4-BE49-F238E27FC236}">
                            <a16:creationId xmlns:a16="http://schemas.microsoft.com/office/drawing/2014/main" id="{6866AE04-8C47-977B-D75F-D76F868475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93CC4" id="Text Box 3721" o:spid="_x0000_s1026" type="#_x0000_t202" style="position:absolute;margin-left:60.75pt;margin-top:0;width:6.75pt;height:15.75pt;z-index:2500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34688" behindDoc="0" locked="0" layoutInCell="1" allowOverlap="1" wp14:anchorId="5AA939F5" wp14:editId="3A976CE7">
                      <wp:simplePos x="0" y="0"/>
                      <wp:positionH relativeFrom="column">
                        <wp:posOffset>771525</wp:posOffset>
                      </wp:positionH>
                      <wp:positionV relativeFrom="paragraph">
                        <wp:posOffset>0</wp:posOffset>
                      </wp:positionV>
                      <wp:extent cx="85725" cy="200025"/>
                      <wp:effectExtent l="19050" t="0" r="9525" b="9525"/>
                      <wp:wrapNone/>
                      <wp:docPr id="396939" name="Text Box 3720">
                        <a:extLst xmlns:a="http://schemas.openxmlformats.org/drawingml/2006/main">
                          <a:ext uri="{FF2B5EF4-FFF2-40B4-BE49-F238E27FC236}">
                            <a16:creationId xmlns:a16="http://schemas.microsoft.com/office/drawing/2014/main" id="{AC1B4100-2DF3-C0F8-C838-CA2455F8E3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4675A" id="Text Box 3720" o:spid="_x0000_s1026" type="#_x0000_t202" style="position:absolute;margin-left:60.75pt;margin-top:0;width:6.75pt;height:15.75pt;z-index:2500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35712" behindDoc="0" locked="0" layoutInCell="1" allowOverlap="1" wp14:anchorId="29214D7D" wp14:editId="5E39B9AD">
                      <wp:simplePos x="0" y="0"/>
                      <wp:positionH relativeFrom="column">
                        <wp:posOffset>771525</wp:posOffset>
                      </wp:positionH>
                      <wp:positionV relativeFrom="paragraph">
                        <wp:posOffset>0</wp:posOffset>
                      </wp:positionV>
                      <wp:extent cx="85725" cy="200025"/>
                      <wp:effectExtent l="19050" t="0" r="9525" b="9525"/>
                      <wp:wrapNone/>
                      <wp:docPr id="396940" name="Text Box 3719">
                        <a:extLst xmlns:a="http://schemas.openxmlformats.org/drawingml/2006/main">
                          <a:ext uri="{FF2B5EF4-FFF2-40B4-BE49-F238E27FC236}">
                            <a16:creationId xmlns:a16="http://schemas.microsoft.com/office/drawing/2014/main" id="{7AD399CB-6015-C414-B107-0F18374EFA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E1890" id="Text Box 3719" o:spid="_x0000_s1026" type="#_x0000_t202" style="position:absolute;margin-left:60.75pt;margin-top:0;width:6.75pt;height:15.75pt;z-index:2500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36736" behindDoc="0" locked="0" layoutInCell="1" allowOverlap="1" wp14:anchorId="7DA673F2" wp14:editId="679500EE">
                      <wp:simplePos x="0" y="0"/>
                      <wp:positionH relativeFrom="column">
                        <wp:posOffset>771525</wp:posOffset>
                      </wp:positionH>
                      <wp:positionV relativeFrom="paragraph">
                        <wp:posOffset>0</wp:posOffset>
                      </wp:positionV>
                      <wp:extent cx="85725" cy="200025"/>
                      <wp:effectExtent l="19050" t="0" r="9525" b="9525"/>
                      <wp:wrapNone/>
                      <wp:docPr id="396941" name="Text Box 3718">
                        <a:extLst xmlns:a="http://schemas.openxmlformats.org/drawingml/2006/main">
                          <a:ext uri="{FF2B5EF4-FFF2-40B4-BE49-F238E27FC236}">
                            <a16:creationId xmlns:a16="http://schemas.microsoft.com/office/drawing/2014/main" id="{428A508F-1A89-517E-127E-173A7B7AFA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5FA84" id="Text Box 3718" o:spid="_x0000_s1026" type="#_x0000_t202" style="position:absolute;margin-left:60.75pt;margin-top:0;width:6.75pt;height:15.75pt;z-index:2500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37760" behindDoc="0" locked="0" layoutInCell="1" allowOverlap="1" wp14:anchorId="75BB0C50" wp14:editId="5A51978E">
                      <wp:simplePos x="0" y="0"/>
                      <wp:positionH relativeFrom="column">
                        <wp:posOffset>771525</wp:posOffset>
                      </wp:positionH>
                      <wp:positionV relativeFrom="paragraph">
                        <wp:posOffset>0</wp:posOffset>
                      </wp:positionV>
                      <wp:extent cx="85725" cy="200025"/>
                      <wp:effectExtent l="19050" t="0" r="9525" b="9525"/>
                      <wp:wrapNone/>
                      <wp:docPr id="396942" name="Text Box 3717">
                        <a:extLst xmlns:a="http://schemas.openxmlformats.org/drawingml/2006/main">
                          <a:ext uri="{FF2B5EF4-FFF2-40B4-BE49-F238E27FC236}">
                            <a16:creationId xmlns:a16="http://schemas.microsoft.com/office/drawing/2014/main" id="{C667F829-5F63-2656-E7FC-E5036B9332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3175C" id="Text Box 3717" o:spid="_x0000_s1026" type="#_x0000_t202" style="position:absolute;margin-left:60.75pt;margin-top:0;width:6.75pt;height:15.75pt;z-index:2500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38784" behindDoc="0" locked="0" layoutInCell="1" allowOverlap="1" wp14:anchorId="23D44D94" wp14:editId="07300E69">
                      <wp:simplePos x="0" y="0"/>
                      <wp:positionH relativeFrom="column">
                        <wp:posOffset>771525</wp:posOffset>
                      </wp:positionH>
                      <wp:positionV relativeFrom="paragraph">
                        <wp:posOffset>0</wp:posOffset>
                      </wp:positionV>
                      <wp:extent cx="85725" cy="200025"/>
                      <wp:effectExtent l="19050" t="0" r="9525" b="9525"/>
                      <wp:wrapNone/>
                      <wp:docPr id="396943" name="Text Box 3716">
                        <a:extLst xmlns:a="http://schemas.openxmlformats.org/drawingml/2006/main">
                          <a:ext uri="{FF2B5EF4-FFF2-40B4-BE49-F238E27FC236}">
                            <a16:creationId xmlns:a16="http://schemas.microsoft.com/office/drawing/2014/main" id="{652968BF-0FEC-51C8-7AD4-F025197612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1516C" id="Text Box 3716" o:spid="_x0000_s1026" type="#_x0000_t202" style="position:absolute;margin-left:60.75pt;margin-top:0;width:6.75pt;height:15.75pt;z-index:2500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39808" behindDoc="0" locked="0" layoutInCell="1" allowOverlap="1" wp14:anchorId="22B0EBA0" wp14:editId="59A5943B">
                      <wp:simplePos x="0" y="0"/>
                      <wp:positionH relativeFrom="column">
                        <wp:posOffset>771525</wp:posOffset>
                      </wp:positionH>
                      <wp:positionV relativeFrom="paragraph">
                        <wp:posOffset>0</wp:posOffset>
                      </wp:positionV>
                      <wp:extent cx="85725" cy="200025"/>
                      <wp:effectExtent l="19050" t="0" r="9525" b="9525"/>
                      <wp:wrapNone/>
                      <wp:docPr id="396944" name="Text Box 3715">
                        <a:extLst xmlns:a="http://schemas.openxmlformats.org/drawingml/2006/main">
                          <a:ext uri="{FF2B5EF4-FFF2-40B4-BE49-F238E27FC236}">
                            <a16:creationId xmlns:a16="http://schemas.microsoft.com/office/drawing/2014/main" id="{33F7A6B6-B72F-9181-2341-065B357514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C4383" id="Text Box 3715" o:spid="_x0000_s1026" type="#_x0000_t202" style="position:absolute;margin-left:60.75pt;margin-top:0;width:6.75pt;height:15.75pt;z-index:2500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40832" behindDoc="0" locked="0" layoutInCell="1" allowOverlap="1" wp14:anchorId="784C3030" wp14:editId="40347D37">
                      <wp:simplePos x="0" y="0"/>
                      <wp:positionH relativeFrom="column">
                        <wp:posOffset>771525</wp:posOffset>
                      </wp:positionH>
                      <wp:positionV relativeFrom="paragraph">
                        <wp:posOffset>0</wp:posOffset>
                      </wp:positionV>
                      <wp:extent cx="85725" cy="200025"/>
                      <wp:effectExtent l="19050" t="0" r="9525" b="9525"/>
                      <wp:wrapNone/>
                      <wp:docPr id="396945" name="Text Box 3714">
                        <a:extLst xmlns:a="http://schemas.openxmlformats.org/drawingml/2006/main">
                          <a:ext uri="{FF2B5EF4-FFF2-40B4-BE49-F238E27FC236}">
                            <a16:creationId xmlns:a16="http://schemas.microsoft.com/office/drawing/2014/main" id="{2BE98315-A986-30E4-5738-90CCAFCE43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EBC87" id="Text Box 3714" o:spid="_x0000_s1026" type="#_x0000_t202" style="position:absolute;margin-left:60.75pt;margin-top:0;width:6.75pt;height:15.75pt;z-index:2500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41856" behindDoc="0" locked="0" layoutInCell="1" allowOverlap="1" wp14:anchorId="1DE1A431" wp14:editId="38B48265">
                      <wp:simplePos x="0" y="0"/>
                      <wp:positionH relativeFrom="column">
                        <wp:posOffset>771525</wp:posOffset>
                      </wp:positionH>
                      <wp:positionV relativeFrom="paragraph">
                        <wp:posOffset>0</wp:posOffset>
                      </wp:positionV>
                      <wp:extent cx="85725" cy="200025"/>
                      <wp:effectExtent l="19050" t="0" r="9525" b="9525"/>
                      <wp:wrapNone/>
                      <wp:docPr id="396946" name="Text Box 3713">
                        <a:extLst xmlns:a="http://schemas.openxmlformats.org/drawingml/2006/main">
                          <a:ext uri="{FF2B5EF4-FFF2-40B4-BE49-F238E27FC236}">
                            <a16:creationId xmlns:a16="http://schemas.microsoft.com/office/drawing/2014/main" id="{A9BEC9CA-753F-6D7F-B961-680C940FC1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D4DA0" id="Text Box 3713" o:spid="_x0000_s1026" type="#_x0000_t202" style="position:absolute;margin-left:60.75pt;margin-top:0;width:6.75pt;height:15.75pt;z-index:2500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42880" behindDoc="0" locked="0" layoutInCell="1" allowOverlap="1" wp14:anchorId="74649DED" wp14:editId="7FFB273E">
                      <wp:simplePos x="0" y="0"/>
                      <wp:positionH relativeFrom="column">
                        <wp:posOffset>771525</wp:posOffset>
                      </wp:positionH>
                      <wp:positionV relativeFrom="paragraph">
                        <wp:posOffset>0</wp:posOffset>
                      </wp:positionV>
                      <wp:extent cx="85725" cy="200025"/>
                      <wp:effectExtent l="19050" t="0" r="9525" b="9525"/>
                      <wp:wrapNone/>
                      <wp:docPr id="396947" name="Text Box 3712">
                        <a:extLst xmlns:a="http://schemas.openxmlformats.org/drawingml/2006/main">
                          <a:ext uri="{FF2B5EF4-FFF2-40B4-BE49-F238E27FC236}">
                            <a16:creationId xmlns:a16="http://schemas.microsoft.com/office/drawing/2014/main" id="{66FC2A42-421D-49A0-9339-F8548133EA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CAAD3" id="Text Box 3712" o:spid="_x0000_s1026" type="#_x0000_t202" style="position:absolute;margin-left:60.75pt;margin-top:0;width:6.75pt;height:15.75pt;z-index:2500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43904" behindDoc="0" locked="0" layoutInCell="1" allowOverlap="1" wp14:anchorId="530B7ACB" wp14:editId="611D6B75">
                      <wp:simplePos x="0" y="0"/>
                      <wp:positionH relativeFrom="column">
                        <wp:posOffset>771525</wp:posOffset>
                      </wp:positionH>
                      <wp:positionV relativeFrom="paragraph">
                        <wp:posOffset>0</wp:posOffset>
                      </wp:positionV>
                      <wp:extent cx="85725" cy="200025"/>
                      <wp:effectExtent l="19050" t="0" r="9525" b="9525"/>
                      <wp:wrapNone/>
                      <wp:docPr id="396948" name="Text Box 3711">
                        <a:extLst xmlns:a="http://schemas.openxmlformats.org/drawingml/2006/main">
                          <a:ext uri="{FF2B5EF4-FFF2-40B4-BE49-F238E27FC236}">
                            <a16:creationId xmlns:a16="http://schemas.microsoft.com/office/drawing/2014/main" id="{61D9CCAC-6BF8-BE0A-92AF-7F35A231EE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C1C2B" id="Text Box 3711" o:spid="_x0000_s1026" type="#_x0000_t202" style="position:absolute;margin-left:60.75pt;margin-top:0;width:6.75pt;height:15.75pt;z-index:2500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44928" behindDoc="0" locked="0" layoutInCell="1" allowOverlap="1" wp14:anchorId="7A729496" wp14:editId="40B0641C">
                      <wp:simplePos x="0" y="0"/>
                      <wp:positionH relativeFrom="column">
                        <wp:posOffset>771525</wp:posOffset>
                      </wp:positionH>
                      <wp:positionV relativeFrom="paragraph">
                        <wp:posOffset>0</wp:posOffset>
                      </wp:positionV>
                      <wp:extent cx="85725" cy="200025"/>
                      <wp:effectExtent l="19050" t="0" r="9525" b="9525"/>
                      <wp:wrapNone/>
                      <wp:docPr id="396949" name="Text Box 3710">
                        <a:extLst xmlns:a="http://schemas.openxmlformats.org/drawingml/2006/main">
                          <a:ext uri="{FF2B5EF4-FFF2-40B4-BE49-F238E27FC236}">
                            <a16:creationId xmlns:a16="http://schemas.microsoft.com/office/drawing/2014/main" id="{4637019D-D410-7C37-09DE-52B08C0538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E54D4" id="Text Box 3710" o:spid="_x0000_s1026" type="#_x0000_t202" style="position:absolute;margin-left:60.75pt;margin-top:0;width:6.75pt;height:15.75pt;z-index:2500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45952" behindDoc="0" locked="0" layoutInCell="1" allowOverlap="1" wp14:anchorId="18BB2C57" wp14:editId="49FD62A2">
                      <wp:simplePos x="0" y="0"/>
                      <wp:positionH relativeFrom="column">
                        <wp:posOffset>771525</wp:posOffset>
                      </wp:positionH>
                      <wp:positionV relativeFrom="paragraph">
                        <wp:posOffset>0</wp:posOffset>
                      </wp:positionV>
                      <wp:extent cx="85725" cy="200025"/>
                      <wp:effectExtent l="19050" t="0" r="9525" b="9525"/>
                      <wp:wrapNone/>
                      <wp:docPr id="396950" name="Text Box 3709">
                        <a:extLst xmlns:a="http://schemas.openxmlformats.org/drawingml/2006/main">
                          <a:ext uri="{FF2B5EF4-FFF2-40B4-BE49-F238E27FC236}">
                            <a16:creationId xmlns:a16="http://schemas.microsoft.com/office/drawing/2014/main" id="{AE5F66AD-4710-E9DD-C00B-339299DC19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03ADC" id="Text Box 3709" o:spid="_x0000_s1026" type="#_x0000_t202" style="position:absolute;margin-left:60.75pt;margin-top:0;width:6.75pt;height:15.75pt;z-index:2500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46976" behindDoc="0" locked="0" layoutInCell="1" allowOverlap="1" wp14:anchorId="5FA0C42B" wp14:editId="18BDC03D">
                      <wp:simplePos x="0" y="0"/>
                      <wp:positionH relativeFrom="column">
                        <wp:posOffset>771525</wp:posOffset>
                      </wp:positionH>
                      <wp:positionV relativeFrom="paragraph">
                        <wp:posOffset>0</wp:posOffset>
                      </wp:positionV>
                      <wp:extent cx="85725" cy="200025"/>
                      <wp:effectExtent l="19050" t="0" r="9525" b="9525"/>
                      <wp:wrapNone/>
                      <wp:docPr id="396951" name="Text Box 3708">
                        <a:extLst xmlns:a="http://schemas.openxmlformats.org/drawingml/2006/main">
                          <a:ext uri="{FF2B5EF4-FFF2-40B4-BE49-F238E27FC236}">
                            <a16:creationId xmlns:a16="http://schemas.microsoft.com/office/drawing/2014/main" id="{B6F0CD51-8E18-885F-6EA5-31A1152812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89F63" id="Text Box 3708" o:spid="_x0000_s1026" type="#_x0000_t202" style="position:absolute;margin-left:60.75pt;margin-top:0;width:6.75pt;height:15.75pt;z-index:2500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48000" behindDoc="0" locked="0" layoutInCell="1" allowOverlap="1" wp14:anchorId="35929929" wp14:editId="4284A067">
                      <wp:simplePos x="0" y="0"/>
                      <wp:positionH relativeFrom="column">
                        <wp:posOffset>771525</wp:posOffset>
                      </wp:positionH>
                      <wp:positionV relativeFrom="paragraph">
                        <wp:posOffset>0</wp:posOffset>
                      </wp:positionV>
                      <wp:extent cx="85725" cy="200025"/>
                      <wp:effectExtent l="19050" t="0" r="9525" b="9525"/>
                      <wp:wrapNone/>
                      <wp:docPr id="396952" name="Text Box 3707">
                        <a:extLst xmlns:a="http://schemas.openxmlformats.org/drawingml/2006/main">
                          <a:ext uri="{FF2B5EF4-FFF2-40B4-BE49-F238E27FC236}">
                            <a16:creationId xmlns:a16="http://schemas.microsoft.com/office/drawing/2014/main" id="{B2370FD2-C576-51E0-1B62-DE2580E2A5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1CC2B" id="Text Box 3707" o:spid="_x0000_s1026" type="#_x0000_t202" style="position:absolute;margin-left:60.75pt;margin-top:0;width:6.75pt;height:15.75pt;z-index:2500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49024" behindDoc="0" locked="0" layoutInCell="1" allowOverlap="1" wp14:anchorId="540A972E" wp14:editId="750A6AC1">
                      <wp:simplePos x="0" y="0"/>
                      <wp:positionH relativeFrom="column">
                        <wp:posOffset>771525</wp:posOffset>
                      </wp:positionH>
                      <wp:positionV relativeFrom="paragraph">
                        <wp:posOffset>0</wp:posOffset>
                      </wp:positionV>
                      <wp:extent cx="85725" cy="200025"/>
                      <wp:effectExtent l="19050" t="0" r="9525" b="9525"/>
                      <wp:wrapNone/>
                      <wp:docPr id="396953" name="Text Box 3706">
                        <a:extLst xmlns:a="http://schemas.openxmlformats.org/drawingml/2006/main">
                          <a:ext uri="{FF2B5EF4-FFF2-40B4-BE49-F238E27FC236}">
                            <a16:creationId xmlns:a16="http://schemas.microsoft.com/office/drawing/2014/main" id="{29E8C722-AD80-C887-EAF8-F2FA6AC7CA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0E73C" id="Text Box 3706" o:spid="_x0000_s1026" type="#_x0000_t202" style="position:absolute;margin-left:60.75pt;margin-top:0;width:6.75pt;height:15.75pt;z-index:2500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50048" behindDoc="0" locked="0" layoutInCell="1" allowOverlap="1" wp14:anchorId="35569F05" wp14:editId="2BAE5810">
                      <wp:simplePos x="0" y="0"/>
                      <wp:positionH relativeFrom="column">
                        <wp:posOffset>771525</wp:posOffset>
                      </wp:positionH>
                      <wp:positionV relativeFrom="paragraph">
                        <wp:posOffset>0</wp:posOffset>
                      </wp:positionV>
                      <wp:extent cx="85725" cy="200025"/>
                      <wp:effectExtent l="19050" t="0" r="9525" b="9525"/>
                      <wp:wrapNone/>
                      <wp:docPr id="396954" name="Text Box 3705">
                        <a:extLst xmlns:a="http://schemas.openxmlformats.org/drawingml/2006/main">
                          <a:ext uri="{FF2B5EF4-FFF2-40B4-BE49-F238E27FC236}">
                            <a16:creationId xmlns:a16="http://schemas.microsoft.com/office/drawing/2014/main" id="{89755417-9963-5529-3CC1-C0AB3EC7B6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B54AD" id="Text Box 3705" o:spid="_x0000_s1026" type="#_x0000_t202" style="position:absolute;margin-left:60.75pt;margin-top:0;width:6.75pt;height:15.75pt;z-index:2500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51072" behindDoc="0" locked="0" layoutInCell="1" allowOverlap="1" wp14:anchorId="571F5E74" wp14:editId="5A7531A8">
                      <wp:simplePos x="0" y="0"/>
                      <wp:positionH relativeFrom="column">
                        <wp:posOffset>771525</wp:posOffset>
                      </wp:positionH>
                      <wp:positionV relativeFrom="paragraph">
                        <wp:posOffset>0</wp:posOffset>
                      </wp:positionV>
                      <wp:extent cx="85725" cy="200025"/>
                      <wp:effectExtent l="19050" t="0" r="9525" b="9525"/>
                      <wp:wrapNone/>
                      <wp:docPr id="396955" name="Text Box 3704">
                        <a:extLst xmlns:a="http://schemas.openxmlformats.org/drawingml/2006/main">
                          <a:ext uri="{FF2B5EF4-FFF2-40B4-BE49-F238E27FC236}">
                            <a16:creationId xmlns:a16="http://schemas.microsoft.com/office/drawing/2014/main" id="{7C021DE3-F734-D7E2-A1B3-B7CA0463D0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E4D6E" id="Text Box 3704" o:spid="_x0000_s1026" type="#_x0000_t202" style="position:absolute;margin-left:60.75pt;margin-top:0;width:6.75pt;height:15.75pt;z-index:2500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52096" behindDoc="0" locked="0" layoutInCell="1" allowOverlap="1" wp14:anchorId="69776799" wp14:editId="5CFEDDAF">
                      <wp:simplePos x="0" y="0"/>
                      <wp:positionH relativeFrom="column">
                        <wp:posOffset>771525</wp:posOffset>
                      </wp:positionH>
                      <wp:positionV relativeFrom="paragraph">
                        <wp:posOffset>0</wp:posOffset>
                      </wp:positionV>
                      <wp:extent cx="85725" cy="200025"/>
                      <wp:effectExtent l="19050" t="0" r="9525" b="9525"/>
                      <wp:wrapNone/>
                      <wp:docPr id="396956" name="Text Box 3703">
                        <a:extLst xmlns:a="http://schemas.openxmlformats.org/drawingml/2006/main">
                          <a:ext uri="{FF2B5EF4-FFF2-40B4-BE49-F238E27FC236}">
                            <a16:creationId xmlns:a16="http://schemas.microsoft.com/office/drawing/2014/main" id="{CC729E26-F615-AF8E-4FF3-3847D1414E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51371" id="Text Box 3703" o:spid="_x0000_s1026" type="#_x0000_t202" style="position:absolute;margin-left:60.75pt;margin-top:0;width:6.75pt;height:15.75pt;z-index:2500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53120" behindDoc="0" locked="0" layoutInCell="1" allowOverlap="1" wp14:anchorId="24CE4228" wp14:editId="388B72BE">
                      <wp:simplePos x="0" y="0"/>
                      <wp:positionH relativeFrom="column">
                        <wp:posOffset>771525</wp:posOffset>
                      </wp:positionH>
                      <wp:positionV relativeFrom="paragraph">
                        <wp:posOffset>0</wp:posOffset>
                      </wp:positionV>
                      <wp:extent cx="85725" cy="200025"/>
                      <wp:effectExtent l="19050" t="0" r="9525" b="9525"/>
                      <wp:wrapNone/>
                      <wp:docPr id="396957" name="Text Box 3702">
                        <a:extLst xmlns:a="http://schemas.openxmlformats.org/drawingml/2006/main">
                          <a:ext uri="{FF2B5EF4-FFF2-40B4-BE49-F238E27FC236}">
                            <a16:creationId xmlns:a16="http://schemas.microsoft.com/office/drawing/2014/main" id="{EEEFE7DC-A158-AAC1-CA88-FB59BABE2F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4E4B7" id="Text Box 3702" o:spid="_x0000_s1026" type="#_x0000_t202" style="position:absolute;margin-left:60.75pt;margin-top:0;width:6.75pt;height:15.75pt;z-index:2500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54144" behindDoc="0" locked="0" layoutInCell="1" allowOverlap="1" wp14:anchorId="17CCCFC0" wp14:editId="58BDB9A4">
                      <wp:simplePos x="0" y="0"/>
                      <wp:positionH relativeFrom="column">
                        <wp:posOffset>771525</wp:posOffset>
                      </wp:positionH>
                      <wp:positionV relativeFrom="paragraph">
                        <wp:posOffset>0</wp:posOffset>
                      </wp:positionV>
                      <wp:extent cx="85725" cy="200025"/>
                      <wp:effectExtent l="19050" t="0" r="9525" b="9525"/>
                      <wp:wrapNone/>
                      <wp:docPr id="396958" name="Text Box 3701">
                        <a:extLst xmlns:a="http://schemas.openxmlformats.org/drawingml/2006/main">
                          <a:ext uri="{FF2B5EF4-FFF2-40B4-BE49-F238E27FC236}">
                            <a16:creationId xmlns:a16="http://schemas.microsoft.com/office/drawing/2014/main" id="{8B71B292-88A3-92F3-C81F-F2AC96104E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F665C" id="Text Box 3701" o:spid="_x0000_s1026" type="#_x0000_t202" style="position:absolute;margin-left:60.75pt;margin-top:0;width:6.75pt;height:15.75pt;z-index:2500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55168" behindDoc="0" locked="0" layoutInCell="1" allowOverlap="1" wp14:anchorId="274ABCB6" wp14:editId="0187A186">
                      <wp:simplePos x="0" y="0"/>
                      <wp:positionH relativeFrom="column">
                        <wp:posOffset>771525</wp:posOffset>
                      </wp:positionH>
                      <wp:positionV relativeFrom="paragraph">
                        <wp:posOffset>0</wp:posOffset>
                      </wp:positionV>
                      <wp:extent cx="85725" cy="200025"/>
                      <wp:effectExtent l="19050" t="0" r="9525" b="9525"/>
                      <wp:wrapNone/>
                      <wp:docPr id="396959" name="Text Box 3700">
                        <a:extLst xmlns:a="http://schemas.openxmlformats.org/drawingml/2006/main">
                          <a:ext uri="{FF2B5EF4-FFF2-40B4-BE49-F238E27FC236}">
                            <a16:creationId xmlns:a16="http://schemas.microsoft.com/office/drawing/2014/main" id="{27E00D5E-6714-6E64-887C-638553C38F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E4534" id="Text Box 3700" o:spid="_x0000_s1026" type="#_x0000_t202" style="position:absolute;margin-left:60.75pt;margin-top:0;width:6.75pt;height:15.75pt;z-index:2500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56192" behindDoc="0" locked="0" layoutInCell="1" allowOverlap="1" wp14:anchorId="7936624A" wp14:editId="4B4C3618">
                      <wp:simplePos x="0" y="0"/>
                      <wp:positionH relativeFrom="column">
                        <wp:posOffset>771525</wp:posOffset>
                      </wp:positionH>
                      <wp:positionV relativeFrom="paragraph">
                        <wp:posOffset>0</wp:posOffset>
                      </wp:positionV>
                      <wp:extent cx="85725" cy="200025"/>
                      <wp:effectExtent l="19050" t="0" r="9525" b="9525"/>
                      <wp:wrapNone/>
                      <wp:docPr id="396960" name="Text Box 3699">
                        <a:extLst xmlns:a="http://schemas.openxmlformats.org/drawingml/2006/main">
                          <a:ext uri="{FF2B5EF4-FFF2-40B4-BE49-F238E27FC236}">
                            <a16:creationId xmlns:a16="http://schemas.microsoft.com/office/drawing/2014/main" id="{FCC28559-AE1B-3FA8-27DE-1DF77D6FB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4C578" id="Text Box 3699" o:spid="_x0000_s1026" type="#_x0000_t202" style="position:absolute;margin-left:60.75pt;margin-top:0;width:6.75pt;height:15.75pt;z-index:2500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57216" behindDoc="0" locked="0" layoutInCell="1" allowOverlap="1" wp14:anchorId="3665985C" wp14:editId="45C41B33">
                      <wp:simplePos x="0" y="0"/>
                      <wp:positionH relativeFrom="column">
                        <wp:posOffset>771525</wp:posOffset>
                      </wp:positionH>
                      <wp:positionV relativeFrom="paragraph">
                        <wp:posOffset>0</wp:posOffset>
                      </wp:positionV>
                      <wp:extent cx="85725" cy="200025"/>
                      <wp:effectExtent l="19050" t="0" r="9525" b="9525"/>
                      <wp:wrapNone/>
                      <wp:docPr id="396961" name="Text Box 3698">
                        <a:extLst xmlns:a="http://schemas.openxmlformats.org/drawingml/2006/main">
                          <a:ext uri="{FF2B5EF4-FFF2-40B4-BE49-F238E27FC236}">
                            <a16:creationId xmlns:a16="http://schemas.microsoft.com/office/drawing/2014/main" id="{4DD4455D-1573-34F2-C8C7-E14D90021E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A128D" id="Text Box 3698" o:spid="_x0000_s1026" type="#_x0000_t202" style="position:absolute;margin-left:60.75pt;margin-top:0;width:6.75pt;height:15.75pt;z-index:2500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58240" behindDoc="0" locked="0" layoutInCell="1" allowOverlap="1" wp14:anchorId="7292D56A" wp14:editId="0F5448B9">
                      <wp:simplePos x="0" y="0"/>
                      <wp:positionH relativeFrom="column">
                        <wp:posOffset>771525</wp:posOffset>
                      </wp:positionH>
                      <wp:positionV relativeFrom="paragraph">
                        <wp:posOffset>0</wp:posOffset>
                      </wp:positionV>
                      <wp:extent cx="85725" cy="200025"/>
                      <wp:effectExtent l="19050" t="0" r="9525" b="9525"/>
                      <wp:wrapNone/>
                      <wp:docPr id="396962" name="Text Box 3697">
                        <a:extLst xmlns:a="http://schemas.openxmlformats.org/drawingml/2006/main">
                          <a:ext uri="{FF2B5EF4-FFF2-40B4-BE49-F238E27FC236}">
                            <a16:creationId xmlns:a16="http://schemas.microsoft.com/office/drawing/2014/main" id="{4C18D2E3-B4A3-E028-E9B7-B8C738752F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4BF3A" id="Text Box 3697" o:spid="_x0000_s1026" type="#_x0000_t202" style="position:absolute;margin-left:60.75pt;margin-top:0;width:6.75pt;height:15.75pt;z-index:2500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59264" behindDoc="0" locked="0" layoutInCell="1" allowOverlap="1" wp14:anchorId="0612351A" wp14:editId="2F76A8D7">
                      <wp:simplePos x="0" y="0"/>
                      <wp:positionH relativeFrom="column">
                        <wp:posOffset>771525</wp:posOffset>
                      </wp:positionH>
                      <wp:positionV relativeFrom="paragraph">
                        <wp:posOffset>0</wp:posOffset>
                      </wp:positionV>
                      <wp:extent cx="85725" cy="200025"/>
                      <wp:effectExtent l="19050" t="0" r="9525" b="9525"/>
                      <wp:wrapNone/>
                      <wp:docPr id="396963" name="Text Box 3696">
                        <a:extLst xmlns:a="http://schemas.openxmlformats.org/drawingml/2006/main">
                          <a:ext uri="{FF2B5EF4-FFF2-40B4-BE49-F238E27FC236}">
                            <a16:creationId xmlns:a16="http://schemas.microsoft.com/office/drawing/2014/main" id="{DF2F4596-0F5A-4B30-6994-5B837E234A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48BAC" id="Text Box 3696" o:spid="_x0000_s1026" type="#_x0000_t202" style="position:absolute;margin-left:60.75pt;margin-top:0;width:6.75pt;height:15.75pt;z-index:2500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60288" behindDoc="0" locked="0" layoutInCell="1" allowOverlap="1" wp14:anchorId="038BE803" wp14:editId="76380C74">
                      <wp:simplePos x="0" y="0"/>
                      <wp:positionH relativeFrom="column">
                        <wp:posOffset>771525</wp:posOffset>
                      </wp:positionH>
                      <wp:positionV relativeFrom="paragraph">
                        <wp:posOffset>0</wp:posOffset>
                      </wp:positionV>
                      <wp:extent cx="85725" cy="200025"/>
                      <wp:effectExtent l="19050" t="0" r="9525" b="9525"/>
                      <wp:wrapNone/>
                      <wp:docPr id="396964" name="Text Box 3695">
                        <a:extLst xmlns:a="http://schemas.openxmlformats.org/drawingml/2006/main">
                          <a:ext uri="{FF2B5EF4-FFF2-40B4-BE49-F238E27FC236}">
                            <a16:creationId xmlns:a16="http://schemas.microsoft.com/office/drawing/2014/main" id="{A0D5E8F7-2F62-B1DF-43E5-8B827B0D7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F6838" id="Text Box 3695" o:spid="_x0000_s1026" type="#_x0000_t202" style="position:absolute;margin-left:60.75pt;margin-top:0;width:6.75pt;height:15.75pt;z-index:2500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61312" behindDoc="0" locked="0" layoutInCell="1" allowOverlap="1" wp14:anchorId="29506C18" wp14:editId="5F42C1DD">
                      <wp:simplePos x="0" y="0"/>
                      <wp:positionH relativeFrom="column">
                        <wp:posOffset>771525</wp:posOffset>
                      </wp:positionH>
                      <wp:positionV relativeFrom="paragraph">
                        <wp:posOffset>0</wp:posOffset>
                      </wp:positionV>
                      <wp:extent cx="85725" cy="200025"/>
                      <wp:effectExtent l="19050" t="0" r="9525" b="9525"/>
                      <wp:wrapNone/>
                      <wp:docPr id="396965" name="Text Box 3694">
                        <a:extLst xmlns:a="http://schemas.openxmlformats.org/drawingml/2006/main">
                          <a:ext uri="{FF2B5EF4-FFF2-40B4-BE49-F238E27FC236}">
                            <a16:creationId xmlns:a16="http://schemas.microsoft.com/office/drawing/2014/main" id="{BD7C01EE-3FD0-90BA-32C7-9C87C2B89B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716A3" id="Text Box 3694" o:spid="_x0000_s1026" type="#_x0000_t202" style="position:absolute;margin-left:60.75pt;margin-top:0;width:6.75pt;height:15.75pt;z-index:2500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62336" behindDoc="0" locked="0" layoutInCell="1" allowOverlap="1" wp14:anchorId="0D4FA69E" wp14:editId="1F1421B7">
                      <wp:simplePos x="0" y="0"/>
                      <wp:positionH relativeFrom="column">
                        <wp:posOffset>771525</wp:posOffset>
                      </wp:positionH>
                      <wp:positionV relativeFrom="paragraph">
                        <wp:posOffset>0</wp:posOffset>
                      </wp:positionV>
                      <wp:extent cx="85725" cy="200025"/>
                      <wp:effectExtent l="19050" t="0" r="9525" b="9525"/>
                      <wp:wrapNone/>
                      <wp:docPr id="396966" name="Text Box 3693">
                        <a:extLst xmlns:a="http://schemas.openxmlformats.org/drawingml/2006/main">
                          <a:ext uri="{FF2B5EF4-FFF2-40B4-BE49-F238E27FC236}">
                            <a16:creationId xmlns:a16="http://schemas.microsoft.com/office/drawing/2014/main" id="{B8878F86-3133-B4CD-083D-82254E70E0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98A61" id="Text Box 3693" o:spid="_x0000_s1026" type="#_x0000_t202" style="position:absolute;margin-left:60.75pt;margin-top:0;width:6.75pt;height:15.75pt;z-index:2500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63360" behindDoc="0" locked="0" layoutInCell="1" allowOverlap="1" wp14:anchorId="43B7C354" wp14:editId="625E2891">
                      <wp:simplePos x="0" y="0"/>
                      <wp:positionH relativeFrom="column">
                        <wp:posOffset>771525</wp:posOffset>
                      </wp:positionH>
                      <wp:positionV relativeFrom="paragraph">
                        <wp:posOffset>0</wp:posOffset>
                      </wp:positionV>
                      <wp:extent cx="85725" cy="200025"/>
                      <wp:effectExtent l="19050" t="0" r="9525" b="9525"/>
                      <wp:wrapNone/>
                      <wp:docPr id="396967" name="Text Box 3692">
                        <a:extLst xmlns:a="http://schemas.openxmlformats.org/drawingml/2006/main">
                          <a:ext uri="{FF2B5EF4-FFF2-40B4-BE49-F238E27FC236}">
                            <a16:creationId xmlns:a16="http://schemas.microsoft.com/office/drawing/2014/main" id="{070CFF09-A60E-2DCC-D0BF-50DCAFEF1A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7E11B" id="Text Box 3692" o:spid="_x0000_s1026" type="#_x0000_t202" style="position:absolute;margin-left:60.75pt;margin-top:0;width:6.75pt;height:15.75pt;z-index:2500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64384" behindDoc="0" locked="0" layoutInCell="1" allowOverlap="1" wp14:anchorId="7BCD55BD" wp14:editId="514740A1">
                      <wp:simplePos x="0" y="0"/>
                      <wp:positionH relativeFrom="column">
                        <wp:posOffset>771525</wp:posOffset>
                      </wp:positionH>
                      <wp:positionV relativeFrom="paragraph">
                        <wp:posOffset>0</wp:posOffset>
                      </wp:positionV>
                      <wp:extent cx="85725" cy="200025"/>
                      <wp:effectExtent l="19050" t="0" r="9525" b="9525"/>
                      <wp:wrapNone/>
                      <wp:docPr id="396968" name="Text Box 3691">
                        <a:extLst xmlns:a="http://schemas.openxmlformats.org/drawingml/2006/main">
                          <a:ext uri="{FF2B5EF4-FFF2-40B4-BE49-F238E27FC236}">
                            <a16:creationId xmlns:a16="http://schemas.microsoft.com/office/drawing/2014/main" id="{75FD7170-6AF6-5546-6F6E-5E512EC225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D8CF4" id="Text Box 3691" o:spid="_x0000_s1026" type="#_x0000_t202" style="position:absolute;margin-left:60.75pt;margin-top:0;width:6.75pt;height:15.75pt;z-index:2500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69504" behindDoc="0" locked="0" layoutInCell="1" allowOverlap="1" wp14:anchorId="0F5F26E7" wp14:editId="0B64441E">
                      <wp:simplePos x="0" y="0"/>
                      <wp:positionH relativeFrom="column">
                        <wp:posOffset>771525</wp:posOffset>
                      </wp:positionH>
                      <wp:positionV relativeFrom="paragraph">
                        <wp:posOffset>0</wp:posOffset>
                      </wp:positionV>
                      <wp:extent cx="85725" cy="200025"/>
                      <wp:effectExtent l="19050" t="0" r="9525" b="9525"/>
                      <wp:wrapNone/>
                      <wp:docPr id="396973" name="Text Box 3690">
                        <a:extLst xmlns:a="http://schemas.openxmlformats.org/drawingml/2006/main">
                          <a:ext uri="{FF2B5EF4-FFF2-40B4-BE49-F238E27FC236}">
                            <a16:creationId xmlns:a16="http://schemas.microsoft.com/office/drawing/2014/main" id="{D969B73C-1462-C0E8-7BB7-3ADEF48ED4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F7B04" id="Text Box 3690" o:spid="_x0000_s1026" type="#_x0000_t202" style="position:absolute;margin-left:60.75pt;margin-top:0;width:6.75pt;height:15.75pt;z-index:2500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70528" behindDoc="0" locked="0" layoutInCell="1" allowOverlap="1" wp14:anchorId="50642D7B" wp14:editId="2095DB96">
                      <wp:simplePos x="0" y="0"/>
                      <wp:positionH relativeFrom="column">
                        <wp:posOffset>771525</wp:posOffset>
                      </wp:positionH>
                      <wp:positionV relativeFrom="paragraph">
                        <wp:posOffset>0</wp:posOffset>
                      </wp:positionV>
                      <wp:extent cx="85725" cy="200025"/>
                      <wp:effectExtent l="19050" t="0" r="9525" b="9525"/>
                      <wp:wrapNone/>
                      <wp:docPr id="396974" name="Text Box 3689">
                        <a:extLst xmlns:a="http://schemas.openxmlformats.org/drawingml/2006/main">
                          <a:ext uri="{FF2B5EF4-FFF2-40B4-BE49-F238E27FC236}">
                            <a16:creationId xmlns:a16="http://schemas.microsoft.com/office/drawing/2014/main" id="{ECBE57DB-963F-E762-BEE2-ECFB1A022D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95651" id="Text Box 3689" o:spid="_x0000_s1026" type="#_x0000_t202" style="position:absolute;margin-left:60.75pt;margin-top:0;width:6.75pt;height:15.75pt;z-index:2500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71552" behindDoc="0" locked="0" layoutInCell="1" allowOverlap="1" wp14:anchorId="2E319F0D" wp14:editId="3015D52C">
                      <wp:simplePos x="0" y="0"/>
                      <wp:positionH relativeFrom="column">
                        <wp:posOffset>771525</wp:posOffset>
                      </wp:positionH>
                      <wp:positionV relativeFrom="paragraph">
                        <wp:posOffset>0</wp:posOffset>
                      </wp:positionV>
                      <wp:extent cx="85725" cy="190500"/>
                      <wp:effectExtent l="19050" t="0" r="9525" b="0"/>
                      <wp:wrapNone/>
                      <wp:docPr id="396975" name="Text Box 3688">
                        <a:extLst xmlns:a="http://schemas.openxmlformats.org/drawingml/2006/main">
                          <a:ext uri="{FF2B5EF4-FFF2-40B4-BE49-F238E27FC236}">
                            <a16:creationId xmlns:a16="http://schemas.microsoft.com/office/drawing/2014/main" id="{992E806C-D74C-A6EA-675D-D1247C12AE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4DC1D" id="Text Box 3688" o:spid="_x0000_s1026" type="#_x0000_t202" style="position:absolute;margin-left:60.75pt;margin-top:0;width:6.75pt;height:15pt;z-index:2500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72576" behindDoc="0" locked="0" layoutInCell="1" allowOverlap="1" wp14:anchorId="40AF879F" wp14:editId="509FBDFE">
                      <wp:simplePos x="0" y="0"/>
                      <wp:positionH relativeFrom="column">
                        <wp:posOffset>771525</wp:posOffset>
                      </wp:positionH>
                      <wp:positionV relativeFrom="paragraph">
                        <wp:posOffset>0</wp:posOffset>
                      </wp:positionV>
                      <wp:extent cx="85725" cy="190500"/>
                      <wp:effectExtent l="19050" t="0" r="9525" b="0"/>
                      <wp:wrapNone/>
                      <wp:docPr id="396976" name="Text Box 3687">
                        <a:extLst xmlns:a="http://schemas.openxmlformats.org/drawingml/2006/main">
                          <a:ext uri="{FF2B5EF4-FFF2-40B4-BE49-F238E27FC236}">
                            <a16:creationId xmlns:a16="http://schemas.microsoft.com/office/drawing/2014/main" id="{4E5ED563-2373-60E1-EFA1-5372E9F3AA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CB6B1" id="Text Box 3687" o:spid="_x0000_s1026" type="#_x0000_t202" style="position:absolute;margin-left:60.75pt;margin-top:0;width:6.75pt;height:15pt;z-index:2500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73600" behindDoc="0" locked="0" layoutInCell="1" allowOverlap="1" wp14:anchorId="28F2A6B2" wp14:editId="1B489E48">
                      <wp:simplePos x="0" y="0"/>
                      <wp:positionH relativeFrom="column">
                        <wp:posOffset>771525</wp:posOffset>
                      </wp:positionH>
                      <wp:positionV relativeFrom="paragraph">
                        <wp:posOffset>0</wp:posOffset>
                      </wp:positionV>
                      <wp:extent cx="85725" cy="190500"/>
                      <wp:effectExtent l="19050" t="0" r="9525" b="0"/>
                      <wp:wrapNone/>
                      <wp:docPr id="396977" name="Text Box 3686">
                        <a:extLst xmlns:a="http://schemas.openxmlformats.org/drawingml/2006/main">
                          <a:ext uri="{FF2B5EF4-FFF2-40B4-BE49-F238E27FC236}">
                            <a16:creationId xmlns:a16="http://schemas.microsoft.com/office/drawing/2014/main" id="{DFD32C09-ECB1-F768-8253-6BC53FE9C8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650F4" id="Text Box 3686" o:spid="_x0000_s1026" type="#_x0000_t202" style="position:absolute;margin-left:60.75pt;margin-top:0;width:6.75pt;height:15pt;z-index:2500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74624" behindDoc="0" locked="0" layoutInCell="1" allowOverlap="1" wp14:anchorId="7FF1BC86" wp14:editId="4BECDDF0">
                      <wp:simplePos x="0" y="0"/>
                      <wp:positionH relativeFrom="column">
                        <wp:posOffset>771525</wp:posOffset>
                      </wp:positionH>
                      <wp:positionV relativeFrom="paragraph">
                        <wp:posOffset>0</wp:posOffset>
                      </wp:positionV>
                      <wp:extent cx="85725" cy="190500"/>
                      <wp:effectExtent l="19050" t="0" r="9525" b="0"/>
                      <wp:wrapNone/>
                      <wp:docPr id="396978" name="Text Box 3685">
                        <a:extLst xmlns:a="http://schemas.openxmlformats.org/drawingml/2006/main">
                          <a:ext uri="{FF2B5EF4-FFF2-40B4-BE49-F238E27FC236}">
                            <a16:creationId xmlns:a16="http://schemas.microsoft.com/office/drawing/2014/main" id="{E6FD83AA-53BB-03F6-C632-B293420089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7B8E0" id="Text Box 3685" o:spid="_x0000_s1026" type="#_x0000_t202" style="position:absolute;margin-left:60.75pt;margin-top:0;width:6.75pt;height:15pt;z-index:2500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75648" behindDoc="0" locked="0" layoutInCell="1" allowOverlap="1" wp14:anchorId="77DA53EB" wp14:editId="590B195A">
                      <wp:simplePos x="0" y="0"/>
                      <wp:positionH relativeFrom="column">
                        <wp:posOffset>771525</wp:posOffset>
                      </wp:positionH>
                      <wp:positionV relativeFrom="paragraph">
                        <wp:posOffset>0</wp:posOffset>
                      </wp:positionV>
                      <wp:extent cx="85725" cy="190500"/>
                      <wp:effectExtent l="19050" t="0" r="9525" b="0"/>
                      <wp:wrapNone/>
                      <wp:docPr id="396979" name="Text Box 3684">
                        <a:extLst xmlns:a="http://schemas.openxmlformats.org/drawingml/2006/main">
                          <a:ext uri="{FF2B5EF4-FFF2-40B4-BE49-F238E27FC236}">
                            <a16:creationId xmlns:a16="http://schemas.microsoft.com/office/drawing/2014/main" id="{EA46A6CF-E868-BB44-205D-B8B1C93BA7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2D01C" id="Text Box 3684" o:spid="_x0000_s1026" type="#_x0000_t202" style="position:absolute;margin-left:60.75pt;margin-top:0;width:6.75pt;height:15pt;z-index:2500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76672" behindDoc="0" locked="0" layoutInCell="1" allowOverlap="1" wp14:anchorId="0DD2464D" wp14:editId="19D87162">
                      <wp:simplePos x="0" y="0"/>
                      <wp:positionH relativeFrom="column">
                        <wp:posOffset>771525</wp:posOffset>
                      </wp:positionH>
                      <wp:positionV relativeFrom="paragraph">
                        <wp:posOffset>0</wp:posOffset>
                      </wp:positionV>
                      <wp:extent cx="85725" cy="190500"/>
                      <wp:effectExtent l="19050" t="0" r="9525" b="0"/>
                      <wp:wrapNone/>
                      <wp:docPr id="396980" name="Text Box 3683">
                        <a:extLst xmlns:a="http://schemas.openxmlformats.org/drawingml/2006/main">
                          <a:ext uri="{FF2B5EF4-FFF2-40B4-BE49-F238E27FC236}">
                            <a16:creationId xmlns:a16="http://schemas.microsoft.com/office/drawing/2014/main" id="{F806B867-554E-E98C-696C-F984A1D8AC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7C816" id="Text Box 3683" o:spid="_x0000_s1026" type="#_x0000_t202" style="position:absolute;margin-left:60.75pt;margin-top:0;width:6.75pt;height:15pt;z-index:2500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77696" behindDoc="0" locked="0" layoutInCell="1" allowOverlap="1" wp14:anchorId="56DFA90D" wp14:editId="1F826E5B">
                      <wp:simplePos x="0" y="0"/>
                      <wp:positionH relativeFrom="column">
                        <wp:posOffset>771525</wp:posOffset>
                      </wp:positionH>
                      <wp:positionV relativeFrom="paragraph">
                        <wp:posOffset>0</wp:posOffset>
                      </wp:positionV>
                      <wp:extent cx="85725" cy="190500"/>
                      <wp:effectExtent l="19050" t="0" r="9525" b="0"/>
                      <wp:wrapNone/>
                      <wp:docPr id="396981" name="Text Box 3682">
                        <a:extLst xmlns:a="http://schemas.openxmlformats.org/drawingml/2006/main">
                          <a:ext uri="{FF2B5EF4-FFF2-40B4-BE49-F238E27FC236}">
                            <a16:creationId xmlns:a16="http://schemas.microsoft.com/office/drawing/2014/main" id="{2F53CE26-F873-6CC8-D400-13D7C9FE0E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E589D" id="Text Box 3682" o:spid="_x0000_s1026" type="#_x0000_t202" style="position:absolute;margin-left:60.75pt;margin-top:0;width:6.75pt;height:15pt;z-index:2500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78720" behindDoc="0" locked="0" layoutInCell="1" allowOverlap="1" wp14:anchorId="5D653096" wp14:editId="69D063E9">
                      <wp:simplePos x="0" y="0"/>
                      <wp:positionH relativeFrom="column">
                        <wp:posOffset>771525</wp:posOffset>
                      </wp:positionH>
                      <wp:positionV relativeFrom="paragraph">
                        <wp:posOffset>0</wp:posOffset>
                      </wp:positionV>
                      <wp:extent cx="85725" cy="190500"/>
                      <wp:effectExtent l="19050" t="0" r="9525" b="0"/>
                      <wp:wrapNone/>
                      <wp:docPr id="396982" name="Text Box 3681">
                        <a:extLst xmlns:a="http://schemas.openxmlformats.org/drawingml/2006/main">
                          <a:ext uri="{FF2B5EF4-FFF2-40B4-BE49-F238E27FC236}">
                            <a16:creationId xmlns:a16="http://schemas.microsoft.com/office/drawing/2014/main" id="{39F08D59-D34B-D625-4F0A-860E19C338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EC06C" id="Text Box 3681" o:spid="_x0000_s1026" type="#_x0000_t202" style="position:absolute;margin-left:60.75pt;margin-top:0;width:6.75pt;height:15pt;z-index:2500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79744" behindDoc="0" locked="0" layoutInCell="1" allowOverlap="1" wp14:anchorId="0E05D4AB" wp14:editId="7A95CD17">
                      <wp:simplePos x="0" y="0"/>
                      <wp:positionH relativeFrom="column">
                        <wp:posOffset>771525</wp:posOffset>
                      </wp:positionH>
                      <wp:positionV relativeFrom="paragraph">
                        <wp:posOffset>0</wp:posOffset>
                      </wp:positionV>
                      <wp:extent cx="85725" cy="190500"/>
                      <wp:effectExtent l="19050" t="0" r="9525" b="0"/>
                      <wp:wrapNone/>
                      <wp:docPr id="396983" name="Text Box 3680">
                        <a:extLst xmlns:a="http://schemas.openxmlformats.org/drawingml/2006/main">
                          <a:ext uri="{FF2B5EF4-FFF2-40B4-BE49-F238E27FC236}">
                            <a16:creationId xmlns:a16="http://schemas.microsoft.com/office/drawing/2014/main" id="{A851C231-01F0-BA41-2463-82CDE394E4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03A2C" id="Text Box 3680" o:spid="_x0000_s1026" type="#_x0000_t202" style="position:absolute;margin-left:60.75pt;margin-top:0;width:6.75pt;height:15pt;z-index:2500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80768" behindDoc="0" locked="0" layoutInCell="1" allowOverlap="1" wp14:anchorId="10BC665C" wp14:editId="5FE9D753">
                      <wp:simplePos x="0" y="0"/>
                      <wp:positionH relativeFrom="column">
                        <wp:posOffset>771525</wp:posOffset>
                      </wp:positionH>
                      <wp:positionV relativeFrom="paragraph">
                        <wp:posOffset>0</wp:posOffset>
                      </wp:positionV>
                      <wp:extent cx="85725" cy="190500"/>
                      <wp:effectExtent l="19050" t="0" r="9525" b="0"/>
                      <wp:wrapNone/>
                      <wp:docPr id="396984" name="Text Box 3679">
                        <a:extLst xmlns:a="http://schemas.openxmlformats.org/drawingml/2006/main">
                          <a:ext uri="{FF2B5EF4-FFF2-40B4-BE49-F238E27FC236}">
                            <a16:creationId xmlns:a16="http://schemas.microsoft.com/office/drawing/2014/main" id="{EFF4D17D-D5AA-1608-D220-7C9956FA7B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47335" id="Text Box 3679" o:spid="_x0000_s1026" type="#_x0000_t202" style="position:absolute;margin-left:60.75pt;margin-top:0;width:6.75pt;height:15pt;z-index:2500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81792" behindDoc="0" locked="0" layoutInCell="1" allowOverlap="1" wp14:anchorId="26AFA0C7" wp14:editId="28F6819E">
                      <wp:simplePos x="0" y="0"/>
                      <wp:positionH relativeFrom="column">
                        <wp:posOffset>771525</wp:posOffset>
                      </wp:positionH>
                      <wp:positionV relativeFrom="paragraph">
                        <wp:posOffset>0</wp:posOffset>
                      </wp:positionV>
                      <wp:extent cx="85725" cy="190500"/>
                      <wp:effectExtent l="19050" t="0" r="9525" b="0"/>
                      <wp:wrapNone/>
                      <wp:docPr id="396985" name="Text Box 3678">
                        <a:extLst xmlns:a="http://schemas.openxmlformats.org/drawingml/2006/main">
                          <a:ext uri="{FF2B5EF4-FFF2-40B4-BE49-F238E27FC236}">
                            <a16:creationId xmlns:a16="http://schemas.microsoft.com/office/drawing/2014/main" id="{65913D18-C68D-1CAA-7B6E-D5AB6BB0BC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C0B38" id="Text Box 3678" o:spid="_x0000_s1026" type="#_x0000_t202" style="position:absolute;margin-left:60.75pt;margin-top:0;width:6.75pt;height:15pt;z-index:2500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82816" behindDoc="0" locked="0" layoutInCell="1" allowOverlap="1" wp14:anchorId="3AB7C577" wp14:editId="13D7448C">
                      <wp:simplePos x="0" y="0"/>
                      <wp:positionH relativeFrom="column">
                        <wp:posOffset>771525</wp:posOffset>
                      </wp:positionH>
                      <wp:positionV relativeFrom="paragraph">
                        <wp:posOffset>0</wp:posOffset>
                      </wp:positionV>
                      <wp:extent cx="85725" cy="190500"/>
                      <wp:effectExtent l="19050" t="0" r="9525" b="0"/>
                      <wp:wrapNone/>
                      <wp:docPr id="396986" name="Text Box 3677">
                        <a:extLst xmlns:a="http://schemas.openxmlformats.org/drawingml/2006/main">
                          <a:ext uri="{FF2B5EF4-FFF2-40B4-BE49-F238E27FC236}">
                            <a16:creationId xmlns:a16="http://schemas.microsoft.com/office/drawing/2014/main" id="{33117443-CA58-4C94-C33B-D078F3188F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D1908" id="Text Box 3677" o:spid="_x0000_s1026" type="#_x0000_t202" style="position:absolute;margin-left:60.75pt;margin-top:0;width:6.75pt;height:15pt;z-index:2500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83840" behindDoc="0" locked="0" layoutInCell="1" allowOverlap="1" wp14:anchorId="371F3189" wp14:editId="446D6089">
                      <wp:simplePos x="0" y="0"/>
                      <wp:positionH relativeFrom="column">
                        <wp:posOffset>771525</wp:posOffset>
                      </wp:positionH>
                      <wp:positionV relativeFrom="paragraph">
                        <wp:posOffset>0</wp:posOffset>
                      </wp:positionV>
                      <wp:extent cx="85725" cy="190500"/>
                      <wp:effectExtent l="19050" t="0" r="9525" b="0"/>
                      <wp:wrapNone/>
                      <wp:docPr id="396987" name="Text Box 3676">
                        <a:extLst xmlns:a="http://schemas.openxmlformats.org/drawingml/2006/main">
                          <a:ext uri="{FF2B5EF4-FFF2-40B4-BE49-F238E27FC236}">
                            <a16:creationId xmlns:a16="http://schemas.microsoft.com/office/drawing/2014/main" id="{B8F3042C-CE89-3521-9063-A02DCD4945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24471" id="Text Box 3676" o:spid="_x0000_s1026" type="#_x0000_t202" style="position:absolute;margin-left:60.75pt;margin-top:0;width:6.75pt;height:15pt;z-index:2500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84864" behindDoc="0" locked="0" layoutInCell="1" allowOverlap="1" wp14:anchorId="42BC1D4D" wp14:editId="331D5205">
                      <wp:simplePos x="0" y="0"/>
                      <wp:positionH relativeFrom="column">
                        <wp:posOffset>771525</wp:posOffset>
                      </wp:positionH>
                      <wp:positionV relativeFrom="paragraph">
                        <wp:posOffset>0</wp:posOffset>
                      </wp:positionV>
                      <wp:extent cx="85725" cy="190500"/>
                      <wp:effectExtent l="19050" t="0" r="9525" b="0"/>
                      <wp:wrapNone/>
                      <wp:docPr id="396988" name="Text Box 3675">
                        <a:extLst xmlns:a="http://schemas.openxmlformats.org/drawingml/2006/main">
                          <a:ext uri="{FF2B5EF4-FFF2-40B4-BE49-F238E27FC236}">
                            <a16:creationId xmlns:a16="http://schemas.microsoft.com/office/drawing/2014/main" id="{441DA16B-0379-812B-A3CD-6845BD3EED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50490" id="Text Box 3675" o:spid="_x0000_s1026" type="#_x0000_t202" style="position:absolute;margin-left:60.75pt;margin-top:0;width:6.75pt;height:15pt;z-index:2500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85888" behindDoc="0" locked="0" layoutInCell="1" allowOverlap="1" wp14:anchorId="45BCE638" wp14:editId="06E05306">
                      <wp:simplePos x="0" y="0"/>
                      <wp:positionH relativeFrom="column">
                        <wp:posOffset>771525</wp:posOffset>
                      </wp:positionH>
                      <wp:positionV relativeFrom="paragraph">
                        <wp:posOffset>0</wp:posOffset>
                      </wp:positionV>
                      <wp:extent cx="85725" cy="190500"/>
                      <wp:effectExtent l="19050" t="0" r="9525" b="0"/>
                      <wp:wrapNone/>
                      <wp:docPr id="396989" name="Text Box 3674">
                        <a:extLst xmlns:a="http://schemas.openxmlformats.org/drawingml/2006/main">
                          <a:ext uri="{FF2B5EF4-FFF2-40B4-BE49-F238E27FC236}">
                            <a16:creationId xmlns:a16="http://schemas.microsoft.com/office/drawing/2014/main" id="{2E006EB7-EFAA-EE6B-3C0F-BFE7EEAB66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7F91D" id="Text Box 3674" o:spid="_x0000_s1026" type="#_x0000_t202" style="position:absolute;margin-left:60.75pt;margin-top:0;width:6.75pt;height:15pt;z-index:2500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92384" behindDoc="0" locked="0" layoutInCell="1" allowOverlap="1" wp14:anchorId="7AD8C49D" wp14:editId="00473509">
                      <wp:simplePos x="0" y="0"/>
                      <wp:positionH relativeFrom="column">
                        <wp:posOffset>771525</wp:posOffset>
                      </wp:positionH>
                      <wp:positionV relativeFrom="paragraph">
                        <wp:posOffset>0</wp:posOffset>
                      </wp:positionV>
                      <wp:extent cx="85725" cy="190500"/>
                      <wp:effectExtent l="19050" t="0" r="9525" b="0"/>
                      <wp:wrapNone/>
                      <wp:docPr id="397093" name="Text Box 3673">
                        <a:extLst xmlns:a="http://schemas.openxmlformats.org/drawingml/2006/main">
                          <a:ext uri="{FF2B5EF4-FFF2-40B4-BE49-F238E27FC236}">
                            <a16:creationId xmlns:a16="http://schemas.microsoft.com/office/drawing/2014/main" id="{37062819-2570-9CC2-9347-27897696CF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A6D7A" id="Text Box 3673" o:spid="_x0000_s1026" type="#_x0000_t202" style="position:absolute;margin-left:60.75pt;margin-top:0;width:6.75pt;height:15pt;z-index:2501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93408" behindDoc="0" locked="0" layoutInCell="1" allowOverlap="1" wp14:anchorId="68FBA5CE" wp14:editId="46CA3817">
                      <wp:simplePos x="0" y="0"/>
                      <wp:positionH relativeFrom="column">
                        <wp:posOffset>771525</wp:posOffset>
                      </wp:positionH>
                      <wp:positionV relativeFrom="paragraph">
                        <wp:posOffset>0</wp:posOffset>
                      </wp:positionV>
                      <wp:extent cx="85725" cy="190500"/>
                      <wp:effectExtent l="19050" t="0" r="9525" b="0"/>
                      <wp:wrapNone/>
                      <wp:docPr id="397094" name="Text Box 3672">
                        <a:extLst xmlns:a="http://schemas.openxmlformats.org/drawingml/2006/main">
                          <a:ext uri="{FF2B5EF4-FFF2-40B4-BE49-F238E27FC236}">
                            <a16:creationId xmlns:a16="http://schemas.microsoft.com/office/drawing/2014/main" id="{B642DFAC-FD53-EF3D-82D8-A9383F6BCF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B28B5" id="Text Box 3672" o:spid="_x0000_s1026" type="#_x0000_t202" style="position:absolute;margin-left:60.75pt;margin-top:0;width:6.75pt;height:15pt;z-index:2501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94432" behindDoc="0" locked="0" layoutInCell="1" allowOverlap="1" wp14:anchorId="1914C9E6" wp14:editId="56D6AF6F">
                      <wp:simplePos x="0" y="0"/>
                      <wp:positionH relativeFrom="column">
                        <wp:posOffset>771525</wp:posOffset>
                      </wp:positionH>
                      <wp:positionV relativeFrom="paragraph">
                        <wp:posOffset>0</wp:posOffset>
                      </wp:positionV>
                      <wp:extent cx="85725" cy="190500"/>
                      <wp:effectExtent l="19050" t="0" r="9525" b="0"/>
                      <wp:wrapNone/>
                      <wp:docPr id="397095" name="Text Box 3671">
                        <a:extLst xmlns:a="http://schemas.openxmlformats.org/drawingml/2006/main">
                          <a:ext uri="{FF2B5EF4-FFF2-40B4-BE49-F238E27FC236}">
                            <a16:creationId xmlns:a16="http://schemas.microsoft.com/office/drawing/2014/main" id="{B943FAD1-6737-ED4C-F40E-0D46EBA2EE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7C0C8" id="Text Box 3671" o:spid="_x0000_s1026" type="#_x0000_t202" style="position:absolute;margin-left:60.75pt;margin-top:0;width:6.75pt;height:15pt;z-index:2501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95456" behindDoc="0" locked="0" layoutInCell="1" allowOverlap="1" wp14:anchorId="4D922BE9" wp14:editId="05151ED4">
                      <wp:simplePos x="0" y="0"/>
                      <wp:positionH relativeFrom="column">
                        <wp:posOffset>771525</wp:posOffset>
                      </wp:positionH>
                      <wp:positionV relativeFrom="paragraph">
                        <wp:posOffset>0</wp:posOffset>
                      </wp:positionV>
                      <wp:extent cx="85725" cy="190500"/>
                      <wp:effectExtent l="19050" t="0" r="9525" b="0"/>
                      <wp:wrapNone/>
                      <wp:docPr id="397096" name="Text Box 3670">
                        <a:extLst xmlns:a="http://schemas.openxmlformats.org/drawingml/2006/main">
                          <a:ext uri="{FF2B5EF4-FFF2-40B4-BE49-F238E27FC236}">
                            <a16:creationId xmlns:a16="http://schemas.microsoft.com/office/drawing/2014/main" id="{8C63E6AB-0F71-6F2C-BEA4-6E2B800CAC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72F46" id="Text Box 3670" o:spid="_x0000_s1026" type="#_x0000_t202" style="position:absolute;margin-left:60.75pt;margin-top:0;width:6.75pt;height:15pt;z-index:2501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96480" behindDoc="0" locked="0" layoutInCell="1" allowOverlap="1" wp14:anchorId="7BAB5BB0" wp14:editId="164C54E7">
                      <wp:simplePos x="0" y="0"/>
                      <wp:positionH relativeFrom="column">
                        <wp:posOffset>771525</wp:posOffset>
                      </wp:positionH>
                      <wp:positionV relativeFrom="paragraph">
                        <wp:posOffset>0</wp:posOffset>
                      </wp:positionV>
                      <wp:extent cx="85725" cy="190500"/>
                      <wp:effectExtent l="19050" t="0" r="9525" b="0"/>
                      <wp:wrapNone/>
                      <wp:docPr id="397097" name="Text Box 3669">
                        <a:extLst xmlns:a="http://schemas.openxmlformats.org/drawingml/2006/main">
                          <a:ext uri="{FF2B5EF4-FFF2-40B4-BE49-F238E27FC236}">
                            <a16:creationId xmlns:a16="http://schemas.microsoft.com/office/drawing/2014/main" id="{A6C6C16F-DA4D-9918-8CAF-F822AE2EC3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34BB5" id="Text Box 3669" o:spid="_x0000_s1026" type="#_x0000_t202" style="position:absolute;margin-left:60.75pt;margin-top:0;width:6.75pt;height:15pt;z-index:2501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97504" behindDoc="0" locked="0" layoutInCell="1" allowOverlap="1" wp14:anchorId="77E96B2A" wp14:editId="0961EA01">
                      <wp:simplePos x="0" y="0"/>
                      <wp:positionH relativeFrom="column">
                        <wp:posOffset>771525</wp:posOffset>
                      </wp:positionH>
                      <wp:positionV relativeFrom="paragraph">
                        <wp:posOffset>0</wp:posOffset>
                      </wp:positionV>
                      <wp:extent cx="85725" cy="190500"/>
                      <wp:effectExtent l="19050" t="0" r="9525" b="0"/>
                      <wp:wrapNone/>
                      <wp:docPr id="397098" name="Text Box 3668">
                        <a:extLst xmlns:a="http://schemas.openxmlformats.org/drawingml/2006/main">
                          <a:ext uri="{FF2B5EF4-FFF2-40B4-BE49-F238E27FC236}">
                            <a16:creationId xmlns:a16="http://schemas.microsoft.com/office/drawing/2014/main" id="{47D6C193-B46F-0D4C-18CB-891878373E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0E669" id="Text Box 3668" o:spid="_x0000_s1026" type="#_x0000_t202" style="position:absolute;margin-left:60.75pt;margin-top:0;width:6.75pt;height:15pt;z-index:2501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98528" behindDoc="0" locked="0" layoutInCell="1" allowOverlap="1" wp14:anchorId="50C130C1" wp14:editId="0C5AD1CD">
                      <wp:simplePos x="0" y="0"/>
                      <wp:positionH relativeFrom="column">
                        <wp:posOffset>771525</wp:posOffset>
                      </wp:positionH>
                      <wp:positionV relativeFrom="paragraph">
                        <wp:posOffset>0</wp:posOffset>
                      </wp:positionV>
                      <wp:extent cx="85725" cy="190500"/>
                      <wp:effectExtent l="19050" t="0" r="9525" b="0"/>
                      <wp:wrapNone/>
                      <wp:docPr id="397099" name="Text Box 3667">
                        <a:extLst xmlns:a="http://schemas.openxmlformats.org/drawingml/2006/main">
                          <a:ext uri="{FF2B5EF4-FFF2-40B4-BE49-F238E27FC236}">
                            <a16:creationId xmlns:a16="http://schemas.microsoft.com/office/drawing/2014/main" id="{37BA1E16-C557-9096-B2DF-D1834ED8C8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FCD0B" id="Text Box 3667" o:spid="_x0000_s1026" type="#_x0000_t202" style="position:absolute;margin-left:60.75pt;margin-top:0;width:6.75pt;height:15pt;z-index:2501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199552" behindDoc="0" locked="0" layoutInCell="1" allowOverlap="1" wp14:anchorId="1E7837C1" wp14:editId="132F6A1C">
                      <wp:simplePos x="0" y="0"/>
                      <wp:positionH relativeFrom="column">
                        <wp:posOffset>771525</wp:posOffset>
                      </wp:positionH>
                      <wp:positionV relativeFrom="paragraph">
                        <wp:posOffset>0</wp:posOffset>
                      </wp:positionV>
                      <wp:extent cx="85725" cy="190500"/>
                      <wp:effectExtent l="19050" t="0" r="9525" b="0"/>
                      <wp:wrapNone/>
                      <wp:docPr id="397100" name="Text Box 3666">
                        <a:extLst xmlns:a="http://schemas.openxmlformats.org/drawingml/2006/main">
                          <a:ext uri="{FF2B5EF4-FFF2-40B4-BE49-F238E27FC236}">
                            <a16:creationId xmlns:a16="http://schemas.microsoft.com/office/drawing/2014/main" id="{09566A07-C293-1619-0764-FFCE0655AF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861CD" id="Text Box 3666" o:spid="_x0000_s1026" type="#_x0000_t202" style="position:absolute;margin-left:60.75pt;margin-top:0;width:6.75pt;height:15pt;z-index:2501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00576" behindDoc="0" locked="0" layoutInCell="1" allowOverlap="1" wp14:anchorId="04FFA036" wp14:editId="1D067656">
                      <wp:simplePos x="0" y="0"/>
                      <wp:positionH relativeFrom="column">
                        <wp:posOffset>771525</wp:posOffset>
                      </wp:positionH>
                      <wp:positionV relativeFrom="paragraph">
                        <wp:posOffset>0</wp:posOffset>
                      </wp:positionV>
                      <wp:extent cx="85725" cy="190500"/>
                      <wp:effectExtent l="19050" t="0" r="9525" b="0"/>
                      <wp:wrapNone/>
                      <wp:docPr id="397101" name="Text Box 3665">
                        <a:extLst xmlns:a="http://schemas.openxmlformats.org/drawingml/2006/main">
                          <a:ext uri="{FF2B5EF4-FFF2-40B4-BE49-F238E27FC236}">
                            <a16:creationId xmlns:a16="http://schemas.microsoft.com/office/drawing/2014/main" id="{DA25B58F-887B-E58B-3F7D-C2CE5F576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F5482" id="Text Box 3665" o:spid="_x0000_s1026" type="#_x0000_t202" style="position:absolute;margin-left:60.75pt;margin-top:0;width:6.75pt;height:15pt;z-index:2502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01600" behindDoc="0" locked="0" layoutInCell="1" allowOverlap="1" wp14:anchorId="5DB1FAD4" wp14:editId="1BF683A2">
                      <wp:simplePos x="0" y="0"/>
                      <wp:positionH relativeFrom="column">
                        <wp:posOffset>771525</wp:posOffset>
                      </wp:positionH>
                      <wp:positionV relativeFrom="paragraph">
                        <wp:posOffset>0</wp:posOffset>
                      </wp:positionV>
                      <wp:extent cx="85725" cy="190500"/>
                      <wp:effectExtent l="19050" t="0" r="9525" b="0"/>
                      <wp:wrapNone/>
                      <wp:docPr id="397102" name="Text Box 3664">
                        <a:extLst xmlns:a="http://schemas.openxmlformats.org/drawingml/2006/main">
                          <a:ext uri="{FF2B5EF4-FFF2-40B4-BE49-F238E27FC236}">
                            <a16:creationId xmlns:a16="http://schemas.microsoft.com/office/drawing/2014/main" id="{98F9C971-98E5-67BF-F8A8-2671F6ED83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E4EF0" id="Text Box 3664" o:spid="_x0000_s1026" type="#_x0000_t202" style="position:absolute;margin-left:60.75pt;margin-top:0;width:6.75pt;height:15pt;z-index:2502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02624" behindDoc="0" locked="0" layoutInCell="1" allowOverlap="1" wp14:anchorId="0FF06E3C" wp14:editId="5B248EC7">
                      <wp:simplePos x="0" y="0"/>
                      <wp:positionH relativeFrom="column">
                        <wp:posOffset>771525</wp:posOffset>
                      </wp:positionH>
                      <wp:positionV relativeFrom="paragraph">
                        <wp:posOffset>0</wp:posOffset>
                      </wp:positionV>
                      <wp:extent cx="85725" cy="190500"/>
                      <wp:effectExtent l="19050" t="0" r="9525" b="0"/>
                      <wp:wrapNone/>
                      <wp:docPr id="397103" name="Text Box 3663">
                        <a:extLst xmlns:a="http://schemas.openxmlformats.org/drawingml/2006/main">
                          <a:ext uri="{FF2B5EF4-FFF2-40B4-BE49-F238E27FC236}">
                            <a16:creationId xmlns:a16="http://schemas.microsoft.com/office/drawing/2014/main" id="{BADE336A-4337-5F8D-3106-3E771A7A2E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F4081" id="Text Box 3663" o:spid="_x0000_s1026" type="#_x0000_t202" style="position:absolute;margin-left:60.75pt;margin-top:0;width:6.75pt;height:15pt;z-index:2502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03648" behindDoc="0" locked="0" layoutInCell="1" allowOverlap="1" wp14:anchorId="15C1B7C2" wp14:editId="24865996">
                      <wp:simplePos x="0" y="0"/>
                      <wp:positionH relativeFrom="column">
                        <wp:posOffset>771525</wp:posOffset>
                      </wp:positionH>
                      <wp:positionV relativeFrom="paragraph">
                        <wp:posOffset>0</wp:posOffset>
                      </wp:positionV>
                      <wp:extent cx="85725" cy="190500"/>
                      <wp:effectExtent l="19050" t="0" r="9525" b="0"/>
                      <wp:wrapNone/>
                      <wp:docPr id="397104" name="Text Box 3662">
                        <a:extLst xmlns:a="http://schemas.openxmlformats.org/drawingml/2006/main">
                          <a:ext uri="{FF2B5EF4-FFF2-40B4-BE49-F238E27FC236}">
                            <a16:creationId xmlns:a16="http://schemas.microsoft.com/office/drawing/2014/main" id="{FB2B6D49-700C-5CE1-41B3-027C7B7C3A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F0495" id="Text Box 3662" o:spid="_x0000_s1026" type="#_x0000_t202" style="position:absolute;margin-left:60.75pt;margin-top:0;width:6.75pt;height:15pt;z-index:2502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04672" behindDoc="0" locked="0" layoutInCell="1" allowOverlap="1" wp14:anchorId="43B35DA6" wp14:editId="51279B8B">
                      <wp:simplePos x="0" y="0"/>
                      <wp:positionH relativeFrom="column">
                        <wp:posOffset>771525</wp:posOffset>
                      </wp:positionH>
                      <wp:positionV relativeFrom="paragraph">
                        <wp:posOffset>0</wp:posOffset>
                      </wp:positionV>
                      <wp:extent cx="85725" cy="190500"/>
                      <wp:effectExtent l="19050" t="0" r="9525" b="0"/>
                      <wp:wrapNone/>
                      <wp:docPr id="397105" name="Text Box 3661">
                        <a:extLst xmlns:a="http://schemas.openxmlformats.org/drawingml/2006/main">
                          <a:ext uri="{FF2B5EF4-FFF2-40B4-BE49-F238E27FC236}">
                            <a16:creationId xmlns:a16="http://schemas.microsoft.com/office/drawing/2014/main" id="{1E7C977B-AD5D-9D8B-4E9D-27285878D3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14470" id="Text Box 3661" o:spid="_x0000_s1026" type="#_x0000_t202" style="position:absolute;margin-left:60.75pt;margin-top:0;width:6.75pt;height:15pt;z-index:2502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05696" behindDoc="0" locked="0" layoutInCell="1" allowOverlap="1" wp14:anchorId="531C90C8" wp14:editId="77870B58">
                      <wp:simplePos x="0" y="0"/>
                      <wp:positionH relativeFrom="column">
                        <wp:posOffset>771525</wp:posOffset>
                      </wp:positionH>
                      <wp:positionV relativeFrom="paragraph">
                        <wp:posOffset>0</wp:posOffset>
                      </wp:positionV>
                      <wp:extent cx="85725" cy="190500"/>
                      <wp:effectExtent l="19050" t="0" r="9525" b="0"/>
                      <wp:wrapNone/>
                      <wp:docPr id="397106" name="Text Box 3660">
                        <a:extLst xmlns:a="http://schemas.openxmlformats.org/drawingml/2006/main">
                          <a:ext uri="{FF2B5EF4-FFF2-40B4-BE49-F238E27FC236}">
                            <a16:creationId xmlns:a16="http://schemas.microsoft.com/office/drawing/2014/main" id="{D9E247D6-37BC-AE6D-9920-DE58676259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3D3FE" id="Text Box 3660" o:spid="_x0000_s1026" type="#_x0000_t202" style="position:absolute;margin-left:60.75pt;margin-top:0;width:6.75pt;height:15pt;z-index:2502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06720" behindDoc="0" locked="0" layoutInCell="1" allowOverlap="1" wp14:anchorId="09EB1C94" wp14:editId="12CB25BC">
                      <wp:simplePos x="0" y="0"/>
                      <wp:positionH relativeFrom="column">
                        <wp:posOffset>771525</wp:posOffset>
                      </wp:positionH>
                      <wp:positionV relativeFrom="paragraph">
                        <wp:posOffset>0</wp:posOffset>
                      </wp:positionV>
                      <wp:extent cx="85725" cy="190500"/>
                      <wp:effectExtent l="19050" t="0" r="9525" b="0"/>
                      <wp:wrapNone/>
                      <wp:docPr id="397107" name="Text Box 3659">
                        <a:extLst xmlns:a="http://schemas.openxmlformats.org/drawingml/2006/main">
                          <a:ext uri="{FF2B5EF4-FFF2-40B4-BE49-F238E27FC236}">
                            <a16:creationId xmlns:a16="http://schemas.microsoft.com/office/drawing/2014/main" id="{23FA1A76-B494-21F3-7F33-E7FB3D4339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0F33F" id="Text Box 3659" o:spid="_x0000_s1026" type="#_x0000_t202" style="position:absolute;margin-left:60.75pt;margin-top:0;width:6.75pt;height:15pt;z-index:2502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07744" behindDoc="0" locked="0" layoutInCell="1" allowOverlap="1" wp14:anchorId="1BB41E07" wp14:editId="16734D07">
                      <wp:simplePos x="0" y="0"/>
                      <wp:positionH relativeFrom="column">
                        <wp:posOffset>771525</wp:posOffset>
                      </wp:positionH>
                      <wp:positionV relativeFrom="paragraph">
                        <wp:posOffset>0</wp:posOffset>
                      </wp:positionV>
                      <wp:extent cx="85725" cy="190500"/>
                      <wp:effectExtent l="19050" t="0" r="9525" b="0"/>
                      <wp:wrapNone/>
                      <wp:docPr id="397108" name="Text Box 3658">
                        <a:extLst xmlns:a="http://schemas.openxmlformats.org/drawingml/2006/main">
                          <a:ext uri="{FF2B5EF4-FFF2-40B4-BE49-F238E27FC236}">
                            <a16:creationId xmlns:a16="http://schemas.microsoft.com/office/drawing/2014/main" id="{33C0F0F4-9EE3-C6CE-B5FE-0AA3C73553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F7864" id="Text Box 3658" o:spid="_x0000_s1026" type="#_x0000_t202" style="position:absolute;margin-left:60.75pt;margin-top:0;width:6.75pt;height:15pt;z-index:2502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08768" behindDoc="0" locked="0" layoutInCell="1" allowOverlap="1" wp14:anchorId="67F0B839" wp14:editId="605ED411">
                      <wp:simplePos x="0" y="0"/>
                      <wp:positionH relativeFrom="column">
                        <wp:posOffset>771525</wp:posOffset>
                      </wp:positionH>
                      <wp:positionV relativeFrom="paragraph">
                        <wp:posOffset>0</wp:posOffset>
                      </wp:positionV>
                      <wp:extent cx="85725" cy="190500"/>
                      <wp:effectExtent l="19050" t="0" r="9525" b="0"/>
                      <wp:wrapNone/>
                      <wp:docPr id="397109" name="Text Box 3657">
                        <a:extLst xmlns:a="http://schemas.openxmlformats.org/drawingml/2006/main">
                          <a:ext uri="{FF2B5EF4-FFF2-40B4-BE49-F238E27FC236}">
                            <a16:creationId xmlns:a16="http://schemas.microsoft.com/office/drawing/2014/main" id="{3713C9BA-58B6-5A06-8F28-0837B7F123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3547B" id="Text Box 3657" o:spid="_x0000_s1026" type="#_x0000_t202" style="position:absolute;margin-left:60.75pt;margin-top:0;width:6.75pt;height:15pt;z-index:2502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09792" behindDoc="0" locked="0" layoutInCell="1" allowOverlap="1" wp14:anchorId="18D86011" wp14:editId="30FA77CE">
                      <wp:simplePos x="0" y="0"/>
                      <wp:positionH relativeFrom="column">
                        <wp:posOffset>771525</wp:posOffset>
                      </wp:positionH>
                      <wp:positionV relativeFrom="paragraph">
                        <wp:posOffset>0</wp:posOffset>
                      </wp:positionV>
                      <wp:extent cx="85725" cy="190500"/>
                      <wp:effectExtent l="19050" t="0" r="9525" b="0"/>
                      <wp:wrapNone/>
                      <wp:docPr id="397110" name="Text Box 3656">
                        <a:extLst xmlns:a="http://schemas.openxmlformats.org/drawingml/2006/main">
                          <a:ext uri="{FF2B5EF4-FFF2-40B4-BE49-F238E27FC236}">
                            <a16:creationId xmlns:a16="http://schemas.microsoft.com/office/drawing/2014/main" id="{143B754E-10EE-AAAB-784A-28AA84C732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FE0F3" id="Text Box 3656" o:spid="_x0000_s1026" type="#_x0000_t202" style="position:absolute;margin-left:60.75pt;margin-top:0;width:6.75pt;height:15pt;z-index:2502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10816" behindDoc="0" locked="0" layoutInCell="1" allowOverlap="1" wp14:anchorId="3FEA1B3B" wp14:editId="13D2D555">
                      <wp:simplePos x="0" y="0"/>
                      <wp:positionH relativeFrom="column">
                        <wp:posOffset>771525</wp:posOffset>
                      </wp:positionH>
                      <wp:positionV relativeFrom="paragraph">
                        <wp:posOffset>0</wp:posOffset>
                      </wp:positionV>
                      <wp:extent cx="85725" cy="190500"/>
                      <wp:effectExtent l="19050" t="0" r="9525" b="0"/>
                      <wp:wrapNone/>
                      <wp:docPr id="397111" name="Text Box 3655">
                        <a:extLst xmlns:a="http://schemas.openxmlformats.org/drawingml/2006/main">
                          <a:ext uri="{FF2B5EF4-FFF2-40B4-BE49-F238E27FC236}">
                            <a16:creationId xmlns:a16="http://schemas.microsoft.com/office/drawing/2014/main" id="{F6091063-66FA-CAC6-60F8-6901EDAA8F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C9D96" id="Text Box 3655" o:spid="_x0000_s1026" type="#_x0000_t202" style="position:absolute;margin-left:60.75pt;margin-top:0;width:6.75pt;height:15pt;z-index:2502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11840" behindDoc="0" locked="0" layoutInCell="1" allowOverlap="1" wp14:anchorId="132382F9" wp14:editId="1A4ED9E6">
                      <wp:simplePos x="0" y="0"/>
                      <wp:positionH relativeFrom="column">
                        <wp:posOffset>771525</wp:posOffset>
                      </wp:positionH>
                      <wp:positionV relativeFrom="paragraph">
                        <wp:posOffset>0</wp:posOffset>
                      </wp:positionV>
                      <wp:extent cx="85725" cy="190500"/>
                      <wp:effectExtent l="19050" t="0" r="9525" b="0"/>
                      <wp:wrapNone/>
                      <wp:docPr id="397112" name="Text Box 3654">
                        <a:extLst xmlns:a="http://schemas.openxmlformats.org/drawingml/2006/main">
                          <a:ext uri="{FF2B5EF4-FFF2-40B4-BE49-F238E27FC236}">
                            <a16:creationId xmlns:a16="http://schemas.microsoft.com/office/drawing/2014/main" id="{4D242613-FA8A-9AEF-1B7C-A00CA706F7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0EB57" id="Text Box 3654" o:spid="_x0000_s1026" type="#_x0000_t202" style="position:absolute;margin-left:60.75pt;margin-top:0;width:6.75pt;height:15pt;z-index:2502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12864" behindDoc="0" locked="0" layoutInCell="1" allowOverlap="1" wp14:anchorId="54644A72" wp14:editId="5E0A12FC">
                      <wp:simplePos x="0" y="0"/>
                      <wp:positionH relativeFrom="column">
                        <wp:posOffset>771525</wp:posOffset>
                      </wp:positionH>
                      <wp:positionV relativeFrom="paragraph">
                        <wp:posOffset>0</wp:posOffset>
                      </wp:positionV>
                      <wp:extent cx="85725" cy="190500"/>
                      <wp:effectExtent l="19050" t="0" r="9525" b="0"/>
                      <wp:wrapNone/>
                      <wp:docPr id="397113" name="Text Box 3653">
                        <a:extLst xmlns:a="http://schemas.openxmlformats.org/drawingml/2006/main">
                          <a:ext uri="{FF2B5EF4-FFF2-40B4-BE49-F238E27FC236}">
                            <a16:creationId xmlns:a16="http://schemas.microsoft.com/office/drawing/2014/main" id="{774D0AB3-8FFD-2885-BA4A-3691B6EA14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A7CC1" id="Text Box 3653" o:spid="_x0000_s1026" type="#_x0000_t202" style="position:absolute;margin-left:60.75pt;margin-top:0;width:6.75pt;height:15pt;z-index:2502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13888" behindDoc="0" locked="0" layoutInCell="1" allowOverlap="1" wp14:anchorId="2688D5E7" wp14:editId="438743DC">
                      <wp:simplePos x="0" y="0"/>
                      <wp:positionH relativeFrom="column">
                        <wp:posOffset>771525</wp:posOffset>
                      </wp:positionH>
                      <wp:positionV relativeFrom="paragraph">
                        <wp:posOffset>0</wp:posOffset>
                      </wp:positionV>
                      <wp:extent cx="85725" cy="190500"/>
                      <wp:effectExtent l="19050" t="0" r="9525" b="0"/>
                      <wp:wrapNone/>
                      <wp:docPr id="397114" name="Text Box 3652">
                        <a:extLst xmlns:a="http://schemas.openxmlformats.org/drawingml/2006/main">
                          <a:ext uri="{FF2B5EF4-FFF2-40B4-BE49-F238E27FC236}">
                            <a16:creationId xmlns:a16="http://schemas.microsoft.com/office/drawing/2014/main" id="{406EC3DC-DFA3-9736-1AB3-2DB2D8A721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AAA5B" id="Text Box 3652" o:spid="_x0000_s1026" type="#_x0000_t202" style="position:absolute;margin-left:60.75pt;margin-top:0;width:6.75pt;height:15pt;z-index:2502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14912" behindDoc="0" locked="0" layoutInCell="1" allowOverlap="1" wp14:anchorId="6A82B444" wp14:editId="3743217E">
                      <wp:simplePos x="0" y="0"/>
                      <wp:positionH relativeFrom="column">
                        <wp:posOffset>771525</wp:posOffset>
                      </wp:positionH>
                      <wp:positionV relativeFrom="paragraph">
                        <wp:posOffset>0</wp:posOffset>
                      </wp:positionV>
                      <wp:extent cx="85725" cy="190500"/>
                      <wp:effectExtent l="19050" t="0" r="9525" b="0"/>
                      <wp:wrapNone/>
                      <wp:docPr id="397115" name="Text Box 3651">
                        <a:extLst xmlns:a="http://schemas.openxmlformats.org/drawingml/2006/main">
                          <a:ext uri="{FF2B5EF4-FFF2-40B4-BE49-F238E27FC236}">
                            <a16:creationId xmlns:a16="http://schemas.microsoft.com/office/drawing/2014/main" id="{87AE9ECF-3548-CF08-8E6C-2B79799D3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DFDEC" id="Text Box 3651" o:spid="_x0000_s1026" type="#_x0000_t202" style="position:absolute;margin-left:60.75pt;margin-top:0;width:6.75pt;height:15pt;z-index:2502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15936" behindDoc="0" locked="0" layoutInCell="1" allowOverlap="1" wp14:anchorId="334A7B22" wp14:editId="2568BF0F">
                      <wp:simplePos x="0" y="0"/>
                      <wp:positionH relativeFrom="column">
                        <wp:posOffset>771525</wp:posOffset>
                      </wp:positionH>
                      <wp:positionV relativeFrom="paragraph">
                        <wp:posOffset>0</wp:posOffset>
                      </wp:positionV>
                      <wp:extent cx="85725" cy="190500"/>
                      <wp:effectExtent l="19050" t="0" r="9525" b="0"/>
                      <wp:wrapNone/>
                      <wp:docPr id="397116" name="Text Box 3650">
                        <a:extLst xmlns:a="http://schemas.openxmlformats.org/drawingml/2006/main">
                          <a:ext uri="{FF2B5EF4-FFF2-40B4-BE49-F238E27FC236}">
                            <a16:creationId xmlns:a16="http://schemas.microsoft.com/office/drawing/2014/main" id="{C87DB80D-F71F-EF89-B736-CC93DC9BCE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B6E86" id="Text Box 3650" o:spid="_x0000_s1026" type="#_x0000_t202" style="position:absolute;margin-left:60.75pt;margin-top:0;width:6.75pt;height:15pt;z-index:2502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16960" behindDoc="0" locked="0" layoutInCell="1" allowOverlap="1" wp14:anchorId="4B628671" wp14:editId="3E766596">
                      <wp:simplePos x="0" y="0"/>
                      <wp:positionH relativeFrom="column">
                        <wp:posOffset>771525</wp:posOffset>
                      </wp:positionH>
                      <wp:positionV relativeFrom="paragraph">
                        <wp:posOffset>0</wp:posOffset>
                      </wp:positionV>
                      <wp:extent cx="85725" cy="190500"/>
                      <wp:effectExtent l="19050" t="0" r="9525" b="0"/>
                      <wp:wrapNone/>
                      <wp:docPr id="397117" name="Text Box 3649">
                        <a:extLst xmlns:a="http://schemas.openxmlformats.org/drawingml/2006/main">
                          <a:ext uri="{FF2B5EF4-FFF2-40B4-BE49-F238E27FC236}">
                            <a16:creationId xmlns:a16="http://schemas.microsoft.com/office/drawing/2014/main" id="{3FFB66CE-AACA-83D2-8E4B-D9DCEF6118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85235" id="Text Box 3649" o:spid="_x0000_s1026" type="#_x0000_t202" style="position:absolute;margin-left:60.75pt;margin-top:0;width:6.75pt;height:15pt;z-index:2502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17984" behindDoc="0" locked="0" layoutInCell="1" allowOverlap="1" wp14:anchorId="1DCC74A5" wp14:editId="5F23FBBD">
                      <wp:simplePos x="0" y="0"/>
                      <wp:positionH relativeFrom="column">
                        <wp:posOffset>771525</wp:posOffset>
                      </wp:positionH>
                      <wp:positionV relativeFrom="paragraph">
                        <wp:posOffset>0</wp:posOffset>
                      </wp:positionV>
                      <wp:extent cx="85725" cy="190500"/>
                      <wp:effectExtent l="19050" t="0" r="9525" b="0"/>
                      <wp:wrapNone/>
                      <wp:docPr id="397118" name="Text Box 3648">
                        <a:extLst xmlns:a="http://schemas.openxmlformats.org/drawingml/2006/main">
                          <a:ext uri="{FF2B5EF4-FFF2-40B4-BE49-F238E27FC236}">
                            <a16:creationId xmlns:a16="http://schemas.microsoft.com/office/drawing/2014/main" id="{BFE51D29-3179-03D2-A660-91D23D9016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EEE7C" id="Text Box 3648" o:spid="_x0000_s1026" type="#_x0000_t202" style="position:absolute;margin-left:60.75pt;margin-top:0;width:6.75pt;height:15pt;z-index:2502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19008" behindDoc="0" locked="0" layoutInCell="1" allowOverlap="1" wp14:anchorId="47A39E61" wp14:editId="027D701C">
                      <wp:simplePos x="0" y="0"/>
                      <wp:positionH relativeFrom="column">
                        <wp:posOffset>771525</wp:posOffset>
                      </wp:positionH>
                      <wp:positionV relativeFrom="paragraph">
                        <wp:posOffset>0</wp:posOffset>
                      </wp:positionV>
                      <wp:extent cx="85725" cy="190500"/>
                      <wp:effectExtent l="19050" t="0" r="9525" b="0"/>
                      <wp:wrapNone/>
                      <wp:docPr id="397119" name="Text Box 3647">
                        <a:extLst xmlns:a="http://schemas.openxmlformats.org/drawingml/2006/main">
                          <a:ext uri="{FF2B5EF4-FFF2-40B4-BE49-F238E27FC236}">
                            <a16:creationId xmlns:a16="http://schemas.microsoft.com/office/drawing/2014/main" id="{DFA3442B-F203-2C95-5694-D5FE6EBCF9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CEAC6" id="Text Box 3647" o:spid="_x0000_s1026" type="#_x0000_t202" style="position:absolute;margin-left:60.75pt;margin-top:0;width:6.75pt;height:15pt;z-index:2502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20032" behindDoc="0" locked="0" layoutInCell="1" allowOverlap="1" wp14:anchorId="6AFFD12B" wp14:editId="21428B9C">
                      <wp:simplePos x="0" y="0"/>
                      <wp:positionH relativeFrom="column">
                        <wp:posOffset>771525</wp:posOffset>
                      </wp:positionH>
                      <wp:positionV relativeFrom="paragraph">
                        <wp:posOffset>0</wp:posOffset>
                      </wp:positionV>
                      <wp:extent cx="85725" cy="190500"/>
                      <wp:effectExtent l="19050" t="0" r="9525" b="0"/>
                      <wp:wrapNone/>
                      <wp:docPr id="397120" name="Text Box 3646">
                        <a:extLst xmlns:a="http://schemas.openxmlformats.org/drawingml/2006/main">
                          <a:ext uri="{FF2B5EF4-FFF2-40B4-BE49-F238E27FC236}">
                            <a16:creationId xmlns:a16="http://schemas.microsoft.com/office/drawing/2014/main" id="{2A3F432E-13B2-0F10-EB9C-4371000DDD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C3F07" id="Text Box 3646" o:spid="_x0000_s1026" type="#_x0000_t202" style="position:absolute;margin-left:60.75pt;margin-top:0;width:6.75pt;height:15pt;z-index:2502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21056" behindDoc="0" locked="0" layoutInCell="1" allowOverlap="1" wp14:anchorId="730847F8" wp14:editId="10F2A450">
                      <wp:simplePos x="0" y="0"/>
                      <wp:positionH relativeFrom="column">
                        <wp:posOffset>771525</wp:posOffset>
                      </wp:positionH>
                      <wp:positionV relativeFrom="paragraph">
                        <wp:posOffset>0</wp:posOffset>
                      </wp:positionV>
                      <wp:extent cx="85725" cy="190500"/>
                      <wp:effectExtent l="19050" t="0" r="9525" b="0"/>
                      <wp:wrapNone/>
                      <wp:docPr id="397121" name="Text Box 3645">
                        <a:extLst xmlns:a="http://schemas.openxmlformats.org/drawingml/2006/main">
                          <a:ext uri="{FF2B5EF4-FFF2-40B4-BE49-F238E27FC236}">
                            <a16:creationId xmlns:a16="http://schemas.microsoft.com/office/drawing/2014/main" id="{09EF7D80-23EE-3720-F4B5-A23AB80B41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ECDF7" id="Text Box 3645" o:spid="_x0000_s1026" type="#_x0000_t202" style="position:absolute;margin-left:60.75pt;margin-top:0;width:6.75pt;height:15pt;z-index:2502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22080" behindDoc="0" locked="0" layoutInCell="1" allowOverlap="1" wp14:anchorId="1FBDDDEC" wp14:editId="479643DD">
                      <wp:simplePos x="0" y="0"/>
                      <wp:positionH relativeFrom="column">
                        <wp:posOffset>771525</wp:posOffset>
                      </wp:positionH>
                      <wp:positionV relativeFrom="paragraph">
                        <wp:posOffset>0</wp:posOffset>
                      </wp:positionV>
                      <wp:extent cx="85725" cy="190500"/>
                      <wp:effectExtent l="19050" t="0" r="9525" b="0"/>
                      <wp:wrapNone/>
                      <wp:docPr id="397122" name="Text Box 3644">
                        <a:extLst xmlns:a="http://schemas.openxmlformats.org/drawingml/2006/main">
                          <a:ext uri="{FF2B5EF4-FFF2-40B4-BE49-F238E27FC236}">
                            <a16:creationId xmlns:a16="http://schemas.microsoft.com/office/drawing/2014/main" id="{08646CEE-AAD5-C065-43DB-72A38A7ACC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F4178" id="Text Box 3644" o:spid="_x0000_s1026" type="#_x0000_t202" style="position:absolute;margin-left:60.75pt;margin-top:0;width:6.75pt;height:15pt;z-index:2502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23104" behindDoc="0" locked="0" layoutInCell="1" allowOverlap="1" wp14:anchorId="51F75EB4" wp14:editId="6AB654F7">
                      <wp:simplePos x="0" y="0"/>
                      <wp:positionH relativeFrom="column">
                        <wp:posOffset>771525</wp:posOffset>
                      </wp:positionH>
                      <wp:positionV relativeFrom="paragraph">
                        <wp:posOffset>0</wp:posOffset>
                      </wp:positionV>
                      <wp:extent cx="85725" cy="190500"/>
                      <wp:effectExtent l="19050" t="0" r="9525" b="0"/>
                      <wp:wrapNone/>
                      <wp:docPr id="397123" name="Text Box 3643">
                        <a:extLst xmlns:a="http://schemas.openxmlformats.org/drawingml/2006/main">
                          <a:ext uri="{FF2B5EF4-FFF2-40B4-BE49-F238E27FC236}">
                            <a16:creationId xmlns:a16="http://schemas.microsoft.com/office/drawing/2014/main" id="{A90395FC-8D06-BD85-50CB-EA4683316F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0AE7C" id="Text Box 3643" o:spid="_x0000_s1026" type="#_x0000_t202" style="position:absolute;margin-left:60.75pt;margin-top:0;width:6.75pt;height:15pt;z-index:2502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24128" behindDoc="0" locked="0" layoutInCell="1" allowOverlap="1" wp14:anchorId="19F91388" wp14:editId="6FE68635">
                      <wp:simplePos x="0" y="0"/>
                      <wp:positionH relativeFrom="column">
                        <wp:posOffset>771525</wp:posOffset>
                      </wp:positionH>
                      <wp:positionV relativeFrom="paragraph">
                        <wp:posOffset>0</wp:posOffset>
                      </wp:positionV>
                      <wp:extent cx="85725" cy="190500"/>
                      <wp:effectExtent l="19050" t="0" r="9525" b="0"/>
                      <wp:wrapNone/>
                      <wp:docPr id="397124" name="Text Box 3642">
                        <a:extLst xmlns:a="http://schemas.openxmlformats.org/drawingml/2006/main">
                          <a:ext uri="{FF2B5EF4-FFF2-40B4-BE49-F238E27FC236}">
                            <a16:creationId xmlns:a16="http://schemas.microsoft.com/office/drawing/2014/main" id="{DB840E91-F08C-CB27-7252-57A78030D9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B690D" id="Text Box 3642" o:spid="_x0000_s1026" type="#_x0000_t202" style="position:absolute;margin-left:60.75pt;margin-top:0;width:6.75pt;height:15pt;z-index:2502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25152" behindDoc="0" locked="0" layoutInCell="1" allowOverlap="1" wp14:anchorId="036F10B7" wp14:editId="79B79078">
                      <wp:simplePos x="0" y="0"/>
                      <wp:positionH relativeFrom="column">
                        <wp:posOffset>771525</wp:posOffset>
                      </wp:positionH>
                      <wp:positionV relativeFrom="paragraph">
                        <wp:posOffset>0</wp:posOffset>
                      </wp:positionV>
                      <wp:extent cx="85725" cy="190500"/>
                      <wp:effectExtent l="19050" t="0" r="9525" b="0"/>
                      <wp:wrapNone/>
                      <wp:docPr id="397125" name="Text Box 3641">
                        <a:extLst xmlns:a="http://schemas.openxmlformats.org/drawingml/2006/main">
                          <a:ext uri="{FF2B5EF4-FFF2-40B4-BE49-F238E27FC236}">
                            <a16:creationId xmlns:a16="http://schemas.microsoft.com/office/drawing/2014/main" id="{A8D54448-EEB6-7D31-E562-66FAF6161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56356" id="Text Box 3641" o:spid="_x0000_s1026" type="#_x0000_t202" style="position:absolute;margin-left:60.75pt;margin-top:0;width:6.75pt;height:15pt;z-index:2502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26176" behindDoc="0" locked="0" layoutInCell="1" allowOverlap="1" wp14:anchorId="56E0FAD2" wp14:editId="122E371E">
                      <wp:simplePos x="0" y="0"/>
                      <wp:positionH relativeFrom="column">
                        <wp:posOffset>771525</wp:posOffset>
                      </wp:positionH>
                      <wp:positionV relativeFrom="paragraph">
                        <wp:posOffset>0</wp:posOffset>
                      </wp:positionV>
                      <wp:extent cx="85725" cy="190500"/>
                      <wp:effectExtent l="19050" t="0" r="9525" b="0"/>
                      <wp:wrapNone/>
                      <wp:docPr id="397126" name="Text Box 3640">
                        <a:extLst xmlns:a="http://schemas.openxmlformats.org/drawingml/2006/main">
                          <a:ext uri="{FF2B5EF4-FFF2-40B4-BE49-F238E27FC236}">
                            <a16:creationId xmlns:a16="http://schemas.microsoft.com/office/drawing/2014/main" id="{87FCD2E5-6409-91AB-FB30-76254AC444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74E57" id="Text Box 3640" o:spid="_x0000_s1026" type="#_x0000_t202" style="position:absolute;margin-left:60.75pt;margin-top:0;width:6.75pt;height:15pt;z-index:2502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27200" behindDoc="0" locked="0" layoutInCell="1" allowOverlap="1" wp14:anchorId="100328ED" wp14:editId="1205468E">
                      <wp:simplePos x="0" y="0"/>
                      <wp:positionH relativeFrom="column">
                        <wp:posOffset>771525</wp:posOffset>
                      </wp:positionH>
                      <wp:positionV relativeFrom="paragraph">
                        <wp:posOffset>0</wp:posOffset>
                      </wp:positionV>
                      <wp:extent cx="85725" cy="190500"/>
                      <wp:effectExtent l="19050" t="0" r="9525" b="0"/>
                      <wp:wrapNone/>
                      <wp:docPr id="397127" name="Text Box 3639">
                        <a:extLst xmlns:a="http://schemas.openxmlformats.org/drawingml/2006/main">
                          <a:ext uri="{FF2B5EF4-FFF2-40B4-BE49-F238E27FC236}">
                            <a16:creationId xmlns:a16="http://schemas.microsoft.com/office/drawing/2014/main" id="{DBFAD2F4-5690-A128-3CCD-062DAE4135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21B55" id="Text Box 3639" o:spid="_x0000_s1026" type="#_x0000_t202" style="position:absolute;margin-left:60.75pt;margin-top:0;width:6.75pt;height:15pt;z-index:2502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28224" behindDoc="0" locked="0" layoutInCell="1" allowOverlap="1" wp14:anchorId="6445CF62" wp14:editId="6F706217">
                      <wp:simplePos x="0" y="0"/>
                      <wp:positionH relativeFrom="column">
                        <wp:posOffset>771525</wp:posOffset>
                      </wp:positionH>
                      <wp:positionV relativeFrom="paragraph">
                        <wp:posOffset>0</wp:posOffset>
                      </wp:positionV>
                      <wp:extent cx="85725" cy="190500"/>
                      <wp:effectExtent l="19050" t="0" r="9525" b="0"/>
                      <wp:wrapNone/>
                      <wp:docPr id="397128" name="Text Box 3638">
                        <a:extLst xmlns:a="http://schemas.openxmlformats.org/drawingml/2006/main">
                          <a:ext uri="{FF2B5EF4-FFF2-40B4-BE49-F238E27FC236}">
                            <a16:creationId xmlns:a16="http://schemas.microsoft.com/office/drawing/2014/main" id="{3967B13B-8DAA-2FD3-56B3-E3DB0F518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E5AAF" id="Text Box 3638" o:spid="_x0000_s1026" type="#_x0000_t202" style="position:absolute;margin-left:60.75pt;margin-top:0;width:6.75pt;height:15pt;z-index:2502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29248" behindDoc="0" locked="0" layoutInCell="1" allowOverlap="1" wp14:anchorId="6531C0C9" wp14:editId="45700883">
                      <wp:simplePos x="0" y="0"/>
                      <wp:positionH relativeFrom="column">
                        <wp:posOffset>771525</wp:posOffset>
                      </wp:positionH>
                      <wp:positionV relativeFrom="paragraph">
                        <wp:posOffset>0</wp:posOffset>
                      </wp:positionV>
                      <wp:extent cx="85725" cy="190500"/>
                      <wp:effectExtent l="19050" t="0" r="9525" b="0"/>
                      <wp:wrapNone/>
                      <wp:docPr id="397129" name="Text Box 3637">
                        <a:extLst xmlns:a="http://schemas.openxmlformats.org/drawingml/2006/main">
                          <a:ext uri="{FF2B5EF4-FFF2-40B4-BE49-F238E27FC236}">
                            <a16:creationId xmlns:a16="http://schemas.microsoft.com/office/drawing/2014/main" id="{0F62C39E-BB0F-22E2-4EC1-4C3CAFCAAB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75C9F" id="Text Box 3637" o:spid="_x0000_s1026" type="#_x0000_t202" style="position:absolute;margin-left:60.75pt;margin-top:0;width:6.75pt;height:15pt;z-index:2502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30272" behindDoc="0" locked="0" layoutInCell="1" allowOverlap="1" wp14:anchorId="40BDC539" wp14:editId="760362AD">
                      <wp:simplePos x="0" y="0"/>
                      <wp:positionH relativeFrom="column">
                        <wp:posOffset>771525</wp:posOffset>
                      </wp:positionH>
                      <wp:positionV relativeFrom="paragraph">
                        <wp:posOffset>0</wp:posOffset>
                      </wp:positionV>
                      <wp:extent cx="85725" cy="190500"/>
                      <wp:effectExtent l="19050" t="0" r="9525" b="0"/>
                      <wp:wrapNone/>
                      <wp:docPr id="397130" name="Text Box 3636">
                        <a:extLst xmlns:a="http://schemas.openxmlformats.org/drawingml/2006/main">
                          <a:ext uri="{FF2B5EF4-FFF2-40B4-BE49-F238E27FC236}">
                            <a16:creationId xmlns:a16="http://schemas.microsoft.com/office/drawing/2014/main" id="{91A57AF3-47D6-7E1B-1D9D-860CBA2F3A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26EA3" id="Text Box 3636" o:spid="_x0000_s1026" type="#_x0000_t202" style="position:absolute;margin-left:60.75pt;margin-top:0;width:6.75pt;height:15pt;z-index:2502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31296" behindDoc="0" locked="0" layoutInCell="1" allowOverlap="1" wp14:anchorId="4B43EC41" wp14:editId="7AED85EC">
                      <wp:simplePos x="0" y="0"/>
                      <wp:positionH relativeFrom="column">
                        <wp:posOffset>771525</wp:posOffset>
                      </wp:positionH>
                      <wp:positionV relativeFrom="paragraph">
                        <wp:posOffset>0</wp:posOffset>
                      </wp:positionV>
                      <wp:extent cx="85725" cy="190500"/>
                      <wp:effectExtent l="19050" t="0" r="9525" b="0"/>
                      <wp:wrapNone/>
                      <wp:docPr id="397131" name="Text Box 3635">
                        <a:extLst xmlns:a="http://schemas.openxmlformats.org/drawingml/2006/main">
                          <a:ext uri="{FF2B5EF4-FFF2-40B4-BE49-F238E27FC236}">
                            <a16:creationId xmlns:a16="http://schemas.microsoft.com/office/drawing/2014/main" id="{ACAE861D-4903-55BE-4C9A-AD341A0737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E16BB" id="Text Box 3635" o:spid="_x0000_s1026" type="#_x0000_t202" style="position:absolute;margin-left:60.75pt;margin-top:0;width:6.75pt;height:15pt;z-index:2502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32320" behindDoc="0" locked="0" layoutInCell="1" allowOverlap="1" wp14:anchorId="07CB5D92" wp14:editId="0537B157">
                      <wp:simplePos x="0" y="0"/>
                      <wp:positionH relativeFrom="column">
                        <wp:posOffset>771525</wp:posOffset>
                      </wp:positionH>
                      <wp:positionV relativeFrom="paragraph">
                        <wp:posOffset>0</wp:posOffset>
                      </wp:positionV>
                      <wp:extent cx="85725" cy="190500"/>
                      <wp:effectExtent l="19050" t="0" r="9525" b="0"/>
                      <wp:wrapNone/>
                      <wp:docPr id="397132" name="Text Box 3634">
                        <a:extLst xmlns:a="http://schemas.openxmlformats.org/drawingml/2006/main">
                          <a:ext uri="{FF2B5EF4-FFF2-40B4-BE49-F238E27FC236}">
                            <a16:creationId xmlns:a16="http://schemas.microsoft.com/office/drawing/2014/main" id="{787EB6E0-E219-93C9-0EAC-F4B8F95603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30888" id="Text Box 3634" o:spid="_x0000_s1026" type="#_x0000_t202" style="position:absolute;margin-left:60.75pt;margin-top:0;width:6.75pt;height:15pt;z-index:2502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33344" behindDoc="0" locked="0" layoutInCell="1" allowOverlap="1" wp14:anchorId="1FD1695B" wp14:editId="449AFACC">
                      <wp:simplePos x="0" y="0"/>
                      <wp:positionH relativeFrom="column">
                        <wp:posOffset>771525</wp:posOffset>
                      </wp:positionH>
                      <wp:positionV relativeFrom="paragraph">
                        <wp:posOffset>0</wp:posOffset>
                      </wp:positionV>
                      <wp:extent cx="85725" cy="190500"/>
                      <wp:effectExtent l="19050" t="0" r="9525" b="0"/>
                      <wp:wrapNone/>
                      <wp:docPr id="397133" name="Text Box 3633">
                        <a:extLst xmlns:a="http://schemas.openxmlformats.org/drawingml/2006/main">
                          <a:ext uri="{FF2B5EF4-FFF2-40B4-BE49-F238E27FC236}">
                            <a16:creationId xmlns:a16="http://schemas.microsoft.com/office/drawing/2014/main" id="{51AAA7D2-DEF5-EB4C-4FD8-EF0050E54F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65C91" id="Text Box 3633" o:spid="_x0000_s1026" type="#_x0000_t202" style="position:absolute;margin-left:60.75pt;margin-top:0;width:6.75pt;height:15pt;z-index:2502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34368" behindDoc="0" locked="0" layoutInCell="1" allowOverlap="1" wp14:anchorId="3FC38E31" wp14:editId="089433B0">
                      <wp:simplePos x="0" y="0"/>
                      <wp:positionH relativeFrom="column">
                        <wp:posOffset>771525</wp:posOffset>
                      </wp:positionH>
                      <wp:positionV relativeFrom="paragraph">
                        <wp:posOffset>0</wp:posOffset>
                      </wp:positionV>
                      <wp:extent cx="85725" cy="190500"/>
                      <wp:effectExtent l="19050" t="0" r="9525" b="0"/>
                      <wp:wrapNone/>
                      <wp:docPr id="397134" name="Text Box 3632">
                        <a:extLst xmlns:a="http://schemas.openxmlformats.org/drawingml/2006/main">
                          <a:ext uri="{FF2B5EF4-FFF2-40B4-BE49-F238E27FC236}">
                            <a16:creationId xmlns:a16="http://schemas.microsoft.com/office/drawing/2014/main" id="{87C49401-7C06-8F87-A237-85CA322F9E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A960F" id="Text Box 3632" o:spid="_x0000_s1026" type="#_x0000_t202" style="position:absolute;margin-left:60.75pt;margin-top:0;width:6.75pt;height:15pt;z-index:2502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35392" behindDoc="0" locked="0" layoutInCell="1" allowOverlap="1" wp14:anchorId="4C32C83D" wp14:editId="388F96AB">
                      <wp:simplePos x="0" y="0"/>
                      <wp:positionH relativeFrom="column">
                        <wp:posOffset>771525</wp:posOffset>
                      </wp:positionH>
                      <wp:positionV relativeFrom="paragraph">
                        <wp:posOffset>0</wp:posOffset>
                      </wp:positionV>
                      <wp:extent cx="85725" cy="190500"/>
                      <wp:effectExtent l="19050" t="0" r="9525" b="0"/>
                      <wp:wrapNone/>
                      <wp:docPr id="397135" name="Text Box 3631">
                        <a:extLst xmlns:a="http://schemas.openxmlformats.org/drawingml/2006/main">
                          <a:ext uri="{FF2B5EF4-FFF2-40B4-BE49-F238E27FC236}">
                            <a16:creationId xmlns:a16="http://schemas.microsoft.com/office/drawing/2014/main" id="{1544FE0C-EF9D-DF53-2571-2A25C2135C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BB139" id="Text Box 3631" o:spid="_x0000_s1026" type="#_x0000_t202" style="position:absolute;margin-left:60.75pt;margin-top:0;width:6.75pt;height:15pt;z-index:2502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36416" behindDoc="0" locked="0" layoutInCell="1" allowOverlap="1" wp14:anchorId="5338AF37" wp14:editId="7793ECA5">
                      <wp:simplePos x="0" y="0"/>
                      <wp:positionH relativeFrom="column">
                        <wp:posOffset>771525</wp:posOffset>
                      </wp:positionH>
                      <wp:positionV relativeFrom="paragraph">
                        <wp:posOffset>0</wp:posOffset>
                      </wp:positionV>
                      <wp:extent cx="85725" cy="190500"/>
                      <wp:effectExtent l="19050" t="0" r="9525" b="0"/>
                      <wp:wrapNone/>
                      <wp:docPr id="397136" name="Text Box 3630">
                        <a:extLst xmlns:a="http://schemas.openxmlformats.org/drawingml/2006/main">
                          <a:ext uri="{FF2B5EF4-FFF2-40B4-BE49-F238E27FC236}">
                            <a16:creationId xmlns:a16="http://schemas.microsoft.com/office/drawing/2014/main" id="{D80CADFD-DF3E-773B-4B5D-6796AE4233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8512A" id="Text Box 3630" o:spid="_x0000_s1026" type="#_x0000_t202" style="position:absolute;margin-left:60.75pt;margin-top:0;width:6.75pt;height:15pt;z-index:2502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37440" behindDoc="0" locked="0" layoutInCell="1" allowOverlap="1" wp14:anchorId="40A6AFC4" wp14:editId="00EA5D92">
                      <wp:simplePos x="0" y="0"/>
                      <wp:positionH relativeFrom="column">
                        <wp:posOffset>771525</wp:posOffset>
                      </wp:positionH>
                      <wp:positionV relativeFrom="paragraph">
                        <wp:posOffset>0</wp:posOffset>
                      </wp:positionV>
                      <wp:extent cx="85725" cy="190500"/>
                      <wp:effectExtent l="19050" t="0" r="9525" b="0"/>
                      <wp:wrapNone/>
                      <wp:docPr id="397137" name="Text Box 3629">
                        <a:extLst xmlns:a="http://schemas.openxmlformats.org/drawingml/2006/main">
                          <a:ext uri="{FF2B5EF4-FFF2-40B4-BE49-F238E27FC236}">
                            <a16:creationId xmlns:a16="http://schemas.microsoft.com/office/drawing/2014/main" id="{0CF41AF6-2C03-779E-94FD-267B62DF90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8A128" id="Text Box 3629" o:spid="_x0000_s1026" type="#_x0000_t202" style="position:absolute;margin-left:60.75pt;margin-top:0;width:6.75pt;height:15pt;z-index:2502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38464" behindDoc="0" locked="0" layoutInCell="1" allowOverlap="1" wp14:anchorId="55B1C36D" wp14:editId="3A14659C">
                      <wp:simplePos x="0" y="0"/>
                      <wp:positionH relativeFrom="column">
                        <wp:posOffset>771525</wp:posOffset>
                      </wp:positionH>
                      <wp:positionV relativeFrom="paragraph">
                        <wp:posOffset>0</wp:posOffset>
                      </wp:positionV>
                      <wp:extent cx="85725" cy="190500"/>
                      <wp:effectExtent l="19050" t="0" r="9525" b="0"/>
                      <wp:wrapNone/>
                      <wp:docPr id="397138" name="Text Box 3628">
                        <a:extLst xmlns:a="http://schemas.openxmlformats.org/drawingml/2006/main">
                          <a:ext uri="{FF2B5EF4-FFF2-40B4-BE49-F238E27FC236}">
                            <a16:creationId xmlns:a16="http://schemas.microsoft.com/office/drawing/2014/main" id="{F8B7F9E5-9B4C-BFF5-CAC5-845DDC627A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C3186" id="Text Box 3628" o:spid="_x0000_s1026" type="#_x0000_t202" style="position:absolute;margin-left:60.75pt;margin-top:0;width:6.75pt;height:15pt;z-index:2502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39488" behindDoc="0" locked="0" layoutInCell="1" allowOverlap="1" wp14:anchorId="1FA3028B" wp14:editId="3B8AD4A9">
                      <wp:simplePos x="0" y="0"/>
                      <wp:positionH relativeFrom="column">
                        <wp:posOffset>771525</wp:posOffset>
                      </wp:positionH>
                      <wp:positionV relativeFrom="paragraph">
                        <wp:posOffset>0</wp:posOffset>
                      </wp:positionV>
                      <wp:extent cx="85725" cy="190500"/>
                      <wp:effectExtent l="19050" t="0" r="9525" b="0"/>
                      <wp:wrapNone/>
                      <wp:docPr id="397139" name="Text Box 3627">
                        <a:extLst xmlns:a="http://schemas.openxmlformats.org/drawingml/2006/main">
                          <a:ext uri="{FF2B5EF4-FFF2-40B4-BE49-F238E27FC236}">
                            <a16:creationId xmlns:a16="http://schemas.microsoft.com/office/drawing/2014/main" id="{7C131EF2-E08D-99ED-C041-9E34E89048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61549" id="Text Box 3627" o:spid="_x0000_s1026" type="#_x0000_t202" style="position:absolute;margin-left:60.75pt;margin-top:0;width:6.75pt;height:15pt;z-index:2502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40512" behindDoc="0" locked="0" layoutInCell="1" allowOverlap="1" wp14:anchorId="4BA54F15" wp14:editId="580D252B">
                      <wp:simplePos x="0" y="0"/>
                      <wp:positionH relativeFrom="column">
                        <wp:posOffset>771525</wp:posOffset>
                      </wp:positionH>
                      <wp:positionV relativeFrom="paragraph">
                        <wp:posOffset>0</wp:posOffset>
                      </wp:positionV>
                      <wp:extent cx="85725" cy="190500"/>
                      <wp:effectExtent l="19050" t="0" r="9525" b="0"/>
                      <wp:wrapNone/>
                      <wp:docPr id="397140" name="Text Box 3626">
                        <a:extLst xmlns:a="http://schemas.openxmlformats.org/drawingml/2006/main">
                          <a:ext uri="{FF2B5EF4-FFF2-40B4-BE49-F238E27FC236}">
                            <a16:creationId xmlns:a16="http://schemas.microsoft.com/office/drawing/2014/main" id="{B13C46CF-2D80-CEAC-2BE2-AE89213B75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9BF78" id="Text Box 3626" o:spid="_x0000_s1026" type="#_x0000_t202" style="position:absolute;margin-left:60.75pt;margin-top:0;width:6.75pt;height:15pt;z-index:2502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41536" behindDoc="0" locked="0" layoutInCell="1" allowOverlap="1" wp14:anchorId="1FD7C880" wp14:editId="0B57D14B">
                      <wp:simplePos x="0" y="0"/>
                      <wp:positionH relativeFrom="column">
                        <wp:posOffset>771525</wp:posOffset>
                      </wp:positionH>
                      <wp:positionV relativeFrom="paragraph">
                        <wp:posOffset>0</wp:posOffset>
                      </wp:positionV>
                      <wp:extent cx="85725" cy="190500"/>
                      <wp:effectExtent l="19050" t="0" r="9525" b="0"/>
                      <wp:wrapNone/>
                      <wp:docPr id="397141" name="Text Box 3625">
                        <a:extLst xmlns:a="http://schemas.openxmlformats.org/drawingml/2006/main">
                          <a:ext uri="{FF2B5EF4-FFF2-40B4-BE49-F238E27FC236}">
                            <a16:creationId xmlns:a16="http://schemas.microsoft.com/office/drawing/2014/main" id="{D02C2710-0185-AF6D-4D7C-4FC9870AE2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E80E5" id="Text Box 3625" o:spid="_x0000_s1026" type="#_x0000_t202" style="position:absolute;margin-left:60.75pt;margin-top:0;width:6.75pt;height:15pt;z-index:2502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42560" behindDoc="0" locked="0" layoutInCell="1" allowOverlap="1" wp14:anchorId="3433913F" wp14:editId="4304E896">
                      <wp:simplePos x="0" y="0"/>
                      <wp:positionH relativeFrom="column">
                        <wp:posOffset>771525</wp:posOffset>
                      </wp:positionH>
                      <wp:positionV relativeFrom="paragraph">
                        <wp:posOffset>0</wp:posOffset>
                      </wp:positionV>
                      <wp:extent cx="85725" cy="190500"/>
                      <wp:effectExtent l="19050" t="0" r="9525" b="0"/>
                      <wp:wrapNone/>
                      <wp:docPr id="397142" name="Text Box 3624">
                        <a:extLst xmlns:a="http://schemas.openxmlformats.org/drawingml/2006/main">
                          <a:ext uri="{FF2B5EF4-FFF2-40B4-BE49-F238E27FC236}">
                            <a16:creationId xmlns:a16="http://schemas.microsoft.com/office/drawing/2014/main" id="{94BAA21C-0428-F4A9-0373-CF6E626085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63886" id="Text Box 3624" o:spid="_x0000_s1026" type="#_x0000_t202" style="position:absolute;margin-left:60.75pt;margin-top:0;width:6.75pt;height:15pt;z-index:2502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43584" behindDoc="0" locked="0" layoutInCell="1" allowOverlap="1" wp14:anchorId="3957E0F3" wp14:editId="2E5BA121">
                      <wp:simplePos x="0" y="0"/>
                      <wp:positionH relativeFrom="column">
                        <wp:posOffset>771525</wp:posOffset>
                      </wp:positionH>
                      <wp:positionV relativeFrom="paragraph">
                        <wp:posOffset>0</wp:posOffset>
                      </wp:positionV>
                      <wp:extent cx="85725" cy="190500"/>
                      <wp:effectExtent l="19050" t="0" r="9525" b="0"/>
                      <wp:wrapNone/>
                      <wp:docPr id="397143" name="Text Box 3623">
                        <a:extLst xmlns:a="http://schemas.openxmlformats.org/drawingml/2006/main">
                          <a:ext uri="{FF2B5EF4-FFF2-40B4-BE49-F238E27FC236}">
                            <a16:creationId xmlns:a16="http://schemas.microsoft.com/office/drawing/2014/main" id="{1FA08502-81B4-D0A7-4503-607B4319C3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71397" id="Text Box 3623" o:spid="_x0000_s1026" type="#_x0000_t202" style="position:absolute;margin-left:60.75pt;margin-top:0;width:6.75pt;height:15pt;z-index:2502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44608" behindDoc="0" locked="0" layoutInCell="1" allowOverlap="1" wp14:anchorId="7B5D938E" wp14:editId="0C413247">
                      <wp:simplePos x="0" y="0"/>
                      <wp:positionH relativeFrom="column">
                        <wp:posOffset>771525</wp:posOffset>
                      </wp:positionH>
                      <wp:positionV relativeFrom="paragraph">
                        <wp:posOffset>0</wp:posOffset>
                      </wp:positionV>
                      <wp:extent cx="85725" cy="190500"/>
                      <wp:effectExtent l="19050" t="0" r="9525" b="0"/>
                      <wp:wrapNone/>
                      <wp:docPr id="397144" name="Text Box 3622">
                        <a:extLst xmlns:a="http://schemas.openxmlformats.org/drawingml/2006/main">
                          <a:ext uri="{FF2B5EF4-FFF2-40B4-BE49-F238E27FC236}">
                            <a16:creationId xmlns:a16="http://schemas.microsoft.com/office/drawing/2014/main" id="{B58EFCFB-B02E-E0B3-B661-826A1E2D2F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1FBFA" id="Text Box 3622" o:spid="_x0000_s1026" type="#_x0000_t202" style="position:absolute;margin-left:60.75pt;margin-top:0;width:6.75pt;height:15pt;z-index:2502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45632" behindDoc="0" locked="0" layoutInCell="1" allowOverlap="1" wp14:anchorId="4FF2A127" wp14:editId="3C32859D">
                      <wp:simplePos x="0" y="0"/>
                      <wp:positionH relativeFrom="column">
                        <wp:posOffset>771525</wp:posOffset>
                      </wp:positionH>
                      <wp:positionV relativeFrom="paragraph">
                        <wp:posOffset>0</wp:posOffset>
                      </wp:positionV>
                      <wp:extent cx="85725" cy="190500"/>
                      <wp:effectExtent l="19050" t="0" r="9525" b="0"/>
                      <wp:wrapNone/>
                      <wp:docPr id="397145" name="Text Box 3621">
                        <a:extLst xmlns:a="http://schemas.openxmlformats.org/drawingml/2006/main">
                          <a:ext uri="{FF2B5EF4-FFF2-40B4-BE49-F238E27FC236}">
                            <a16:creationId xmlns:a16="http://schemas.microsoft.com/office/drawing/2014/main" id="{C143C24B-6922-74D6-732B-3022409EA2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CAB7E" id="Text Box 3621" o:spid="_x0000_s1026" type="#_x0000_t202" style="position:absolute;margin-left:60.75pt;margin-top:0;width:6.75pt;height:15pt;z-index:2502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46656" behindDoc="0" locked="0" layoutInCell="1" allowOverlap="1" wp14:anchorId="2A1D24AB" wp14:editId="793CBE3C">
                      <wp:simplePos x="0" y="0"/>
                      <wp:positionH relativeFrom="column">
                        <wp:posOffset>771525</wp:posOffset>
                      </wp:positionH>
                      <wp:positionV relativeFrom="paragraph">
                        <wp:posOffset>0</wp:posOffset>
                      </wp:positionV>
                      <wp:extent cx="85725" cy="190500"/>
                      <wp:effectExtent l="19050" t="0" r="9525" b="0"/>
                      <wp:wrapNone/>
                      <wp:docPr id="397146" name="Text Box 3620">
                        <a:extLst xmlns:a="http://schemas.openxmlformats.org/drawingml/2006/main">
                          <a:ext uri="{FF2B5EF4-FFF2-40B4-BE49-F238E27FC236}">
                            <a16:creationId xmlns:a16="http://schemas.microsoft.com/office/drawing/2014/main" id="{19599B40-0798-232C-7BFA-6286EDD0BF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C0F9C" id="Text Box 3620" o:spid="_x0000_s1026" type="#_x0000_t202" style="position:absolute;margin-left:60.75pt;margin-top:0;width:6.75pt;height:15pt;z-index:2502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47680" behindDoc="0" locked="0" layoutInCell="1" allowOverlap="1" wp14:anchorId="3B14833F" wp14:editId="2A5AFAB6">
                      <wp:simplePos x="0" y="0"/>
                      <wp:positionH relativeFrom="column">
                        <wp:posOffset>771525</wp:posOffset>
                      </wp:positionH>
                      <wp:positionV relativeFrom="paragraph">
                        <wp:posOffset>0</wp:posOffset>
                      </wp:positionV>
                      <wp:extent cx="85725" cy="190500"/>
                      <wp:effectExtent l="19050" t="0" r="9525" b="0"/>
                      <wp:wrapNone/>
                      <wp:docPr id="397147" name="Text Box 3619">
                        <a:extLst xmlns:a="http://schemas.openxmlformats.org/drawingml/2006/main">
                          <a:ext uri="{FF2B5EF4-FFF2-40B4-BE49-F238E27FC236}">
                            <a16:creationId xmlns:a16="http://schemas.microsoft.com/office/drawing/2014/main" id="{21C81C3C-9878-0158-2BCA-F2798BD58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D61C5" id="Text Box 3619" o:spid="_x0000_s1026" type="#_x0000_t202" style="position:absolute;margin-left:60.75pt;margin-top:0;width:6.75pt;height:15pt;z-index:2502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48704" behindDoc="0" locked="0" layoutInCell="1" allowOverlap="1" wp14:anchorId="1CFBDA89" wp14:editId="7F50D5C8">
                      <wp:simplePos x="0" y="0"/>
                      <wp:positionH relativeFrom="column">
                        <wp:posOffset>771525</wp:posOffset>
                      </wp:positionH>
                      <wp:positionV relativeFrom="paragraph">
                        <wp:posOffset>0</wp:posOffset>
                      </wp:positionV>
                      <wp:extent cx="85725" cy="190500"/>
                      <wp:effectExtent l="19050" t="0" r="9525" b="0"/>
                      <wp:wrapNone/>
                      <wp:docPr id="397148" name="Text Box 3618">
                        <a:extLst xmlns:a="http://schemas.openxmlformats.org/drawingml/2006/main">
                          <a:ext uri="{FF2B5EF4-FFF2-40B4-BE49-F238E27FC236}">
                            <a16:creationId xmlns:a16="http://schemas.microsoft.com/office/drawing/2014/main" id="{C4164BA9-130E-BD0C-5545-ECB5756D4F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CDAE7" id="Text Box 3618" o:spid="_x0000_s1026" type="#_x0000_t202" style="position:absolute;margin-left:60.75pt;margin-top:0;width:6.75pt;height:15pt;z-index:2502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49728" behindDoc="0" locked="0" layoutInCell="1" allowOverlap="1" wp14:anchorId="04FB7AA9" wp14:editId="5B26464D">
                      <wp:simplePos x="0" y="0"/>
                      <wp:positionH relativeFrom="column">
                        <wp:posOffset>771525</wp:posOffset>
                      </wp:positionH>
                      <wp:positionV relativeFrom="paragraph">
                        <wp:posOffset>0</wp:posOffset>
                      </wp:positionV>
                      <wp:extent cx="85725" cy="190500"/>
                      <wp:effectExtent l="19050" t="0" r="9525" b="0"/>
                      <wp:wrapNone/>
                      <wp:docPr id="397149" name="Text Box 3617">
                        <a:extLst xmlns:a="http://schemas.openxmlformats.org/drawingml/2006/main">
                          <a:ext uri="{FF2B5EF4-FFF2-40B4-BE49-F238E27FC236}">
                            <a16:creationId xmlns:a16="http://schemas.microsoft.com/office/drawing/2014/main" id="{31FC42A4-AF5C-B2F7-EF61-D8F2764D31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0A6D7" id="Text Box 3617" o:spid="_x0000_s1026" type="#_x0000_t202" style="position:absolute;margin-left:60.75pt;margin-top:0;width:6.75pt;height:15pt;z-index:2502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50752" behindDoc="0" locked="0" layoutInCell="1" allowOverlap="1" wp14:anchorId="3E9D6469" wp14:editId="6663E07F">
                      <wp:simplePos x="0" y="0"/>
                      <wp:positionH relativeFrom="column">
                        <wp:posOffset>771525</wp:posOffset>
                      </wp:positionH>
                      <wp:positionV relativeFrom="paragraph">
                        <wp:posOffset>0</wp:posOffset>
                      </wp:positionV>
                      <wp:extent cx="85725" cy="190500"/>
                      <wp:effectExtent l="19050" t="0" r="9525" b="0"/>
                      <wp:wrapNone/>
                      <wp:docPr id="397150" name="Text Box 3616">
                        <a:extLst xmlns:a="http://schemas.openxmlformats.org/drawingml/2006/main">
                          <a:ext uri="{FF2B5EF4-FFF2-40B4-BE49-F238E27FC236}">
                            <a16:creationId xmlns:a16="http://schemas.microsoft.com/office/drawing/2014/main" id="{0B7138CB-1527-9A67-D531-F11215BB94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690F4" id="Text Box 3616" o:spid="_x0000_s1026" type="#_x0000_t202" style="position:absolute;margin-left:60.75pt;margin-top:0;width:6.75pt;height:15pt;z-index:2502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51776" behindDoc="0" locked="0" layoutInCell="1" allowOverlap="1" wp14:anchorId="3721E0C5" wp14:editId="20A850E4">
                      <wp:simplePos x="0" y="0"/>
                      <wp:positionH relativeFrom="column">
                        <wp:posOffset>771525</wp:posOffset>
                      </wp:positionH>
                      <wp:positionV relativeFrom="paragraph">
                        <wp:posOffset>0</wp:posOffset>
                      </wp:positionV>
                      <wp:extent cx="85725" cy="190500"/>
                      <wp:effectExtent l="19050" t="0" r="9525" b="0"/>
                      <wp:wrapNone/>
                      <wp:docPr id="397151" name="Text Box 3615">
                        <a:extLst xmlns:a="http://schemas.openxmlformats.org/drawingml/2006/main">
                          <a:ext uri="{FF2B5EF4-FFF2-40B4-BE49-F238E27FC236}">
                            <a16:creationId xmlns:a16="http://schemas.microsoft.com/office/drawing/2014/main" id="{400241B7-92B9-BB79-16CC-EF40BED42A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129E7" id="Text Box 3615" o:spid="_x0000_s1026" type="#_x0000_t202" style="position:absolute;margin-left:60.75pt;margin-top:0;width:6.75pt;height:15pt;z-index:2502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52800" behindDoc="0" locked="0" layoutInCell="1" allowOverlap="1" wp14:anchorId="29B8AA21" wp14:editId="7433EBC1">
                      <wp:simplePos x="0" y="0"/>
                      <wp:positionH relativeFrom="column">
                        <wp:posOffset>771525</wp:posOffset>
                      </wp:positionH>
                      <wp:positionV relativeFrom="paragraph">
                        <wp:posOffset>0</wp:posOffset>
                      </wp:positionV>
                      <wp:extent cx="85725" cy="190500"/>
                      <wp:effectExtent l="19050" t="0" r="9525" b="0"/>
                      <wp:wrapNone/>
                      <wp:docPr id="397152" name="Text Box 3614">
                        <a:extLst xmlns:a="http://schemas.openxmlformats.org/drawingml/2006/main">
                          <a:ext uri="{FF2B5EF4-FFF2-40B4-BE49-F238E27FC236}">
                            <a16:creationId xmlns:a16="http://schemas.microsoft.com/office/drawing/2014/main" id="{4432EE00-DE87-5085-4087-09026E866C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278C1" id="Text Box 3614" o:spid="_x0000_s1026" type="#_x0000_t202" style="position:absolute;margin-left:60.75pt;margin-top:0;width:6.75pt;height:15pt;z-index:2502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53824" behindDoc="0" locked="0" layoutInCell="1" allowOverlap="1" wp14:anchorId="2C636F2F" wp14:editId="06E83C69">
                      <wp:simplePos x="0" y="0"/>
                      <wp:positionH relativeFrom="column">
                        <wp:posOffset>771525</wp:posOffset>
                      </wp:positionH>
                      <wp:positionV relativeFrom="paragraph">
                        <wp:posOffset>0</wp:posOffset>
                      </wp:positionV>
                      <wp:extent cx="85725" cy="190500"/>
                      <wp:effectExtent l="19050" t="0" r="9525" b="0"/>
                      <wp:wrapNone/>
                      <wp:docPr id="397153" name="Text Box 3613">
                        <a:extLst xmlns:a="http://schemas.openxmlformats.org/drawingml/2006/main">
                          <a:ext uri="{FF2B5EF4-FFF2-40B4-BE49-F238E27FC236}">
                            <a16:creationId xmlns:a16="http://schemas.microsoft.com/office/drawing/2014/main" id="{790F108E-F853-9907-E33E-B5E71EA01D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FD77A" id="Text Box 3613" o:spid="_x0000_s1026" type="#_x0000_t202" style="position:absolute;margin-left:60.75pt;margin-top:0;width:6.75pt;height:15pt;z-index:2502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54848" behindDoc="0" locked="0" layoutInCell="1" allowOverlap="1" wp14:anchorId="7DAD2494" wp14:editId="16622DD6">
                      <wp:simplePos x="0" y="0"/>
                      <wp:positionH relativeFrom="column">
                        <wp:posOffset>771525</wp:posOffset>
                      </wp:positionH>
                      <wp:positionV relativeFrom="paragraph">
                        <wp:posOffset>0</wp:posOffset>
                      </wp:positionV>
                      <wp:extent cx="85725" cy="190500"/>
                      <wp:effectExtent l="19050" t="0" r="9525" b="0"/>
                      <wp:wrapNone/>
                      <wp:docPr id="397154" name="Text Box 3612">
                        <a:extLst xmlns:a="http://schemas.openxmlformats.org/drawingml/2006/main">
                          <a:ext uri="{FF2B5EF4-FFF2-40B4-BE49-F238E27FC236}">
                            <a16:creationId xmlns:a16="http://schemas.microsoft.com/office/drawing/2014/main" id="{9164AC7E-49C1-BA77-BE28-DC3EF98A15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1D867" id="Text Box 3612" o:spid="_x0000_s1026" type="#_x0000_t202" style="position:absolute;margin-left:60.75pt;margin-top:0;width:6.75pt;height:15pt;z-index:2502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55872" behindDoc="0" locked="0" layoutInCell="1" allowOverlap="1" wp14:anchorId="76613F0B" wp14:editId="4F852C3B">
                      <wp:simplePos x="0" y="0"/>
                      <wp:positionH relativeFrom="column">
                        <wp:posOffset>771525</wp:posOffset>
                      </wp:positionH>
                      <wp:positionV relativeFrom="paragraph">
                        <wp:posOffset>0</wp:posOffset>
                      </wp:positionV>
                      <wp:extent cx="85725" cy="190500"/>
                      <wp:effectExtent l="19050" t="0" r="9525" b="0"/>
                      <wp:wrapNone/>
                      <wp:docPr id="397155" name="Text Box 3611">
                        <a:extLst xmlns:a="http://schemas.openxmlformats.org/drawingml/2006/main">
                          <a:ext uri="{FF2B5EF4-FFF2-40B4-BE49-F238E27FC236}">
                            <a16:creationId xmlns:a16="http://schemas.microsoft.com/office/drawing/2014/main" id="{C39785A9-816A-AFD4-4272-52E23F9523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A6604" id="Text Box 3611" o:spid="_x0000_s1026" type="#_x0000_t202" style="position:absolute;margin-left:60.75pt;margin-top:0;width:6.75pt;height:15pt;z-index:2502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56896" behindDoc="0" locked="0" layoutInCell="1" allowOverlap="1" wp14:anchorId="0BBC7DD0" wp14:editId="42FEA3D5">
                      <wp:simplePos x="0" y="0"/>
                      <wp:positionH relativeFrom="column">
                        <wp:posOffset>771525</wp:posOffset>
                      </wp:positionH>
                      <wp:positionV relativeFrom="paragraph">
                        <wp:posOffset>0</wp:posOffset>
                      </wp:positionV>
                      <wp:extent cx="85725" cy="190500"/>
                      <wp:effectExtent l="19050" t="0" r="9525" b="0"/>
                      <wp:wrapNone/>
                      <wp:docPr id="397156" name="Text Box 3610">
                        <a:extLst xmlns:a="http://schemas.openxmlformats.org/drawingml/2006/main">
                          <a:ext uri="{FF2B5EF4-FFF2-40B4-BE49-F238E27FC236}">
                            <a16:creationId xmlns:a16="http://schemas.microsoft.com/office/drawing/2014/main" id="{674E19A6-4F64-48C7-A654-133759A42B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2A3BC" id="Text Box 3610" o:spid="_x0000_s1026" type="#_x0000_t202" style="position:absolute;margin-left:60.75pt;margin-top:0;width:6.75pt;height:15pt;z-index:2502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57920" behindDoc="0" locked="0" layoutInCell="1" allowOverlap="1" wp14:anchorId="59334EEE" wp14:editId="3DDFF866">
                      <wp:simplePos x="0" y="0"/>
                      <wp:positionH relativeFrom="column">
                        <wp:posOffset>771525</wp:posOffset>
                      </wp:positionH>
                      <wp:positionV relativeFrom="paragraph">
                        <wp:posOffset>0</wp:posOffset>
                      </wp:positionV>
                      <wp:extent cx="85725" cy="190500"/>
                      <wp:effectExtent l="19050" t="0" r="9525" b="0"/>
                      <wp:wrapNone/>
                      <wp:docPr id="397157" name="Text Box 3609">
                        <a:extLst xmlns:a="http://schemas.openxmlformats.org/drawingml/2006/main">
                          <a:ext uri="{FF2B5EF4-FFF2-40B4-BE49-F238E27FC236}">
                            <a16:creationId xmlns:a16="http://schemas.microsoft.com/office/drawing/2014/main" id="{617C2F01-9F0E-1889-DDD4-E73A766F63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DD81E" id="Text Box 3609" o:spid="_x0000_s1026" type="#_x0000_t202" style="position:absolute;margin-left:60.75pt;margin-top:0;width:6.75pt;height:15pt;z-index:2502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58944" behindDoc="0" locked="0" layoutInCell="1" allowOverlap="1" wp14:anchorId="2067ED69" wp14:editId="5449289C">
                      <wp:simplePos x="0" y="0"/>
                      <wp:positionH relativeFrom="column">
                        <wp:posOffset>771525</wp:posOffset>
                      </wp:positionH>
                      <wp:positionV relativeFrom="paragraph">
                        <wp:posOffset>0</wp:posOffset>
                      </wp:positionV>
                      <wp:extent cx="85725" cy="190500"/>
                      <wp:effectExtent l="19050" t="0" r="9525" b="0"/>
                      <wp:wrapNone/>
                      <wp:docPr id="397158" name="Text Box 3608">
                        <a:extLst xmlns:a="http://schemas.openxmlformats.org/drawingml/2006/main">
                          <a:ext uri="{FF2B5EF4-FFF2-40B4-BE49-F238E27FC236}">
                            <a16:creationId xmlns:a16="http://schemas.microsoft.com/office/drawing/2014/main" id="{C5D4F3BF-F842-6268-EA7A-A1B965EC4F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802F6" id="Text Box 3608" o:spid="_x0000_s1026" type="#_x0000_t202" style="position:absolute;margin-left:60.75pt;margin-top:0;width:6.75pt;height:15pt;z-index:2502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59968" behindDoc="0" locked="0" layoutInCell="1" allowOverlap="1" wp14:anchorId="4E0B8CAA" wp14:editId="15A7D46C">
                      <wp:simplePos x="0" y="0"/>
                      <wp:positionH relativeFrom="column">
                        <wp:posOffset>771525</wp:posOffset>
                      </wp:positionH>
                      <wp:positionV relativeFrom="paragraph">
                        <wp:posOffset>0</wp:posOffset>
                      </wp:positionV>
                      <wp:extent cx="85725" cy="190500"/>
                      <wp:effectExtent l="19050" t="0" r="9525" b="0"/>
                      <wp:wrapNone/>
                      <wp:docPr id="397159" name="Text Box 3607">
                        <a:extLst xmlns:a="http://schemas.openxmlformats.org/drawingml/2006/main">
                          <a:ext uri="{FF2B5EF4-FFF2-40B4-BE49-F238E27FC236}">
                            <a16:creationId xmlns:a16="http://schemas.microsoft.com/office/drawing/2014/main" id="{3069DD40-15AE-078A-1D91-8B9CEAF6E2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8B41E" id="Text Box 3607" o:spid="_x0000_s1026" type="#_x0000_t202" style="position:absolute;margin-left:60.75pt;margin-top:0;width:6.75pt;height:15pt;z-index:2502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60992" behindDoc="0" locked="0" layoutInCell="1" allowOverlap="1" wp14:anchorId="2C204674" wp14:editId="628CEE5A">
                      <wp:simplePos x="0" y="0"/>
                      <wp:positionH relativeFrom="column">
                        <wp:posOffset>771525</wp:posOffset>
                      </wp:positionH>
                      <wp:positionV relativeFrom="paragraph">
                        <wp:posOffset>0</wp:posOffset>
                      </wp:positionV>
                      <wp:extent cx="85725" cy="190500"/>
                      <wp:effectExtent l="19050" t="0" r="9525" b="0"/>
                      <wp:wrapNone/>
                      <wp:docPr id="397160" name="Text Box 3606">
                        <a:extLst xmlns:a="http://schemas.openxmlformats.org/drawingml/2006/main">
                          <a:ext uri="{FF2B5EF4-FFF2-40B4-BE49-F238E27FC236}">
                            <a16:creationId xmlns:a16="http://schemas.microsoft.com/office/drawing/2014/main" id="{17EFEC6F-29E5-DBC5-B2DA-6A620382CB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70D84" id="Text Box 3606" o:spid="_x0000_s1026" type="#_x0000_t202" style="position:absolute;margin-left:60.75pt;margin-top:0;width:6.75pt;height:15pt;z-index:2502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66112" behindDoc="0" locked="0" layoutInCell="1" allowOverlap="1" wp14:anchorId="6D3B8ACF" wp14:editId="71ADDBF3">
                      <wp:simplePos x="0" y="0"/>
                      <wp:positionH relativeFrom="column">
                        <wp:posOffset>771525</wp:posOffset>
                      </wp:positionH>
                      <wp:positionV relativeFrom="paragraph">
                        <wp:posOffset>0</wp:posOffset>
                      </wp:positionV>
                      <wp:extent cx="85725" cy="190500"/>
                      <wp:effectExtent l="19050" t="0" r="9525" b="0"/>
                      <wp:wrapNone/>
                      <wp:docPr id="397165" name="Text Box 3605">
                        <a:extLst xmlns:a="http://schemas.openxmlformats.org/drawingml/2006/main">
                          <a:ext uri="{FF2B5EF4-FFF2-40B4-BE49-F238E27FC236}">
                            <a16:creationId xmlns:a16="http://schemas.microsoft.com/office/drawing/2014/main" id="{902B5070-4777-DBD0-1E46-D63D8F5AEB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6C83C" id="Text Box 3605" o:spid="_x0000_s1026" type="#_x0000_t202" style="position:absolute;margin-left:60.75pt;margin-top:0;width:6.75pt;height:15pt;z-index:2502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67136" behindDoc="0" locked="0" layoutInCell="1" allowOverlap="1" wp14:anchorId="204909A8" wp14:editId="35DBFFC6">
                      <wp:simplePos x="0" y="0"/>
                      <wp:positionH relativeFrom="column">
                        <wp:posOffset>771525</wp:posOffset>
                      </wp:positionH>
                      <wp:positionV relativeFrom="paragraph">
                        <wp:posOffset>0</wp:posOffset>
                      </wp:positionV>
                      <wp:extent cx="85725" cy="190500"/>
                      <wp:effectExtent l="19050" t="0" r="9525" b="0"/>
                      <wp:wrapNone/>
                      <wp:docPr id="397166" name="Text Box 3604">
                        <a:extLst xmlns:a="http://schemas.openxmlformats.org/drawingml/2006/main">
                          <a:ext uri="{FF2B5EF4-FFF2-40B4-BE49-F238E27FC236}">
                            <a16:creationId xmlns:a16="http://schemas.microsoft.com/office/drawing/2014/main" id="{4C12BE50-F65E-0BC6-FBF3-9FB85662CA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B75C9" id="Text Box 3604" o:spid="_x0000_s1026" type="#_x0000_t202" style="position:absolute;margin-left:60.75pt;margin-top:0;width:6.75pt;height:15pt;z-index:2502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68160" behindDoc="0" locked="0" layoutInCell="1" allowOverlap="1" wp14:anchorId="2D043F95" wp14:editId="53F02A91">
                      <wp:simplePos x="0" y="0"/>
                      <wp:positionH relativeFrom="column">
                        <wp:posOffset>771525</wp:posOffset>
                      </wp:positionH>
                      <wp:positionV relativeFrom="paragraph">
                        <wp:posOffset>0</wp:posOffset>
                      </wp:positionV>
                      <wp:extent cx="85725" cy="200025"/>
                      <wp:effectExtent l="19050" t="0" r="9525" b="9525"/>
                      <wp:wrapNone/>
                      <wp:docPr id="397167" name="Text Box 3603">
                        <a:extLst xmlns:a="http://schemas.openxmlformats.org/drawingml/2006/main">
                          <a:ext uri="{FF2B5EF4-FFF2-40B4-BE49-F238E27FC236}">
                            <a16:creationId xmlns:a16="http://schemas.microsoft.com/office/drawing/2014/main" id="{3A762689-B017-45D0-10E6-2B37516728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0F56B" id="Text Box 3603" o:spid="_x0000_s1026" type="#_x0000_t202" style="position:absolute;margin-left:60.75pt;margin-top:0;width:6.75pt;height:15.75pt;z-index:2502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69184" behindDoc="0" locked="0" layoutInCell="1" allowOverlap="1" wp14:anchorId="170810E5" wp14:editId="3F9DDC23">
                      <wp:simplePos x="0" y="0"/>
                      <wp:positionH relativeFrom="column">
                        <wp:posOffset>771525</wp:posOffset>
                      </wp:positionH>
                      <wp:positionV relativeFrom="paragraph">
                        <wp:posOffset>0</wp:posOffset>
                      </wp:positionV>
                      <wp:extent cx="85725" cy="200025"/>
                      <wp:effectExtent l="19050" t="0" r="9525" b="9525"/>
                      <wp:wrapNone/>
                      <wp:docPr id="397168" name="Text Box 3602">
                        <a:extLst xmlns:a="http://schemas.openxmlformats.org/drawingml/2006/main">
                          <a:ext uri="{FF2B5EF4-FFF2-40B4-BE49-F238E27FC236}">
                            <a16:creationId xmlns:a16="http://schemas.microsoft.com/office/drawing/2014/main" id="{80B61817-42E1-CFF4-45E0-A6576AE68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DDFB8" id="Text Box 3602" o:spid="_x0000_s1026" type="#_x0000_t202" style="position:absolute;margin-left:60.75pt;margin-top:0;width:6.75pt;height:15.75pt;z-index:2502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70208" behindDoc="0" locked="0" layoutInCell="1" allowOverlap="1" wp14:anchorId="2B7CEBE6" wp14:editId="2612EDED">
                      <wp:simplePos x="0" y="0"/>
                      <wp:positionH relativeFrom="column">
                        <wp:posOffset>771525</wp:posOffset>
                      </wp:positionH>
                      <wp:positionV relativeFrom="paragraph">
                        <wp:posOffset>0</wp:posOffset>
                      </wp:positionV>
                      <wp:extent cx="85725" cy="200025"/>
                      <wp:effectExtent l="19050" t="0" r="9525" b="9525"/>
                      <wp:wrapNone/>
                      <wp:docPr id="397169" name="Text Box 3601">
                        <a:extLst xmlns:a="http://schemas.openxmlformats.org/drawingml/2006/main">
                          <a:ext uri="{FF2B5EF4-FFF2-40B4-BE49-F238E27FC236}">
                            <a16:creationId xmlns:a16="http://schemas.microsoft.com/office/drawing/2014/main" id="{E869BBEC-B7E2-BC83-0C39-EEABEB1675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47ADE" id="Text Box 3601" o:spid="_x0000_s1026" type="#_x0000_t202" style="position:absolute;margin-left:60.75pt;margin-top:0;width:6.75pt;height:15.75pt;z-index:2502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71232" behindDoc="0" locked="0" layoutInCell="1" allowOverlap="1" wp14:anchorId="72728DB3" wp14:editId="3F3E7451">
                      <wp:simplePos x="0" y="0"/>
                      <wp:positionH relativeFrom="column">
                        <wp:posOffset>771525</wp:posOffset>
                      </wp:positionH>
                      <wp:positionV relativeFrom="paragraph">
                        <wp:posOffset>0</wp:posOffset>
                      </wp:positionV>
                      <wp:extent cx="85725" cy="200025"/>
                      <wp:effectExtent l="19050" t="0" r="9525" b="9525"/>
                      <wp:wrapNone/>
                      <wp:docPr id="397170" name="Text Box 3600">
                        <a:extLst xmlns:a="http://schemas.openxmlformats.org/drawingml/2006/main">
                          <a:ext uri="{FF2B5EF4-FFF2-40B4-BE49-F238E27FC236}">
                            <a16:creationId xmlns:a16="http://schemas.microsoft.com/office/drawing/2014/main" id="{7664560C-29FB-35AE-4430-F4BA2D8256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8295E" id="Text Box 3600" o:spid="_x0000_s1026" type="#_x0000_t202" style="position:absolute;margin-left:60.75pt;margin-top:0;width:6.75pt;height:15.75pt;z-index:2502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72256" behindDoc="0" locked="0" layoutInCell="1" allowOverlap="1" wp14:anchorId="2FB3003E" wp14:editId="5A010B62">
                      <wp:simplePos x="0" y="0"/>
                      <wp:positionH relativeFrom="column">
                        <wp:posOffset>771525</wp:posOffset>
                      </wp:positionH>
                      <wp:positionV relativeFrom="paragraph">
                        <wp:posOffset>0</wp:posOffset>
                      </wp:positionV>
                      <wp:extent cx="85725" cy="200025"/>
                      <wp:effectExtent l="19050" t="0" r="9525" b="9525"/>
                      <wp:wrapNone/>
                      <wp:docPr id="397171" name="Text Box 3599">
                        <a:extLst xmlns:a="http://schemas.openxmlformats.org/drawingml/2006/main">
                          <a:ext uri="{FF2B5EF4-FFF2-40B4-BE49-F238E27FC236}">
                            <a16:creationId xmlns:a16="http://schemas.microsoft.com/office/drawing/2014/main" id="{959BE53E-B828-B085-D02D-9B2DF1E26A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CE7DE" id="Text Box 3599" o:spid="_x0000_s1026" type="#_x0000_t202" style="position:absolute;margin-left:60.75pt;margin-top:0;width:6.75pt;height:15.75pt;z-index:2502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73280" behindDoc="0" locked="0" layoutInCell="1" allowOverlap="1" wp14:anchorId="011D19E0" wp14:editId="751EA523">
                      <wp:simplePos x="0" y="0"/>
                      <wp:positionH relativeFrom="column">
                        <wp:posOffset>771525</wp:posOffset>
                      </wp:positionH>
                      <wp:positionV relativeFrom="paragraph">
                        <wp:posOffset>0</wp:posOffset>
                      </wp:positionV>
                      <wp:extent cx="85725" cy="200025"/>
                      <wp:effectExtent l="19050" t="0" r="9525" b="9525"/>
                      <wp:wrapNone/>
                      <wp:docPr id="397172" name="Text Box 3598">
                        <a:extLst xmlns:a="http://schemas.openxmlformats.org/drawingml/2006/main">
                          <a:ext uri="{FF2B5EF4-FFF2-40B4-BE49-F238E27FC236}">
                            <a16:creationId xmlns:a16="http://schemas.microsoft.com/office/drawing/2014/main" id="{57F1C447-1B17-40E8-D3BB-49B3524299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F5577" id="Text Box 3598" o:spid="_x0000_s1026" type="#_x0000_t202" style="position:absolute;margin-left:60.75pt;margin-top:0;width:6.75pt;height:15.75pt;z-index:2502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74304" behindDoc="0" locked="0" layoutInCell="1" allowOverlap="1" wp14:anchorId="54766790" wp14:editId="33B21731">
                      <wp:simplePos x="0" y="0"/>
                      <wp:positionH relativeFrom="column">
                        <wp:posOffset>771525</wp:posOffset>
                      </wp:positionH>
                      <wp:positionV relativeFrom="paragraph">
                        <wp:posOffset>0</wp:posOffset>
                      </wp:positionV>
                      <wp:extent cx="85725" cy="200025"/>
                      <wp:effectExtent l="19050" t="0" r="9525" b="9525"/>
                      <wp:wrapNone/>
                      <wp:docPr id="397173" name="Text Box 3597">
                        <a:extLst xmlns:a="http://schemas.openxmlformats.org/drawingml/2006/main">
                          <a:ext uri="{FF2B5EF4-FFF2-40B4-BE49-F238E27FC236}">
                            <a16:creationId xmlns:a16="http://schemas.microsoft.com/office/drawing/2014/main" id="{F969CDE6-5E77-E3E7-F1A1-73FB925539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F58AA" id="Text Box 3597" o:spid="_x0000_s1026" type="#_x0000_t202" style="position:absolute;margin-left:60.75pt;margin-top:0;width:6.75pt;height:15.75pt;z-index:2502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75328" behindDoc="0" locked="0" layoutInCell="1" allowOverlap="1" wp14:anchorId="5D6FDA33" wp14:editId="523086CB">
                      <wp:simplePos x="0" y="0"/>
                      <wp:positionH relativeFrom="column">
                        <wp:posOffset>771525</wp:posOffset>
                      </wp:positionH>
                      <wp:positionV relativeFrom="paragraph">
                        <wp:posOffset>0</wp:posOffset>
                      </wp:positionV>
                      <wp:extent cx="85725" cy="200025"/>
                      <wp:effectExtent l="19050" t="0" r="9525" b="9525"/>
                      <wp:wrapNone/>
                      <wp:docPr id="397174" name="Text Box 3596">
                        <a:extLst xmlns:a="http://schemas.openxmlformats.org/drawingml/2006/main">
                          <a:ext uri="{FF2B5EF4-FFF2-40B4-BE49-F238E27FC236}">
                            <a16:creationId xmlns:a16="http://schemas.microsoft.com/office/drawing/2014/main" id="{4ED897E1-3B98-C389-5328-543E964F35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EF38E" id="Text Box 3596" o:spid="_x0000_s1026" type="#_x0000_t202" style="position:absolute;margin-left:60.75pt;margin-top:0;width:6.75pt;height:15.75pt;z-index:2502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76352" behindDoc="0" locked="0" layoutInCell="1" allowOverlap="1" wp14:anchorId="2712C87F" wp14:editId="2AB00B57">
                      <wp:simplePos x="0" y="0"/>
                      <wp:positionH relativeFrom="column">
                        <wp:posOffset>771525</wp:posOffset>
                      </wp:positionH>
                      <wp:positionV relativeFrom="paragraph">
                        <wp:posOffset>0</wp:posOffset>
                      </wp:positionV>
                      <wp:extent cx="85725" cy="200025"/>
                      <wp:effectExtent l="19050" t="0" r="9525" b="9525"/>
                      <wp:wrapNone/>
                      <wp:docPr id="397175" name="Text Box 3595">
                        <a:extLst xmlns:a="http://schemas.openxmlformats.org/drawingml/2006/main">
                          <a:ext uri="{FF2B5EF4-FFF2-40B4-BE49-F238E27FC236}">
                            <a16:creationId xmlns:a16="http://schemas.microsoft.com/office/drawing/2014/main" id="{91ADF69D-2343-079E-C8FD-1F670FB76B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848B5" id="Text Box 3595" o:spid="_x0000_s1026" type="#_x0000_t202" style="position:absolute;margin-left:60.75pt;margin-top:0;width:6.75pt;height:15.75pt;z-index:2502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77376" behindDoc="0" locked="0" layoutInCell="1" allowOverlap="1" wp14:anchorId="16A26E2E" wp14:editId="3EAFCA2B">
                      <wp:simplePos x="0" y="0"/>
                      <wp:positionH relativeFrom="column">
                        <wp:posOffset>771525</wp:posOffset>
                      </wp:positionH>
                      <wp:positionV relativeFrom="paragraph">
                        <wp:posOffset>0</wp:posOffset>
                      </wp:positionV>
                      <wp:extent cx="85725" cy="200025"/>
                      <wp:effectExtent l="19050" t="0" r="9525" b="9525"/>
                      <wp:wrapNone/>
                      <wp:docPr id="397176" name="Text Box 3594">
                        <a:extLst xmlns:a="http://schemas.openxmlformats.org/drawingml/2006/main">
                          <a:ext uri="{FF2B5EF4-FFF2-40B4-BE49-F238E27FC236}">
                            <a16:creationId xmlns:a16="http://schemas.microsoft.com/office/drawing/2014/main" id="{2A5F6D53-6589-29B4-1DDE-F9D82A90FA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55517" id="Text Box 3594" o:spid="_x0000_s1026" type="#_x0000_t202" style="position:absolute;margin-left:60.75pt;margin-top:0;width:6.75pt;height:15.75pt;z-index:2502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78400" behindDoc="0" locked="0" layoutInCell="1" allowOverlap="1" wp14:anchorId="70699D78" wp14:editId="78EBAAFC">
                      <wp:simplePos x="0" y="0"/>
                      <wp:positionH relativeFrom="column">
                        <wp:posOffset>771525</wp:posOffset>
                      </wp:positionH>
                      <wp:positionV relativeFrom="paragraph">
                        <wp:posOffset>0</wp:posOffset>
                      </wp:positionV>
                      <wp:extent cx="85725" cy="200025"/>
                      <wp:effectExtent l="19050" t="0" r="9525" b="9525"/>
                      <wp:wrapNone/>
                      <wp:docPr id="397177" name="Text Box 3593">
                        <a:extLst xmlns:a="http://schemas.openxmlformats.org/drawingml/2006/main">
                          <a:ext uri="{FF2B5EF4-FFF2-40B4-BE49-F238E27FC236}">
                            <a16:creationId xmlns:a16="http://schemas.microsoft.com/office/drawing/2014/main" id="{BE32D2C5-9AEC-3921-161C-E9F577A6DD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F7544" id="Text Box 3593" o:spid="_x0000_s1026" type="#_x0000_t202" style="position:absolute;margin-left:60.75pt;margin-top:0;width:6.75pt;height:15.75pt;z-index:2502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79424" behindDoc="0" locked="0" layoutInCell="1" allowOverlap="1" wp14:anchorId="1ECAFEBB" wp14:editId="040B7DD0">
                      <wp:simplePos x="0" y="0"/>
                      <wp:positionH relativeFrom="column">
                        <wp:posOffset>771525</wp:posOffset>
                      </wp:positionH>
                      <wp:positionV relativeFrom="paragraph">
                        <wp:posOffset>0</wp:posOffset>
                      </wp:positionV>
                      <wp:extent cx="85725" cy="200025"/>
                      <wp:effectExtent l="19050" t="0" r="9525" b="9525"/>
                      <wp:wrapNone/>
                      <wp:docPr id="397178" name="Text Box 3592">
                        <a:extLst xmlns:a="http://schemas.openxmlformats.org/drawingml/2006/main">
                          <a:ext uri="{FF2B5EF4-FFF2-40B4-BE49-F238E27FC236}">
                            <a16:creationId xmlns:a16="http://schemas.microsoft.com/office/drawing/2014/main" id="{D72C0CF6-77AA-2AD1-E6FF-39B049636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17757" id="Text Box 3592" o:spid="_x0000_s1026" type="#_x0000_t202" style="position:absolute;margin-left:60.75pt;margin-top:0;width:6.75pt;height:15.75pt;z-index:2502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80448" behindDoc="0" locked="0" layoutInCell="1" allowOverlap="1" wp14:anchorId="6C9B0267" wp14:editId="47E63635">
                      <wp:simplePos x="0" y="0"/>
                      <wp:positionH relativeFrom="column">
                        <wp:posOffset>771525</wp:posOffset>
                      </wp:positionH>
                      <wp:positionV relativeFrom="paragraph">
                        <wp:posOffset>0</wp:posOffset>
                      </wp:positionV>
                      <wp:extent cx="85725" cy="200025"/>
                      <wp:effectExtent l="19050" t="0" r="9525" b="9525"/>
                      <wp:wrapNone/>
                      <wp:docPr id="397179" name="Text Box 3591">
                        <a:extLst xmlns:a="http://schemas.openxmlformats.org/drawingml/2006/main">
                          <a:ext uri="{FF2B5EF4-FFF2-40B4-BE49-F238E27FC236}">
                            <a16:creationId xmlns:a16="http://schemas.microsoft.com/office/drawing/2014/main" id="{5CF6E83C-2298-8B7A-BA09-6C1E054473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E02B9" id="Text Box 3591" o:spid="_x0000_s1026" type="#_x0000_t202" style="position:absolute;margin-left:60.75pt;margin-top:0;width:6.75pt;height:15.75pt;z-index:2502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81472" behindDoc="0" locked="0" layoutInCell="1" allowOverlap="1" wp14:anchorId="11B82BA6" wp14:editId="65BA5815">
                      <wp:simplePos x="0" y="0"/>
                      <wp:positionH relativeFrom="column">
                        <wp:posOffset>771525</wp:posOffset>
                      </wp:positionH>
                      <wp:positionV relativeFrom="paragraph">
                        <wp:posOffset>0</wp:posOffset>
                      </wp:positionV>
                      <wp:extent cx="85725" cy="200025"/>
                      <wp:effectExtent l="19050" t="0" r="9525" b="9525"/>
                      <wp:wrapNone/>
                      <wp:docPr id="397180" name="Text Box 3590">
                        <a:extLst xmlns:a="http://schemas.openxmlformats.org/drawingml/2006/main">
                          <a:ext uri="{FF2B5EF4-FFF2-40B4-BE49-F238E27FC236}">
                            <a16:creationId xmlns:a16="http://schemas.microsoft.com/office/drawing/2014/main" id="{23A34134-DDF9-819A-49AD-21B1F03777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2C9C6" id="Text Box 3590" o:spid="_x0000_s1026" type="#_x0000_t202" style="position:absolute;margin-left:60.75pt;margin-top:0;width:6.75pt;height:15.75pt;z-index:2502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82496" behindDoc="0" locked="0" layoutInCell="1" allowOverlap="1" wp14:anchorId="616F2717" wp14:editId="38D20CC0">
                      <wp:simplePos x="0" y="0"/>
                      <wp:positionH relativeFrom="column">
                        <wp:posOffset>771525</wp:posOffset>
                      </wp:positionH>
                      <wp:positionV relativeFrom="paragraph">
                        <wp:posOffset>0</wp:posOffset>
                      </wp:positionV>
                      <wp:extent cx="85725" cy="200025"/>
                      <wp:effectExtent l="19050" t="0" r="9525" b="9525"/>
                      <wp:wrapNone/>
                      <wp:docPr id="397181" name="Text Box 3589">
                        <a:extLst xmlns:a="http://schemas.openxmlformats.org/drawingml/2006/main">
                          <a:ext uri="{FF2B5EF4-FFF2-40B4-BE49-F238E27FC236}">
                            <a16:creationId xmlns:a16="http://schemas.microsoft.com/office/drawing/2014/main" id="{9FDCC507-C3B5-D414-80CC-16E081865F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0B8FA" id="Text Box 3589" o:spid="_x0000_s1026" type="#_x0000_t202" style="position:absolute;margin-left:60.75pt;margin-top:0;width:6.75pt;height:15.75pt;z-index:2502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87968" behindDoc="0" locked="0" layoutInCell="1" allowOverlap="1" wp14:anchorId="003B8882" wp14:editId="77C2526C">
                      <wp:simplePos x="0" y="0"/>
                      <wp:positionH relativeFrom="column">
                        <wp:posOffset>771525</wp:posOffset>
                      </wp:positionH>
                      <wp:positionV relativeFrom="paragraph">
                        <wp:posOffset>0</wp:posOffset>
                      </wp:positionV>
                      <wp:extent cx="85725" cy="200025"/>
                      <wp:effectExtent l="19050" t="0" r="9525" b="9525"/>
                      <wp:wrapNone/>
                      <wp:docPr id="397284" name="Text Box 3588">
                        <a:extLst xmlns:a="http://schemas.openxmlformats.org/drawingml/2006/main">
                          <a:ext uri="{FF2B5EF4-FFF2-40B4-BE49-F238E27FC236}">
                            <a16:creationId xmlns:a16="http://schemas.microsoft.com/office/drawing/2014/main" id="{19B7B5BD-BFDA-FBA1-0083-44AAEA3FAC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62F3F" id="Text Box 3588" o:spid="_x0000_s1026" type="#_x0000_t202" style="position:absolute;margin-left:60.75pt;margin-top:0;width:6.75pt;height:15.75pt;z-index:2503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88992" behindDoc="0" locked="0" layoutInCell="1" allowOverlap="1" wp14:anchorId="06F08CF7" wp14:editId="74E0FBC2">
                      <wp:simplePos x="0" y="0"/>
                      <wp:positionH relativeFrom="column">
                        <wp:posOffset>771525</wp:posOffset>
                      </wp:positionH>
                      <wp:positionV relativeFrom="paragraph">
                        <wp:posOffset>0</wp:posOffset>
                      </wp:positionV>
                      <wp:extent cx="85725" cy="200025"/>
                      <wp:effectExtent l="19050" t="0" r="9525" b="9525"/>
                      <wp:wrapNone/>
                      <wp:docPr id="397285" name="Text Box 3587">
                        <a:extLst xmlns:a="http://schemas.openxmlformats.org/drawingml/2006/main">
                          <a:ext uri="{FF2B5EF4-FFF2-40B4-BE49-F238E27FC236}">
                            <a16:creationId xmlns:a16="http://schemas.microsoft.com/office/drawing/2014/main" id="{15EA3B52-3173-8F8D-0590-53A6B287D7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2201C" id="Text Box 3587" o:spid="_x0000_s1026" type="#_x0000_t202" style="position:absolute;margin-left:60.75pt;margin-top:0;width:6.75pt;height:15.75pt;z-index:2503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90016" behindDoc="0" locked="0" layoutInCell="1" allowOverlap="1" wp14:anchorId="555C99E0" wp14:editId="76272B7F">
                      <wp:simplePos x="0" y="0"/>
                      <wp:positionH relativeFrom="column">
                        <wp:posOffset>771525</wp:posOffset>
                      </wp:positionH>
                      <wp:positionV relativeFrom="paragraph">
                        <wp:posOffset>0</wp:posOffset>
                      </wp:positionV>
                      <wp:extent cx="85725" cy="200025"/>
                      <wp:effectExtent l="19050" t="0" r="9525" b="9525"/>
                      <wp:wrapNone/>
                      <wp:docPr id="397286" name="Text Box 3586">
                        <a:extLst xmlns:a="http://schemas.openxmlformats.org/drawingml/2006/main">
                          <a:ext uri="{FF2B5EF4-FFF2-40B4-BE49-F238E27FC236}">
                            <a16:creationId xmlns:a16="http://schemas.microsoft.com/office/drawing/2014/main" id="{7488E2DC-C84C-8A15-8DFD-BB9A7D0F27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66B0E" id="Text Box 3586" o:spid="_x0000_s1026" type="#_x0000_t202" style="position:absolute;margin-left:60.75pt;margin-top:0;width:6.75pt;height:15.75pt;z-index:2503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91040" behindDoc="0" locked="0" layoutInCell="1" allowOverlap="1" wp14:anchorId="5C880CCB" wp14:editId="57BCA83D">
                      <wp:simplePos x="0" y="0"/>
                      <wp:positionH relativeFrom="column">
                        <wp:posOffset>771525</wp:posOffset>
                      </wp:positionH>
                      <wp:positionV relativeFrom="paragraph">
                        <wp:posOffset>0</wp:posOffset>
                      </wp:positionV>
                      <wp:extent cx="85725" cy="200025"/>
                      <wp:effectExtent l="19050" t="0" r="9525" b="9525"/>
                      <wp:wrapNone/>
                      <wp:docPr id="397287" name="Text Box 3585">
                        <a:extLst xmlns:a="http://schemas.openxmlformats.org/drawingml/2006/main">
                          <a:ext uri="{FF2B5EF4-FFF2-40B4-BE49-F238E27FC236}">
                            <a16:creationId xmlns:a16="http://schemas.microsoft.com/office/drawing/2014/main" id="{435E6DAF-58C4-E596-B251-619D332F06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28D8D" id="Text Box 3585" o:spid="_x0000_s1026" type="#_x0000_t202" style="position:absolute;margin-left:60.75pt;margin-top:0;width:6.75pt;height:15.75pt;z-index:2503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92064" behindDoc="0" locked="0" layoutInCell="1" allowOverlap="1" wp14:anchorId="6A5F9DE9" wp14:editId="7B8F04CC">
                      <wp:simplePos x="0" y="0"/>
                      <wp:positionH relativeFrom="column">
                        <wp:posOffset>771525</wp:posOffset>
                      </wp:positionH>
                      <wp:positionV relativeFrom="paragraph">
                        <wp:posOffset>0</wp:posOffset>
                      </wp:positionV>
                      <wp:extent cx="85725" cy="200025"/>
                      <wp:effectExtent l="19050" t="0" r="9525" b="9525"/>
                      <wp:wrapNone/>
                      <wp:docPr id="397288" name="Text Box 3584">
                        <a:extLst xmlns:a="http://schemas.openxmlformats.org/drawingml/2006/main">
                          <a:ext uri="{FF2B5EF4-FFF2-40B4-BE49-F238E27FC236}">
                            <a16:creationId xmlns:a16="http://schemas.microsoft.com/office/drawing/2014/main" id="{B5332E7F-37B1-5D10-2542-3137A7DE5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9B770" id="Text Box 3584" o:spid="_x0000_s1026" type="#_x0000_t202" style="position:absolute;margin-left:60.75pt;margin-top:0;width:6.75pt;height:15.75pt;z-index:2503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93088" behindDoc="0" locked="0" layoutInCell="1" allowOverlap="1" wp14:anchorId="7139EF80" wp14:editId="38B801BE">
                      <wp:simplePos x="0" y="0"/>
                      <wp:positionH relativeFrom="column">
                        <wp:posOffset>771525</wp:posOffset>
                      </wp:positionH>
                      <wp:positionV relativeFrom="paragraph">
                        <wp:posOffset>0</wp:posOffset>
                      </wp:positionV>
                      <wp:extent cx="85725" cy="200025"/>
                      <wp:effectExtent l="19050" t="0" r="9525" b="9525"/>
                      <wp:wrapNone/>
                      <wp:docPr id="397289" name="Text Box 3583">
                        <a:extLst xmlns:a="http://schemas.openxmlformats.org/drawingml/2006/main">
                          <a:ext uri="{FF2B5EF4-FFF2-40B4-BE49-F238E27FC236}">
                            <a16:creationId xmlns:a16="http://schemas.microsoft.com/office/drawing/2014/main" id="{7261243F-B7C7-1EEB-74D7-018C66E6FD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31C10" id="Text Box 3583" o:spid="_x0000_s1026" type="#_x0000_t202" style="position:absolute;margin-left:60.75pt;margin-top:0;width:6.75pt;height:15.75pt;z-index:2503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94112" behindDoc="0" locked="0" layoutInCell="1" allowOverlap="1" wp14:anchorId="56A5E501" wp14:editId="0627A4C7">
                      <wp:simplePos x="0" y="0"/>
                      <wp:positionH relativeFrom="column">
                        <wp:posOffset>771525</wp:posOffset>
                      </wp:positionH>
                      <wp:positionV relativeFrom="paragraph">
                        <wp:posOffset>0</wp:posOffset>
                      </wp:positionV>
                      <wp:extent cx="85725" cy="200025"/>
                      <wp:effectExtent l="19050" t="0" r="9525" b="9525"/>
                      <wp:wrapNone/>
                      <wp:docPr id="397290" name="Text Box 3582">
                        <a:extLst xmlns:a="http://schemas.openxmlformats.org/drawingml/2006/main">
                          <a:ext uri="{FF2B5EF4-FFF2-40B4-BE49-F238E27FC236}">
                            <a16:creationId xmlns:a16="http://schemas.microsoft.com/office/drawing/2014/main" id="{243B3E10-389E-38CF-8F0E-976A67433A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E2F87" id="Text Box 3582" o:spid="_x0000_s1026" type="#_x0000_t202" style="position:absolute;margin-left:60.75pt;margin-top:0;width:6.75pt;height:15.75pt;z-index:2503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95136" behindDoc="0" locked="0" layoutInCell="1" allowOverlap="1" wp14:anchorId="354F3998" wp14:editId="39E91619">
                      <wp:simplePos x="0" y="0"/>
                      <wp:positionH relativeFrom="column">
                        <wp:posOffset>771525</wp:posOffset>
                      </wp:positionH>
                      <wp:positionV relativeFrom="paragraph">
                        <wp:posOffset>0</wp:posOffset>
                      </wp:positionV>
                      <wp:extent cx="85725" cy="200025"/>
                      <wp:effectExtent l="19050" t="0" r="9525" b="9525"/>
                      <wp:wrapNone/>
                      <wp:docPr id="397291" name="Text Box 3581">
                        <a:extLst xmlns:a="http://schemas.openxmlformats.org/drawingml/2006/main">
                          <a:ext uri="{FF2B5EF4-FFF2-40B4-BE49-F238E27FC236}">
                            <a16:creationId xmlns:a16="http://schemas.microsoft.com/office/drawing/2014/main" id="{B46EBF82-7A87-5F14-EA2B-FF19A45714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7C617" id="Text Box 3581" o:spid="_x0000_s1026" type="#_x0000_t202" style="position:absolute;margin-left:60.75pt;margin-top:0;width:6.75pt;height:15.75pt;z-index:2503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96160" behindDoc="0" locked="0" layoutInCell="1" allowOverlap="1" wp14:anchorId="3B615B14" wp14:editId="3E019293">
                      <wp:simplePos x="0" y="0"/>
                      <wp:positionH relativeFrom="column">
                        <wp:posOffset>771525</wp:posOffset>
                      </wp:positionH>
                      <wp:positionV relativeFrom="paragraph">
                        <wp:posOffset>0</wp:posOffset>
                      </wp:positionV>
                      <wp:extent cx="85725" cy="200025"/>
                      <wp:effectExtent l="19050" t="0" r="9525" b="9525"/>
                      <wp:wrapNone/>
                      <wp:docPr id="397292" name="Text Box 3580">
                        <a:extLst xmlns:a="http://schemas.openxmlformats.org/drawingml/2006/main">
                          <a:ext uri="{FF2B5EF4-FFF2-40B4-BE49-F238E27FC236}">
                            <a16:creationId xmlns:a16="http://schemas.microsoft.com/office/drawing/2014/main" id="{B12843E9-8252-1087-EB79-3DB4652AD7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BA0F7" id="Text Box 3580" o:spid="_x0000_s1026" type="#_x0000_t202" style="position:absolute;margin-left:60.75pt;margin-top:0;width:6.75pt;height:15.75pt;z-index:2503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97184" behindDoc="0" locked="0" layoutInCell="1" allowOverlap="1" wp14:anchorId="20EFE675" wp14:editId="5D60F4E8">
                      <wp:simplePos x="0" y="0"/>
                      <wp:positionH relativeFrom="column">
                        <wp:posOffset>771525</wp:posOffset>
                      </wp:positionH>
                      <wp:positionV relativeFrom="paragraph">
                        <wp:posOffset>0</wp:posOffset>
                      </wp:positionV>
                      <wp:extent cx="85725" cy="200025"/>
                      <wp:effectExtent l="19050" t="0" r="9525" b="9525"/>
                      <wp:wrapNone/>
                      <wp:docPr id="397293" name="Text Box 3579">
                        <a:extLst xmlns:a="http://schemas.openxmlformats.org/drawingml/2006/main">
                          <a:ext uri="{FF2B5EF4-FFF2-40B4-BE49-F238E27FC236}">
                            <a16:creationId xmlns:a16="http://schemas.microsoft.com/office/drawing/2014/main" id="{D0F43B2B-5314-3B3C-BF2E-9734F1D00C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3E37F" id="Text Box 3579" o:spid="_x0000_s1026" type="#_x0000_t202" style="position:absolute;margin-left:60.75pt;margin-top:0;width:6.75pt;height:15.75pt;z-index:2503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98208" behindDoc="0" locked="0" layoutInCell="1" allowOverlap="1" wp14:anchorId="2E68E854" wp14:editId="6BA04A83">
                      <wp:simplePos x="0" y="0"/>
                      <wp:positionH relativeFrom="column">
                        <wp:posOffset>771525</wp:posOffset>
                      </wp:positionH>
                      <wp:positionV relativeFrom="paragraph">
                        <wp:posOffset>0</wp:posOffset>
                      </wp:positionV>
                      <wp:extent cx="85725" cy="200025"/>
                      <wp:effectExtent l="19050" t="0" r="9525" b="9525"/>
                      <wp:wrapNone/>
                      <wp:docPr id="397294" name="Text Box 3578">
                        <a:extLst xmlns:a="http://schemas.openxmlformats.org/drawingml/2006/main">
                          <a:ext uri="{FF2B5EF4-FFF2-40B4-BE49-F238E27FC236}">
                            <a16:creationId xmlns:a16="http://schemas.microsoft.com/office/drawing/2014/main" id="{72A976AF-EF50-0DDB-1052-EF4B1EBCBE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1B73D" id="Text Box 3578" o:spid="_x0000_s1026" type="#_x0000_t202" style="position:absolute;margin-left:60.75pt;margin-top:0;width:6.75pt;height:15.75pt;z-index:2503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399232" behindDoc="0" locked="0" layoutInCell="1" allowOverlap="1" wp14:anchorId="09A59F7B" wp14:editId="7F576272">
                      <wp:simplePos x="0" y="0"/>
                      <wp:positionH relativeFrom="column">
                        <wp:posOffset>771525</wp:posOffset>
                      </wp:positionH>
                      <wp:positionV relativeFrom="paragraph">
                        <wp:posOffset>0</wp:posOffset>
                      </wp:positionV>
                      <wp:extent cx="85725" cy="200025"/>
                      <wp:effectExtent l="19050" t="0" r="9525" b="9525"/>
                      <wp:wrapNone/>
                      <wp:docPr id="397295" name="Text Box 3577">
                        <a:extLst xmlns:a="http://schemas.openxmlformats.org/drawingml/2006/main">
                          <a:ext uri="{FF2B5EF4-FFF2-40B4-BE49-F238E27FC236}">
                            <a16:creationId xmlns:a16="http://schemas.microsoft.com/office/drawing/2014/main" id="{2DE7B51A-5A80-7472-1170-7F51EE9AAB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89368" id="Text Box 3577" o:spid="_x0000_s1026" type="#_x0000_t202" style="position:absolute;margin-left:60.75pt;margin-top:0;width:6.75pt;height:15.75pt;z-index:2503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00256" behindDoc="0" locked="0" layoutInCell="1" allowOverlap="1" wp14:anchorId="31E3F7AB" wp14:editId="5668AE1E">
                      <wp:simplePos x="0" y="0"/>
                      <wp:positionH relativeFrom="column">
                        <wp:posOffset>771525</wp:posOffset>
                      </wp:positionH>
                      <wp:positionV relativeFrom="paragraph">
                        <wp:posOffset>0</wp:posOffset>
                      </wp:positionV>
                      <wp:extent cx="85725" cy="200025"/>
                      <wp:effectExtent l="19050" t="0" r="9525" b="9525"/>
                      <wp:wrapNone/>
                      <wp:docPr id="397296" name="Text Box 3576">
                        <a:extLst xmlns:a="http://schemas.openxmlformats.org/drawingml/2006/main">
                          <a:ext uri="{FF2B5EF4-FFF2-40B4-BE49-F238E27FC236}">
                            <a16:creationId xmlns:a16="http://schemas.microsoft.com/office/drawing/2014/main" id="{1FBB64DA-6E1D-65AA-FE73-724E6DB426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81A25" id="Text Box 3576" o:spid="_x0000_s1026" type="#_x0000_t202" style="position:absolute;margin-left:60.75pt;margin-top:0;width:6.75pt;height:15.75pt;z-index:2504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01280" behindDoc="0" locked="0" layoutInCell="1" allowOverlap="1" wp14:anchorId="11A127A0" wp14:editId="08EC94BC">
                      <wp:simplePos x="0" y="0"/>
                      <wp:positionH relativeFrom="column">
                        <wp:posOffset>771525</wp:posOffset>
                      </wp:positionH>
                      <wp:positionV relativeFrom="paragraph">
                        <wp:posOffset>0</wp:posOffset>
                      </wp:positionV>
                      <wp:extent cx="85725" cy="200025"/>
                      <wp:effectExtent l="19050" t="0" r="9525" b="9525"/>
                      <wp:wrapNone/>
                      <wp:docPr id="397297" name="Text Box 3575">
                        <a:extLst xmlns:a="http://schemas.openxmlformats.org/drawingml/2006/main">
                          <a:ext uri="{FF2B5EF4-FFF2-40B4-BE49-F238E27FC236}">
                            <a16:creationId xmlns:a16="http://schemas.microsoft.com/office/drawing/2014/main" id="{4EA91ABD-534B-B269-2165-A66445B582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83020" id="Text Box 3575" o:spid="_x0000_s1026" type="#_x0000_t202" style="position:absolute;margin-left:60.75pt;margin-top:0;width:6.75pt;height:15.75pt;z-index:2504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02304" behindDoc="0" locked="0" layoutInCell="1" allowOverlap="1" wp14:anchorId="6E79EA0E" wp14:editId="7712AFFC">
                      <wp:simplePos x="0" y="0"/>
                      <wp:positionH relativeFrom="column">
                        <wp:posOffset>771525</wp:posOffset>
                      </wp:positionH>
                      <wp:positionV relativeFrom="paragraph">
                        <wp:posOffset>0</wp:posOffset>
                      </wp:positionV>
                      <wp:extent cx="85725" cy="200025"/>
                      <wp:effectExtent l="19050" t="0" r="9525" b="9525"/>
                      <wp:wrapNone/>
                      <wp:docPr id="397298" name="Text Box 3574">
                        <a:extLst xmlns:a="http://schemas.openxmlformats.org/drawingml/2006/main">
                          <a:ext uri="{FF2B5EF4-FFF2-40B4-BE49-F238E27FC236}">
                            <a16:creationId xmlns:a16="http://schemas.microsoft.com/office/drawing/2014/main" id="{2987CF39-7858-81E1-10DE-EC881F6918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77489" id="Text Box 3574" o:spid="_x0000_s1026" type="#_x0000_t202" style="position:absolute;margin-left:60.75pt;margin-top:0;width:6.75pt;height:15.75pt;z-index:2504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03328" behindDoc="0" locked="0" layoutInCell="1" allowOverlap="1" wp14:anchorId="56151F7C" wp14:editId="22F63F86">
                      <wp:simplePos x="0" y="0"/>
                      <wp:positionH relativeFrom="column">
                        <wp:posOffset>771525</wp:posOffset>
                      </wp:positionH>
                      <wp:positionV relativeFrom="paragraph">
                        <wp:posOffset>0</wp:posOffset>
                      </wp:positionV>
                      <wp:extent cx="85725" cy="200025"/>
                      <wp:effectExtent l="19050" t="0" r="9525" b="9525"/>
                      <wp:wrapNone/>
                      <wp:docPr id="397299" name="Text Box 3573">
                        <a:extLst xmlns:a="http://schemas.openxmlformats.org/drawingml/2006/main">
                          <a:ext uri="{FF2B5EF4-FFF2-40B4-BE49-F238E27FC236}">
                            <a16:creationId xmlns:a16="http://schemas.microsoft.com/office/drawing/2014/main" id="{F9718042-46AE-48A2-1A62-B7131956B3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FF4C7" id="Text Box 3573" o:spid="_x0000_s1026" type="#_x0000_t202" style="position:absolute;margin-left:60.75pt;margin-top:0;width:6.75pt;height:15.75pt;z-index:2504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04352" behindDoc="0" locked="0" layoutInCell="1" allowOverlap="1" wp14:anchorId="0365B064" wp14:editId="5BEFBD96">
                      <wp:simplePos x="0" y="0"/>
                      <wp:positionH relativeFrom="column">
                        <wp:posOffset>771525</wp:posOffset>
                      </wp:positionH>
                      <wp:positionV relativeFrom="paragraph">
                        <wp:posOffset>0</wp:posOffset>
                      </wp:positionV>
                      <wp:extent cx="85725" cy="200025"/>
                      <wp:effectExtent l="19050" t="0" r="9525" b="9525"/>
                      <wp:wrapNone/>
                      <wp:docPr id="397300" name="Text Box 3572">
                        <a:extLst xmlns:a="http://schemas.openxmlformats.org/drawingml/2006/main">
                          <a:ext uri="{FF2B5EF4-FFF2-40B4-BE49-F238E27FC236}">
                            <a16:creationId xmlns:a16="http://schemas.microsoft.com/office/drawing/2014/main" id="{36152413-8664-A26F-BC0F-4FF2F8CF73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25B0C" id="Text Box 3572" o:spid="_x0000_s1026" type="#_x0000_t202" style="position:absolute;margin-left:60.75pt;margin-top:0;width:6.75pt;height:15.75pt;z-index:2504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05376" behindDoc="0" locked="0" layoutInCell="1" allowOverlap="1" wp14:anchorId="6F2CA5B8" wp14:editId="17490F64">
                      <wp:simplePos x="0" y="0"/>
                      <wp:positionH relativeFrom="column">
                        <wp:posOffset>771525</wp:posOffset>
                      </wp:positionH>
                      <wp:positionV relativeFrom="paragraph">
                        <wp:posOffset>0</wp:posOffset>
                      </wp:positionV>
                      <wp:extent cx="85725" cy="200025"/>
                      <wp:effectExtent l="19050" t="0" r="9525" b="9525"/>
                      <wp:wrapNone/>
                      <wp:docPr id="397301" name="Text Box 3571">
                        <a:extLst xmlns:a="http://schemas.openxmlformats.org/drawingml/2006/main">
                          <a:ext uri="{FF2B5EF4-FFF2-40B4-BE49-F238E27FC236}">
                            <a16:creationId xmlns:a16="http://schemas.microsoft.com/office/drawing/2014/main" id="{699B3E3E-4B3C-4D47-C0D0-4C2E74E03D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78FEB" id="Text Box 3571" o:spid="_x0000_s1026" type="#_x0000_t202" style="position:absolute;margin-left:60.75pt;margin-top:0;width:6.75pt;height:15.75pt;z-index:2504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06400" behindDoc="0" locked="0" layoutInCell="1" allowOverlap="1" wp14:anchorId="1EDE894B" wp14:editId="68E03862">
                      <wp:simplePos x="0" y="0"/>
                      <wp:positionH relativeFrom="column">
                        <wp:posOffset>771525</wp:posOffset>
                      </wp:positionH>
                      <wp:positionV relativeFrom="paragraph">
                        <wp:posOffset>0</wp:posOffset>
                      </wp:positionV>
                      <wp:extent cx="85725" cy="200025"/>
                      <wp:effectExtent l="19050" t="0" r="9525" b="9525"/>
                      <wp:wrapNone/>
                      <wp:docPr id="397302" name="Text Box 3570">
                        <a:extLst xmlns:a="http://schemas.openxmlformats.org/drawingml/2006/main">
                          <a:ext uri="{FF2B5EF4-FFF2-40B4-BE49-F238E27FC236}">
                            <a16:creationId xmlns:a16="http://schemas.microsoft.com/office/drawing/2014/main" id="{E8E1FE01-9F86-12F7-B9EB-D075016EEE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E33F3" id="Text Box 3570" o:spid="_x0000_s1026" type="#_x0000_t202" style="position:absolute;margin-left:60.75pt;margin-top:0;width:6.75pt;height:15.75pt;z-index:2504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07424" behindDoc="0" locked="0" layoutInCell="1" allowOverlap="1" wp14:anchorId="5A45C90D" wp14:editId="7CDFE542">
                      <wp:simplePos x="0" y="0"/>
                      <wp:positionH relativeFrom="column">
                        <wp:posOffset>771525</wp:posOffset>
                      </wp:positionH>
                      <wp:positionV relativeFrom="paragraph">
                        <wp:posOffset>0</wp:posOffset>
                      </wp:positionV>
                      <wp:extent cx="85725" cy="200025"/>
                      <wp:effectExtent l="19050" t="0" r="9525" b="9525"/>
                      <wp:wrapNone/>
                      <wp:docPr id="397303" name="Text Box 3569">
                        <a:extLst xmlns:a="http://schemas.openxmlformats.org/drawingml/2006/main">
                          <a:ext uri="{FF2B5EF4-FFF2-40B4-BE49-F238E27FC236}">
                            <a16:creationId xmlns:a16="http://schemas.microsoft.com/office/drawing/2014/main" id="{8AC02A39-0716-B0B7-2E56-BBAE1C4743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A302E" id="Text Box 3569" o:spid="_x0000_s1026" type="#_x0000_t202" style="position:absolute;margin-left:60.75pt;margin-top:0;width:6.75pt;height:15.75pt;z-index:2504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08448" behindDoc="0" locked="0" layoutInCell="1" allowOverlap="1" wp14:anchorId="423EEA83" wp14:editId="346B1721">
                      <wp:simplePos x="0" y="0"/>
                      <wp:positionH relativeFrom="column">
                        <wp:posOffset>771525</wp:posOffset>
                      </wp:positionH>
                      <wp:positionV relativeFrom="paragraph">
                        <wp:posOffset>0</wp:posOffset>
                      </wp:positionV>
                      <wp:extent cx="85725" cy="200025"/>
                      <wp:effectExtent l="19050" t="0" r="9525" b="9525"/>
                      <wp:wrapNone/>
                      <wp:docPr id="397304" name="Text Box 3568">
                        <a:extLst xmlns:a="http://schemas.openxmlformats.org/drawingml/2006/main">
                          <a:ext uri="{FF2B5EF4-FFF2-40B4-BE49-F238E27FC236}">
                            <a16:creationId xmlns:a16="http://schemas.microsoft.com/office/drawing/2014/main" id="{4A1B818A-C702-53F7-8AA2-30D79461F6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710E1" id="Text Box 3568" o:spid="_x0000_s1026" type="#_x0000_t202" style="position:absolute;margin-left:60.75pt;margin-top:0;width:6.75pt;height:15.75pt;z-index:2504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09472" behindDoc="0" locked="0" layoutInCell="1" allowOverlap="1" wp14:anchorId="02B787EC" wp14:editId="0B631419">
                      <wp:simplePos x="0" y="0"/>
                      <wp:positionH relativeFrom="column">
                        <wp:posOffset>771525</wp:posOffset>
                      </wp:positionH>
                      <wp:positionV relativeFrom="paragraph">
                        <wp:posOffset>0</wp:posOffset>
                      </wp:positionV>
                      <wp:extent cx="85725" cy="200025"/>
                      <wp:effectExtent l="19050" t="0" r="9525" b="9525"/>
                      <wp:wrapNone/>
                      <wp:docPr id="397305" name="Text Box 3567">
                        <a:extLst xmlns:a="http://schemas.openxmlformats.org/drawingml/2006/main">
                          <a:ext uri="{FF2B5EF4-FFF2-40B4-BE49-F238E27FC236}">
                            <a16:creationId xmlns:a16="http://schemas.microsoft.com/office/drawing/2014/main" id="{068D3C5E-B80D-B0E6-F2F9-E39401FDBE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96AD7" id="Text Box 3567" o:spid="_x0000_s1026" type="#_x0000_t202" style="position:absolute;margin-left:60.75pt;margin-top:0;width:6.75pt;height:15.75pt;z-index:2504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10496" behindDoc="0" locked="0" layoutInCell="1" allowOverlap="1" wp14:anchorId="55E62487" wp14:editId="7306C504">
                      <wp:simplePos x="0" y="0"/>
                      <wp:positionH relativeFrom="column">
                        <wp:posOffset>771525</wp:posOffset>
                      </wp:positionH>
                      <wp:positionV relativeFrom="paragraph">
                        <wp:posOffset>0</wp:posOffset>
                      </wp:positionV>
                      <wp:extent cx="85725" cy="200025"/>
                      <wp:effectExtent l="19050" t="0" r="9525" b="9525"/>
                      <wp:wrapNone/>
                      <wp:docPr id="397306" name="Text Box 3566">
                        <a:extLst xmlns:a="http://schemas.openxmlformats.org/drawingml/2006/main">
                          <a:ext uri="{FF2B5EF4-FFF2-40B4-BE49-F238E27FC236}">
                            <a16:creationId xmlns:a16="http://schemas.microsoft.com/office/drawing/2014/main" id="{E9BF7CCE-E054-B842-BD1E-F00416205F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B1039" id="Text Box 3566" o:spid="_x0000_s1026" type="#_x0000_t202" style="position:absolute;margin-left:60.75pt;margin-top:0;width:6.75pt;height:15.75pt;z-index:2504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11520" behindDoc="0" locked="0" layoutInCell="1" allowOverlap="1" wp14:anchorId="791426EF" wp14:editId="65C124A9">
                      <wp:simplePos x="0" y="0"/>
                      <wp:positionH relativeFrom="column">
                        <wp:posOffset>771525</wp:posOffset>
                      </wp:positionH>
                      <wp:positionV relativeFrom="paragraph">
                        <wp:posOffset>0</wp:posOffset>
                      </wp:positionV>
                      <wp:extent cx="85725" cy="200025"/>
                      <wp:effectExtent l="19050" t="0" r="9525" b="9525"/>
                      <wp:wrapNone/>
                      <wp:docPr id="397307" name="Text Box 3565">
                        <a:extLst xmlns:a="http://schemas.openxmlformats.org/drawingml/2006/main">
                          <a:ext uri="{FF2B5EF4-FFF2-40B4-BE49-F238E27FC236}">
                            <a16:creationId xmlns:a16="http://schemas.microsoft.com/office/drawing/2014/main" id="{B3976D8F-CF35-8B57-A9BD-C5DA8A3AC7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9A21E" id="Text Box 3565" o:spid="_x0000_s1026" type="#_x0000_t202" style="position:absolute;margin-left:60.75pt;margin-top:0;width:6.75pt;height:15.75pt;z-index:2504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12544" behindDoc="0" locked="0" layoutInCell="1" allowOverlap="1" wp14:anchorId="15269224" wp14:editId="3DA84B20">
                      <wp:simplePos x="0" y="0"/>
                      <wp:positionH relativeFrom="column">
                        <wp:posOffset>771525</wp:posOffset>
                      </wp:positionH>
                      <wp:positionV relativeFrom="paragraph">
                        <wp:posOffset>0</wp:posOffset>
                      </wp:positionV>
                      <wp:extent cx="85725" cy="200025"/>
                      <wp:effectExtent l="19050" t="0" r="9525" b="9525"/>
                      <wp:wrapNone/>
                      <wp:docPr id="397308" name="Text Box 3564">
                        <a:extLst xmlns:a="http://schemas.openxmlformats.org/drawingml/2006/main">
                          <a:ext uri="{FF2B5EF4-FFF2-40B4-BE49-F238E27FC236}">
                            <a16:creationId xmlns:a16="http://schemas.microsoft.com/office/drawing/2014/main" id="{5BA74CD5-FBD7-0425-6769-C3BFF12D35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84DB4" id="Text Box 3564" o:spid="_x0000_s1026" type="#_x0000_t202" style="position:absolute;margin-left:60.75pt;margin-top:0;width:6.75pt;height:15.75pt;z-index:2504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13568" behindDoc="0" locked="0" layoutInCell="1" allowOverlap="1" wp14:anchorId="03C1378A" wp14:editId="7C56DB65">
                      <wp:simplePos x="0" y="0"/>
                      <wp:positionH relativeFrom="column">
                        <wp:posOffset>771525</wp:posOffset>
                      </wp:positionH>
                      <wp:positionV relativeFrom="paragraph">
                        <wp:posOffset>0</wp:posOffset>
                      </wp:positionV>
                      <wp:extent cx="85725" cy="200025"/>
                      <wp:effectExtent l="19050" t="0" r="9525" b="9525"/>
                      <wp:wrapNone/>
                      <wp:docPr id="397309" name="Text Box 3563">
                        <a:extLst xmlns:a="http://schemas.openxmlformats.org/drawingml/2006/main">
                          <a:ext uri="{FF2B5EF4-FFF2-40B4-BE49-F238E27FC236}">
                            <a16:creationId xmlns:a16="http://schemas.microsoft.com/office/drawing/2014/main" id="{A0687C91-7F6F-6760-B26A-6F034C4B0A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B7B3C" id="Text Box 3563" o:spid="_x0000_s1026" type="#_x0000_t202" style="position:absolute;margin-left:60.75pt;margin-top:0;width:6.75pt;height:15.75pt;z-index:2504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14592" behindDoc="0" locked="0" layoutInCell="1" allowOverlap="1" wp14:anchorId="267C4F0C" wp14:editId="2B2BAA8D">
                      <wp:simplePos x="0" y="0"/>
                      <wp:positionH relativeFrom="column">
                        <wp:posOffset>771525</wp:posOffset>
                      </wp:positionH>
                      <wp:positionV relativeFrom="paragraph">
                        <wp:posOffset>0</wp:posOffset>
                      </wp:positionV>
                      <wp:extent cx="85725" cy="200025"/>
                      <wp:effectExtent l="19050" t="0" r="9525" b="9525"/>
                      <wp:wrapNone/>
                      <wp:docPr id="397310" name="Text Box 3562">
                        <a:extLst xmlns:a="http://schemas.openxmlformats.org/drawingml/2006/main">
                          <a:ext uri="{FF2B5EF4-FFF2-40B4-BE49-F238E27FC236}">
                            <a16:creationId xmlns:a16="http://schemas.microsoft.com/office/drawing/2014/main" id="{3E537BD4-431A-1CA5-2162-0FD7D0C815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1437C" id="Text Box 3562" o:spid="_x0000_s1026" type="#_x0000_t202" style="position:absolute;margin-left:60.75pt;margin-top:0;width:6.75pt;height:15.75pt;z-index:2504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15616" behindDoc="0" locked="0" layoutInCell="1" allowOverlap="1" wp14:anchorId="09F155C1" wp14:editId="453ABC9D">
                      <wp:simplePos x="0" y="0"/>
                      <wp:positionH relativeFrom="column">
                        <wp:posOffset>771525</wp:posOffset>
                      </wp:positionH>
                      <wp:positionV relativeFrom="paragraph">
                        <wp:posOffset>0</wp:posOffset>
                      </wp:positionV>
                      <wp:extent cx="85725" cy="200025"/>
                      <wp:effectExtent l="19050" t="0" r="9525" b="9525"/>
                      <wp:wrapNone/>
                      <wp:docPr id="397311" name="Text Box 3561">
                        <a:extLst xmlns:a="http://schemas.openxmlformats.org/drawingml/2006/main">
                          <a:ext uri="{FF2B5EF4-FFF2-40B4-BE49-F238E27FC236}">
                            <a16:creationId xmlns:a16="http://schemas.microsoft.com/office/drawing/2014/main" id="{D59ADD88-D1B3-5DE5-BED7-0CD346C5C2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CB62A" id="Text Box 3561" o:spid="_x0000_s1026" type="#_x0000_t202" style="position:absolute;margin-left:60.75pt;margin-top:0;width:6.75pt;height:15.75pt;z-index:2504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16640" behindDoc="0" locked="0" layoutInCell="1" allowOverlap="1" wp14:anchorId="0A739127" wp14:editId="7962A142">
                      <wp:simplePos x="0" y="0"/>
                      <wp:positionH relativeFrom="column">
                        <wp:posOffset>771525</wp:posOffset>
                      </wp:positionH>
                      <wp:positionV relativeFrom="paragraph">
                        <wp:posOffset>0</wp:posOffset>
                      </wp:positionV>
                      <wp:extent cx="85725" cy="200025"/>
                      <wp:effectExtent l="19050" t="0" r="9525" b="9525"/>
                      <wp:wrapNone/>
                      <wp:docPr id="397312" name="Text Box 3560">
                        <a:extLst xmlns:a="http://schemas.openxmlformats.org/drawingml/2006/main">
                          <a:ext uri="{FF2B5EF4-FFF2-40B4-BE49-F238E27FC236}">
                            <a16:creationId xmlns:a16="http://schemas.microsoft.com/office/drawing/2014/main" id="{B3A51657-E796-EDB9-6461-94427870B1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34D1D" id="Text Box 3560" o:spid="_x0000_s1026" type="#_x0000_t202" style="position:absolute;margin-left:60.75pt;margin-top:0;width:6.75pt;height:15.75pt;z-index:2504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17664" behindDoc="0" locked="0" layoutInCell="1" allowOverlap="1" wp14:anchorId="0E9435F3" wp14:editId="57D15317">
                      <wp:simplePos x="0" y="0"/>
                      <wp:positionH relativeFrom="column">
                        <wp:posOffset>771525</wp:posOffset>
                      </wp:positionH>
                      <wp:positionV relativeFrom="paragraph">
                        <wp:posOffset>0</wp:posOffset>
                      </wp:positionV>
                      <wp:extent cx="85725" cy="200025"/>
                      <wp:effectExtent l="19050" t="0" r="9525" b="9525"/>
                      <wp:wrapNone/>
                      <wp:docPr id="397313" name="Text Box 3559">
                        <a:extLst xmlns:a="http://schemas.openxmlformats.org/drawingml/2006/main">
                          <a:ext uri="{FF2B5EF4-FFF2-40B4-BE49-F238E27FC236}">
                            <a16:creationId xmlns:a16="http://schemas.microsoft.com/office/drawing/2014/main" id="{A8842CD7-8186-EEAA-7AC1-DDE7F759B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4CAA4" id="Text Box 3559" o:spid="_x0000_s1026" type="#_x0000_t202" style="position:absolute;margin-left:60.75pt;margin-top:0;width:6.75pt;height:15.75pt;z-index:2504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18688" behindDoc="0" locked="0" layoutInCell="1" allowOverlap="1" wp14:anchorId="66E66844" wp14:editId="146D8BC6">
                      <wp:simplePos x="0" y="0"/>
                      <wp:positionH relativeFrom="column">
                        <wp:posOffset>771525</wp:posOffset>
                      </wp:positionH>
                      <wp:positionV relativeFrom="paragraph">
                        <wp:posOffset>0</wp:posOffset>
                      </wp:positionV>
                      <wp:extent cx="85725" cy="200025"/>
                      <wp:effectExtent l="19050" t="0" r="9525" b="9525"/>
                      <wp:wrapNone/>
                      <wp:docPr id="397314" name="Text Box 3558">
                        <a:extLst xmlns:a="http://schemas.openxmlformats.org/drawingml/2006/main">
                          <a:ext uri="{FF2B5EF4-FFF2-40B4-BE49-F238E27FC236}">
                            <a16:creationId xmlns:a16="http://schemas.microsoft.com/office/drawing/2014/main" id="{948D29C3-C2BE-C874-0822-6A5B8D0819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16BE8" id="Text Box 3558" o:spid="_x0000_s1026" type="#_x0000_t202" style="position:absolute;margin-left:60.75pt;margin-top:0;width:6.75pt;height:15.75pt;z-index:2504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19712" behindDoc="0" locked="0" layoutInCell="1" allowOverlap="1" wp14:anchorId="303AF35D" wp14:editId="4997EC6B">
                      <wp:simplePos x="0" y="0"/>
                      <wp:positionH relativeFrom="column">
                        <wp:posOffset>771525</wp:posOffset>
                      </wp:positionH>
                      <wp:positionV relativeFrom="paragraph">
                        <wp:posOffset>0</wp:posOffset>
                      </wp:positionV>
                      <wp:extent cx="85725" cy="200025"/>
                      <wp:effectExtent l="19050" t="0" r="9525" b="9525"/>
                      <wp:wrapNone/>
                      <wp:docPr id="397315" name="Text Box 3557">
                        <a:extLst xmlns:a="http://schemas.openxmlformats.org/drawingml/2006/main">
                          <a:ext uri="{FF2B5EF4-FFF2-40B4-BE49-F238E27FC236}">
                            <a16:creationId xmlns:a16="http://schemas.microsoft.com/office/drawing/2014/main" id="{F9FC308C-5A59-B75C-5F13-4698EB34F7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E0284" id="Text Box 3557" o:spid="_x0000_s1026" type="#_x0000_t202" style="position:absolute;margin-left:60.75pt;margin-top:0;width:6.75pt;height:15.75pt;z-index:2504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20736" behindDoc="0" locked="0" layoutInCell="1" allowOverlap="1" wp14:anchorId="6096F786" wp14:editId="64559544">
                      <wp:simplePos x="0" y="0"/>
                      <wp:positionH relativeFrom="column">
                        <wp:posOffset>771525</wp:posOffset>
                      </wp:positionH>
                      <wp:positionV relativeFrom="paragraph">
                        <wp:posOffset>0</wp:posOffset>
                      </wp:positionV>
                      <wp:extent cx="85725" cy="200025"/>
                      <wp:effectExtent l="19050" t="0" r="9525" b="9525"/>
                      <wp:wrapNone/>
                      <wp:docPr id="397316" name="Text Box 3556">
                        <a:extLst xmlns:a="http://schemas.openxmlformats.org/drawingml/2006/main">
                          <a:ext uri="{FF2B5EF4-FFF2-40B4-BE49-F238E27FC236}">
                            <a16:creationId xmlns:a16="http://schemas.microsoft.com/office/drawing/2014/main" id="{BE7E9552-58D0-559B-6DFB-71CA0B9B87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BCBBB" id="Text Box 3556" o:spid="_x0000_s1026" type="#_x0000_t202" style="position:absolute;margin-left:60.75pt;margin-top:0;width:6.75pt;height:15.75pt;z-index:2504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21760" behindDoc="0" locked="0" layoutInCell="1" allowOverlap="1" wp14:anchorId="1AA2A720" wp14:editId="424C4E16">
                      <wp:simplePos x="0" y="0"/>
                      <wp:positionH relativeFrom="column">
                        <wp:posOffset>771525</wp:posOffset>
                      </wp:positionH>
                      <wp:positionV relativeFrom="paragraph">
                        <wp:posOffset>0</wp:posOffset>
                      </wp:positionV>
                      <wp:extent cx="85725" cy="200025"/>
                      <wp:effectExtent l="19050" t="0" r="9525" b="9525"/>
                      <wp:wrapNone/>
                      <wp:docPr id="397317" name="Text Box 3555">
                        <a:extLst xmlns:a="http://schemas.openxmlformats.org/drawingml/2006/main">
                          <a:ext uri="{FF2B5EF4-FFF2-40B4-BE49-F238E27FC236}">
                            <a16:creationId xmlns:a16="http://schemas.microsoft.com/office/drawing/2014/main" id="{3874D774-6F8D-EAA7-D869-1FEC480667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586CF" id="Text Box 3555" o:spid="_x0000_s1026" type="#_x0000_t202" style="position:absolute;margin-left:60.75pt;margin-top:0;width:6.75pt;height:15.75pt;z-index:2504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22784" behindDoc="0" locked="0" layoutInCell="1" allowOverlap="1" wp14:anchorId="6CF22920" wp14:editId="045C698D">
                      <wp:simplePos x="0" y="0"/>
                      <wp:positionH relativeFrom="column">
                        <wp:posOffset>771525</wp:posOffset>
                      </wp:positionH>
                      <wp:positionV relativeFrom="paragraph">
                        <wp:posOffset>0</wp:posOffset>
                      </wp:positionV>
                      <wp:extent cx="85725" cy="200025"/>
                      <wp:effectExtent l="19050" t="0" r="9525" b="9525"/>
                      <wp:wrapNone/>
                      <wp:docPr id="397318" name="Text Box 3554">
                        <a:extLst xmlns:a="http://schemas.openxmlformats.org/drawingml/2006/main">
                          <a:ext uri="{FF2B5EF4-FFF2-40B4-BE49-F238E27FC236}">
                            <a16:creationId xmlns:a16="http://schemas.microsoft.com/office/drawing/2014/main" id="{83292EAB-0554-FF87-A6AA-C6765BBA4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44232" id="Text Box 3554" o:spid="_x0000_s1026" type="#_x0000_t202" style="position:absolute;margin-left:60.75pt;margin-top:0;width:6.75pt;height:15.75pt;z-index:2504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23808" behindDoc="0" locked="0" layoutInCell="1" allowOverlap="1" wp14:anchorId="21209ACD" wp14:editId="684A0B9B">
                      <wp:simplePos x="0" y="0"/>
                      <wp:positionH relativeFrom="column">
                        <wp:posOffset>771525</wp:posOffset>
                      </wp:positionH>
                      <wp:positionV relativeFrom="paragraph">
                        <wp:posOffset>0</wp:posOffset>
                      </wp:positionV>
                      <wp:extent cx="85725" cy="200025"/>
                      <wp:effectExtent l="19050" t="0" r="9525" b="9525"/>
                      <wp:wrapNone/>
                      <wp:docPr id="397319" name="Text Box 3553">
                        <a:extLst xmlns:a="http://schemas.openxmlformats.org/drawingml/2006/main">
                          <a:ext uri="{FF2B5EF4-FFF2-40B4-BE49-F238E27FC236}">
                            <a16:creationId xmlns:a16="http://schemas.microsoft.com/office/drawing/2014/main" id="{79C3F859-3664-13B2-64B0-31F1B4CFBB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C7405" id="Text Box 3553" o:spid="_x0000_s1026" type="#_x0000_t202" style="position:absolute;margin-left:60.75pt;margin-top:0;width:6.75pt;height:15.75pt;z-index:2504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24832" behindDoc="0" locked="0" layoutInCell="1" allowOverlap="1" wp14:anchorId="7ADF6CC8" wp14:editId="7BAC1AC9">
                      <wp:simplePos x="0" y="0"/>
                      <wp:positionH relativeFrom="column">
                        <wp:posOffset>771525</wp:posOffset>
                      </wp:positionH>
                      <wp:positionV relativeFrom="paragraph">
                        <wp:posOffset>0</wp:posOffset>
                      </wp:positionV>
                      <wp:extent cx="85725" cy="200025"/>
                      <wp:effectExtent l="19050" t="0" r="9525" b="9525"/>
                      <wp:wrapNone/>
                      <wp:docPr id="397320" name="Text Box 3552">
                        <a:extLst xmlns:a="http://schemas.openxmlformats.org/drawingml/2006/main">
                          <a:ext uri="{FF2B5EF4-FFF2-40B4-BE49-F238E27FC236}">
                            <a16:creationId xmlns:a16="http://schemas.microsoft.com/office/drawing/2014/main" id="{106E2442-D8BA-812E-67C4-26CFA64D31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4F1E4" id="Text Box 3552" o:spid="_x0000_s1026" type="#_x0000_t202" style="position:absolute;margin-left:60.75pt;margin-top:0;width:6.75pt;height:15.75pt;z-index:2504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25856" behindDoc="0" locked="0" layoutInCell="1" allowOverlap="1" wp14:anchorId="685D2B57" wp14:editId="148C9D4A">
                      <wp:simplePos x="0" y="0"/>
                      <wp:positionH relativeFrom="column">
                        <wp:posOffset>771525</wp:posOffset>
                      </wp:positionH>
                      <wp:positionV relativeFrom="paragraph">
                        <wp:posOffset>0</wp:posOffset>
                      </wp:positionV>
                      <wp:extent cx="85725" cy="200025"/>
                      <wp:effectExtent l="19050" t="0" r="9525" b="9525"/>
                      <wp:wrapNone/>
                      <wp:docPr id="397321" name="Text Box 3551">
                        <a:extLst xmlns:a="http://schemas.openxmlformats.org/drawingml/2006/main">
                          <a:ext uri="{FF2B5EF4-FFF2-40B4-BE49-F238E27FC236}">
                            <a16:creationId xmlns:a16="http://schemas.microsoft.com/office/drawing/2014/main" id="{1990CD8A-7434-ED71-68F6-CA67C5D98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0D5A5" id="Text Box 3551" o:spid="_x0000_s1026" type="#_x0000_t202" style="position:absolute;margin-left:60.75pt;margin-top:0;width:6.75pt;height:15.75pt;z-index:2504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26880" behindDoc="0" locked="0" layoutInCell="1" allowOverlap="1" wp14:anchorId="59549E04" wp14:editId="717AD48E">
                      <wp:simplePos x="0" y="0"/>
                      <wp:positionH relativeFrom="column">
                        <wp:posOffset>771525</wp:posOffset>
                      </wp:positionH>
                      <wp:positionV relativeFrom="paragraph">
                        <wp:posOffset>0</wp:posOffset>
                      </wp:positionV>
                      <wp:extent cx="85725" cy="200025"/>
                      <wp:effectExtent l="19050" t="0" r="9525" b="9525"/>
                      <wp:wrapNone/>
                      <wp:docPr id="397322" name="Text Box 3550">
                        <a:extLst xmlns:a="http://schemas.openxmlformats.org/drawingml/2006/main">
                          <a:ext uri="{FF2B5EF4-FFF2-40B4-BE49-F238E27FC236}">
                            <a16:creationId xmlns:a16="http://schemas.microsoft.com/office/drawing/2014/main" id="{F80D2F04-FB38-9686-B9FD-A299E4BD2B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F47F8" id="Text Box 3550" o:spid="_x0000_s1026" type="#_x0000_t202" style="position:absolute;margin-left:60.75pt;margin-top:0;width:6.75pt;height:15.75pt;z-index:2504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27904" behindDoc="0" locked="0" layoutInCell="1" allowOverlap="1" wp14:anchorId="1E3EF17F" wp14:editId="10394007">
                      <wp:simplePos x="0" y="0"/>
                      <wp:positionH relativeFrom="column">
                        <wp:posOffset>771525</wp:posOffset>
                      </wp:positionH>
                      <wp:positionV relativeFrom="paragraph">
                        <wp:posOffset>0</wp:posOffset>
                      </wp:positionV>
                      <wp:extent cx="85725" cy="200025"/>
                      <wp:effectExtent l="19050" t="0" r="9525" b="9525"/>
                      <wp:wrapNone/>
                      <wp:docPr id="397323" name="Text Box 3549">
                        <a:extLst xmlns:a="http://schemas.openxmlformats.org/drawingml/2006/main">
                          <a:ext uri="{FF2B5EF4-FFF2-40B4-BE49-F238E27FC236}">
                            <a16:creationId xmlns:a16="http://schemas.microsoft.com/office/drawing/2014/main" id="{3B80B560-2307-9AF1-C211-E7EB191276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CBDE9" id="Text Box 3549" o:spid="_x0000_s1026" type="#_x0000_t202" style="position:absolute;margin-left:60.75pt;margin-top:0;width:6.75pt;height:15.75pt;z-index:2504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28928" behindDoc="0" locked="0" layoutInCell="1" allowOverlap="1" wp14:anchorId="6FC35A25" wp14:editId="7F5A0A81">
                      <wp:simplePos x="0" y="0"/>
                      <wp:positionH relativeFrom="column">
                        <wp:posOffset>771525</wp:posOffset>
                      </wp:positionH>
                      <wp:positionV relativeFrom="paragraph">
                        <wp:posOffset>0</wp:posOffset>
                      </wp:positionV>
                      <wp:extent cx="85725" cy="200025"/>
                      <wp:effectExtent l="19050" t="0" r="9525" b="9525"/>
                      <wp:wrapNone/>
                      <wp:docPr id="397324" name="Text Box 3548">
                        <a:extLst xmlns:a="http://schemas.openxmlformats.org/drawingml/2006/main">
                          <a:ext uri="{FF2B5EF4-FFF2-40B4-BE49-F238E27FC236}">
                            <a16:creationId xmlns:a16="http://schemas.microsoft.com/office/drawing/2014/main" id="{48603422-F90E-DB99-03EB-62D94D7DF1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152E9" id="Text Box 3548" o:spid="_x0000_s1026" type="#_x0000_t202" style="position:absolute;margin-left:60.75pt;margin-top:0;width:6.75pt;height:15.75pt;z-index:2504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29952" behindDoc="0" locked="0" layoutInCell="1" allowOverlap="1" wp14:anchorId="34662272" wp14:editId="3C51FF62">
                      <wp:simplePos x="0" y="0"/>
                      <wp:positionH relativeFrom="column">
                        <wp:posOffset>771525</wp:posOffset>
                      </wp:positionH>
                      <wp:positionV relativeFrom="paragraph">
                        <wp:posOffset>0</wp:posOffset>
                      </wp:positionV>
                      <wp:extent cx="85725" cy="200025"/>
                      <wp:effectExtent l="19050" t="0" r="9525" b="9525"/>
                      <wp:wrapNone/>
                      <wp:docPr id="397325" name="Text Box 3547">
                        <a:extLst xmlns:a="http://schemas.openxmlformats.org/drawingml/2006/main">
                          <a:ext uri="{FF2B5EF4-FFF2-40B4-BE49-F238E27FC236}">
                            <a16:creationId xmlns:a16="http://schemas.microsoft.com/office/drawing/2014/main" id="{491857A6-74DC-CF24-E6BC-9CC69FA4F5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D5523" id="Text Box 3547" o:spid="_x0000_s1026" type="#_x0000_t202" style="position:absolute;margin-left:60.75pt;margin-top:0;width:6.75pt;height:15.75pt;z-index:2504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30976" behindDoc="0" locked="0" layoutInCell="1" allowOverlap="1" wp14:anchorId="4D44438F" wp14:editId="30BF2AA5">
                      <wp:simplePos x="0" y="0"/>
                      <wp:positionH relativeFrom="column">
                        <wp:posOffset>771525</wp:posOffset>
                      </wp:positionH>
                      <wp:positionV relativeFrom="paragraph">
                        <wp:posOffset>0</wp:posOffset>
                      </wp:positionV>
                      <wp:extent cx="85725" cy="200025"/>
                      <wp:effectExtent l="19050" t="0" r="9525" b="9525"/>
                      <wp:wrapNone/>
                      <wp:docPr id="397326" name="Text Box 3546">
                        <a:extLst xmlns:a="http://schemas.openxmlformats.org/drawingml/2006/main">
                          <a:ext uri="{FF2B5EF4-FFF2-40B4-BE49-F238E27FC236}">
                            <a16:creationId xmlns:a16="http://schemas.microsoft.com/office/drawing/2014/main" id="{42EF6556-ACC7-EDC8-37E2-7427CEB625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90848" id="Text Box 3546" o:spid="_x0000_s1026" type="#_x0000_t202" style="position:absolute;margin-left:60.75pt;margin-top:0;width:6.75pt;height:15.75pt;z-index:2504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32000" behindDoc="0" locked="0" layoutInCell="1" allowOverlap="1" wp14:anchorId="4EE09E1D" wp14:editId="30D3BFD4">
                      <wp:simplePos x="0" y="0"/>
                      <wp:positionH relativeFrom="column">
                        <wp:posOffset>771525</wp:posOffset>
                      </wp:positionH>
                      <wp:positionV relativeFrom="paragraph">
                        <wp:posOffset>0</wp:posOffset>
                      </wp:positionV>
                      <wp:extent cx="85725" cy="200025"/>
                      <wp:effectExtent l="19050" t="0" r="9525" b="9525"/>
                      <wp:wrapNone/>
                      <wp:docPr id="397327" name="Text Box 3545">
                        <a:extLst xmlns:a="http://schemas.openxmlformats.org/drawingml/2006/main">
                          <a:ext uri="{FF2B5EF4-FFF2-40B4-BE49-F238E27FC236}">
                            <a16:creationId xmlns:a16="http://schemas.microsoft.com/office/drawing/2014/main" id="{6B824555-59F9-33DA-4BE6-EBF5E6594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72406" id="Text Box 3545" o:spid="_x0000_s1026" type="#_x0000_t202" style="position:absolute;margin-left:60.75pt;margin-top:0;width:6.75pt;height:15.75pt;z-index:2504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33024" behindDoc="0" locked="0" layoutInCell="1" allowOverlap="1" wp14:anchorId="1A1E9E39" wp14:editId="4672F138">
                      <wp:simplePos x="0" y="0"/>
                      <wp:positionH relativeFrom="column">
                        <wp:posOffset>771525</wp:posOffset>
                      </wp:positionH>
                      <wp:positionV relativeFrom="paragraph">
                        <wp:posOffset>0</wp:posOffset>
                      </wp:positionV>
                      <wp:extent cx="85725" cy="200025"/>
                      <wp:effectExtent l="19050" t="0" r="9525" b="9525"/>
                      <wp:wrapNone/>
                      <wp:docPr id="397328" name="Text Box 3544">
                        <a:extLst xmlns:a="http://schemas.openxmlformats.org/drawingml/2006/main">
                          <a:ext uri="{FF2B5EF4-FFF2-40B4-BE49-F238E27FC236}">
                            <a16:creationId xmlns:a16="http://schemas.microsoft.com/office/drawing/2014/main" id="{F9EA84E5-6B16-6E8F-19FC-6B36E9FCD3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6CECE" id="Text Box 3544" o:spid="_x0000_s1026" type="#_x0000_t202" style="position:absolute;margin-left:60.75pt;margin-top:0;width:6.75pt;height:15.75pt;z-index:2504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34048" behindDoc="0" locked="0" layoutInCell="1" allowOverlap="1" wp14:anchorId="23A8A276" wp14:editId="429CDCF1">
                      <wp:simplePos x="0" y="0"/>
                      <wp:positionH relativeFrom="column">
                        <wp:posOffset>771525</wp:posOffset>
                      </wp:positionH>
                      <wp:positionV relativeFrom="paragraph">
                        <wp:posOffset>0</wp:posOffset>
                      </wp:positionV>
                      <wp:extent cx="85725" cy="200025"/>
                      <wp:effectExtent l="19050" t="0" r="9525" b="9525"/>
                      <wp:wrapNone/>
                      <wp:docPr id="397329" name="Text Box 3543">
                        <a:extLst xmlns:a="http://schemas.openxmlformats.org/drawingml/2006/main">
                          <a:ext uri="{FF2B5EF4-FFF2-40B4-BE49-F238E27FC236}">
                            <a16:creationId xmlns:a16="http://schemas.microsoft.com/office/drawing/2014/main" id="{004286BC-8D23-B291-402E-A1E7E8ECCC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DB994" id="Text Box 3543" o:spid="_x0000_s1026" type="#_x0000_t202" style="position:absolute;margin-left:60.75pt;margin-top:0;width:6.75pt;height:15.75pt;z-index:2504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35072" behindDoc="0" locked="0" layoutInCell="1" allowOverlap="1" wp14:anchorId="176D53B9" wp14:editId="16D4DD19">
                      <wp:simplePos x="0" y="0"/>
                      <wp:positionH relativeFrom="column">
                        <wp:posOffset>771525</wp:posOffset>
                      </wp:positionH>
                      <wp:positionV relativeFrom="paragraph">
                        <wp:posOffset>0</wp:posOffset>
                      </wp:positionV>
                      <wp:extent cx="85725" cy="200025"/>
                      <wp:effectExtent l="19050" t="0" r="9525" b="9525"/>
                      <wp:wrapNone/>
                      <wp:docPr id="397330" name="Text Box 3542">
                        <a:extLst xmlns:a="http://schemas.openxmlformats.org/drawingml/2006/main">
                          <a:ext uri="{FF2B5EF4-FFF2-40B4-BE49-F238E27FC236}">
                            <a16:creationId xmlns:a16="http://schemas.microsoft.com/office/drawing/2014/main" id="{65601903-D681-AA5B-007E-9548F008E5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7E985" id="Text Box 3542" o:spid="_x0000_s1026" type="#_x0000_t202" style="position:absolute;margin-left:60.75pt;margin-top:0;width:6.75pt;height:15.75pt;z-index:2504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36096" behindDoc="0" locked="0" layoutInCell="1" allowOverlap="1" wp14:anchorId="5831A54A" wp14:editId="7F32CFDC">
                      <wp:simplePos x="0" y="0"/>
                      <wp:positionH relativeFrom="column">
                        <wp:posOffset>771525</wp:posOffset>
                      </wp:positionH>
                      <wp:positionV relativeFrom="paragraph">
                        <wp:posOffset>0</wp:posOffset>
                      </wp:positionV>
                      <wp:extent cx="85725" cy="200025"/>
                      <wp:effectExtent l="19050" t="0" r="9525" b="9525"/>
                      <wp:wrapNone/>
                      <wp:docPr id="397331" name="Text Box 3541">
                        <a:extLst xmlns:a="http://schemas.openxmlformats.org/drawingml/2006/main">
                          <a:ext uri="{FF2B5EF4-FFF2-40B4-BE49-F238E27FC236}">
                            <a16:creationId xmlns:a16="http://schemas.microsoft.com/office/drawing/2014/main" id="{901E9E22-25E6-D423-C606-5DEE64A655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DB643" id="Text Box 3541" o:spid="_x0000_s1026" type="#_x0000_t202" style="position:absolute;margin-left:60.75pt;margin-top:0;width:6.75pt;height:15.75pt;z-index:2504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37120" behindDoc="0" locked="0" layoutInCell="1" allowOverlap="1" wp14:anchorId="039EF3DC" wp14:editId="5B5D2B93">
                      <wp:simplePos x="0" y="0"/>
                      <wp:positionH relativeFrom="column">
                        <wp:posOffset>771525</wp:posOffset>
                      </wp:positionH>
                      <wp:positionV relativeFrom="paragraph">
                        <wp:posOffset>0</wp:posOffset>
                      </wp:positionV>
                      <wp:extent cx="85725" cy="200025"/>
                      <wp:effectExtent l="19050" t="0" r="9525" b="9525"/>
                      <wp:wrapNone/>
                      <wp:docPr id="397332" name="Text Box 3540">
                        <a:extLst xmlns:a="http://schemas.openxmlformats.org/drawingml/2006/main">
                          <a:ext uri="{FF2B5EF4-FFF2-40B4-BE49-F238E27FC236}">
                            <a16:creationId xmlns:a16="http://schemas.microsoft.com/office/drawing/2014/main" id="{3B2785FC-626D-AFBD-ABEA-3B4BD0874B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32E7D" id="Text Box 3540" o:spid="_x0000_s1026" type="#_x0000_t202" style="position:absolute;margin-left:60.75pt;margin-top:0;width:6.75pt;height:15.75pt;z-index:2504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38144" behindDoc="0" locked="0" layoutInCell="1" allowOverlap="1" wp14:anchorId="03FDE896" wp14:editId="205D7B99">
                      <wp:simplePos x="0" y="0"/>
                      <wp:positionH relativeFrom="column">
                        <wp:posOffset>771525</wp:posOffset>
                      </wp:positionH>
                      <wp:positionV relativeFrom="paragraph">
                        <wp:posOffset>0</wp:posOffset>
                      </wp:positionV>
                      <wp:extent cx="85725" cy="200025"/>
                      <wp:effectExtent l="19050" t="0" r="9525" b="9525"/>
                      <wp:wrapNone/>
                      <wp:docPr id="397333" name="Text Box 3539">
                        <a:extLst xmlns:a="http://schemas.openxmlformats.org/drawingml/2006/main">
                          <a:ext uri="{FF2B5EF4-FFF2-40B4-BE49-F238E27FC236}">
                            <a16:creationId xmlns:a16="http://schemas.microsoft.com/office/drawing/2014/main" id="{4BF313CB-8540-40A6-3F7C-223B60D44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374A1" id="Text Box 3539" o:spid="_x0000_s1026" type="#_x0000_t202" style="position:absolute;margin-left:60.75pt;margin-top:0;width:6.75pt;height:15.75pt;z-index:2504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39168" behindDoc="0" locked="0" layoutInCell="1" allowOverlap="1" wp14:anchorId="3ED075AB" wp14:editId="3D5B6437">
                      <wp:simplePos x="0" y="0"/>
                      <wp:positionH relativeFrom="column">
                        <wp:posOffset>771525</wp:posOffset>
                      </wp:positionH>
                      <wp:positionV relativeFrom="paragraph">
                        <wp:posOffset>0</wp:posOffset>
                      </wp:positionV>
                      <wp:extent cx="85725" cy="200025"/>
                      <wp:effectExtent l="19050" t="0" r="9525" b="9525"/>
                      <wp:wrapNone/>
                      <wp:docPr id="397334" name="Text Box 3538">
                        <a:extLst xmlns:a="http://schemas.openxmlformats.org/drawingml/2006/main">
                          <a:ext uri="{FF2B5EF4-FFF2-40B4-BE49-F238E27FC236}">
                            <a16:creationId xmlns:a16="http://schemas.microsoft.com/office/drawing/2014/main" id="{30231BAE-92DC-43FD-C029-4539A72D3D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4A195" id="Text Box 3538" o:spid="_x0000_s1026" type="#_x0000_t202" style="position:absolute;margin-left:60.75pt;margin-top:0;width:6.75pt;height:15.75pt;z-index:2504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40192" behindDoc="0" locked="0" layoutInCell="1" allowOverlap="1" wp14:anchorId="5E3EFD48" wp14:editId="76205E54">
                      <wp:simplePos x="0" y="0"/>
                      <wp:positionH relativeFrom="column">
                        <wp:posOffset>771525</wp:posOffset>
                      </wp:positionH>
                      <wp:positionV relativeFrom="paragraph">
                        <wp:posOffset>0</wp:posOffset>
                      </wp:positionV>
                      <wp:extent cx="85725" cy="200025"/>
                      <wp:effectExtent l="19050" t="0" r="9525" b="9525"/>
                      <wp:wrapNone/>
                      <wp:docPr id="397335" name="Text Box 3537">
                        <a:extLst xmlns:a="http://schemas.openxmlformats.org/drawingml/2006/main">
                          <a:ext uri="{FF2B5EF4-FFF2-40B4-BE49-F238E27FC236}">
                            <a16:creationId xmlns:a16="http://schemas.microsoft.com/office/drawing/2014/main" id="{80402CC9-3043-1499-F715-1991102B58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FB467" id="Text Box 3537" o:spid="_x0000_s1026" type="#_x0000_t202" style="position:absolute;margin-left:60.75pt;margin-top:0;width:6.75pt;height:15.75pt;z-index:2504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41216" behindDoc="0" locked="0" layoutInCell="1" allowOverlap="1" wp14:anchorId="31879D08" wp14:editId="52CFC03D">
                      <wp:simplePos x="0" y="0"/>
                      <wp:positionH relativeFrom="column">
                        <wp:posOffset>771525</wp:posOffset>
                      </wp:positionH>
                      <wp:positionV relativeFrom="paragraph">
                        <wp:posOffset>0</wp:posOffset>
                      </wp:positionV>
                      <wp:extent cx="85725" cy="200025"/>
                      <wp:effectExtent l="19050" t="0" r="9525" b="9525"/>
                      <wp:wrapNone/>
                      <wp:docPr id="397336" name="Text Box 3536">
                        <a:extLst xmlns:a="http://schemas.openxmlformats.org/drawingml/2006/main">
                          <a:ext uri="{FF2B5EF4-FFF2-40B4-BE49-F238E27FC236}">
                            <a16:creationId xmlns:a16="http://schemas.microsoft.com/office/drawing/2014/main" id="{AF5CB5D3-C617-601C-2497-A5E294DEC0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5F05A" id="Text Box 3536" o:spid="_x0000_s1026" type="#_x0000_t202" style="position:absolute;margin-left:60.75pt;margin-top:0;width:6.75pt;height:15.75pt;z-index:2504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42240" behindDoc="0" locked="0" layoutInCell="1" allowOverlap="1" wp14:anchorId="3AA008A2" wp14:editId="070ECA97">
                      <wp:simplePos x="0" y="0"/>
                      <wp:positionH relativeFrom="column">
                        <wp:posOffset>771525</wp:posOffset>
                      </wp:positionH>
                      <wp:positionV relativeFrom="paragraph">
                        <wp:posOffset>0</wp:posOffset>
                      </wp:positionV>
                      <wp:extent cx="85725" cy="200025"/>
                      <wp:effectExtent l="19050" t="0" r="9525" b="9525"/>
                      <wp:wrapNone/>
                      <wp:docPr id="397337" name="Text Box 3535">
                        <a:extLst xmlns:a="http://schemas.openxmlformats.org/drawingml/2006/main">
                          <a:ext uri="{FF2B5EF4-FFF2-40B4-BE49-F238E27FC236}">
                            <a16:creationId xmlns:a16="http://schemas.microsoft.com/office/drawing/2014/main" id="{60CC5600-CF96-9EFC-9505-591C6DDAB2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65EC8" id="Text Box 3535" o:spid="_x0000_s1026" type="#_x0000_t202" style="position:absolute;margin-left:60.75pt;margin-top:0;width:6.75pt;height:15.75pt;z-index:2504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43264" behindDoc="0" locked="0" layoutInCell="1" allowOverlap="1" wp14:anchorId="287808B1" wp14:editId="5D7EC1F2">
                      <wp:simplePos x="0" y="0"/>
                      <wp:positionH relativeFrom="column">
                        <wp:posOffset>771525</wp:posOffset>
                      </wp:positionH>
                      <wp:positionV relativeFrom="paragraph">
                        <wp:posOffset>0</wp:posOffset>
                      </wp:positionV>
                      <wp:extent cx="85725" cy="200025"/>
                      <wp:effectExtent l="19050" t="0" r="9525" b="9525"/>
                      <wp:wrapNone/>
                      <wp:docPr id="397338" name="Text Box 3534">
                        <a:extLst xmlns:a="http://schemas.openxmlformats.org/drawingml/2006/main">
                          <a:ext uri="{FF2B5EF4-FFF2-40B4-BE49-F238E27FC236}">
                            <a16:creationId xmlns:a16="http://schemas.microsoft.com/office/drawing/2014/main" id="{5439D617-B8AE-6D56-1AA6-2149BD5924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D3C8F" id="Text Box 3534" o:spid="_x0000_s1026" type="#_x0000_t202" style="position:absolute;margin-left:60.75pt;margin-top:0;width:6.75pt;height:15.75pt;z-index:2504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44288" behindDoc="0" locked="0" layoutInCell="1" allowOverlap="1" wp14:anchorId="1FF23FFA" wp14:editId="62E33881">
                      <wp:simplePos x="0" y="0"/>
                      <wp:positionH relativeFrom="column">
                        <wp:posOffset>771525</wp:posOffset>
                      </wp:positionH>
                      <wp:positionV relativeFrom="paragraph">
                        <wp:posOffset>0</wp:posOffset>
                      </wp:positionV>
                      <wp:extent cx="85725" cy="200025"/>
                      <wp:effectExtent l="19050" t="0" r="9525" b="9525"/>
                      <wp:wrapNone/>
                      <wp:docPr id="397339" name="Text Box 3533">
                        <a:extLst xmlns:a="http://schemas.openxmlformats.org/drawingml/2006/main">
                          <a:ext uri="{FF2B5EF4-FFF2-40B4-BE49-F238E27FC236}">
                            <a16:creationId xmlns:a16="http://schemas.microsoft.com/office/drawing/2014/main" id="{1A18BC89-672B-7827-5C63-3FD309B21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E0DF3" id="Text Box 3533" o:spid="_x0000_s1026" type="#_x0000_t202" style="position:absolute;margin-left:60.75pt;margin-top:0;width:6.75pt;height:15.75pt;z-index:2504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45312" behindDoc="0" locked="0" layoutInCell="1" allowOverlap="1" wp14:anchorId="2B8D0CD9" wp14:editId="41FB93AA">
                      <wp:simplePos x="0" y="0"/>
                      <wp:positionH relativeFrom="column">
                        <wp:posOffset>771525</wp:posOffset>
                      </wp:positionH>
                      <wp:positionV relativeFrom="paragraph">
                        <wp:posOffset>0</wp:posOffset>
                      </wp:positionV>
                      <wp:extent cx="85725" cy="200025"/>
                      <wp:effectExtent l="19050" t="0" r="9525" b="9525"/>
                      <wp:wrapNone/>
                      <wp:docPr id="397340" name="Text Box 3532">
                        <a:extLst xmlns:a="http://schemas.openxmlformats.org/drawingml/2006/main">
                          <a:ext uri="{FF2B5EF4-FFF2-40B4-BE49-F238E27FC236}">
                            <a16:creationId xmlns:a16="http://schemas.microsoft.com/office/drawing/2014/main" id="{450B1970-E9C7-9773-4FC1-F8C153B93B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556AB" id="Text Box 3532" o:spid="_x0000_s1026" type="#_x0000_t202" style="position:absolute;margin-left:60.75pt;margin-top:0;width:6.75pt;height:15.75pt;z-index:2504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46336" behindDoc="0" locked="0" layoutInCell="1" allowOverlap="1" wp14:anchorId="5D32AF0E" wp14:editId="6B5CC2B0">
                      <wp:simplePos x="0" y="0"/>
                      <wp:positionH relativeFrom="column">
                        <wp:posOffset>771525</wp:posOffset>
                      </wp:positionH>
                      <wp:positionV relativeFrom="paragraph">
                        <wp:posOffset>0</wp:posOffset>
                      </wp:positionV>
                      <wp:extent cx="85725" cy="200025"/>
                      <wp:effectExtent l="19050" t="0" r="9525" b="9525"/>
                      <wp:wrapNone/>
                      <wp:docPr id="397341" name="Text Box 3531">
                        <a:extLst xmlns:a="http://schemas.openxmlformats.org/drawingml/2006/main">
                          <a:ext uri="{FF2B5EF4-FFF2-40B4-BE49-F238E27FC236}">
                            <a16:creationId xmlns:a16="http://schemas.microsoft.com/office/drawing/2014/main" id="{BC753CE2-95AF-4236-0C8E-3B96E591E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55863" id="Text Box 3531" o:spid="_x0000_s1026" type="#_x0000_t202" style="position:absolute;margin-left:60.75pt;margin-top:0;width:6.75pt;height:15.75pt;z-index:2504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47360" behindDoc="0" locked="0" layoutInCell="1" allowOverlap="1" wp14:anchorId="7C729E33" wp14:editId="60A5C349">
                      <wp:simplePos x="0" y="0"/>
                      <wp:positionH relativeFrom="column">
                        <wp:posOffset>771525</wp:posOffset>
                      </wp:positionH>
                      <wp:positionV relativeFrom="paragraph">
                        <wp:posOffset>0</wp:posOffset>
                      </wp:positionV>
                      <wp:extent cx="85725" cy="200025"/>
                      <wp:effectExtent l="19050" t="0" r="9525" b="9525"/>
                      <wp:wrapNone/>
                      <wp:docPr id="397342" name="Text Box 3530">
                        <a:extLst xmlns:a="http://schemas.openxmlformats.org/drawingml/2006/main">
                          <a:ext uri="{FF2B5EF4-FFF2-40B4-BE49-F238E27FC236}">
                            <a16:creationId xmlns:a16="http://schemas.microsoft.com/office/drawing/2014/main" id="{E5584A15-16F7-9189-D7C8-0356124AC0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64682" id="Text Box 3530" o:spid="_x0000_s1026" type="#_x0000_t202" style="position:absolute;margin-left:60.75pt;margin-top:0;width:6.75pt;height:15.75pt;z-index:2504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48384" behindDoc="0" locked="0" layoutInCell="1" allowOverlap="1" wp14:anchorId="542BFCDE" wp14:editId="5241B058">
                      <wp:simplePos x="0" y="0"/>
                      <wp:positionH relativeFrom="column">
                        <wp:posOffset>771525</wp:posOffset>
                      </wp:positionH>
                      <wp:positionV relativeFrom="paragraph">
                        <wp:posOffset>0</wp:posOffset>
                      </wp:positionV>
                      <wp:extent cx="85725" cy="200025"/>
                      <wp:effectExtent l="19050" t="0" r="9525" b="9525"/>
                      <wp:wrapNone/>
                      <wp:docPr id="397343" name="Text Box 3529">
                        <a:extLst xmlns:a="http://schemas.openxmlformats.org/drawingml/2006/main">
                          <a:ext uri="{FF2B5EF4-FFF2-40B4-BE49-F238E27FC236}">
                            <a16:creationId xmlns:a16="http://schemas.microsoft.com/office/drawing/2014/main" id="{2CD0D281-759A-A240-060E-20F8BBB016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93352" id="Text Box 3529" o:spid="_x0000_s1026" type="#_x0000_t202" style="position:absolute;margin-left:60.75pt;margin-top:0;width:6.75pt;height:15.75pt;z-index:2504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49408" behindDoc="0" locked="0" layoutInCell="1" allowOverlap="1" wp14:anchorId="3690B1AE" wp14:editId="3D16FE3B">
                      <wp:simplePos x="0" y="0"/>
                      <wp:positionH relativeFrom="column">
                        <wp:posOffset>771525</wp:posOffset>
                      </wp:positionH>
                      <wp:positionV relativeFrom="paragraph">
                        <wp:posOffset>0</wp:posOffset>
                      </wp:positionV>
                      <wp:extent cx="85725" cy="200025"/>
                      <wp:effectExtent l="19050" t="0" r="9525" b="9525"/>
                      <wp:wrapNone/>
                      <wp:docPr id="397344" name="Text Box 3528">
                        <a:extLst xmlns:a="http://schemas.openxmlformats.org/drawingml/2006/main">
                          <a:ext uri="{FF2B5EF4-FFF2-40B4-BE49-F238E27FC236}">
                            <a16:creationId xmlns:a16="http://schemas.microsoft.com/office/drawing/2014/main" id="{186F9F1F-151E-945F-E774-AA29FD8E38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76937" id="Text Box 3528" o:spid="_x0000_s1026" type="#_x0000_t202" style="position:absolute;margin-left:60.75pt;margin-top:0;width:6.75pt;height:15.75pt;z-index:2504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50432" behindDoc="0" locked="0" layoutInCell="1" allowOverlap="1" wp14:anchorId="67FD42AA" wp14:editId="3623E43E">
                      <wp:simplePos x="0" y="0"/>
                      <wp:positionH relativeFrom="column">
                        <wp:posOffset>771525</wp:posOffset>
                      </wp:positionH>
                      <wp:positionV relativeFrom="paragraph">
                        <wp:posOffset>0</wp:posOffset>
                      </wp:positionV>
                      <wp:extent cx="85725" cy="200025"/>
                      <wp:effectExtent l="19050" t="0" r="9525" b="9525"/>
                      <wp:wrapNone/>
                      <wp:docPr id="397345" name="Text Box 3527">
                        <a:extLst xmlns:a="http://schemas.openxmlformats.org/drawingml/2006/main">
                          <a:ext uri="{FF2B5EF4-FFF2-40B4-BE49-F238E27FC236}">
                            <a16:creationId xmlns:a16="http://schemas.microsoft.com/office/drawing/2014/main" id="{EFDDA4E0-8384-B483-31E5-BF7EDD9570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37170" id="Text Box 3527" o:spid="_x0000_s1026" type="#_x0000_t202" style="position:absolute;margin-left:60.75pt;margin-top:0;width:6.75pt;height:15.75pt;z-index:2504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51456" behindDoc="0" locked="0" layoutInCell="1" allowOverlap="1" wp14:anchorId="79F36785" wp14:editId="19F7EAF4">
                      <wp:simplePos x="0" y="0"/>
                      <wp:positionH relativeFrom="column">
                        <wp:posOffset>771525</wp:posOffset>
                      </wp:positionH>
                      <wp:positionV relativeFrom="paragraph">
                        <wp:posOffset>0</wp:posOffset>
                      </wp:positionV>
                      <wp:extent cx="85725" cy="200025"/>
                      <wp:effectExtent l="19050" t="0" r="9525" b="9525"/>
                      <wp:wrapNone/>
                      <wp:docPr id="397346" name="Text Box 3526">
                        <a:extLst xmlns:a="http://schemas.openxmlformats.org/drawingml/2006/main">
                          <a:ext uri="{FF2B5EF4-FFF2-40B4-BE49-F238E27FC236}">
                            <a16:creationId xmlns:a16="http://schemas.microsoft.com/office/drawing/2014/main" id="{5FCD51C8-AC57-3670-A8DD-B21F1D02B0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81DE0" id="Text Box 3526" o:spid="_x0000_s1026" type="#_x0000_t202" style="position:absolute;margin-left:60.75pt;margin-top:0;width:6.75pt;height:15.75pt;z-index:2504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52480" behindDoc="0" locked="0" layoutInCell="1" allowOverlap="1" wp14:anchorId="09D74B83" wp14:editId="56FD509B">
                      <wp:simplePos x="0" y="0"/>
                      <wp:positionH relativeFrom="column">
                        <wp:posOffset>771525</wp:posOffset>
                      </wp:positionH>
                      <wp:positionV relativeFrom="paragraph">
                        <wp:posOffset>0</wp:posOffset>
                      </wp:positionV>
                      <wp:extent cx="85725" cy="200025"/>
                      <wp:effectExtent l="19050" t="0" r="9525" b="9525"/>
                      <wp:wrapNone/>
                      <wp:docPr id="397347" name="Text Box 3525">
                        <a:extLst xmlns:a="http://schemas.openxmlformats.org/drawingml/2006/main">
                          <a:ext uri="{FF2B5EF4-FFF2-40B4-BE49-F238E27FC236}">
                            <a16:creationId xmlns:a16="http://schemas.microsoft.com/office/drawing/2014/main" id="{4D3784A9-F3C0-A7DB-21C7-800D1FB311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875EE" id="Text Box 3525" o:spid="_x0000_s1026" type="#_x0000_t202" style="position:absolute;margin-left:60.75pt;margin-top:0;width:6.75pt;height:15.75pt;z-index:2504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53504" behindDoc="0" locked="0" layoutInCell="1" allowOverlap="1" wp14:anchorId="23788D2D" wp14:editId="4F0A2C77">
                      <wp:simplePos x="0" y="0"/>
                      <wp:positionH relativeFrom="column">
                        <wp:posOffset>771525</wp:posOffset>
                      </wp:positionH>
                      <wp:positionV relativeFrom="paragraph">
                        <wp:posOffset>0</wp:posOffset>
                      </wp:positionV>
                      <wp:extent cx="85725" cy="200025"/>
                      <wp:effectExtent l="19050" t="0" r="9525" b="9525"/>
                      <wp:wrapNone/>
                      <wp:docPr id="397348" name="Text Box 3524">
                        <a:extLst xmlns:a="http://schemas.openxmlformats.org/drawingml/2006/main">
                          <a:ext uri="{FF2B5EF4-FFF2-40B4-BE49-F238E27FC236}">
                            <a16:creationId xmlns:a16="http://schemas.microsoft.com/office/drawing/2014/main" id="{1EC8A04B-AA74-5B43-97A1-BE04202944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E432F" id="Text Box 3524" o:spid="_x0000_s1026" type="#_x0000_t202" style="position:absolute;margin-left:60.75pt;margin-top:0;width:6.75pt;height:15.75pt;z-index:2504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54528" behindDoc="0" locked="0" layoutInCell="1" allowOverlap="1" wp14:anchorId="62CCADBE" wp14:editId="5458A91F">
                      <wp:simplePos x="0" y="0"/>
                      <wp:positionH relativeFrom="column">
                        <wp:posOffset>771525</wp:posOffset>
                      </wp:positionH>
                      <wp:positionV relativeFrom="paragraph">
                        <wp:posOffset>0</wp:posOffset>
                      </wp:positionV>
                      <wp:extent cx="85725" cy="200025"/>
                      <wp:effectExtent l="19050" t="0" r="9525" b="9525"/>
                      <wp:wrapNone/>
                      <wp:docPr id="397349" name="Text Box 3523">
                        <a:extLst xmlns:a="http://schemas.openxmlformats.org/drawingml/2006/main">
                          <a:ext uri="{FF2B5EF4-FFF2-40B4-BE49-F238E27FC236}">
                            <a16:creationId xmlns:a16="http://schemas.microsoft.com/office/drawing/2014/main" id="{2B7CBAB8-2F22-E17A-9DE3-D62EE64F93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7C4FF" id="Text Box 3523" o:spid="_x0000_s1026" type="#_x0000_t202" style="position:absolute;margin-left:60.75pt;margin-top:0;width:6.75pt;height:15.75pt;z-index:2504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55552" behindDoc="0" locked="0" layoutInCell="1" allowOverlap="1" wp14:anchorId="61324D47" wp14:editId="685CE692">
                      <wp:simplePos x="0" y="0"/>
                      <wp:positionH relativeFrom="column">
                        <wp:posOffset>771525</wp:posOffset>
                      </wp:positionH>
                      <wp:positionV relativeFrom="paragraph">
                        <wp:posOffset>0</wp:posOffset>
                      </wp:positionV>
                      <wp:extent cx="85725" cy="200025"/>
                      <wp:effectExtent l="19050" t="0" r="9525" b="9525"/>
                      <wp:wrapNone/>
                      <wp:docPr id="397350" name="Text Box 3522">
                        <a:extLst xmlns:a="http://schemas.openxmlformats.org/drawingml/2006/main">
                          <a:ext uri="{FF2B5EF4-FFF2-40B4-BE49-F238E27FC236}">
                            <a16:creationId xmlns:a16="http://schemas.microsoft.com/office/drawing/2014/main" id="{3D6889B6-80B7-566A-2524-5E041FC9E4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36AD3" id="Text Box 3522" o:spid="_x0000_s1026" type="#_x0000_t202" style="position:absolute;margin-left:60.75pt;margin-top:0;width:6.75pt;height:15.75pt;z-index:2504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56576" behindDoc="0" locked="0" layoutInCell="1" allowOverlap="1" wp14:anchorId="61CB9547" wp14:editId="4F0666D9">
                      <wp:simplePos x="0" y="0"/>
                      <wp:positionH relativeFrom="column">
                        <wp:posOffset>771525</wp:posOffset>
                      </wp:positionH>
                      <wp:positionV relativeFrom="paragraph">
                        <wp:posOffset>0</wp:posOffset>
                      </wp:positionV>
                      <wp:extent cx="85725" cy="200025"/>
                      <wp:effectExtent l="19050" t="0" r="9525" b="9525"/>
                      <wp:wrapNone/>
                      <wp:docPr id="397351" name="Text Box 3521">
                        <a:extLst xmlns:a="http://schemas.openxmlformats.org/drawingml/2006/main">
                          <a:ext uri="{FF2B5EF4-FFF2-40B4-BE49-F238E27FC236}">
                            <a16:creationId xmlns:a16="http://schemas.microsoft.com/office/drawing/2014/main" id="{951BD68F-42C2-B626-83A7-EFC9795C7A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61725" id="Text Box 3521" o:spid="_x0000_s1026" type="#_x0000_t202" style="position:absolute;margin-left:60.75pt;margin-top:0;width:6.75pt;height:15.75pt;z-index:2504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61696" behindDoc="0" locked="0" layoutInCell="1" allowOverlap="1" wp14:anchorId="5A2AA1A1" wp14:editId="6D6933E1">
                      <wp:simplePos x="0" y="0"/>
                      <wp:positionH relativeFrom="column">
                        <wp:posOffset>771525</wp:posOffset>
                      </wp:positionH>
                      <wp:positionV relativeFrom="paragraph">
                        <wp:posOffset>0</wp:posOffset>
                      </wp:positionV>
                      <wp:extent cx="85725" cy="200025"/>
                      <wp:effectExtent l="19050" t="0" r="9525" b="9525"/>
                      <wp:wrapNone/>
                      <wp:docPr id="397356" name="Text Box 3520">
                        <a:extLst xmlns:a="http://schemas.openxmlformats.org/drawingml/2006/main">
                          <a:ext uri="{FF2B5EF4-FFF2-40B4-BE49-F238E27FC236}">
                            <a16:creationId xmlns:a16="http://schemas.microsoft.com/office/drawing/2014/main" id="{06CDBD26-95D4-4AB5-958A-A018407CCA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CF0B0" id="Text Box 3520" o:spid="_x0000_s1026" type="#_x0000_t202" style="position:absolute;margin-left:60.75pt;margin-top:0;width:6.75pt;height:15.75pt;z-index:2504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62720" behindDoc="0" locked="0" layoutInCell="1" allowOverlap="1" wp14:anchorId="3087795A" wp14:editId="77F833FF">
                      <wp:simplePos x="0" y="0"/>
                      <wp:positionH relativeFrom="column">
                        <wp:posOffset>771525</wp:posOffset>
                      </wp:positionH>
                      <wp:positionV relativeFrom="paragraph">
                        <wp:posOffset>0</wp:posOffset>
                      </wp:positionV>
                      <wp:extent cx="85725" cy="200025"/>
                      <wp:effectExtent l="19050" t="0" r="9525" b="9525"/>
                      <wp:wrapNone/>
                      <wp:docPr id="397357" name="Text Box 3519">
                        <a:extLst xmlns:a="http://schemas.openxmlformats.org/drawingml/2006/main">
                          <a:ext uri="{FF2B5EF4-FFF2-40B4-BE49-F238E27FC236}">
                            <a16:creationId xmlns:a16="http://schemas.microsoft.com/office/drawing/2014/main" id="{BD875E85-3533-1C5A-62A8-07B6A2A5C1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C79BA" id="Text Box 3519" o:spid="_x0000_s1026" type="#_x0000_t202" style="position:absolute;margin-left:60.75pt;margin-top:0;width:6.75pt;height:15.75pt;z-index:2504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63744" behindDoc="0" locked="0" layoutInCell="1" allowOverlap="1" wp14:anchorId="58473FB2" wp14:editId="07EFC82F">
                      <wp:simplePos x="0" y="0"/>
                      <wp:positionH relativeFrom="column">
                        <wp:posOffset>771525</wp:posOffset>
                      </wp:positionH>
                      <wp:positionV relativeFrom="paragraph">
                        <wp:posOffset>0</wp:posOffset>
                      </wp:positionV>
                      <wp:extent cx="85725" cy="561975"/>
                      <wp:effectExtent l="19050" t="0" r="9525" b="9525"/>
                      <wp:wrapNone/>
                      <wp:docPr id="397358" name="Text Box 3518">
                        <a:extLst xmlns:a="http://schemas.openxmlformats.org/drawingml/2006/main">
                          <a:ext uri="{FF2B5EF4-FFF2-40B4-BE49-F238E27FC236}">
                            <a16:creationId xmlns:a16="http://schemas.microsoft.com/office/drawing/2014/main" id="{231FABBB-091B-F5F6-5E54-F22DD4D83A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DC281" id="Text Box 3518" o:spid="_x0000_s1026" type="#_x0000_t202" style="position:absolute;margin-left:60.75pt;margin-top:0;width:6.75pt;height:44.25pt;z-index:2504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64768" behindDoc="0" locked="0" layoutInCell="1" allowOverlap="1" wp14:anchorId="40636CE0" wp14:editId="14DF6102">
                      <wp:simplePos x="0" y="0"/>
                      <wp:positionH relativeFrom="column">
                        <wp:posOffset>771525</wp:posOffset>
                      </wp:positionH>
                      <wp:positionV relativeFrom="paragraph">
                        <wp:posOffset>0</wp:posOffset>
                      </wp:positionV>
                      <wp:extent cx="85725" cy="561975"/>
                      <wp:effectExtent l="19050" t="0" r="9525" b="9525"/>
                      <wp:wrapNone/>
                      <wp:docPr id="397359" name="Text Box 3517">
                        <a:extLst xmlns:a="http://schemas.openxmlformats.org/drawingml/2006/main">
                          <a:ext uri="{FF2B5EF4-FFF2-40B4-BE49-F238E27FC236}">
                            <a16:creationId xmlns:a16="http://schemas.microsoft.com/office/drawing/2014/main" id="{983315B5-A486-5D05-9A3C-2CEF4CD3CE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7AE67" id="Text Box 3517" o:spid="_x0000_s1026" type="#_x0000_t202" style="position:absolute;margin-left:60.75pt;margin-top:0;width:6.75pt;height:44.25pt;z-index:2504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65792" behindDoc="0" locked="0" layoutInCell="1" allowOverlap="1" wp14:anchorId="4154A5B7" wp14:editId="58994A77">
                      <wp:simplePos x="0" y="0"/>
                      <wp:positionH relativeFrom="column">
                        <wp:posOffset>771525</wp:posOffset>
                      </wp:positionH>
                      <wp:positionV relativeFrom="paragraph">
                        <wp:posOffset>0</wp:posOffset>
                      </wp:positionV>
                      <wp:extent cx="85725" cy="561975"/>
                      <wp:effectExtent l="19050" t="0" r="9525" b="9525"/>
                      <wp:wrapNone/>
                      <wp:docPr id="397360" name="Text Box 3516">
                        <a:extLst xmlns:a="http://schemas.openxmlformats.org/drawingml/2006/main">
                          <a:ext uri="{FF2B5EF4-FFF2-40B4-BE49-F238E27FC236}">
                            <a16:creationId xmlns:a16="http://schemas.microsoft.com/office/drawing/2014/main" id="{62C7B85C-A44C-7E1C-ED35-F6A84A39AC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8E7D7" id="Text Box 3516" o:spid="_x0000_s1026" type="#_x0000_t202" style="position:absolute;margin-left:60.75pt;margin-top:0;width:6.75pt;height:44.25pt;z-index:2504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60224" behindDoc="0" locked="0" layoutInCell="1" allowOverlap="1" wp14:anchorId="67663D3D" wp14:editId="7992713E">
                      <wp:simplePos x="0" y="0"/>
                      <wp:positionH relativeFrom="column">
                        <wp:posOffset>3752850</wp:posOffset>
                      </wp:positionH>
                      <wp:positionV relativeFrom="paragraph">
                        <wp:posOffset>0</wp:posOffset>
                      </wp:positionV>
                      <wp:extent cx="76200" cy="200025"/>
                      <wp:effectExtent l="19050" t="0" r="19050" b="9525"/>
                      <wp:wrapNone/>
                      <wp:docPr id="396378" name="Text Box 3515">
                        <a:extLst xmlns:a="http://schemas.openxmlformats.org/drawingml/2006/main">
                          <a:ext uri="{FF2B5EF4-FFF2-40B4-BE49-F238E27FC236}">
                            <a16:creationId xmlns:a16="http://schemas.microsoft.com/office/drawing/2014/main" id="{856FC90C-3229-C47C-19FB-C93D5AE483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E10DD" id="Text Box 3515" o:spid="_x0000_s1026" type="#_x0000_t202" style="position:absolute;margin-left:295.5pt;margin-top:0;width:6pt;height:15.75pt;z-index:24946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61248" behindDoc="0" locked="0" layoutInCell="1" allowOverlap="1" wp14:anchorId="58482C3E" wp14:editId="020F4A78">
                      <wp:simplePos x="0" y="0"/>
                      <wp:positionH relativeFrom="column">
                        <wp:posOffset>3752850</wp:posOffset>
                      </wp:positionH>
                      <wp:positionV relativeFrom="paragraph">
                        <wp:posOffset>0</wp:posOffset>
                      </wp:positionV>
                      <wp:extent cx="76200" cy="200025"/>
                      <wp:effectExtent l="19050" t="0" r="19050" b="9525"/>
                      <wp:wrapNone/>
                      <wp:docPr id="396379" name="Text Box 3514">
                        <a:extLst xmlns:a="http://schemas.openxmlformats.org/drawingml/2006/main">
                          <a:ext uri="{FF2B5EF4-FFF2-40B4-BE49-F238E27FC236}">
                            <a16:creationId xmlns:a16="http://schemas.microsoft.com/office/drawing/2014/main" id="{C9BEC5DE-675A-8DA6-9EDC-0C0F87222D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BAC53" id="Text Box 3514" o:spid="_x0000_s1026" type="#_x0000_t202" style="position:absolute;margin-left:295.5pt;margin-top:0;width:6pt;height:15.75pt;z-index:24946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62272" behindDoc="0" locked="0" layoutInCell="1" allowOverlap="1" wp14:anchorId="63D6339E" wp14:editId="1FA88349">
                      <wp:simplePos x="0" y="0"/>
                      <wp:positionH relativeFrom="column">
                        <wp:posOffset>3752850</wp:posOffset>
                      </wp:positionH>
                      <wp:positionV relativeFrom="paragraph">
                        <wp:posOffset>0</wp:posOffset>
                      </wp:positionV>
                      <wp:extent cx="76200" cy="200025"/>
                      <wp:effectExtent l="19050" t="0" r="19050" b="9525"/>
                      <wp:wrapNone/>
                      <wp:docPr id="396380" name="Text Box 3513">
                        <a:extLst xmlns:a="http://schemas.openxmlformats.org/drawingml/2006/main">
                          <a:ext uri="{FF2B5EF4-FFF2-40B4-BE49-F238E27FC236}">
                            <a16:creationId xmlns:a16="http://schemas.microsoft.com/office/drawing/2014/main" id="{8AF0E956-9951-4013-1494-A218D1E44E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A4D4A" id="Text Box 3513" o:spid="_x0000_s1026" type="#_x0000_t202" style="position:absolute;margin-left:295.5pt;margin-top:0;width:6pt;height:15.75pt;z-index:24946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463296" behindDoc="0" locked="0" layoutInCell="1" allowOverlap="1" wp14:anchorId="2B872039" wp14:editId="1EC14903">
                      <wp:simplePos x="0" y="0"/>
                      <wp:positionH relativeFrom="column">
                        <wp:posOffset>3752850</wp:posOffset>
                      </wp:positionH>
                      <wp:positionV relativeFrom="paragraph">
                        <wp:posOffset>0</wp:posOffset>
                      </wp:positionV>
                      <wp:extent cx="76200" cy="200025"/>
                      <wp:effectExtent l="19050" t="0" r="19050" b="9525"/>
                      <wp:wrapNone/>
                      <wp:docPr id="396381" name="Text Box 3512">
                        <a:extLst xmlns:a="http://schemas.openxmlformats.org/drawingml/2006/main">
                          <a:ext uri="{FF2B5EF4-FFF2-40B4-BE49-F238E27FC236}">
                            <a16:creationId xmlns:a16="http://schemas.microsoft.com/office/drawing/2014/main" id="{DEB07192-48DA-629F-CC96-470B07C9A3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5398A" id="Text Box 3512" o:spid="_x0000_s1026" type="#_x0000_t202" style="position:absolute;margin-left:295.5pt;margin-top:0;width:6pt;height:15.75pt;z-index:24946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69824" behindDoc="0" locked="0" layoutInCell="1" allowOverlap="1" wp14:anchorId="79EBECCA" wp14:editId="6CD5EEA9">
                      <wp:simplePos x="0" y="0"/>
                      <wp:positionH relativeFrom="column">
                        <wp:posOffset>3752850</wp:posOffset>
                      </wp:positionH>
                      <wp:positionV relativeFrom="paragraph">
                        <wp:posOffset>0</wp:posOffset>
                      </wp:positionV>
                      <wp:extent cx="76200" cy="190500"/>
                      <wp:effectExtent l="19050" t="0" r="19050" b="0"/>
                      <wp:wrapNone/>
                      <wp:docPr id="396778" name="Text Box 3511">
                        <a:extLst xmlns:a="http://schemas.openxmlformats.org/drawingml/2006/main">
                          <a:ext uri="{FF2B5EF4-FFF2-40B4-BE49-F238E27FC236}">
                            <a16:creationId xmlns:a16="http://schemas.microsoft.com/office/drawing/2014/main" id="{48AC44F3-73CA-0289-B62A-BF8E6C5FC5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7AAB7" id="Text Box 3511" o:spid="_x0000_s1026" type="#_x0000_t202" style="position:absolute;margin-left:295.5pt;margin-top:0;width:6pt;height:15pt;z-index:2498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70848" behindDoc="0" locked="0" layoutInCell="1" allowOverlap="1" wp14:anchorId="6AE80986" wp14:editId="6631B4B1">
                      <wp:simplePos x="0" y="0"/>
                      <wp:positionH relativeFrom="column">
                        <wp:posOffset>3752850</wp:posOffset>
                      </wp:positionH>
                      <wp:positionV relativeFrom="paragraph">
                        <wp:posOffset>0</wp:posOffset>
                      </wp:positionV>
                      <wp:extent cx="76200" cy="190500"/>
                      <wp:effectExtent l="19050" t="0" r="19050" b="0"/>
                      <wp:wrapNone/>
                      <wp:docPr id="396779" name="Text Box 3510">
                        <a:extLst xmlns:a="http://schemas.openxmlformats.org/drawingml/2006/main">
                          <a:ext uri="{FF2B5EF4-FFF2-40B4-BE49-F238E27FC236}">
                            <a16:creationId xmlns:a16="http://schemas.microsoft.com/office/drawing/2014/main" id="{F6489351-FDE1-A189-73EE-033D771F88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CB3F3" id="Text Box 3510" o:spid="_x0000_s1026" type="#_x0000_t202" style="position:absolute;margin-left:295.5pt;margin-top:0;width:6pt;height:15pt;z-index:2498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71872" behindDoc="0" locked="0" layoutInCell="1" allowOverlap="1" wp14:anchorId="62C25B87" wp14:editId="1BEDC857">
                      <wp:simplePos x="0" y="0"/>
                      <wp:positionH relativeFrom="column">
                        <wp:posOffset>3752850</wp:posOffset>
                      </wp:positionH>
                      <wp:positionV relativeFrom="paragraph">
                        <wp:posOffset>0</wp:posOffset>
                      </wp:positionV>
                      <wp:extent cx="76200" cy="190500"/>
                      <wp:effectExtent l="19050" t="0" r="19050" b="0"/>
                      <wp:wrapNone/>
                      <wp:docPr id="396780" name="Text Box 3509">
                        <a:extLst xmlns:a="http://schemas.openxmlformats.org/drawingml/2006/main">
                          <a:ext uri="{FF2B5EF4-FFF2-40B4-BE49-F238E27FC236}">
                            <a16:creationId xmlns:a16="http://schemas.microsoft.com/office/drawing/2014/main" id="{B6E34068-4613-0408-194F-70ADEBF51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E0189" id="Text Box 3509" o:spid="_x0000_s1026" type="#_x0000_t202" style="position:absolute;margin-left:295.5pt;margin-top:0;width:6pt;height:15pt;z-index:2498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49872896" behindDoc="0" locked="0" layoutInCell="1" allowOverlap="1" wp14:anchorId="553E4201" wp14:editId="0C2B6383">
                      <wp:simplePos x="0" y="0"/>
                      <wp:positionH relativeFrom="column">
                        <wp:posOffset>3752850</wp:posOffset>
                      </wp:positionH>
                      <wp:positionV relativeFrom="paragraph">
                        <wp:posOffset>0</wp:posOffset>
                      </wp:positionV>
                      <wp:extent cx="76200" cy="190500"/>
                      <wp:effectExtent l="19050" t="0" r="19050" b="0"/>
                      <wp:wrapNone/>
                      <wp:docPr id="396781" name="Text Box 3508">
                        <a:extLst xmlns:a="http://schemas.openxmlformats.org/drawingml/2006/main">
                          <a:ext uri="{FF2B5EF4-FFF2-40B4-BE49-F238E27FC236}">
                            <a16:creationId xmlns:a16="http://schemas.microsoft.com/office/drawing/2014/main" id="{798FA787-E8F4-2136-77A5-18E1B060B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CCED1" id="Text Box 3508" o:spid="_x0000_s1026" type="#_x0000_t202" style="position:absolute;margin-left:295.5pt;margin-top:0;width:6pt;height:15pt;z-index:2498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65408" behindDoc="0" locked="0" layoutInCell="1" allowOverlap="1" wp14:anchorId="5076F2C9" wp14:editId="3587474A">
                      <wp:simplePos x="0" y="0"/>
                      <wp:positionH relativeFrom="column">
                        <wp:posOffset>3752850</wp:posOffset>
                      </wp:positionH>
                      <wp:positionV relativeFrom="paragraph">
                        <wp:posOffset>0</wp:posOffset>
                      </wp:positionV>
                      <wp:extent cx="76200" cy="200025"/>
                      <wp:effectExtent l="19050" t="0" r="19050" b="9525"/>
                      <wp:wrapNone/>
                      <wp:docPr id="396969" name="Text Box 3507">
                        <a:extLst xmlns:a="http://schemas.openxmlformats.org/drawingml/2006/main">
                          <a:ext uri="{FF2B5EF4-FFF2-40B4-BE49-F238E27FC236}">
                            <a16:creationId xmlns:a16="http://schemas.microsoft.com/office/drawing/2014/main" id="{CC60EF0A-EFBB-F7EA-C723-D049BDD0FC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9E34A" id="Text Box 3507" o:spid="_x0000_s1026" type="#_x0000_t202" style="position:absolute;margin-left:295.5pt;margin-top:0;width:6pt;height:15.75pt;z-index:2500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66432" behindDoc="0" locked="0" layoutInCell="1" allowOverlap="1" wp14:anchorId="7E4CDB5D" wp14:editId="21C6C3D1">
                      <wp:simplePos x="0" y="0"/>
                      <wp:positionH relativeFrom="column">
                        <wp:posOffset>3752850</wp:posOffset>
                      </wp:positionH>
                      <wp:positionV relativeFrom="paragraph">
                        <wp:posOffset>0</wp:posOffset>
                      </wp:positionV>
                      <wp:extent cx="76200" cy="200025"/>
                      <wp:effectExtent l="19050" t="0" r="19050" b="9525"/>
                      <wp:wrapNone/>
                      <wp:docPr id="396970" name="Text Box 3506">
                        <a:extLst xmlns:a="http://schemas.openxmlformats.org/drawingml/2006/main">
                          <a:ext uri="{FF2B5EF4-FFF2-40B4-BE49-F238E27FC236}">
                            <a16:creationId xmlns:a16="http://schemas.microsoft.com/office/drawing/2014/main" id="{8DE9E238-6442-5F2C-8E63-CA02C045F9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9C6F2" id="Text Box 3506" o:spid="_x0000_s1026" type="#_x0000_t202" style="position:absolute;margin-left:295.5pt;margin-top:0;width:6pt;height:15.75pt;z-index:2500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67456" behindDoc="0" locked="0" layoutInCell="1" allowOverlap="1" wp14:anchorId="65887086" wp14:editId="6152EBE9">
                      <wp:simplePos x="0" y="0"/>
                      <wp:positionH relativeFrom="column">
                        <wp:posOffset>3752850</wp:posOffset>
                      </wp:positionH>
                      <wp:positionV relativeFrom="paragraph">
                        <wp:posOffset>0</wp:posOffset>
                      </wp:positionV>
                      <wp:extent cx="76200" cy="200025"/>
                      <wp:effectExtent l="19050" t="0" r="19050" b="9525"/>
                      <wp:wrapNone/>
                      <wp:docPr id="396971" name="Text Box 3505">
                        <a:extLst xmlns:a="http://schemas.openxmlformats.org/drawingml/2006/main">
                          <a:ext uri="{FF2B5EF4-FFF2-40B4-BE49-F238E27FC236}">
                            <a16:creationId xmlns:a16="http://schemas.microsoft.com/office/drawing/2014/main" id="{11B697C1-D5EF-7B5D-33A6-FD21D09994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2CC2B" id="Text Box 3505" o:spid="_x0000_s1026" type="#_x0000_t202" style="position:absolute;margin-left:295.5pt;margin-top:0;width:6pt;height:15.75pt;z-index:2500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068480" behindDoc="0" locked="0" layoutInCell="1" allowOverlap="1" wp14:anchorId="3E51BAB1" wp14:editId="45313252">
                      <wp:simplePos x="0" y="0"/>
                      <wp:positionH relativeFrom="column">
                        <wp:posOffset>3752850</wp:posOffset>
                      </wp:positionH>
                      <wp:positionV relativeFrom="paragraph">
                        <wp:posOffset>0</wp:posOffset>
                      </wp:positionV>
                      <wp:extent cx="76200" cy="200025"/>
                      <wp:effectExtent l="19050" t="0" r="19050" b="9525"/>
                      <wp:wrapNone/>
                      <wp:docPr id="396972" name="Text Box 3504">
                        <a:extLst xmlns:a="http://schemas.openxmlformats.org/drawingml/2006/main">
                          <a:ext uri="{FF2B5EF4-FFF2-40B4-BE49-F238E27FC236}">
                            <a16:creationId xmlns:a16="http://schemas.microsoft.com/office/drawing/2014/main" id="{EEABF02D-7DAB-D347-E1BE-C6553461AA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03C50" id="Text Box 3504" o:spid="_x0000_s1026" type="#_x0000_t202" style="position:absolute;margin-left:295.5pt;margin-top:0;width:6pt;height:15.75pt;z-index:2500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62016" behindDoc="0" locked="0" layoutInCell="1" allowOverlap="1" wp14:anchorId="6073F55C" wp14:editId="53A0D899">
                      <wp:simplePos x="0" y="0"/>
                      <wp:positionH relativeFrom="column">
                        <wp:posOffset>3752850</wp:posOffset>
                      </wp:positionH>
                      <wp:positionV relativeFrom="paragraph">
                        <wp:posOffset>0</wp:posOffset>
                      </wp:positionV>
                      <wp:extent cx="76200" cy="190500"/>
                      <wp:effectExtent l="19050" t="0" r="19050" b="0"/>
                      <wp:wrapNone/>
                      <wp:docPr id="397161" name="Text Box 3503">
                        <a:extLst xmlns:a="http://schemas.openxmlformats.org/drawingml/2006/main">
                          <a:ext uri="{FF2B5EF4-FFF2-40B4-BE49-F238E27FC236}">
                            <a16:creationId xmlns:a16="http://schemas.microsoft.com/office/drawing/2014/main" id="{624E4B93-1219-9CCA-C7D0-05C7F4CF2C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DBF95" id="Text Box 3503" o:spid="_x0000_s1026" type="#_x0000_t202" style="position:absolute;margin-left:295.5pt;margin-top:0;width:6pt;height:15pt;z-index:2502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63040" behindDoc="0" locked="0" layoutInCell="1" allowOverlap="1" wp14:anchorId="5B98BB30" wp14:editId="5CA2409E">
                      <wp:simplePos x="0" y="0"/>
                      <wp:positionH relativeFrom="column">
                        <wp:posOffset>3752850</wp:posOffset>
                      </wp:positionH>
                      <wp:positionV relativeFrom="paragraph">
                        <wp:posOffset>0</wp:posOffset>
                      </wp:positionV>
                      <wp:extent cx="76200" cy="190500"/>
                      <wp:effectExtent l="19050" t="0" r="19050" b="0"/>
                      <wp:wrapNone/>
                      <wp:docPr id="397162" name="Text Box 3502">
                        <a:extLst xmlns:a="http://schemas.openxmlformats.org/drawingml/2006/main">
                          <a:ext uri="{FF2B5EF4-FFF2-40B4-BE49-F238E27FC236}">
                            <a16:creationId xmlns:a16="http://schemas.microsoft.com/office/drawing/2014/main" id="{75BAC088-6ECE-B4C3-EC12-8F722784EC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24CCC" id="Text Box 3502" o:spid="_x0000_s1026" type="#_x0000_t202" style="position:absolute;margin-left:295.5pt;margin-top:0;width:6pt;height:15pt;z-index:2502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64064" behindDoc="0" locked="0" layoutInCell="1" allowOverlap="1" wp14:anchorId="0D520871" wp14:editId="5795E1D6">
                      <wp:simplePos x="0" y="0"/>
                      <wp:positionH relativeFrom="column">
                        <wp:posOffset>3752850</wp:posOffset>
                      </wp:positionH>
                      <wp:positionV relativeFrom="paragraph">
                        <wp:posOffset>0</wp:posOffset>
                      </wp:positionV>
                      <wp:extent cx="76200" cy="190500"/>
                      <wp:effectExtent l="19050" t="0" r="19050" b="0"/>
                      <wp:wrapNone/>
                      <wp:docPr id="397163" name="Text Box 3501">
                        <a:extLst xmlns:a="http://schemas.openxmlformats.org/drawingml/2006/main">
                          <a:ext uri="{FF2B5EF4-FFF2-40B4-BE49-F238E27FC236}">
                            <a16:creationId xmlns:a16="http://schemas.microsoft.com/office/drawing/2014/main" id="{7E7ABC14-8FC6-60FC-7EE2-0E04C14CCF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10625" id="Text Box 3501" o:spid="_x0000_s1026" type="#_x0000_t202" style="position:absolute;margin-left:295.5pt;margin-top:0;width:6pt;height:15pt;z-index:2502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265088" behindDoc="0" locked="0" layoutInCell="1" allowOverlap="1" wp14:anchorId="1F1A8F06" wp14:editId="2C05B2EC">
                      <wp:simplePos x="0" y="0"/>
                      <wp:positionH relativeFrom="column">
                        <wp:posOffset>3752850</wp:posOffset>
                      </wp:positionH>
                      <wp:positionV relativeFrom="paragraph">
                        <wp:posOffset>0</wp:posOffset>
                      </wp:positionV>
                      <wp:extent cx="76200" cy="190500"/>
                      <wp:effectExtent l="19050" t="0" r="19050" b="0"/>
                      <wp:wrapNone/>
                      <wp:docPr id="397164" name="Text Box 3500">
                        <a:extLst xmlns:a="http://schemas.openxmlformats.org/drawingml/2006/main">
                          <a:ext uri="{FF2B5EF4-FFF2-40B4-BE49-F238E27FC236}">
                            <a16:creationId xmlns:a16="http://schemas.microsoft.com/office/drawing/2014/main" id="{EC12EF26-E69B-20C1-363A-3F4ED4B5A6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81602" id="Text Box 3500" o:spid="_x0000_s1026" type="#_x0000_t202" style="position:absolute;margin-left:295.5pt;margin-top:0;width:6pt;height:15pt;z-index:2502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57600" behindDoc="0" locked="0" layoutInCell="1" allowOverlap="1" wp14:anchorId="58EDA6F4" wp14:editId="43A47DAE">
                      <wp:simplePos x="0" y="0"/>
                      <wp:positionH relativeFrom="column">
                        <wp:posOffset>3752850</wp:posOffset>
                      </wp:positionH>
                      <wp:positionV relativeFrom="paragraph">
                        <wp:posOffset>0</wp:posOffset>
                      </wp:positionV>
                      <wp:extent cx="76200" cy="200025"/>
                      <wp:effectExtent l="19050" t="0" r="19050" b="9525"/>
                      <wp:wrapNone/>
                      <wp:docPr id="397352" name="Text Box 3499">
                        <a:extLst xmlns:a="http://schemas.openxmlformats.org/drawingml/2006/main">
                          <a:ext uri="{FF2B5EF4-FFF2-40B4-BE49-F238E27FC236}">
                            <a16:creationId xmlns:a16="http://schemas.microsoft.com/office/drawing/2014/main" id="{BF92A97B-8464-931C-142B-4C262AAFBA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CAB70" id="Text Box 3499" o:spid="_x0000_s1026" type="#_x0000_t202" style="position:absolute;margin-left:295.5pt;margin-top:0;width:6pt;height:15.75pt;z-index:2504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58624" behindDoc="0" locked="0" layoutInCell="1" allowOverlap="1" wp14:anchorId="302ACD50" wp14:editId="187656CD">
                      <wp:simplePos x="0" y="0"/>
                      <wp:positionH relativeFrom="column">
                        <wp:posOffset>3752850</wp:posOffset>
                      </wp:positionH>
                      <wp:positionV relativeFrom="paragraph">
                        <wp:posOffset>0</wp:posOffset>
                      </wp:positionV>
                      <wp:extent cx="76200" cy="200025"/>
                      <wp:effectExtent l="19050" t="0" r="19050" b="9525"/>
                      <wp:wrapNone/>
                      <wp:docPr id="397353" name="Text Box 3498">
                        <a:extLst xmlns:a="http://schemas.openxmlformats.org/drawingml/2006/main">
                          <a:ext uri="{FF2B5EF4-FFF2-40B4-BE49-F238E27FC236}">
                            <a16:creationId xmlns:a16="http://schemas.microsoft.com/office/drawing/2014/main" id="{78A27766-6295-D4E0-B4D8-388D22D743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D7B0C" id="Text Box 3498" o:spid="_x0000_s1026" type="#_x0000_t202" style="position:absolute;margin-left:295.5pt;margin-top:0;width:6pt;height:15.75pt;z-index:2504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59648" behindDoc="0" locked="0" layoutInCell="1" allowOverlap="1" wp14:anchorId="75133466" wp14:editId="0EECC11B">
                      <wp:simplePos x="0" y="0"/>
                      <wp:positionH relativeFrom="column">
                        <wp:posOffset>3752850</wp:posOffset>
                      </wp:positionH>
                      <wp:positionV relativeFrom="paragraph">
                        <wp:posOffset>0</wp:posOffset>
                      </wp:positionV>
                      <wp:extent cx="76200" cy="200025"/>
                      <wp:effectExtent l="19050" t="0" r="19050" b="9525"/>
                      <wp:wrapNone/>
                      <wp:docPr id="397354" name="Text Box 3497">
                        <a:extLst xmlns:a="http://schemas.openxmlformats.org/drawingml/2006/main">
                          <a:ext uri="{FF2B5EF4-FFF2-40B4-BE49-F238E27FC236}">
                            <a16:creationId xmlns:a16="http://schemas.microsoft.com/office/drawing/2014/main" id="{6CDA6B9F-42FF-C026-20C3-79F8A2F422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FD2D5" id="Text Box 3497" o:spid="_x0000_s1026" type="#_x0000_t202" style="position:absolute;margin-left:295.5pt;margin-top:0;width:6pt;height:15.75pt;z-index:2504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60672" behindDoc="0" locked="0" layoutInCell="1" allowOverlap="1" wp14:anchorId="7CCE320D" wp14:editId="2BB8D8FD">
                      <wp:simplePos x="0" y="0"/>
                      <wp:positionH relativeFrom="column">
                        <wp:posOffset>3752850</wp:posOffset>
                      </wp:positionH>
                      <wp:positionV relativeFrom="paragraph">
                        <wp:posOffset>0</wp:posOffset>
                      </wp:positionV>
                      <wp:extent cx="76200" cy="200025"/>
                      <wp:effectExtent l="19050" t="0" r="19050" b="9525"/>
                      <wp:wrapNone/>
                      <wp:docPr id="397355" name="Text Box 3496">
                        <a:extLst xmlns:a="http://schemas.openxmlformats.org/drawingml/2006/main">
                          <a:ext uri="{FF2B5EF4-FFF2-40B4-BE49-F238E27FC236}">
                            <a16:creationId xmlns:a16="http://schemas.microsoft.com/office/drawing/2014/main" id="{0427A451-1567-BFA0-74CE-C9CB3DAF56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DFAAF" id="Text Box 3496" o:spid="_x0000_s1026" type="#_x0000_t202" style="position:absolute;margin-left:295.5pt;margin-top:0;width:6pt;height:15.75pt;z-index:2504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480"/>
            </w:tblGrid>
            <w:tr w:rsidR="00FF62C8" w:rsidRPr="00FF62C8" w14:paraId="07C15E1E" w14:textId="77777777">
              <w:trPr>
                <w:trHeight w:val="375"/>
                <w:tblCellSpacing w:w="0" w:type="dxa"/>
              </w:trPr>
              <w:tc>
                <w:tcPr>
                  <w:tcW w:w="9480" w:type="dxa"/>
                  <w:tcBorders>
                    <w:top w:val="nil"/>
                    <w:left w:val="nil"/>
                    <w:bottom w:val="nil"/>
                    <w:right w:val="nil"/>
                  </w:tcBorders>
                  <w:noWrap/>
                  <w:vAlign w:val="center"/>
                  <w:hideMark/>
                </w:tcPr>
                <w:p w14:paraId="4C80E441" w14:textId="77777777" w:rsidR="00FF62C8" w:rsidRPr="00FF62C8" w:rsidRDefault="00FF62C8" w:rsidP="00FF62C8">
                  <w:pPr>
                    <w:rPr>
                      <w:rFonts w:ascii="Arial LatArm" w:hAnsi="Arial LatArm" w:cs="Arial"/>
                      <w:b/>
                      <w:bCs/>
                      <w:i/>
                      <w:iCs/>
                      <w:color w:val="000000"/>
                      <w:lang w:val="en-US" w:eastAsia="en-US" w:bidi="ar-SA"/>
                    </w:rPr>
                  </w:pP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О</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Б</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Ь</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Е</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М</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Н</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А</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Я</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В</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Е</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Д</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О</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М</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О</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С</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Т</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Ь</w:t>
                  </w:r>
                  <w:r w:rsidRPr="00FF62C8">
                    <w:rPr>
                      <w:rFonts w:ascii="Arial LatArm" w:hAnsi="Arial LatArm" w:cs="Arial"/>
                      <w:b/>
                      <w:bCs/>
                      <w:i/>
                      <w:iCs/>
                      <w:color w:val="000000"/>
                      <w:lang w:val="en-US" w:eastAsia="en-US" w:bidi="ar-SA"/>
                    </w:rPr>
                    <w:t xml:space="preserve">   -  </w:t>
                  </w:r>
                  <w:r w:rsidRPr="00FF62C8">
                    <w:rPr>
                      <w:rFonts w:ascii="Calibri" w:hAnsi="Calibri" w:cs="Calibri"/>
                      <w:b/>
                      <w:bCs/>
                      <w:i/>
                      <w:iCs/>
                      <w:color w:val="000000"/>
                      <w:lang w:val="en-US" w:eastAsia="en-US" w:bidi="ar-SA"/>
                    </w:rPr>
                    <w:t>С</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М</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Е</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Т</w:t>
                  </w:r>
                  <w:r w:rsidRPr="00FF62C8">
                    <w:rPr>
                      <w:rFonts w:ascii="Arial LatArm" w:hAnsi="Arial LatArm" w:cs="Arial"/>
                      <w:b/>
                      <w:bCs/>
                      <w:i/>
                      <w:iCs/>
                      <w:color w:val="000000"/>
                      <w:lang w:val="en-US" w:eastAsia="en-US" w:bidi="ar-SA"/>
                    </w:rPr>
                    <w:t xml:space="preserve">  </w:t>
                  </w:r>
                  <w:r w:rsidRPr="00FF62C8">
                    <w:rPr>
                      <w:rFonts w:ascii="Calibri" w:hAnsi="Calibri" w:cs="Calibri"/>
                      <w:b/>
                      <w:bCs/>
                      <w:i/>
                      <w:iCs/>
                      <w:color w:val="000000"/>
                      <w:lang w:val="en-US" w:eastAsia="en-US" w:bidi="ar-SA"/>
                    </w:rPr>
                    <w:t>А</w:t>
                  </w:r>
                </w:p>
              </w:tc>
            </w:tr>
          </w:tbl>
          <w:p w14:paraId="204469D6" w14:textId="77777777" w:rsidR="00FF62C8" w:rsidRPr="00FF62C8" w:rsidRDefault="00FF62C8" w:rsidP="00FF62C8">
            <w:pPr>
              <w:rPr>
                <w:rFonts w:ascii="Arial" w:hAnsi="Arial" w:cs="Arial"/>
                <w:sz w:val="20"/>
                <w:szCs w:val="20"/>
                <w:lang w:val="en-US" w:eastAsia="en-US" w:bidi="ar-SA"/>
              </w:rPr>
            </w:pPr>
          </w:p>
        </w:tc>
      </w:tr>
      <w:tr w:rsidR="00FF62C8" w:rsidRPr="00FF62C8" w14:paraId="3422F4DF" w14:textId="77777777" w:rsidTr="00FF62C8">
        <w:trPr>
          <w:gridAfter w:val="1"/>
          <w:wAfter w:w="11" w:type="dxa"/>
          <w:trHeight w:val="750"/>
        </w:trPr>
        <w:tc>
          <w:tcPr>
            <w:tcW w:w="9527" w:type="dxa"/>
            <w:gridSpan w:val="7"/>
            <w:tcBorders>
              <w:top w:val="nil"/>
              <w:left w:val="nil"/>
              <w:bottom w:val="nil"/>
              <w:right w:val="nil"/>
            </w:tcBorders>
            <w:vAlign w:val="center"/>
            <w:hideMark/>
          </w:tcPr>
          <w:p w14:paraId="4E7330C6" w14:textId="77777777" w:rsidR="00FF62C8" w:rsidRPr="00FF62C8" w:rsidRDefault="00FF62C8" w:rsidP="00FF62C8">
            <w:pPr>
              <w:jc w:val="center"/>
              <w:rPr>
                <w:rFonts w:ascii="Arial LatArm" w:hAnsi="Arial LatArm" w:cs="Arial"/>
                <w:b/>
                <w:bCs/>
                <w:i/>
                <w:iCs/>
                <w:color w:val="000000"/>
                <w:sz w:val="20"/>
                <w:szCs w:val="20"/>
                <w:lang w:val="en-US" w:eastAsia="en-US" w:bidi="ar-SA"/>
              </w:rPr>
            </w:pPr>
            <w:r w:rsidRPr="00FF62C8">
              <w:rPr>
                <w:rFonts w:ascii="Calibri" w:hAnsi="Calibri" w:cs="Calibri"/>
                <w:b/>
                <w:bCs/>
                <w:i/>
                <w:iCs/>
                <w:color w:val="000000"/>
                <w:sz w:val="20"/>
                <w:szCs w:val="20"/>
                <w:lang w:val="en-US" w:eastAsia="en-US" w:bidi="ar-SA"/>
              </w:rPr>
              <w:t>Ремонт</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асфальтированием</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участка</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связной</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дороги</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села</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Арчут</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и</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межрегиональной</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дороги</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М</w:t>
            </w:r>
            <w:r w:rsidRPr="00FF62C8">
              <w:rPr>
                <w:rFonts w:ascii="Arial LatArm" w:hAnsi="Arial LatArm" w:cs="Arial"/>
                <w:b/>
                <w:bCs/>
                <w:i/>
                <w:iCs/>
                <w:color w:val="000000"/>
                <w:sz w:val="20"/>
                <w:szCs w:val="20"/>
                <w:lang w:val="en-US" w:eastAsia="en-US" w:bidi="ar-SA"/>
              </w:rPr>
              <w:t xml:space="preserve">3 </w:t>
            </w:r>
            <w:r w:rsidRPr="00FF62C8">
              <w:rPr>
                <w:rFonts w:ascii="Calibri" w:hAnsi="Calibri" w:cs="Calibri"/>
                <w:b/>
                <w:bCs/>
                <w:i/>
                <w:iCs/>
                <w:color w:val="000000"/>
                <w:sz w:val="20"/>
                <w:szCs w:val="20"/>
                <w:lang w:val="en-US" w:eastAsia="en-US" w:bidi="ar-SA"/>
              </w:rPr>
              <w:t>общины</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Памбак</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Лорийского</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региона</w:t>
            </w:r>
            <w:r w:rsidRPr="00FF62C8">
              <w:rPr>
                <w:rFonts w:ascii="Arial LatArm" w:hAnsi="Arial LatArm" w:cs="Arial"/>
                <w:b/>
                <w:bCs/>
                <w:i/>
                <w:iCs/>
                <w:color w:val="000000"/>
                <w:sz w:val="20"/>
                <w:szCs w:val="20"/>
                <w:lang w:val="en-US" w:eastAsia="en-US" w:bidi="ar-SA"/>
              </w:rPr>
              <w:t xml:space="preserve"> </w:t>
            </w:r>
            <w:r w:rsidRPr="00FF62C8">
              <w:rPr>
                <w:rFonts w:ascii="Calibri" w:hAnsi="Calibri" w:cs="Calibri"/>
                <w:b/>
                <w:bCs/>
                <w:i/>
                <w:iCs/>
                <w:color w:val="000000"/>
                <w:sz w:val="20"/>
                <w:szCs w:val="20"/>
                <w:lang w:val="en-US" w:eastAsia="en-US" w:bidi="ar-SA"/>
              </w:rPr>
              <w:t>РА</w:t>
            </w:r>
          </w:p>
        </w:tc>
      </w:tr>
      <w:tr w:rsidR="00FF62C8" w:rsidRPr="00FF62C8" w14:paraId="2067FEDD" w14:textId="77777777" w:rsidTr="00FF62C8">
        <w:trPr>
          <w:gridAfter w:val="1"/>
          <w:wAfter w:w="11" w:type="dxa"/>
          <w:trHeight w:val="90"/>
        </w:trPr>
        <w:tc>
          <w:tcPr>
            <w:tcW w:w="9527" w:type="dxa"/>
            <w:gridSpan w:val="7"/>
            <w:tcBorders>
              <w:top w:val="nil"/>
              <w:left w:val="nil"/>
              <w:bottom w:val="nil"/>
              <w:right w:val="nil"/>
            </w:tcBorders>
            <w:shd w:val="clear" w:color="000000" w:fill="FFFFFF"/>
            <w:vAlign w:val="center"/>
            <w:hideMark/>
          </w:tcPr>
          <w:p w14:paraId="3C18D9CA" w14:textId="77777777" w:rsidR="00FF62C8" w:rsidRPr="00FF62C8" w:rsidRDefault="00FF62C8" w:rsidP="00FF62C8">
            <w:pPr>
              <w:jc w:val="center"/>
              <w:rPr>
                <w:rFonts w:ascii="Arial LatArm" w:hAnsi="Arial LatArm" w:cs="Arial"/>
                <w:b/>
                <w:bCs/>
                <w:i/>
                <w:iCs/>
                <w:color w:val="000000"/>
                <w:sz w:val="20"/>
                <w:szCs w:val="20"/>
                <w:lang w:val="en-US" w:eastAsia="en-US" w:bidi="ar-SA"/>
              </w:rPr>
            </w:pPr>
            <w:r w:rsidRPr="00FF62C8">
              <w:rPr>
                <w:rFonts w:ascii="Arial LatArm" w:hAnsi="Arial LatArm" w:cs="Arial"/>
                <w:b/>
                <w:bCs/>
                <w:i/>
                <w:iCs/>
                <w:color w:val="000000"/>
                <w:sz w:val="20"/>
                <w:szCs w:val="20"/>
                <w:lang w:val="en-US" w:eastAsia="en-US" w:bidi="ar-SA"/>
              </w:rPr>
              <w:t> </w:t>
            </w:r>
          </w:p>
        </w:tc>
      </w:tr>
      <w:tr w:rsidR="00FF62C8" w:rsidRPr="00FF62C8" w14:paraId="5B203BC4" w14:textId="77777777" w:rsidTr="00FF62C8">
        <w:trPr>
          <w:gridAfter w:val="1"/>
          <w:wAfter w:w="11" w:type="dxa"/>
          <w:trHeight w:val="180"/>
        </w:trPr>
        <w:tc>
          <w:tcPr>
            <w:tcW w:w="380" w:type="dxa"/>
            <w:tcBorders>
              <w:top w:val="nil"/>
              <w:left w:val="nil"/>
              <w:bottom w:val="nil"/>
              <w:right w:val="nil"/>
            </w:tcBorders>
            <w:noWrap/>
            <w:vAlign w:val="center"/>
            <w:hideMark/>
          </w:tcPr>
          <w:p w14:paraId="50A92E04" w14:textId="77777777" w:rsidR="00FF62C8" w:rsidRPr="00FF62C8" w:rsidRDefault="00FF62C8" w:rsidP="00FF62C8">
            <w:pPr>
              <w:jc w:val="center"/>
              <w:rPr>
                <w:rFonts w:ascii="Arial LatArm" w:hAnsi="Arial LatArm" w:cs="Arial"/>
                <w:b/>
                <w:bCs/>
                <w:i/>
                <w:iCs/>
                <w:color w:val="000000"/>
                <w:sz w:val="20"/>
                <w:szCs w:val="20"/>
                <w:lang w:val="en-US" w:eastAsia="en-US" w:bidi="ar-SA"/>
              </w:rPr>
            </w:pPr>
          </w:p>
        </w:tc>
        <w:tc>
          <w:tcPr>
            <w:tcW w:w="856" w:type="dxa"/>
            <w:tcBorders>
              <w:top w:val="nil"/>
              <w:left w:val="nil"/>
              <w:bottom w:val="nil"/>
              <w:right w:val="nil"/>
            </w:tcBorders>
            <w:vAlign w:val="center"/>
            <w:hideMark/>
          </w:tcPr>
          <w:p w14:paraId="05571F1B" w14:textId="77777777" w:rsidR="00FF62C8" w:rsidRPr="00FF62C8" w:rsidRDefault="00FF62C8" w:rsidP="00FF62C8">
            <w:pPr>
              <w:jc w:val="center"/>
              <w:rPr>
                <w:sz w:val="20"/>
                <w:szCs w:val="20"/>
                <w:lang w:val="en-US" w:eastAsia="en-US" w:bidi="ar-SA"/>
              </w:rPr>
            </w:pPr>
          </w:p>
        </w:tc>
        <w:tc>
          <w:tcPr>
            <w:tcW w:w="4696" w:type="dxa"/>
            <w:tcBorders>
              <w:top w:val="nil"/>
              <w:left w:val="nil"/>
              <w:bottom w:val="nil"/>
              <w:right w:val="nil"/>
            </w:tcBorders>
            <w:vAlign w:val="center"/>
            <w:hideMark/>
          </w:tcPr>
          <w:p w14:paraId="7A510581" w14:textId="77777777" w:rsidR="00FF62C8" w:rsidRPr="00FF62C8" w:rsidRDefault="00FF62C8" w:rsidP="00FF62C8">
            <w:pPr>
              <w:jc w:val="center"/>
              <w:rPr>
                <w:sz w:val="20"/>
                <w:szCs w:val="20"/>
                <w:lang w:val="en-US" w:eastAsia="en-US" w:bidi="ar-SA"/>
              </w:rPr>
            </w:pPr>
          </w:p>
        </w:tc>
        <w:tc>
          <w:tcPr>
            <w:tcW w:w="655" w:type="dxa"/>
            <w:tcBorders>
              <w:top w:val="nil"/>
              <w:left w:val="nil"/>
              <w:bottom w:val="nil"/>
              <w:right w:val="nil"/>
            </w:tcBorders>
            <w:vAlign w:val="center"/>
            <w:hideMark/>
          </w:tcPr>
          <w:p w14:paraId="114D16A2" w14:textId="77777777" w:rsidR="00FF62C8" w:rsidRPr="00FF62C8" w:rsidRDefault="00FF62C8" w:rsidP="00FF62C8">
            <w:pPr>
              <w:jc w:val="center"/>
              <w:rPr>
                <w:sz w:val="20"/>
                <w:szCs w:val="20"/>
                <w:lang w:val="en-US" w:eastAsia="en-US" w:bidi="ar-SA"/>
              </w:rPr>
            </w:pPr>
          </w:p>
        </w:tc>
        <w:tc>
          <w:tcPr>
            <w:tcW w:w="700" w:type="dxa"/>
            <w:tcBorders>
              <w:top w:val="nil"/>
              <w:left w:val="nil"/>
              <w:bottom w:val="nil"/>
              <w:right w:val="nil"/>
            </w:tcBorders>
            <w:vAlign w:val="center"/>
            <w:hideMark/>
          </w:tcPr>
          <w:p w14:paraId="556A0690" w14:textId="77777777" w:rsidR="00FF62C8" w:rsidRPr="00FF62C8" w:rsidRDefault="00FF62C8" w:rsidP="00FF62C8">
            <w:pPr>
              <w:jc w:val="center"/>
              <w:rPr>
                <w:sz w:val="20"/>
                <w:szCs w:val="20"/>
                <w:lang w:val="en-US" w:eastAsia="en-US" w:bidi="ar-SA"/>
              </w:rPr>
            </w:pPr>
          </w:p>
        </w:tc>
        <w:tc>
          <w:tcPr>
            <w:tcW w:w="1040" w:type="dxa"/>
            <w:tcBorders>
              <w:top w:val="nil"/>
              <w:left w:val="nil"/>
              <w:bottom w:val="nil"/>
              <w:right w:val="nil"/>
            </w:tcBorders>
            <w:noWrap/>
            <w:vAlign w:val="center"/>
            <w:hideMark/>
          </w:tcPr>
          <w:p w14:paraId="5F8AA79D" w14:textId="77777777" w:rsidR="00FF62C8" w:rsidRPr="00FF62C8" w:rsidRDefault="00FF62C8" w:rsidP="00FF62C8">
            <w:pPr>
              <w:jc w:val="center"/>
              <w:rPr>
                <w:sz w:val="20"/>
                <w:szCs w:val="20"/>
                <w:lang w:val="en-US" w:eastAsia="en-US" w:bidi="ar-SA"/>
              </w:rPr>
            </w:pPr>
          </w:p>
        </w:tc>
        <w:tc>
          <w:tcPr>
            <w:tcW w:w="1200" w:type="dxa"/>
            <w:tcBorders>
              <w:top w:val="nil"/>
              <w:left w:val="nil"/>
              <w:bottom w:val="nil"/>
              <w:right w:val="nil"/>
            </w:tcBorders>
            <w:noWrap/>
            <w:vAlign w:val="center"/>
            <w:hideMark/>
          </w:tcPr>
          <w:p w14:paraId="654D220D" w14:textId="77777777" w:rsidR="00FF62C8" w:rsidRPr="00FF62C8" w:rsidRDefault="00FF62C8" w:rsidP="00FF62C8">
            <w:pPr>
              <w:jc w:val="center"/>
              <w:rPr>
                <w:sz w:val="20"/>
                <w:szCs w:val="20"/>
                <w:lang w:val="en-US" w:eastAsia="en-US" w:bidi="ar-SA"/>
              </w:rPr>
            </w:pPr>
          </w:p>
        </w:tc>
      </w:tr>
      <w:tr w:rsidR="00FF62C8" w:rsidRPr="00FF62C8" w14:paraId="248E8DC6" w14:textId="77777777" w:rsidTr="00FF62C8">
        <w:trPr>
          <w:gridAfter w:val="1"/>
          <w:wAfter w:w="11" w:type="dxa"/>
          <w:trHeight w:val="276"/>
        </w:trPr>
        <w:tc>
          <w:tcPr>
            <w:tcW w:w="380" w:type="dxa"/>
            <w:vMerge w:val="restart"/>
            <w:tcBorders>
              <w:top w:val="single" w:sz="4" w:space="0" w:color="auto"/>
              <w:left w:val="single" w:sz="4" w:space="0" w:color="auto"/>
              <w:bottom w:val="single" w:sz="4" w:space="0" w:color="auto"/>
              <w:right w:val="single" w:sz="4" w:space="0" w:color="auto"/>
            </w:tcBorders>
            <w:vAlign w:val="center"/>
            <w:hideMark/>
          </w:tcPr>
          <w:p w14:paraId="7EA1AF62" w14:textId="77777777" w:rsidR="00FF62C8" w:rsidRPr="00FF62C8" w:rsidRDefault="00FF62C8" w:rsidP="00FF62C8">
            <w:pPr>
              <w:jc w:val="center"/>
              <w:rPr>
                <w:rFonts w:ascii="Arial LatArm" w:hAnsi="Arial LatArm" w:cs="Arial"/>
                <w:color w:val="000000"/>
                <w:sz w:val="18"/>
                <w:szCs w:val="18"/>
                <w:lang w:val="en-US" w:eastAsia="en-US" w:bidi="ar-SA"/>
              </w:rPr>
            </w:pPr>
            <w:r w:rsidRPr="00FF62C8">
              <w:rPr>
                <w:rFonts w:ascii="Arial LatArm" w:hAnsi="Arial LatArm" w:cs="Arial"/>
                <w:color w:val="000000"/>
                <w:sz w:val="18"/>
                <w:szCs w:val="18"/>
                <w:lang w:val="en-US" w:eastAsia="en-US" w:bidi="ar-SA"/>
              </w:rPr>
              <w:t>NN</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1BD232FF"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Calibri" w:hAnsi="Calibri" w:cs="Calibri"/>
                <w:color w:val="000000"/>
                <w:sz w:val="16"/>
                <w:szCs w:val="16"/>
                <w:lang w:val="en-US" w:eastAsia="en-US" w:bidi="ar-SA"/>
              </w:rPr>
              <w:t>основ</w:t>
            </w:r>
            <w:r w:rsidRPr="00FF62C8">
              <w:rPr>
                <w:rFonts w:ascii="Arial LatArm" w:hAnsi="Arial LatArm"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цены</w:t>
            </w:r>
          </w:p>
        </w:tc>
        <w:tc>
          <w:tcPr>
            <w:tcW w:w="4696" w:type="dxa"/>
            <w:vMerge w:val="restart"/>
            <w:tcBorders>
              <w:top w:val="single" w:sz="4" w:space="0" w:color="auto"/>
              <w:left w:val="single" w:sz="4" w:space="0" w:color="auto"/>
              <w:bottom w:val="single" w:sz="4" w:space="0" w:color="auto"/>
              <w:right w:val="single" w:sz="4" w:space="0" w:color="auto"/>
            </w:tcBorders>
            <w:vAlign w:val="center"/>
            <w:hideMark/>
          </w:tcPr>
          <w:p w14:paraId="69FB25CB" w14:textId="77777777" w:rsidR="00FF62C8" w:rsidRPr="00FF62C8" w:rsidRDefault="00FF62C8" w:rsidP="00FF62C8">
            <w:pPr>
              <w:jc w:val="center"/>
              <w:rPr>
                <w:rFonts w:ascii="Arial LatArm" w:hAnsi="Arial LatArm" w:cs="Arial"/>
                <w:color w:val="000000"/>
                <w:sz w:val="18"/>
                <w:szCs w:val="18"/>
                <w:lang w:val="en-US" w:eastAsia="en-US" w:bidi="ar-SA"/>
              </w:rPr>
            </w:pPr>
            <w:r w:rsidRPr="00FF62C8">
              <w:rPr>
                <w:rFonts w:ascii="Calibri" w:hAnsi="Calibri" w:cs="Calibri"/>
                <w:color w:val="000000"/>
                <w:sz w:val="18"/>
                <w:szCs w:val="18"/>
                <w:lang w:val="en-US" w:eastAsia="en-US" w:bidi="ar-SA"/>
              </w:rPr>
              <w:t>наименование</w:t>
            </w:r>
            <w:r w:rsidRPr="00FF62C8">
              <w:rPr>
                <w:rFonts w:ascii="Arial LatArm" w:hAnsi="Arial LatArm" w:cs="Arial"/>
                <w:color w:val="000000"/>
                <w:sz w:val="18"/>
                <w:szCs w:val="18"/>
                <w:lang w:val="en-US" w:eastAsia="en-US" w:bidi="ar-SA"/>
              </w:rPr>
              <w:t xml:space="preserve"> </w:t>
            </w:r>
            <w:r w:rsidRPr="00FF62C8">
              <w:rPr>
                <w:rFonts w:ascii="Calibri" w:hAnsi="Calibri" w:cs="Calibri"/>
                <w:color w:val="000000"/>
                <w:sz w:val="18"/>
                <w:szCs w:val="18"/>
                <w:lang w:val="en-US" w:eastAsia="en-US" w:bidi="ar-SA"/>
              </w:rPr>
              <w:t>работ</w:t>
            </w:r>
          </w:p>
        </w:tc>
        <w:tc>
          <w:tcPr>
            <w:tcW w:w="655" w:type="dxa"/>
            <w:vMerge w:val="restart"/>
            <w:tcBorders>
              <w:top w:val="single" w:sz="4" w:space="0" w:color="auto"/>
              <w:left w:val="single" w:sz="4" w:space="0" w:color="auto"/>
              <w:bottom w:val="single" w:sz="4" w:space="0" w:color="auto"/>
              <w:right w:val="single" w:sz="4" w:space="0" w:color="auto"/>
            </w:tcBorders>
            <w:vAlign w:val="center"/>
            <w:hideMark/>
          </w:tcPr>
          <w:p w14:paraId="62E5CFAF" w14:textId="77777777" w:rsidR="00FF62C8" w:rsidRPr="00FF62C8" w:rsidRDefault="00FF62C8" w:rsidP="00FF62C8">
            <w:pPr>
              <w:jc w:val="center"/>
              <w:rPr>
                <w:rFonts w:ascii="Arial LatArm" w:hAnsi="Arial LatArm" w:cs="Arial"/>
                <w:color w:val="000000"/>
                <w:sz w:val="18"/>
                <w:szCs w:val="18"/>
                <w:lang w:val="en-US" w:eastAsia="en-US" w:bidi="ar-SA"/>
              </w:rPr>
            </w:pPr>
            <w:r w:rsidRPr="00FF62C8">
              <w:rPr>
                <w:rFonts w:ascii="Calibri" w:hAnsi="Calibri" w:cs="Calibri"/>
                <w:color w:val="000000"/>
                <w:sz w:val="18"/>
                <w:szCs w:val="18"/>
                <w:lang w:val="en-US" w:eastAsia="en-US" w:bidi="ar-SA"/>
              </w:rPr>
              <w:t>ед</w:t>
            </w:r>
            <w:r w:rsidRPr="00FF62C8">
              <w:rPr>
                <w:rFonts w:ascii="Arial LatArm" w:hAnsi="Arial LatArm" w:cs="Arial"/>
                <w:color w:val="000000"/>
                <w:sz w:val="18"/>
                <w:szCs w:val="18"/>
                <w:lang w:val="en-US" w:eastAsia="en-US" w:bidi="ar-SA"/>
              </w:rPr>
              <w:t xml:space="preserve">. </w:t>
            </w:r>
            <w:r w:rsidRPr="00FF62C8">
              <w:rPr>
                <w:rFonts w:ascii="Calibri" w:hAnsi="Calibri" w:cs="Calibri"/>
                <w:color w:val="000000"/>
                <w:sz w:val="18"/>
                <w:szCs w:val="18"/>
                <w:lang w:val="en-US" w:eastAsia="en-US" w:bidi="ar-SA"/>
              </w:rPr>
              <w:t>изм</w:t>
            </w:r>
          </w:p>
        </w:tc>
        <w:tc>
          <w:tcPr>
            <w:tcW w:w="700" w:type="dxa"/>
            <w:vMerge w:val="restart"/>
            <w:tcBorders>
              <w:top w:val="single" w:sz="4" w:space="0" w:color="auto"/>
              <w:left w:val="single" w:sz="4" w:space="0" w:color="auto"/>
              <w:bottom w:val="single" w:sz="4" w:space="0" w:color="auto"/>
              <w:right w:val="nil"/>
            </w:tcBorders>
            <w:vAlign w:val="center"/>
            <w:hideMark/>
          </w:tcPr>
          <w:p w14:paraId="255D5ED8" w14:textId="77777777" w:rsidR="00FF62C8" w:rsidRPr="00FF62C8" w:rsidRDefault="00FF62C8" w:rsidP="00FF62C8">
            <w:pPr>
              <w:jc w:val="center"/>
              <w:rPr>
                <w:rFonts w:ascii="Arial LatArm" w:hAnsi="Arial LatArm" w:cs="Arial"/>
                <w:color w:val="000000"/>
                <w:sz w:val="18"/>
                <w:szCs w:val="18"/>
                <w:lang w:val="en-US" w:eastAsia="en-US" w:bidi="ar-SA"/>
              </w:rPr>
            </w:pPr>
            <w:r w:rsidRPr="00FF62C8">
              <w:rPr>
                <w:rFonts w:ascii="Calibri" w:hAnsi="Calibri" w:cs="Calibri"/>
                <w:color w:val="000000"/>
                <w:sz w:val="18"/>
                <w:szCs w:val="18"/>
                <w:lang w:val="en-US" w:eastAsia="en-US" w:bidi="ar-SA"/>
              </w:rPr>
              <w:t>кол</w:t>
            </w:r>
            <w:r w:rsidRPr="00FF62C8">
              <w:rPr>
                <w:rFonts w:ascii="Arial LatArm" w:hAnsi="Arial LatArm" w:cs="Arial"/>
                <w:color w:val="000000"/>
                <w:sz w:val="18"/>
                <w:szCs w:val="18"/>
                <w:lang w:val="en-US" w:eastAsia="en-US" w:bidi="ar-SA"/>
              </w:rPr>
              <w:t>-</w:t>
            </w:r>
            <w:r w:rsidRPr="00FF62C8">
              <w:rPr>
                <w:rFonts w:ascii="Calibri" w:hAnsi="Calibri" w:cs="Calibri"/>
                <w:color w:val="000000"/>
                <w:sz w:val="18"/>
                <w:szCs w:val="18"/>
                <w:lang w:val="en-US" w:eastAsia="en-US" w:bidi="ar-SA"/>
              </w:rPr>
              <w:t>во</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0A0C3806"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Calibri" w:hAnsi="Calibri" w:cs="Calibri"/>
                <w:color w:val="000000"/>
                <w:sz w:val="16"/>
                <w:szCs w:val="16"/>
                <w:lang w:val="en-US" w:eastAsia="en-US" w:bidi="ar-SA"/>
              </w:rPr>
              <w:t>ст</w:t>
            </w:r>
            <w:r w:rsidRPr="00FF62C8">
              <w:rPr>
                <w:rFonts w:ascii="Arial LatArm" w:hAnsi="Arial LatArm"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ед</w:t>
            </w:r>
            <w:r w:rsidRPr="00FF62C8">
              <w:rPr>
                <w:rFonts w:ascii="Arial LatArm" w:hAnsi="Arial LatArm"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в</w:t>
            </w:r>
            <w:r w:rsidRPr="00FF62C8">
              <w:rPr>
                <w:rFonts w:ascii="Arial LatArm" w:hAnsi="Arial LatArm"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тыс</w:t>
            </w:r>
            <w:r w:rsidRPr="00FF62C8">
              <w:rPr>
                <w:rFonts w:ascii="Arial LatArm" w:hAnsi="Arial LatArm"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драм</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11CDF076" w14:textId="77777777" w:rsidR="00FF62C8" w:rsidRPr="00FF62C8" w:rsidRDefault="00FF62C8" w:rsidP="00FF62C8">
            <w:pPr>
              <w:jc w:val="center"/>
              <w:rPr>
                <w:rFonts w:ascii="Arial LatArm" w:hAnsi="Arial LatArm" w:cs="Arial"/>
                <w:color w:val="000000"/>
                <w:sz w:val="18"/>
                <w:szCs w:val="18"/>
                <w:lang w:val="en-US" w:eastAsia="en-US" w:bidi="ar-SA"/>
              </w:rPr>
            </w:pPr>
            <w:r w:rsidRPr="00FF62C8">
              <w:rPr>
                <w:rFonts w:ascii="Calibri" w:hAnsi="Calibri" w:cs="Calibri"/>
                <w:color w:val="000000"/>
                <w:sz w:val="18"/>
                <w:szCs w:val="18"/>
                <w:lang w:val="en-US" w:eastAsia="en-US" w:bidi="ar-SA"/>
              </w:rPr>
              <w:t>всего</w:t>
            </w:r>
            <w:r w:rsidRPr="00FF62C8">
              <w:rPr>
                <w:rFonts w:ascii="Arial LatArm" w:hAnsi="Arial LatArm" w:cs="Arial"/>
                <w:color w:val="000000"/>
                <w:sz w:val="18"/>
                <w:szCs w:val="18"/>
                <w:lang w:val="en-US" w:eastAsia="en-US" w:bidi="ar-SA"/>
              </w:rPr>
              <w:t xml:space="preserve">   </w:t>
            </w:r>
            <w:r w:rsidRPr="00FF62C8">
              <w:rPr>
                <w:rFonts w:ascii="Calibri" w:hAnsi="Calibri" w:cs="Calibri"/>
                <w:color w:val="000000"/>
                <w:sz w:val="18"/>
                <w:szCs w:val="18"/>
                <w:lang w:val="en-US" w:eastAsia="en-US" w:bidi="ar-SA"/>
              </w:rPr>
              <w:t>в</w:t>
            </w:r>
            <w:r w:rsidRPr="00FF62C8">
              <w:rPr>
                <w:rFonts w:ascii="Arial LatArm" w:hAnsi="Arial LatArm" w:cs="Arial"/>
                <w:color w:val="000000"/>
                <w:sz w:val="18"/>
                <w:szCs w:val="18"/>
                <w:lang w:val="en-US" w:eastAsia="en-US" w:bidi="ar-SA"/>
              </w:rPr>
              <w:t xml:space="preserve"> </w:t>
            </w:r>
            <w:r w:rsidRPr="00FF62C8">
              <w:rPr>
                <w:rFonts w:ascii="Calibri" w:hAnsi="Calibri" w:cs="Calibri"/>
                <w:color w:val="000000"/>
                <w:sz w:val="18"/>
                <w:szCs w:val="18"/>
                <w:lang w:val="en-US" w:eastAsia="en-US" w:bidi="ar-SA"/>
              </w:rPr>
              <w:t>тыс</w:t>
            </w:r>
            <w:r w:rsidRPr="00FF62C8">
              <w:rPr>
                <w:rFonts w:ascii="Arial LatArm" w:hAnsi="Arial LatArm" w:cs="Arial"/>
                <w:color w:val="000000"/>
                <w:sz w:val="18"/>
                <w:szCs w:val="18"/>
                <w:lang w:val="en-US" w:eastAsia="en-US" w:bidi="ar-SA"/>
              </w:rPr>
              <w:t xml:space="preserve">. </w:t>
            </w:r>
            <w:r w:rsidRPr="00FF62C8">
              <w:rPr>
                <w:rFonts w:ascii="Calibri" w:hAnsi="Calibri" w:cs="Calibri"/>
                <w:color w:val="000000"/>
                <w:sz w:val="18"/>
                <w:szCs w:val="18"/>
                <w:lang w:val="en-US" w:eastAsia="en-US" w:bidi="ar-SA"/>
              </w:rPr>
              <w:t>драм</w:t>
            </w:r>
          </w:p>
        </w:tc>
      </w:tr>
      <w:tr w:rsidR="00FF62C8" w:rsidRPr="00FF62C8" w14:paraId="044D9DDA" w14:textId="77777777" w:rsidTr="00FF62C8">
        <w:trPr>
          <w:trHeight w:val="495"/>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0BE1B388" w14:textId="77777777" w:rsidR="00FF62C8" w:rsidRPr="00FF62C8" w:rsidRDefault="00FF62C8" w:rsidP="00FF62C8">
            <w:pPr>
              <w:rPr>
                <w:rFonts w:ascii="Arial LatArm" w:hAnsi="Arial LatArm" w:cs="Arial"/>
                <w:color w:val="000000"/>
                <w:sz w:val="18"/>
                <w:szCs w:val="18"/>
                <w:lang w:val="en-US" w:eastAsia="en-US" w:bidi="ar-SA"/>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CB130A2" w14:textId="77777777" w:rsidR="00FF62C8" w:rsidRPr="00FF62C8" w:rsidRDefault="00FF62C8" w:rsidP="00FF62C8">
            <w:pPr>
              <w:rPr>
                <w:rFonts w:ascii="Arial LatArm" w:hAnsi="Arial LatArm" w:cs="Arial"/>
                <w:color w:val="000000"/>
                <w:sz w:val="16"/>
                <w:szCs w:val="16"/>
                <w:lang w:val="en-US" w:eastAsia="en-US" w:bidi="ar-SA"/>
              </w:rPr>
            </w:pPr>
          </w:p>
        </w:tc>
        <w:tc>
          <w:tcPr>
            <w:tcW w:w="4696" w:type="dxa"/>
            <w:vMerge/>
            <w:tcBorders>
              <w:top w:val="single" w:sz="4" w:space="0" w:color="auto"/>
              <w:left w:val="single" w:sz="4" w:space="0" w:color="auto"/>
              <w:bottom w:val="single" w:sz="4" w:space="0" w:color="auto"/>
              <w:right w:val="single" w:sz="4" w:space="0" w:color="auto"/>
            </w:tcBorders>
            <w:vAlign w:val="center"/>
            <w:hideMark/>
          </w:tcPr>
          <w:p w14:paraId="64A3BAF3" w14:textId="77777777" w:rsidR="00FF62C8" w:rsidRPr="00FF62C8" w:rsidRDefault="00FF62C8" w:rsidP="00FF62C8">
            <w:pPr>
              <w:rPr>
                <w:rFonts w:ascii="Arial LatArm" w:hAnsi="Arial LatArm" w:cs="Arial"/>
                <w:color w:val="000000"/>
                <w:sz w:val="18"/>
                <w:szCs w:val="18"/>
                <w:lang w:val="en-US" w:eastAsia="en-US" w:bidi="ar-SA"/>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14:paraId="7847DF1B" w14:textId="77777777" w:rsidR="00FF62C8" w:rsidRPr="00FF62C8" w:rsidRDefault="00FF62C8" w:rsidP="00FF62C8">
            <w:pPr>
              <w:rPr>
                <w:rFonts w:ascii="Arial LatArm" w:hAnsi="Arial LatArm" w:cs="Arial"/>
                <w:color w:val="000000"/>
                <w:sz w:val="18"/>
                <w:szCs w:val="18"/>
                <w:lang w:val="en-US" w:eastAsia="en-US" w:bidi="ar-SA"/>
              </w:rPr>
            </w:pPr>
          </w:p>
        </w:tc>
        <w:tc>
          <w:tcPr>
            <w:tcW w:w="700" w:type="dxa"/>
            <w:vMerge/>
            <w:tcBorders>
              <w:top w:val="single" w:sz="4" w:space="0" w:color="auto"/>
              <w:left w:val="single" w:sz="4" w:space="0" w:color="auto"/>
              <w:bottom w:val="single" w:sz="4" w:space="0" w:color="auto"/>
              <w:right w:val="nil"/>
            </w:tcBorders>
            <w:vAlign w:val="center"/>
            <w:hideMark/>
          </w:tcPr>
          <w:p w14:paraId="7846FF0C" w14:textId="77777777" w:rsidR="00FF62C8" w:rsidRPr="00FF62C8" w:rsidRDefault="00FF62C8" w:rsidP="00FF62C8">
            <w:pPr>
              <w:rPr>
                <w:rFonts w:ascii="Arial LatArm" w:hAnsi="Arial LatArm" w:cs="Arial"/>
                <w:color w:val="000000"/>
                <w:sz w:val="18"/>
                <w:szCs w:val="18"/>
                <w:lang w:val="en-US" w:eastAsia="en-US" w:bidi="ar-SA"/>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56B37375" w14:textId="77777777" w:rsidR="00FF62C8" w:rsidRPr="00FF62C8" w:rsidRDefault="00FF62C8" w:rsidP="00FF62C8">
            <w:pPr>
              <w:rPr>
                <w:rFonts w:ascii="Arial LatArm" w:hAnsi="Arial LatArm" w:cs="Arial"/>
                <w:color w:val="000000"/>
                <w:sz w:val="16"/>
                <w:szCs w:val="16"/>
                <w:lang w:val="en-US" w:eastAsia="en-US" w:bidi="ar-SA"/>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D613256" w14:textId="77777777" w:rsidR="00FF62C8" w:rsidRPr="00FF62C8" w:rsidRDefault="00FF62C8" w:rsidP="00FF62C8">
            <w:pPr>
              <w:rPr>
                <w:rFonts w:ascii="Arial LatArm" w:hAnsi="Arial LatArm" w:cs="Arial"/>
                <w:color w:val="000000"/>
                <w:sz w:val="18"/>
                <w:szCs w:val="18"/>
                <w:lang w:val="en-US" w:eastAsia="en-US" w:bidi="ar-SA"/>
              </w:rPr>
            </w:pPr>
          </w:p>
        </w:tc>
        <w:tc>
          <w:tcPr>
            <w:tcW w:w="11" w:type="dxa"/>
            <w:tcBorders>
              <w:top w:val="nil"/>
              <w:left w:val="nil"/>
              <w:bottom w:val="nil"/>
              <w:right w:val="nil"/>
            </w:tcBorders>
            <w:noWrap/>
            <w:vAlign w:val="bottom"/>
            <w:hideMark/>
          </w:tcPr>
          <w:p w14:paraId="54D4D71F" w14:textId="77777777" w:rsidR="00FF62C8" w:rsidRPr="00FF62C8" w:rsidRDefault="00FF62C8" w:rsidP="00FF62C8">
            <w:pPr>
              <w:jc w:val="center"/>
              <w:rPr>
                <w:rFonts w:ascii="Arial LatArm" w:hAnsi="Arial LatArm" w:cs="Arial"/>
                <w:color w:val="000000"/>
                <w:sz w:val="18"/>
                <w:szCs w:val="18"/>
                <w:lang w:val="en-US" w:eastAsia="en-US" w:bidi="ar-SA"/>
              </w:rPr>
            </w:pPr>
          </w:p>
        </w:tc>
      </w:tr>
      <w:tr w:rsidR="00FF62C8" w:rsidRPr="00FF62C8" w14:paraId="5FB1AA74" w14:textId="77777777" w:rsidTr="00FF62C8">
        <w:trPr>
          <w:trHeight w:val="360"/>
        </w:trPr>
        <w:tc>
          <w:tcPr>
            <w:tcW w:w="380" w:type="dxa"/>
            <w:tcBorders>
              <w:top w:val="single" w:sz="4" w:space="0" w:color="auto"/>
              <w:left w:val="single" w:sz="4" w:space="0" w:color="auto"/>
              <w:bottom w:val="single" w:sz="4" w:space="0" w:color="auto"/>
              <w:right w:val="single" w:sz="4" w:space="0" w:color="auto"/>
            </w:tcBorders>
            <w:noWrap/>
            <w:vAlign w:val="center"/>
            <w:hideMark/>
          </w:tcPr>
          <w:p w14:paraId="30AD62A7"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w:t>
            </w:r>
          </w:p>
        </w:tc>
        <w:tc>
          <w:tcPr>
            <w:tcW w:w="856" w:type="dxa"/>
            <w:tcBorders>
              <w:top w:val="single" w:sz="4" w:space="0" w:color="auto"/>
              <w:left w:val="nil"/>
              <w:bottom w:val="single" w:sz="4" w:space="0" w:color="auto"/>
              <w:right w:val="single" w:sz="4" w:space="0" w:color="auto"/>
            </w:tcBorders>
            <w:noWrap/>
            <w:vAlign w:val="center"/>
            <w:hideMark/>
          </w:tcPr>
          <w:p w14:paraId="06AE6BD3"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w:t>
            </w:r>
          </w:p>
        </w:tc>
        <w:tc>
          <w:tcPr>
            <w:tcW w:w="4696" w:type="dxa"/>
            <w:tcBorders>
              <w:top w:val="single" w:sz="4" w:space="0" w:color="auto"/>
              <w:left w:val="nil"/>
              <w:bottom w:val="single" w:sz="4" w:space="0" w:color="auto"/>
              <w:right w:val="single" w:sz="4" w:space="0" w:color="auto"/>
            </w:tcBorders>
            <w:noWrap/>
            <w:vAlign w:val="center"/>
            <w:hideMark/>
          </w:tcPr>
          <w:p w14:paraId="6C6B383E"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3</w:t>
            </w:r>
          </w:p>
        </w:tc>
        <w:tc>
          <w:tcPr>
            <w:tcW w:w="655" w:type="dxa"/>
            <w:tcBorders>
              <w:top w:val="single" w:sz="4" w:space="0" w:color="auto"/>
              <w:left w:val="nil"/>
              <w:bottom w:val="single" w:sz="4" w:space="0" w:color="auto"/>
              <w:right w:val="single" w:sz="4" w:space="0" w:color="auto"/>
            </w:tcBorders>
            <w:noWrap/>
            <w:vAlign w:val="center"/>
            <w:hideMark/>
          </w:tcPr>
          <w:p w14:paraId="6859A45F"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4</w:t>
            </w:r>
          </w:p>
        </w:tc>
        <w:tc>
          <w:tcPr>
            <w:tcW w:w="700" w:type="dxa"/>
            <w:tcBorders>
              <w:top w:val="single" w:sz="4" w:space="0" w:color="auto"/>
              <w:left w:val="nil"/>
              <w:bottom w:val="single" w:sz="4" w:space="0" w:color="auto"/>
              <w:right w:val="single" w:sz="4" w:space="0" w:color="auto"/>
            </w:tcBorders>
            <w:noWrap/>
            <w:vAlign w:val="center"/>
            <w:hideMark/>
          </w:tcPr>
          <w:p w14:paraId="5203C879"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5</w:t>
            </w:r>
          </w:p>
        </w:tc>
        <w:tc>
          <w:tcPr>
            <w:tcW w:w="1040" w:type="dxa"/>
            <w:tcBorders>
              <w:top w:val="single" w:sz="4" w:space="0" w:color="auto"/>
              <w:left w:val="nil"/>
              <w:bottom w:val="single" w:sz="4" w:space="0" w:color="auto"/>
              <w:right w:val="single" w:sz="4" w:space="0" w:color="auto"/>
            </w:tcBorders>
            <w:noWrap/>
            <w:vAlign w:val="center"/>
            <w:hideMark/>
          </w:tcPr>
          <w:p w14:paraId="762E9C60"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6</w:t>
            </w:r>
          </w:p>
        </w:tc>
        <w:tc>
          <w:tcPr>
            <w:tcW w:w="1200" w:type="dxa"/>
            <w:tcBorders>
              <w:top w:val="single" w:sz="4" w:space="0" w:color="auto"/>
              <w:left w:val="nil"/>
              <w:bottom w:val="single" w:sz="4" w:space="0" w:color="auto"/>
              <w:right w:val="single" w:sz="4" w:space="0" w:color="auto"/>
            </w:tcBorders>
            <w:vAlign w:val="center"/>
            <w:hideMark/>
          </w:tcPr>
          <w:p w14:paraId="75320795"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7</w:t>
            </w:r>
          </w:p>
        </w:tc>
        <w:tc>
          <w:tcPr>
            <w:tcW w:w="11" w:type="dxa"/>
            <w:vAlign w:val="center"/>
            <w:hideMark/>
          </w:tcPr>
          <w:p w14:paraId="1B59D0F3" w14:textId="77777777" w:rsidR="00FF62C8" w:rsidRPr="00FF62C8" w:rsidRDefault="00FF62C8" w:rsidP="00FF62C8">
            <w:pPr>
              <w:rPr>
                <w:sz w:val="20"/>
                <w:szCs w:val="20"/>
                <w:lang w:val="en-US" w:eastAsia="en-US" w:bidi="ar-SA"/>
              </w:rPr>
            </w:pPr>
          </w:p>
        </w:tc>
      </w:tr>
      <w:tr w:rsidR="00FF62C8" w:rsidRPr="00FF62C8" w14:paraId="7E4E9F11" w14:textId="77777777" w:rsidTr="00FF62C8">
        <w:trPr>
          <w:trHeight w:val="450"/>
        </w:trPr>
        <w:tc>
          <w:tcPr>
            <w:tcW w:w="380" w:type="dxa"/>
            <w:tcBorders>
              <w:top w:val="nil"/>
              <w:left w:val="single" w:sz="4" w:space="0" w:color="auto"/>
              <w:bottom w:val="single" w:sz="4" w:space="0" w:color="auto"/>
              <w:right w:val="single" w:sz="4" w:space="0" w:color="auto"/>
            </w:tcBorders>
            <w:noWrap/>
            <w:vAlign w:val="center"/>
            <w:hideMark/>
          </w:tcPr>
          <w:p w14:paraId="3DE51C7A"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 </w:t>
            </w:r>
          </w:p>
        </w:tc>
        <w:tc>
          <w:tcPr>
            <w:tcW w:w="856" w:type="dxa"/>
            <w:tcBorders>
              <w:top w:val="nil"/>
              <w:left w:val="nil"/>
              <w:bottom w:val="single" w:sz="4" w:space="0" w:color="auto"/>
              <w:right w:val="single" w:sz="4" w:space="0" w:color="auto"/>
            </w:tcBorders>
            <w:noWrap/>
            <w:vAlign w:val="center"/>
            <w:hideMark/>
          </w:tcPr>
          <w:p w14:paraId="19824339"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w:t>
            </w:r>
          </w:p>
        </w:tc>
        <w:tc>
          <w:tcPr>
            <w:tcW w:w="4696" w:type="dxa"/>
            <w:tcBorders>
              <w:top w:val="nil"/>
              <w:left w:val="nil"/>
              <w:bottom w:val="single" w:sz="4" w:space="0" w:color="auto"/>
              <w:right w:val="nil"/>
            </w:tcBorders>
            <w:vAlign w:val="center"/>
            <w:hideMark/>
          </w:tcPr>
          <w:p w14:paraId="35599F73" w14:textId="77777777" w:rsidR="00FF62C8" w:rsidRPr="00FF62C8" w:rsidRDefault="00FF62C8" w:rsidP="00FF62C8">
            <w:pPr>
              <w:jc w:val="center"/>
              <w:rPr>
                <w:rFonts w:ascii="Arial Armenian" w:hAnsi="Arial Armenian" w:cs="Arial"/>
                <w:b/>
                <w:bCs/>
                <w:color w:val="000000"/>
                <w:sz w:val="16"/>
                <w:szCs w:val="16"/>
                <w:lang w:val="en-US" w:eastAsia="en-US" w:bidi="ar-SA"/>
              </w:rPr>
            </w:pPr>
            <w:r w:rsidRPr="00FF62C8">
              <w:rPr>
                <w:rFonts w:ascii="Calibri" w:hAnsi="Calibri" w:cs="Calibri"/>
                <w:b/>
                <w:bCs/>
                <w:color w:val="000000"/>
                <w:sz w:val="16"/>
                <w:szCs w:val="16"/>
                <w:lang w:val="en-US" w:eastAsia="en-US" w:bidi="ar-SA"/>
              </w:rPr>
              <w:t>Разборочные</w:t>
            </w:r>
            <w:r w:rsidRPr="00FF62C8">
              <w:rPr>
                <w:rFonts w:ascii="Arial Armenian" w:hAnsi="Arial Armenian" w:cs="Arial"/>
                <w:b/>
                <w:bCs/>
                <w:color w:val="000000"/>
                <w:sz w:val="16"/>
                <w:szCs w:val="16"/>
                <w:lang w:val="en-US" w:eastAsia="en-US" w:bidi="ar-SA"/>
              </w:rPr>
              <w:t xml:space="preserve"> </w:t>
            </w:r>
            <w:r w:rsidRPr="00FF62C8">
              <w:rPr>
                <w:rFonts w:ascii="Calibri" w:hAnsi="Calibri" w:cs="Calibri"/>
                <w:b/>
                <w:bCs/>
                <w:color w:val="000000"/>
                <w:sz w:val="16"/>
                <w:szCs w:val="16"/>
                <w:lang w:val="en-US" w:eastAsia="en-US" w:bidi="ar-SA"/>
              </w:rPr>
              <w:t>работы</w:t>
            </w:r>
          </w:p>
        </w:tc>
        <w:tc>
          <w:tcPr>
            <w:tcW w:w="655" w:type="dxa"/>
            <w:tcBorders>
              <w:top w:val="nil"/>
              <w:left w:val="single" w:sz="4" w:space="0" w:color="auto"/>
              <w:bottom w:val="single" w:sz="4" w:space="0" w:color="auto"/>
              <w:right w:val="single" w:sz="4" w:space="0" w:color="auto"/>
            </w:tcBorders>
            <w:noWrap/>
            <w:vAlign w:val="center"/>
            <w:hideMark/>
          </w:tcPr>
          <w:p w14:paraId="4A46CC0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w:t>
            </w:r>
          </w:p>
        </w:tc>
        <w:tc>
          <w:tcPr>
            <w:tcW w:w="700" w:type="dxa"/>
            <w:tcBorders>
              <w:top w:val="nil"/>
              <w:left w:val="nil"/>
              <w:bottom w:val="single" w:sz="4" w:space="0" w:color="auto"/>
              <w:right w:val="single" w:sz="4" w:space="0" w:color="auto"/>
            </w:tcBorders>
            <w:noWrap/>
            <w:vAlign w:val="center"/>
            <w:hideMark/>
          </w:tcPr>
          <w:p w14:paraId="190E0CCD"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w:t>
            </w:r>
          </w:p>
        </w:tc>
        <w:tc>
          <w:tcPr>
            <w:tcW w:w="1040" w:type="dxa"/>
            <w:tcBorders>
              <w:top w:val="nil"/>
              <w:left w:val="nil"/>
              <w:bottom w:val="single" w:sz="4" w:space="0" w:color="auto"/>
              <w:right w:val="single" w:sz="4" w:space="0" w:color="auto"/>
            </w:tcBorders>
            <w:noWrap/>
            <w:vAlign w:val="center"/>
            <w:hideMark/>
          </w:tcPr>
          <w:p w14:paraId="4B0DC94C"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w:t>
            </w:r>
          </w:p>
        </w:tc>
        <w:tc>
          <w:tcPr>
            <w:tcW w:w="1200" w:type="dxa"/>
            <w:tcBorders>
              <w:top w:val="nil"/>
              <w:left w:val="nil"/>
              <w:bottom w:val="single" w:sz="4" w:space="0" w:color="auto"/>
              <w:right w:val="single" w:sz="4" w:space="0" w:color="auto"/>
            </w:tcBorders>
            <w:noWrap/>
            <w:vAlign w:val="center"/>
            <w:hideMark/>
          </w:tcPr>
          <w:p w14:paraId="6AF0449E"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 </w:t>
            </w:r>
          </w:p>
        </w:tc>
        <w:tc>
          <w:tcPr>
            <w:tcW w:w="11" w:type="dxa"/>
            <w:vAlign w:val="center"/>
            <w:hideMark/>
          </w:tcPr>
          <w:p w14:paraId="1E8563B3" w14:textId="77777777" w:rsidR="00FF62C8" w:rsidRPr="00FF62C8" w:rsidRDefault="00FF62C8" w:rsidP="00FF62C8">
            <w:pPr>
              <w:rPr>
                <w:sz w:val="20"/>
                <w:szCs w:val="20"/>
                <w:lang w:val="en-US" w:eastAsia="en-US" w:bidi="ar-SA"/>
              </w:rPr>
            </w:pPr>
          </w:p>
        </w:tc>
      </w:tr>
      <w:tr w:rsidR="00FF62C8" w:rsidRPr="00FF62C8" w14:paraId="0A06637F" w14:textId="77777777" w:rsidTr="00FF62C8">
        <w:trPr>
          <w:trHeight w:val="780"/>
        </w:trPr>
        <w:tc>
          <w:tcPr>
            <w:tcW w:w="380" w:type="dxa"/>
            <w:tcBorders>
              <w:top w:val="nil"/>
              <w:left w:val="single" w:sz="4" w:space="0" w:color="auto"/>
              <w:bottom w:val="single" w:sz="4" w:space="0" w:color="auto"/>
              <w:right w:val="nil"/>
            </w:tcBorders>
            <w:vAlign w:val="center"/>
            <w:hideMark/>
          </w:tcPr>
          <w:p w14:paraId="29395599"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w:t>
            </w:r>
          </w:p>
        </w:tc>
        <w:tc>
          <w:tcPr>
            <w:tcW w:w="856" w:type="dxa"/>
            <w:tcBorders>
              <w:top w:val="nil"/>
              <w:left w:val="single" w:sz="4" w:space="0" w:color="auto"/>
              <w:bottom w:val="single" w:sz="4" w:space="0" w:color="auto"/>
              <w:right w:val="single" w:sz="4" w:space="0" w:color="auto"/>
            </w:tcBorders>
            <w:vAlign w:val="center"/>
            <w:hideMark/>
          </w:tcPr>
          <w:p w14:paraId="1795A354"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1-1588</w:t>
            </w:r>
          </w:p>
        </w:tc>
        <w:tc>
          <w:tcPr>
            <w:tcW w:w="4696" w:type="dxa"/>
            <w:tcBorders>
              <w:top w:val="nil"/>
              <w:left w:val="nil"/>
              <w:bottom w:val="single" w:sz="4" w:space="0" w:color="auto"/>
              <w:right w:val="single" w:sz="4" w:space="0" w:color="auto"/>
            </w:tcBorders>
            <w:vAlign w:val="center"/>
            <w:hideMark/>
          </w:tcPr>
          <w:p w14:paraId="62A791B3"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разборка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брусчатки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дороги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из</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туфовых</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камней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помощью</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механизма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погрузкой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а</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самосвалы</w:t>
            </w:r>
          </w:p>
        </w:tc>
        <w:tc>
          <w:tcPr>
            <w:tcW w:w="655" w:type="dxa"/>
            <w:tcBorders>
              <w:top w:val="nil"/>
              <w:left w:val="nil"/>
              <w:bottom w:val="single" w:sz="4" w:space="0" w:color="auto"/>
              <w:right w:val="single" w:sz="4" w:space="0" w:color="auto"/>
            </w:tcBorders>
            <w:vAlign w:val="center"/>
            <w:hideMark/>
          </w:tcPr>
          <w:p w14:paraId="518D651B"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nil"/>
              <w:right w:val="nil"/>
            </w:tcBorders>
            <w:vAlign w:val="center"/>
            <w:hideMark/>
          </w:tcPr>
          <w:p w14:paraId="386C97EC"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1125,9</w:t>
            </w:r>
          </w:p>
        </w:tc>
        <w:tc>
          <w:tcPr>
            <w:tcW w:w="1040" w:type="dxa"/>
            <w:tcBorders>
              <w:top w:val="nil"/>
              <w:left w:val="single" w:sz="4" w:space="0" w:color="auto"/>
              <w:bottom w:val="single" w:sz="4" w:space="0" w:color="auto"/>
              <w:right w:val="single" w:sz="4" w:space="0" w:color="auto"/>
            </w:tcBorders>
            <w:noWrap/>
            <w:vAlign w:val="center"/>
            <w:hideMark/>
          </w:tcPr>
          <w:p w14:paraId="390D0DC7"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1,035</w:t>
            </w:r>
          </w:p>
        </w:tc>
        <w:tc>
          <w:tcPr>
            <w:tcW w:w="1200" w:type="dxa"/>
            <w:tcBorders>
              <w:top w:val="nil"/>
              <w:left w:val="nil"/>
              <w:bottom w:val="single" w:sz="4" w:space="0" w:color="auto"/>
              <w:right w:val="single" w:sz="4" w:space="0" w:color="auto"/>
            </w:tcBorders>
            <w:noWrap/>
            <w:vAlign w:val="center"/>
            <w:hideMark/>
          </w:tcPr>
          <w:p w14:paraId="44D66B5A"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1165,46</w:t>
            </w:r>
          </w:p>
        </w:tc>
        <w:tc>
          <w:tcPr>
            <w:tcW w:w="11" w:type="dxa"/>
            <w:vAlign w:val="center"/>
            <w:hideMark/>
          </w:tcPr>
          <w:p w14:paraId="70E13049" w14:textId="77777777" w:rsidR="00FF62C8" w:rsidRPr="00FF62C8" w:rsidRDefault="00FF62C8" w:rsidP="00FF62C8">
            <w:pPr>
              <w:rPr>
                <w:sz w:val="20"/>
                <w:szCs w:val="20"/>
                <w:lang w:val="en-US" w:eastAsia="en-US" w:bidi="ar-SA"/>
              </w:rPr>
            </w:pPr>
          </w:p>
        </w:tc>
      </w:tr>
      <w:tr w:rsidR="00FF62C8" w:rsidRPr="00FF62C8" w14:paraId="72936CF8" w14:textId="77777777" w:rsidTr="00FF62C8">
        <w:trPr>
          <w:trHeight w:val="1005"/>
        </w:trPr>
        <w:tc>
          <w:tcPr>
            <w:tcW w:w="380" w:type="dxa"/>
            <w:tcBorders>
              <w:top w:val="nil"/>
              <w:left w:val="single" w:sz="4" w:space="0" w:color="auto"/>
              <w:bottom w:val="single" w:sz="4" w:space="0" w:color="auto"/>
              <w:right w:val="nil"/>
            </w:tcBorders>
            <w:vAlign w:val="center"/>
            <w:hideMark/>
          </w:tcPr>
          <w:p w14:paraId="3223C61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w:t>
            </w:r>
          </w:p>
        </w:tc>
        <w:tc>
          <w:tcPr>
            <w:tcW w:w="856" w:type="dxa"/>
            <w:tcBorders>
              <w:top w:val="nil"/>
              <w:left w:val="single" w:sz="4" w:space="0" w:color="auto"/>
              <w:bottom w:val="single" w:sz="4" w:space="0" w:color="auto"/>
              <w:right w:val="single" w:sz="4" w:space="0" w:color="auto"/>
            </w:tcBorders>
            <w:vAlign w:val="center"/>
            <w:hideMark/>
          </w:tcPr>
          <w:p w14:paraId="21736116"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доп</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Часть</w:t>
            </w:r>
            <w:r w:rsidRPr="00FF62C8">
              <w:rPr>
                <w:rFonts w:ascii="Arial Armenian" w:hAnsi="Arial Armenian" w:cs="Arial"/>
                <w:color w:val="000000"/>
                <w:sz w:val="16"/>
                <w:szCs w:val="16"/>
                <w:lang w:val="en-US" w:eastAsia="en-US" w:bidi="ar-SA"/>
              </w:rPr>
              <w:t xml:space="preserve">2, </w:t>
            </w:r>
            <w:r w:rsidRPr="00FF62C8">
              <w:rPr>
                <w:rFonts w:ascii="Calibri" w:hAnsi="Calibri" w:cs="Calibri"/>
                <w:color w:val="000000"/>
                <w:sz w:val="16"/>
                <w:szCs w:val="16"/>
                <w:lang w:val="en-US" w:eastAsia="en-US" w:bidi="ar-SA"/>
              </w:rPr>
              <w:t>таб</w:t>
            </w:r>
            <w:r w:rsidRPr="00FF62C8">
              <w:rPr>
                <w:rFonts w:ascii="Arial Armenian" w:hAnsi="Arial Armenian" w:cs="Arial"/>
                <w:color w:val="000000"/>
                <w:sz w:val="16"/>
                <w:szCs w:val="16"/>
                <w:lang w:val="en-US" w:eastAsia="en-US" w:bidi="ar-SA"/>
              </w:rPr>
              <w:t>,3,</w:t>
            </w:r>
            <w:r w:rsidRPr="00FF62C8">
              <w:rPr>
                <w:rFonts w:ascii="Calibri" w:hAnsi="Calibri" w:cs="Calibri"/>
                <w:color w:val="000000"/>
                <w:sz w:val="16"/>
                <w:szCs w:val="16"/>
                <w:lang w:val="en-US" w:eastAsia="en-US" w:bidi="ar-SA"/>
              </w:rPr>
              <w:t>п</w:t>
            </w:r>
            <w:r w:rsidRPr="00FF62C8">
              <w:rPr>
                <w:rFonts w:ascii="Arial Armenian" w:hAnsi="Arial Armenian" w:cs="Arial"/>
                <w:color w:val="000000"/>
                <w:sz w:val="16"/>
                <w:szCs w:val="16"/>
                <w:lang w:val="en-US" w:eastAsia="en-US" w:bidi="ar-SA"/>
              </w:rPr>
              <w:t>,26</w:t>
            </w:r>
          </w:p>
        </w:tc>
        <w:tc>
          <w:tcPr>
            <w:tcW w:w="4696" w:type="dxa"/>
            <w:tcBorders>
              <w:top w:val="nil"/>
              <w:left w:val="nil"/>
              <w:bottom w:val="single" w:sz="4" w:space="0" w:color="auto"/>
              <w:right w:val="single" w:sz="4" w:space="0" w:color="auto"/>
            </w:tcBorders>
            <w:vAlign w:val="center"/>
            <w:hideMark/>
          </w:tcPr>
          <w:p w14:paraId="62603EB7"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перевозка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туфовых</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камней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а</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самосвалами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12 </w:t>
            </w:r>
            <w:r w:rsidRPr="00FF62C8">
              <w:rPr>
                <w:rFonts w:ascii="Calibri" w:hAnsi="Calibri" w:cs="Calibri"/>
                <w:color w:val="000000"/>
                <w:sz w:val="16"/>
                <w:szCs w:val="16"/>
                <w:lang w:val="en-US" w:eastAsia="en-US" w:bidi="ar-SA"/>
              </w:rPr>
              <w:t>км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передача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владельцу</w:t>
            </w:r>
            <w:r w:rsidRPr="00FF62C8">
              <w:rPr>
                <w:rFonts w:ascii="Arial Armenian" w:hAnsi="Arial Armenian" w:cs="Arial"/>
                <w:color w:val="000000"/>
                <w:sz w:val="16"/>
                <w:szCs w:val="16"/>
                <w:lang w:val="en-US" w:eastAsia="en-US" w:bidi="ar-SA"/>
              </w:rPr>
              <w:t>/</w:t>
            </w:r>
          </w:p>
        </w:tc>
        <w:tc>
          <w:tcPr>
            <w:tcW w:w="655" w:type="dxa"/>
            <w:tcBorders>
              <w:top w:val="nil"/>
              <w:left w:val="nil"/>
              <w:bottom w:val="single" w:sz="4" w:space="0" w:color="auto"/>
              <w:right w:val="single" w:sz="4" w:space="0" w:color="auto"/>
            </w:tcBorders>
            <w:noWrap/>
            <w:vAlign w:val="center"/>
            <w:hideMark/>
          </w:tcPr>
          <w:p w14:paraId="2152D56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тн</w:t>
            </w:r>
          </w:p>
        </w:tc>
        <w:tc>
          <w:tcPr>
            <w:tcW w:w="700" w:type="dxa"/>
            <w:tcBorders>
              <w:top w:val="single" w:sz="4" w:space="0" w:color="auto"/>
              <w:left w:val="nil"/>
              <w:bottom w:val="single" w:sz="4" w:space="0" w:color="auto"/>
              <w:right w:val="nil"/>
            </w:tcBorders>
            <w:vAlign w:val="center"/>
            <w:hideMark/>
          </w:tcPr>
          <w:p w14:paraId="01D107D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1689,0</w:t>
            </w:r>
          </w:p>
        </w:tc>
        <w:tc>
          <w:tcPr>
            <w:tcW w:w="1040" w:type="dxa"/>
            <w:tcBorders>
              <w:top w:val="nil"/>
              <w:left w:val="single" w:sz="4" w:space="0" w:color="auto"/>
              <w:bottom w:val="single" w:sz="4" w:space="0" w:color="auto"/>
              <w:right w:val="single" w:sz="4" w:space="0" w:color="auto"/>
            </w:tcBorders>
            <w:noWrap/>
            <w:vAlign w:val="center"/>
            <w:hideMark/>
          </w:tcPr>
          <w:p w14:paraId="4B259007"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0,799</w:t>
            </w:r>
          </w:p>
        </w:tc>
        <w:tc>
          <w:tcPr>
            <w:tcW w:w="1200" w:type="dxa"/>
            <w:tcBorders>
              <w:top w:val="nil"/>
              <w:left w:val="nil"/>
              <w:bottom w:val="single" w:sz="4" w:space="0" w:color="auto"/>
              <w:right w:val="single" w:sz="4" w:space="0" w:color="auto"/>
            </w:tcBorders>
            <w:noWrap/>
            <w:vAlign w:val="center"/>
            <w:hideMark/>
          </w:tcPr>
          <w:p w14:paraId="7B1331BC"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1349,53</w:t>
            </w:r>
          </w:p>
        </w:tc>
        <w:tc>
          <w:tcPr>
            <w:tcW w:w="11" w:type="dxa"/>
            <w:vAlign w:val="center"/>
            <w:hideMark/>
          </w:tcPr>
          <w:p w14:paraId="2A67FE4C" w14:textId="77777777" w:rsidR="00FF62C8" w:rsidRPr="00FF62C8" w:rsidRDefault="00FF62C8" w:rsidP="00FF62C8">
            <w:pPr>
              <w:rPr>
                <w:sz w:val="20"/>
                <w:szCs w:val="20"/>
                <w:lang w:val="en-US" w:eastAsia="en-US" w:bidi="ar-SA"/>
              </w:rPr>
            </w:pPr>
          </w:p>
        </w:tc>
      </w:tr>
      <w:tr w:rsidR="00FF62C8" w:rsidRPr="00FF62C8" w14:paraId="0C37D0D1" w14:textId="77777777" w:rsidTr="00FF62C8">
        <w:trPr>
          <w:trHeight w:val="780"/>
        </w:trPr>
        <w:tc>
          <w:tcPr>
            <w:tcW w:w="380" w:type="dxa"/>
            <w:tcBorders>
              <w:top w:val="nil"/>
              <w:left w:val="single" w:sz="4" w:space="0" w:color="auto"/>
              <w:bottom w:val="single" w:sz="4" w:space="0" w:color="auto"/>
              <w:right w:val="nil"/>
            </w:tcBorders>
            <w:vAlign w:val="center"/>
            <w:hideMark/>
          </w:tcPr>
          <w:p w14:paraId="1CC84B4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3</w:t>
            </w:r>
          </w:p>
        </w:tc>
        <w:tc>
          <w:tcPr>
            <w:tcW w:w="856" w:type="dxa"/>
            <w:tcBorders>
              <w:top w:val="nil"/>
              <w:left w:val="single" w:sz="4" w:space="0" w:color="auto"/>
              <w:bottom w:val="single" w:sz="4" w:space="0" w:color="auto"/>
              <w:right w:val="single" w:sz="4" w:space="0" w:color="auto"/>
            </w:tcBorders>
            <w:vAlign w:val="center"/>
            <w:hideMark/>
          </w:tcPr>
          <w:p w14:paraId="4AFB921E"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1-1587</w:t>
            </w:r>
          </w:p>
        </w:tc>
        <w:tc>
          <w:tcPr>
            <w:tcW w:w="4696" w:type="dxa"/>
            <w:tcBorders>
              <w:top w:val="nil"/>
              <w:left w:val="nil"/>
              <w:bottom w:val="single" w:sz="4" w:space="0" w:color="auto"/>
              <w:right w:val="single" w:sz="4" w:space="0" w:color="auto"/>
            </w:tcBorders>
            <w:vAlign w:val="center"/>
            <w:hideMark/>
          </w:tcPr>
          <w:p w14:paraId="302167C2"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разборка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песчаной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подготовки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помощью</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механизма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погрузкой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а</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самосвалы</w:t>
            </w:r>
          </w:p>
        </w:tc>
        <w:tc>
          <w:tcPr>
            <w:tcW w:w="655" w:type="dxa"/>
            <w:tcBorders>
              <w:top w:val="nil"/>
              <w:left w:val="nil"/>
              <w:bottom w:val="single" w:sz="4" w:space="0" w:color="auto"/>
              <w:right w:val="single" w:sz="4" w:space="0" w:color="auto"/>
            </w:tcBorders>
            <w:vAlign w:val="center"/>
            <w:hideMark/>
          </w:tcPr>
          <w:p w14:paraId="0C9655AC"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single" w:sz="4" w:space="0" w:color="auto"/>
            </w:tcBorders>
            <w:vAlign w:val="center"/>
            <w:hideMark/>
          </w:tcPr>
          <w:p w14:paraId="7E6152F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625,5</w:t>
            </w:r>
          </w:p>
        </w:tc>
        <w:tc>
          <w:tcPr>
            <w:tcW w:w="1040" w:type="dxa"/>
            <w:tcBorders>
              <w:top w:val="nil"/>
              <w:left w:val="nil"/>
              <w:bottom w:val="single" w:sz="4" w:space="0" w:color="auto"/>
              <w:right w:val="single" w:sz="4" w:space="0" w:color="auto"/>
            </w:tcBorders>
            <w:noWrap/>
            <w:vAlign w:val="center"/>
            <w:hideMark/>
          </w:tcPr>
          <w:p w14:paraId="76B7CEE0"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0,810</w:t>
            </w:r>
          </w:p>
        </w:tc>
        <w:tc>
          <w:tcPr>
            <w:tcW w:w="1200" w:type="dxa"/>
            <w:tcBorders>
              <w:top w:val="nil"/>
              <w:left w:val="nil"/>
              <w:bottom w:val="single" w:sz="4" w:space="0" w:color="auto"/>
              <w:right w:val="single" w:sz="4" w:space="0" w:color="auto"/>
            </w:tcBorders>
            <w:noWrap/>
            <w:vAlign w:val="center"/>
            <w:hideMark/>
          </w:tcPr>
          <w:p w14:paraId="048853CD"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506,92</w:t>
            </w:r>
          </w:p>
        </w:tc>
        <w:tc>
          <w:tcPr>
            <w:tcW w:w="11" w:type="dxa"/>
            <w:vAlign w:val="center"/>
            <w:hideMark/>
          </w:tcPr>
          <w:p w14:paraId="7D038CA7" w14:textId="77777777" w:rsidR="00FF62C8" w:rsidRPr="00FF62C8" w:rsidRDefault="00FF62C8" w:rsidP="00FF62C8">
            <w:pPr>
              <w:rPr>
                <w:sz w:val="20"/>
                <w:szCs w:val="20"/>
                <w:lang w:val="en-US" w:eastAsia="en-US" w:bidi="ar-SA"/>
              </w:rPr>
            </w:pPr>
          </w:p>
        </w:tc>
      </w:tr>
      <w:tr w:rsidR="00FF62C8" w:rsidRPr="00FF62C8" w14:paraId="1FC9CACF" w14:textId="77777777" w:rsidTr="00FF62C8">
        <w:trPr>
          <w:trHeight w:val="780"/>
        </w:trPr>
        <w:tc>
          <w:tcPr>
            <w:tcW w:w="380" w:type="dxa"/>
            <w:tcBorders>
              <w:top w:val="nil"/>
              <w:left w:val="single" w:sz="4" w:space="0" w:color="auto"/>
              <w:bottom w:val="single" w:sz="4" w:space="0" w:color="auto"/>
              <w:right w:val="nil"/>
            </w:tcBorders>
            <w:vAlign w:val="center"/>
            <w:hideMark/>
          </w:tcPr>
          <w:p w14:paraId="5452960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4</w:t>
            </w:r>
          </w:p>
        </w:tc>
        <w:tc>
          <w:tcPr>
            <w:tcW w:w="856" w:type="dxa"/>
            <w:tcBorders>
              <w:top w:val="nil"/>
              <w:left w:val="single" w:sz="4" w:space="0" w:color="auto"/>
              <w:bottom w:val="single" w:sz="4" w:space="0" w:color="auto"/>
              <w:right w:val="single" w:sz="4" w:space="0" w:color="auto"/>
            </w:tcBorders>
            <w:vAlign w:val="center"/>
            <w:hideMark/>
          </w:tcPr>
          <w:p w14:paraId="7F51610D"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доп</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Часть</w:t>
            </w:r>
            <w:r w:rsidRPr="00FF62C8">
              <w:rPr>
                <w:rFonts w:ascii="Arial Armenian" w:hAnsi="Arial Armenian" w:cs="Arial"/>
                <w:color w:val="000000"/>
                <w:sz w:val="16"/>
                <w:szCs w:val="16"/>
                <w:lang w:val="en-US" w:eastAsia="en-US" w:bidi="ar-SA"/>
              </w:rPr>
              <w:t xml:space="preserve">2, </w:t>
            </w:r>
            <w:r w:rsidRPr="00FF62C8">
              <w:rPr>
                <w:rFonts w:ascii="Calibri" w:hAnsi="Calibri" w:cs="Calibri"/>
                <w:color w:val="000000"/>
                <w:sz w:val="16"/>
                <w:szCs w:val="16"/>
                <w:lang w:val="en-US" w:eastAsia="en-US" w:bidi="ar-SA"/>
              </w:rPr>
              <w:t>таб</w:t>
            </w:r>
            <w:r w:rsidRPr="00FF62C8">
              <w:rPr>
                <w:rFonts w:ascii="Arial Armenian" w:hAnsi="Arial Armenian" w:cs="Arial"/>
                <w:color w:val="000000"/>
                <w:sz w:val="16"/>
                <w:szCs w:val="16"/>
                <w:lang w:val="en-US" w:eastAsia="en-US" w:bidi="ar-SA"/>
              </w:rPr>
              <w:t>,3,</w:t>
            </w:r>
            <w:r w:rsidRPr="00FF62C8">
              <w:rPr>
                <w:rFonts w:ascii="Calibri" w:hAnsi="Calibri" w:cs="Calibri"/>
                <w:color w:val="000000"/>
                <w:sz w:val="16"/>
                <w:szCs w:val="16"/>
                <w:lang w:val="en-US" w:eastAsia="en-US" w:bidi="ar-SA"/>
              </w:rPr>
              <w:t>п</w:t>
            </w:r>
            <w:r w:rsidRPr="00FF62C8">
              <w:rPr>
                <w:rFonts w:ascii="Arial Armenian" w:hAnsi="Arial Armenian" w:cs="Arial"/>
                <w:color w:val="000000"/>
                <w:sz w:val="16"/>
                <w:szCs w:val="16"/>
                <w:lang w:val="en-US" w:eastAsia="en-US" w:bidi="ar-SA"/>
              </w:rPr>
              <w:t>,17</w:t>
            </w:r>
          </w:p>
        </w:tc>
        <w:tc>
          <w:tcPr>
            <w:tcW w:w="4696" w:type="dxa"/>
            <w:tcBorders>
              <w:top w:val="nil"/>
              <w:left w:val="nil"/>
              <w:bottom w:val="single" w:sz="4" w:space="0" w:color="auto"/>
              <w:right w:val="single" w:sz="4" w:space="0" w:color="auto"/>
            </w:tcBorders>
            <w:vAlign w:val="center"/>
            <w:hideMark/>
          </w:tcPr>
          <w:p w14:paraId="700534DE"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перевозка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строймусора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а</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самосвалами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3 </w:t>
            </w:r>
            <w:r w:rsidRPr="00FF62C8">
              <w:rPr>
                <w:rFonts w:ascii="Calibri" w:hAnsi="Calibri" w:cs="Calibri"/>
                <w:color w:val="000000"/>
                <w:sz w:val="16"/>
                <w:szCs w:val="16"/>
                <w:lang w:val="en-US" w:eastAsia="en-US" w:bidi="ar-SA"/>
              </w:rPr>
              <w:t>км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в</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мусорную</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свалку</w:t>
            </w:r>
          </w:p>
        </w:tc>
        <w:tc>
          <w:tcPr>
            <w:tcW w:w="655" w:type="dxa"/>
            <w:tcBorders>
              <w:top w:val="nil"/>
              <w:left w:val="nil"/>
              <w:bottom w:val="single" w:sz="4" w:space="0" w:color="auto"/>
              <w:right w:val="single" w:sz="4" w:space="0" w:color="auto"/>
            </w:tcBorders>
            <w:noWrap/>
            <w:vAlign w:val="center"/>
            <w:hideMark/>
          </w:tcPr>
          <w:p w14:paraId="12CA205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тн</w:t>
            </w:r>
          </w:p>
        </w:tc>
        <w:tc>
          <w:tcPr>
            <w:tcW w:w="700" w:type="dxa"/>
            <w:tcBorders>
              <w:top w:val="nil"/>
              <w:left w:val="nil"/>
              <w:bottom w:val="single" w:sz="4" w:space="0" w:color="auto"/>
              <w:right w:val="single" w:sz="4" w:space="0" w:color="auto"/>
            </w:tcBorders>
            <w:vAlign w:val="center"/>
            <w:hideMark/>
          </w:tcPr>
          <w:p w14:paraId="6F4653AF"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1125,9</w:t>
            </w:r>
          </w:p>
        </w:tc>
        <w:tc>
          <w:tcPr>
            <w:tcW w:w="1040" w:type="dxa"/>
            <w:tcBorders>
              <w:top w:val="nil"/>
              <w:left w:val="nil"/>
              <w:bottom w:val="single" w:sz="4" w:space="0" w:color="auto"/>
              <w:right w:val="single" w:sz="4" w:space="0" w:color="auto"/>
            </w:tcBorders>
            <w:noWrap/>
            <w:vAlign w:val="center"/>
            <w:hideMark/>
          </w:tcPr>
          <w:p w14:paraId="78054A5F"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0,345</w:t>
            </w:r>
          </w:p>
        </w:tc>
        <w:tc>
          <w:tcPr>
            <w:tcW w:w="1200" w:type="dxa"/>
            <w:tcBorders>
              <w:top w:val="nil"/>
              <w:left w:val="nil"/>
              <w:bottom w:val="single" w:sz="4" w:space="0" w:color="auto"/>
              <w:right w:val="single" w:sz="4" w:space="0" w:color="auto"/>
            </w:tcBorders>
            <w:noWrap/>
            <w:vAlign w:val="center"/>
            <w:hideMark/>
          </w:tcPr>
          <w:p w14:paraId="7E030AA1"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388,39</w:t>
            </w:r>
          </w:p>
        </w:tc>
        <w:tc>
          <w:tcPr>
            <w:tcW w:w="11" w:type="dxa"/>
            <w:vAlign w:val="center"/>
            <w:hideMark/>
          </w:tcPr>
          <w:p w14:paraId="55BBC6E3" w14:textId="77777777" w:rsidR="00FF62C8" w:rsidRPr="00FF62C8" w:rsidRDefault="00FF62C8" w:rsidP="00FF62C8">
            <w:pPr>
              <w:rPr>
                <w:sz w:val="20"/>
                <w:szCs w:val="20"/>
                <w:lang w:val="en-US" w:eastAsia="en-US" w:bidi="ar-SA"/>
              </w:rPr>
            </w:pPr>
          </w:p>
        </w:tc>
      </w:tr>
      <w:tr w:rsidR="00FF62C8" w:rsidRPr="00FF62C8" w14:paraId="19CB546E" w14:textId="77777777" w:rsidTr="00FF62C8">
        <w:trPr>
          <w:trHeight w:val="780"/>
        </w:trPr>
        <w:tc>
          <w:tcPr>
            <w:tcW w:w="380" w:type="dxa"/>
            <w:tcBorders>
              <w:top w:val="nil"/>
              <w:left w:val="single" w:sz="4" w:space="0" w:color="auto"/>
              <w:bottom w:val="single" w:sz="4" w:space="0" w:color="auto"/>
              <w:right w:val="nil"/>
            </w:tcBorders>
            <w:vAlign w:val="center"/>
            <w:hideMark/>
          </w:tcPr>
          <w:p w14:paraId="1B762099"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5</w:t>
            </w:r>
          </w:p>
        </w:tc>
        <w:tc>
          <w:tcPr>
            <w:tcW w:w="856" w:type="dxa"/>
            <w:tcBorders>
              <w:top w:val="nil"/>
              <w:left w:val="single" w:sz="4" w:space="0" w:color="auto"/>
              <w:bottom w:val="single" w:sz="4" w:space="0" w:color="auto"/>
              <w:right w:val="single" w:sz="4" w:space="0" w:color="auto"/>
            </w:tcBorders>
            <w:vAlign w:val="center"/>
            <w:hideMark/>
          </w:tcPr>
          <w:p w14:paraId="1DCD464E"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1-1551</w:t>
            </w:r>
          </w:p>
        </w:tc>
        <w:tc>
          <w:tcPr>
            <w:tcW w:w="4696" w:type="dxa"/>
            <w:tcBorders>
              <w:top w:val="nil"/>
              <w:left w:val="nil"/>
              <w:bottom w:val="single" w:sz="4" w:space="0" w:color="auto"/>
              <w:right w:val="single" w:sz="4" w:space="0" w:color="auto"/>
            </w:tcBorders>
            <w:vAlign w:val="center"/>
            <w:hideMark/>
          </w:tcPr>
          <w:p w14:paraId="670EE511"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разработка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грунта</w:t>
            </w:r>
            <w:r w:rsidRPr="00FF62C8">
              <w:rPr>
                <w:rFonts w:ascii="Arial Armenian" w:hAnsi="Arial Armenian" w:cs="Arial"/>
                <w:color w:val="000000"/>
                <w:sz w:val="16"/>
                <w:szCs w:val="16"/>
                <w:lang w:val="en-US" w:eastAsia="en-US" w:bidi="ar-SA"/>
              </w:rPr>
              <w:t xml:space="preserve"> 3-</w:t>
            </w:r>
            <w:r w:rsidRPr="00FF62C8">
              <w:rPr>
                <w:rFonts w:ascii="Calibri" w:hAnsi="Calibri" w:cs="Calibri"/>
                <w:color w:val="000000"/>
                <w:sz w:val="16"/>
                <w:szCs w:val="16"/>
                <w:lang w:val="en-US" w:eastAsia="en-US" w:bidi="ar-SA"/>
              </w:rPr>
              <w:t>ей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гр</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механизмом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для</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установки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лотков</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водоудаления</w:t>
            </w:r>
            <w:r w:rsidRPr="00FF62C8">
              <w:rPr>
                <w:rFonts w:ascii="Arial Armenian" w:hAnsi="Arial Armenian" w:cs="Arial"/>
                <w:color w:val="000000"/>
                <w:sz w:val="16"/>
                <w:szCs w:val="16"/>
                <w:lang w:val="en-US" w:eastAsia="en-US" w:bidi="ar-SA"/>
              </w:rPr>
              <w:t xml:space="preserve"> </w:t>
            </w:r>
          </w:p>
        </w:tc>
        <w:tc>
          <w:tcPr>
            <w:tcW w:w="655" w:type="dxa"/>
            <w:tcBorders>
              <w:top w:val="nil"/>
              <w:left w:val="nil"/>
              <w:bottom w:val="single" w:sz="4" w:space="0" w:color="auto"/>
              <w:right w:val="single" w:sz="4" w:space="0" w:color="auto"/>
            </w:tcBorders>
            <w:vAlign w:val="center"/>
            <w:hideMark/>
          </w:tcPr>
          <w:p w14:paraId="4176A8FF"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single" w:sz="4" w:space="0" w:color="auto"/>
            </w:tcBorders>
            <w:vAlign w:val="center"/>
            <w:hideMark/>
          </w:tcPr>
          <w:p w14:paraId="003E271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297,5</w:t>
            </w:r>
          </w:p>
        </w:tc>
        <w:tc>
          <w:tcPr>
            <w:tcW w:w="1040" w:type="dxa"/>
            <w:tcBorders>
              <w:top w:val="nil"/>
              <w:left w:val="nil"/>
              <w:bottom w:val="single" w:sz="4" w:space="0" w:color="auto"/>
              <w:right w:val="single" w:sz="4" w:space="0" w:color="auto"/>
            </w:tcBorders>
            <w:noWrap/>
            <w:vAlign w:val="center"/>
            <w:hideMark/>
          </w:tcPr>
          <w:p w14:paraId="6B6E58C5"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0,884</w:t>
            </w:r>
          </w:p>
        </w:tc>
        <w:tc>
          <w:tcPr>
            <w:tcW w:w="1200" w:type="dxa"/>
            <w:tcBorders>
              <w:top w:val="nil"/>
              <w:left w:val="nil"/>
              <w:bottom w:val="single" w:sz="4" w:space="0" w:color="auto"/>
              <w:right w:val="single" w:sz="4" w:space="0" w:color="auto"/>
            </w:tcBorders>
            <w:noWrap/>
            <w:vAlign w:val="center"/>
            <w:hideMark/>
          </w:tcPr>
          <w:p w14:paraId="03507F59"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263,11</w:t>
            </w:r>
          </w:p>
        </w:tc>
        <w:tc>
          <w:tcPr>
            <w:tcW w:w="11" w:type="dxa"/>
            <w:vAlign w:val="center"/>
            <w:hideMark/>
          </w:tcPr>
          <w:p w14:paraId="42322BE9" w14:textId="77777777" w:rsidR="00FF62C8" w:rsidRPr="00FF62C8" w:rsidRDefault="00FF62C8" w:rsidP="00FF62C8">
            <w:pPr>
              <w:rPr>
                <w:sz w:val="20"/>
                <w:szCs w:val="20"/>
                <w:lang w:val="en-US" w:eastAsia="en-US" w:bidi="ar-SA"/>
              </w:rPr>
            </w:pPr>
          </w:p>
        </w:tc>
      </w:tr>
      <w:tr w:rsidR="00FF62C8" w:rsidRPr="00FF62C8" w14:paraId="18A790AD" w14:textId="77777777" w:rsidTr="00FF62C8">
        <w:trPr>
          <w:trHeight w:val="780"/>
        </w:trPr>
        <w:tc>
          <w:tcPr>
            <w:tcW w:w="380" w:type="dxa"/>
            <w:tcBorders>
              <w:top w:val="nil"/>
              <w:left w:val="single" w:sz="4" w:space="0" w:color="auto"/>
              <w:bottom w:val="single" w:sz="4" w:space="0" w:color="auto"/>
              <w:right w:val="nil"/>
            </w:tcBorders>
            <w:vAlign w:val="center"/>
            <w:hideMark/>
          </w:tcPr>
          <w:p w14:paraId="2872AEB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6</w:t>
            </w:r>
          </w:p>
        </w:tc>
        <w:tc>
          <w:tcPr>
            <w:tcW w:w="856" w:type="dxa"/>
            <w:tcBorders>
              <w:top w:val="nil"/>
              <w:left w:val="single" w:sz="4" w:space="0" w:color="auto"/>
              <w:bottom w:val="single" w:sz="4" w:space="0" w:color="auto"/>
              <w:right w:val="single" w:sz="4" w:space="0" w:color="auto"/>
            </w:tcBorders>
            <w:vAlign w:val="center"/>
            <w:hideMark/>
          </w:tcPr>
          <w:p w14:paraId="52A58982"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1-1551</w:t>
            </w:r>
          </w:p>
        </w:tc>
        <w:tc>
          <w:tcPr>
            <w:tcW w:w="4696" w:type="dxa"/>
            <w:tcBorders>
              <w:top w:val="nil"/>
              <w:left w:val="nil"/>
              <w:bottom w:val="single" w:sz="4" w:space="0" w:color="auto"/>
              <w:right w:val="single" w:sz="4" w:space="0" w:color="auto"/>
            </w:tcBorders>
            <w:vAlign w:val="center"/>
            <w:hideMark/>
          </w:tcPr>
          <w:p w14:paraId="339910B3"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разработка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грунта</w:t>
            </w:r>
            <w:r w:rsidRPr="00FF62C8">
              <w:rPr>
                <w:rFonts w:ascii="Arial Armenian" w:hAnsi="Arial Armenian" w:cs="Arial"/>
                <w:color w:val="000000"/>
                <w:sz w:val="16"/>
                <w:szCs w:val="16"/>
                <w:lang w:val="en-US" w:eastAsia="en-US" w:bidi="ar-SA"/>
              </w:rPr>
              <w:t xml:space="preserve"> 3-</w:t>
            </w:r>
            <w:r w:rsidRPr="00FF62C8">
              <w:rPr>
                <w:rFonts w:ascii="Calibri" w:hAnsi="Calibri" w:cs="Calibri"/>
                <w:color w:val="000000"/>
                <w:sz w:val="16"/>
                <w:szCs w:val="16"/>
                <w:lang w:val="en-US" w:eastAsia="en-US" w:bidi="ar-SA"/>
              </w:rPr>
              <w:t>ей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гр</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механизмом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участке</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входов</w:t>
            </w:r>
          </w:p>
        </w:tc>
        <w:tc>
          <w:tcPr>
            <w:tcW w:w="655" w:type="dxa"/>
            <w:tcBorders>
              <w:top w:val="nil"/>
              <w:left w:val="nil"/>
              <w:bottom w:val="single" w:sz="4" w:space="0" w:color="auto"/>
              <w:right w:val="single" w:sz="4" w:space="0" w:color="auto"/>
            </w:tcBorders>
            <w:vAlign w:val="center"/>
            <w:hideMark/>
          </w:tcPr>
          <w:p w14:paraId="12228004"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single" w:sz="4" w:space="0" w:color="auto"/>
            </w:tcBorders>
            <w:vAlign w:val="center"/>
            <w:hideMark/>
          </w:tcPr>
          <w:p w14:paraId="5095DCE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85,8</w:t>
            </w:r>
          </w:p>
        </w:tc>
        <w:tc>
          <w:tcPr>
            <w:tcW w:w="1040" w:type="dxa"/>
            <w:tcBorders>
              <w:top w:val="nil"/>
              <w:left w:val="nil"/>
              <w:bottom w:val="single" w:sz="4" w:space="0" w:color="auto"/>
              <w:right w:val="single" w:sz="4" w:space="0" w:color="auto"/>
            </w:tcBorders>
            <w:noWrap/>
            <w:vAlign w:val="center"/>
            <w:hideMark/>
          </w:tcPr>
          <w:p w14:paraId="2047DC97"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0,884</w:t>
            </w:r>
          </w:p>
        </w:tc>
        <w:tc>
          <w:tcPr>
            <w:tcW w:w="1200" w:type="dxa"/>
            <w:tcBorders>
              <w:top w:val="nil"/>
              <w:left w:val="nil"/>
              <w:bottom w:val="single" w:sz="4" w:space="0" w:color="auto"/>
              <w:right w:val="single" w:sz="4" w:space="0" w:color="auto"/>
            </w:tcBorders>
            <w:noWrap/>
            <w:vAlign w:val="center"/>
            <w:hideMark/>
          </w:tcPr>
          <w:p w14:paraId="7FE64473"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75,88</w:t>
            </w:r>
          </w:p>
        </w:tc>
        <w:tc>
          <w:tcPr>
            <w:tcW w:w="11" w:type="dxa"/>
            <w:vAlign w:val="center"/>
            <w:hideMark/>
          </w:tcPr>
          <w:p w14:paraId="3FDCE770" w14:textId="77777777" w:rsidR="00FF62C8" w:rsidRPr="00FF62C8" w:rsidRDefault="00FF62C8" w:rsidP="00FF62C8">
            <w:pPr>
              <w:rPr>
                <w:sz w:val="20"/>
                <w:szCs w:val="20"/>
                <w:lang w:val="en-US" w:eastAsia="en-US" w:bidi="ar-SA"/>
              </w:rPr>
            </w:pPr>
          </w:p>
        </w:tc>
      </w:tr>
      <w:tr w:rsidR="00FF62C8" w:rsidRPr="00FF62C8" w14:paraId="5A27E3B7" w14:textId="77777777" w:rsidTr="00FF62C8">
        <w:trPr>
          <w:trHeight w:val="780"/>
        </w:trPr>
        <w:tc>
          <w:tcPr>
            <w:tcW w:w="380" w:type="dxa"/>
            <w:tcBorders>
              <w:top w:val="nil"/>
              <w:left w:val="single" w:sz="4" w:space="0" w:color="auto"/>
              <w:bottom w:val="single" w:sz="4" w:space="0" w:color="auto"/>
              <w:right w:val="nil"/>
            </w:tcBorders>
            <w:vAlign w:val="center"/>
            <w:hideMark/>
          </w:tcPr>
          <w:p w14:paraId="6F66004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7</w:t>
            </w:r>
          </w:p>
        </w:tc>
        <w:tc>
          <w:tcPr>
            <w:tcW w:w="856" w:type="dxa"/>
            <w:tcBorders>
              <w:top w:val="nil"/>
              <w:left w:val="single" w:sz="4" w:space="0" w:color="auto"/>
              <w:bottom w:val="single" w:sz="4" w:space="0" w:color="auto"/>
              <w:right w:val="single" w:sz="4" w:space="0" w:color="auto"/>
            </w:tcBorders>
            <w:vAlign w:val="center"/>
            <w:hideMark/>
          </w:tcPr>
          <w:p w14:paraId="3725B64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1-1551</w:t>
            </w:r>
          </w:p>
        </w:tc>
        <w:tc>
          <w:tcPr>
            <w:tcW w:w="4696" w:type="dxa"/>
            <w:tcBorders>
              <w:top w:val="nil"/>
              <w:left w:val="nil"/>
              <w:bottom w:val="single" w:sz="4" w:space="0" w:color="auto"/>
              <w:right w:val="single" w:sz="4" w:space="0" w:color="auto"/>
            </w:tcBorders>
            <w:vAlign w:val="center"/>
            <w:hideMark/>
          </w:tcPr>
          <w:p w14:paraId="3CCE9FD4"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разработка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грунта</w:t>
            </w:r>
            <w:r w:rsidRPr="00FF62C8">
              <w:rPr>
                <w:rFonts w:ascii="Arial Armenian" w:hAnsi="Arial Armenian" w:cs="Arial"/>
                <w:color w:val="000000"/>
                <w:sz w:val="16"/>
                <w:szCs w:val="16"/>
                <w:lang w:val="en-US" w:eastAsia="en-US" w:bidi="ar-SA"/>
              </w:rPr>
              <w:t xml:space="preserve"> 3-</w:t>
            </w:r>
            <w:r w:rsidRPr="00FF62C8">
              <w:rPr>
                <w:rFonts w:ascii="Calibri" w:hAnsi="Calibri" w:cs="Calibri"/>
                <w:color w:val="000000"/>
                <w:sz w:val="16"/>
                <w:szCs w:val="16"/>
                <w:lang w:val="en-US" w:eastAsia="en-US" w:bidi="ar-SA"/>
              </w:rPr>
              <w:t>ей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гр</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механизмом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участке</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обочин</w:t>
            </w:r>
          </w:p>
        </w:tc>
        <w:tc>
          <w:tcPr>
            <w:tcW w:w="655" w:type="dxa"/>
            <w:tcBorders>
              <w:top w:val="nil"/>
              <w:left w:val="nil"/>
              <w:bottom w:val="single" w:sz="4" w:space="0" w:color="auto"/>
              <w:right w:val="single" w:sz="4" w:space="0" w:color="auto"/>
            </w:tcBorders>
            <w:vAlign w:val="center"/>
            <w:hideMark/>
          </w:tcPr>
          <w:p w14:paraId="5DD6604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single" w:sz="4" w:space="0" w:color="auto"/>
            </w:tcBorders>
            <w:vAlign w:val="center"/>
            <w:hideMark/>
          </w:tcPr>
          <w:p w14:paraId="043882F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84,2</w:t>
            </w:r>
          </w:p>
        </w:tc>
        <w:tc>
          <w:tcPr>
            <w:tcW w:w="1040" w:type="dxa"/>
            <w:tcBorders>
              <w:top w:val="nil"/>
              <w:left w:val="nil"/>
              <w:bottom w:val="single" w:sz="4" w:space="0" w:color="auto"/>
              <w:right w:val="single" w:sz="4" w:space="0" w:color="auto"/>
            </w:tcBorders>
            <w:noWrap/>
            <w:vAlign w:val="center"/>
            <w:hideMark/>
          </w:tcPr>
          <w:p w14:paraId="0704611F"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0,884</w:t>
            </w:r>
          </w:p>
        </w:tc>
        <w:tc>
          <w:tcPr>
            <w:tcW w:w="1200" w:type="dxa"/>
            <w:tcBorders>
              <w:top w:val="nil"/>
              <w:left w:val="nil"/>
              <w:bottom w:val="single" w:sz="4" w:space="0" w:color="auto"/>
              <w:right w:val="single" w:sz="4" w:space="0" w:color="auto"/>
            </w:tcBorders>
            <w:noWrap/>
            <w:vAlign w:val="center"/>
            <w:hideMark/>
          </w:tcPr>
          <w:p w14:paraId="4E0EA89E"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74,47</w:t>
            </w:r>
          </w:p>
        </w:tc>
        <w:tc>
          <w:tcPr>
            <w:tcW w:w="11" w:type="dxa"/>
            <w:vAlign w:val="center"/>
            <w:hideMark/>
          </w:tcPr>
          <w:p w14:paraId="2367A4BE" w14:textId="77777777" w:rsidR="00FF62C8" w:rsidRPr="00FF62C8" w:rsidRDefault="00FF62C8" w:rsidP="00FF62C8">
            <w:pPr>
              <w:rPr>
                <w:sz w:val="20"/>
                <w:szCs w:val="20"/>
                <w:lang w:val="en-US" w:eastAsia="en-US" w:bidi="ar-SA"/>
              </w:rPr>
            </w:pPr>
          </w:p>
        </w:tc>
      </w:tr>
      <w:tr w:rsidR="00FF62C8" w:rsidRPr="00FF62C8" w14:paraId="48DCBA9E" w14:textId="77777777" w:rsidTr="00FF62C8">
        <w:trPr>
          <w:trHeight w:val="780"/>
        </w:trPr>
        <w:tc>
          <w:tcPr>
            <w:tcW w:w="380" w:type="dxa"/>
            <w:tcBorders>
              <w:top w:val="nil"/>
              <w:left w:val="single" w:sz="4" w:space="0" w:color="auto"/>
              <w:bottom w:val="single" w:sz="4" w:space="0" w:color="auto"/>
              <w:right w:val="nil"/>
            </w:tcBorders>
            <w:vAlign w:val="center"/>
            <w:hideMark/>
          </w:tcPr>
          <w:p w14:paraId="4757C36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8</w:t>
            </w:r>
          </w:p>
        </w:tc>
        <w:tc>
          <w:tcPr>
            <w:tcW w:w="856" w:type="dxa"/>
            <w:tcBorders>
              <w:top w:val="nil"/>
              <w:left w:val="single" w:sz="4" w:space="0" w:color="auto"/>
              <w:bottom w:val="single" w:sz="4" w:space="0" w:color="auto"/>
              <w:right w:val="single" w:sz="4" w:space="0" w:color="auto"/>
            </w:tcBorders>
            <w:vAlign w:val="center"/>
            <w:hideMark/>
          </w:tcPr>
          <w:p w14:paraId="0CEF99FD"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1-1550</w:t>
            </w:r>
          </w:p>
        </w:tc>
        <w:tc>
          <w:tcPr>
            <w:tcW w:w="4696" w:type="dxa"/>
            <w:tcBorders>
              <w:top w:val="nil"/>
              <w:left w:val="nil"/>
              <w:bottom w:val="single" w:sz="4" w:space="0" w:color="auto"/>
              <w:right w:val="single" w:sz="4" w:space="0" w:color="auto"/>
            </w:tcBorders>
            <w:vAlign w:val="center"/>
            <w:hideMark/>
          </w:tcPr>
          <w:p w14:paraId="5EF33D66"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погрузка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излишнего</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грунта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экскаватором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а</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самосвалы</w:t>
            </w:r>
          </w:p>
        </w:tc>
        <w:tc>
          <w:tcPr>
            <w:tcW w:w="655" w:type="dxa"/>
            <w:tcBorders>
              <w:top w:val="nil"/>
              <w:left w:val="nil"/>
              <w:bottom w:val="single" w:sz="4" w:space="0" w:color="auto"/>
              <w:right w:val="single" w:sz="4" w:space="0" w:color="auto"/>
            </w:tcBorders>
            <w:vAlign w:val="center"/>
            <w:hideMark/>
          </w:tcPr>
          <w:p w14:paraId="34875EA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single" w:sz="4" w:space="0" w:color="auto"/>
            </w:tcBorders>
            <w:vAlign w:val="center"/>
            <w:hideMark/>
          </w:tcPr>
          <w:p w14:paraId="4846018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361,0</w:t>
            </w:r>
          </w:p>
        </w:tc>
        <w:tc>
          <w:tcPr>
            <w:tcW w:w="1040" w:type="dxa"/>
            <w:tcBorders>
              <w:top w:val="nil"/>
              <w:left w:val="nil"/>
              <w:bottom w:val="single" w:sz="4" w:space="0" w:color="auto"/>
              <w:right w:val="single" w:sz="4" w:space="0" w:color="auto"/>
            </w:tcBorders>
            <w:noWrap/>
            <w:vAlign w:val="center"/>
            <w:hideMark/>
          </w:tcPr>
          <w:p w14:paraId="40B59D57"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0,743</w:t>
            </w:r>
          </w:p>
        </w:tc>
        <w:tc>
          <w:tcPr>
            <w:tcW w:w="1200" w:type="dxa"/>
            <w:tcBorders>
              <w:top w:val="nil"/>
              <w:left w:val="nil"/>
              <w:bottom w:val="single" w:sz="4" w:space="0" w:color="auto"/>
              <w:right w:val="single" w:sz="4" w:space="0" w:color="auto"/>
            </w:tcBorders>
            <w:noWrap/>
            <w:vAlign w:val="center"/>
            <w:hideMark/>
          </w:tcPr>
          <w:p w14:paraId="1261F1C4"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268,08</w:t>
            </w:r>
          </w:p>
        </w:tc>
        <w:tc>
          <w:tcPr>
            <w:tcW w:w="11" w:type="dxa"/>
            <w:vAlign w:val="center"/>
            <w:hideMark/>
          </w:tcPr>
          <w:p w14:paraId="5284B9E7" w14:textId="77777777" w:rsidR="00FF62C8" w:rsidRPr="00FF62C8" w:rsidRDefault="00FF62C8" w:rsidP="00FF62C8">
            <w:pPr>
              <w:rPr>
                <w:sz w:val="20"/>
                <w:szCs w:val="20"/>
                <w:lang w:val="en-US" w:eastAsia="en-US" w:bidi="ar-SA"/>
              </w:rPr>
            </w:pPr>
          </w:p>
        </w:tc>
      </w:tr>
      <w:tr w:rsidR="00FF62C8" w:rsidRPr="00FF62C8" w14:paraId="621EA35A" w14:textId="77777777" w:rsidTr="00FF62C8">
        <w:trPr>
          <w:trHeight w:val="780"/>
        </w:trPr>
        <w:tc>
          <w:tcPr>
            <w:tcW w:w="380" w:type="dxa"/>
            <w:tcBorders>
              <w:top w:val="nil"/>
              <w:left w:val="single" w:sz="4" w:space="0" w:color="auto"/>
              <w:bottom w:val="single" w:sz="4" w:space="0" w:color="auto"/>
              <w:right w:val="nil"/>
            </w:tcBorders>
            <w:vAlign w:val="center"/>
            <w:hideMark/>
          </w:tcPr>
          <w:p w14:paraId="56F02839"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lastRenderedPageBreak/>
              <w:t>9</w:t>
            </w:r>
          </w:p>
        </w:tc>
        <w:tc>
          <w:tcPr>
            <w:tcW w:w="856" w:type="dxa"/>
            <w:tcBorders>
              <w:top w:val="nil"/>
              <w:left w:val="single" w:sz="4" w:space="0" w:color="auto"/>
              <w:bottom w:val="single" w:sz="4" w:space="0" w:color="auto"/>
              <w:right w:val="single" w:sz="4" w:space="0" w:color="auto"/>
            </w:tcBorders>
            <w:vAlign w:val="center"/>
            <w:hideMark/>
          </w:tcPr>
          <w:p w14:paraId="5643F0F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доп</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Часть</w:t>
            </w:r>
            <w:r w:rsidRPr="00FF62C8">
              <w:rPr>
                <w:rFonts w:ascii="Arial Armenian" w:hAnsi="Arial Armenian" w:cs="Arial"/>
                <w:color w:val="000000"/>
                <w:sz w:val="16"/>
                <w:szCs w:val="16"/>
                <w:lang w:val="en-US" w:eastAsia="en-US" w:bidi="ar-SA"/>
              </w:rPr>
              <w:t xml:space="preserve">2, </w:t>
            </w:r>
            <w:r w:rsidRPr="00FF62C8">
              <w:rPr>
                <w:rFonts w:ascii="Calibri" w:hAnsi="Calibri" w:cs="Calibri"/>
                <w:color w:val="000000"/>
                <w:sz w:val="16"/>
                <w:szCs w:val="16"/>
                <w:lang w:val="en-US" w:eastAsia="en-US" w:bidi="ar-SA"/>
              </w:rPr>
              <w:t>таб</w:t>
            </w:r>
            <w:r w:rsidRPr="00FF62C8">
              <w:rPr>
                <w:rFonts w:ascii="Arial Armenian" w:hAnsi="Arial Armenian" w:cs="Arial"/>
                <w:color w:val="000000"/>
                <w:sz w:val="16"/>
                <w:szCs w:val="16"/>
                <w:lang w:val="en-US" w:eastAsia="en-US" w:bidi="ar-SA"/>
              </w:rPr>
              <w:t>,3,</w:t>
            </w:r>
            <w:r w:rsidRPr="00FF62C8">
              <w:rPr>
                <w:rFonts w:ascii="Calibri" w:hAnsi="Calibri" w:cs="Calibri"/>
                <w:color w:val="000000"/>
                <w:sz w:val="16"/>
                <w:szCs w:val="16"/>
                <w:lang w:val="en-US" w:eastAsia="en-US" w:bidi="ar-SA"/>
              </w:rPr>
              <w:t>п</w:t>
            </w:r>
            <w:r w:rsidRPr="00FF62C8">
              <w:rPr>
                <w:rFonts w:ascii="Arial Armenian" w:hAnsi="Arial Armenian" w:cs="Arial"/>
                <w:color w:val="000000"/>
                <w:sz w:val="16"/>
                <w:szCs w:val="16"/>
                <w:lang w:val="en-US" w:eastAsia="en-US" w:bidi="ar-SA"/>
              </w:rPr>
              <w:t>,17</w:t>
            </w:r>
          </w:p>
        </w:tc>
        <w:tc>
          <w:tcPr>
            <w:tcW w:w="4696" w:type="dxa"/>
            <w:tcBorders>
              <w:top w:val="nil"/>
              <w:left w:val="nil"/>
              <w:bottom w:val="single" w:sz="4" w:space="0" w:color="auto"/>
              <w:right w:val="single" w:sz="4" w:space="0" w:color="auto"/>
            </w:tcBorders>
            <w:vAlign w:val="center"/>
            <w:hideMark/>
          </w:tcPr>
          <w:p w14:paraId="078020E8"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перевозка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строймусора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а</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самосвалами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3 </w:t>
            </w:r>
            <w:r w:rsidRPr="00FF62C8">
              <w:rPr>
                <w:rFonts w:ascii="Calibri" w:hAnsi="Calibri" w:cs="Calibri"/>
                <w:color w:val="000000"/>
                <w:sz w:val="16"/>
                <w:szCs w:val="16"/>
                <w:lang w:val="en-US" w:eastAsia="en-US" w:bidi="ar-SA"/>
              </w:rPr>
              <w:t>км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в</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свалку</w:t>
            </w:r>
          </w:p>
        </w:tc>
        <w:tc>
          <w:tcPr>
            <w:tcW w:w="655" w:type="dxa"/>
            <w:tcBorders>
              <w:top w:val="nil"/>
              <w:left w:val="nil"/>
              <w:bottom w:val="single" w:sz="4" w:space="0" w:color="auto"/>
              <w:right w:val="single" w:sz="4" w:space="0" w:color="auto"/>
            </w:tcBorders>
            <w:noWrap/>
            <w:vAlign w:val="center"/>
            <w:hideMark/>
          </w:tcPr>
          <w:p w14:paraId="597B0A5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тн</w:t>
            </w:r>
          </w:p>
        </w:tc>
        <w:tc>
          <w:tcPr>
            <w:tcW w:w="700" w:type="dxa"/>
            <w:tcBorders>
              <w:top w:val="nil"/>
              <w:left w:val="nil"/>
              <w:bottom w:val="single" w:sz="4" w:space="0" w:color="auto"/>
              <w:right w:val="single" w:sz="4" w:space="0" w:color="auto"/>
            </w:tcBorders>
            <w:vAlign w:val="center"/>
            <w:hideMark/>
          </w:tcPr>
          <w:p w14:paraId="6048B64C"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649,8</w:t>
            </w:r>
          </w:p>
        </w:tc>
        <w:tc>
          <w:tcPr>
            <w:tcW w:w="1040" w:type="dxa"/>
            <w:tcBorders>
              <w:top w:val="nil"/>
              <w:left w:val="nil"/>
              <w:bottom w:val="single" w:sz="4" w:space="0" w:color="auto"/>
              <w:right w:val="single" w:sz="4" w:space="0" w:color="auto"/>
            </w:tcBorders>
            <w:noWrap/>
            <w:vAlign w:val="center"/>
            <w:hideMark/>
          </w:tcPr>
          <w:p w14:paraId="608663C4"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0,345</w:t>
            </w:r>
          </w:p>
        </w:tc>
        <w:tc>
          <w:tcPr>
            <w:tcW w:w="1200" w:type="dxa"/>
            <w:tcBorders>
              <w:top w:val="nil"/>
              <w:left w:val="nil"/>
              <w:bottom w:val="single" w:sz="4" w:space="0" w:color="auto"/>
              <w:right w:val="single" w:sz="4" w:space="0" w:color="auto"/>
            </w:tcBorders>
            <w:noWrap/>
            <w:vAlign w:val="center"/>
            <w:hideMark/>
          </w:tcPr>
          <w:p w14:paraId="1EAE2E19"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224,15</w:t>
            </w:r>
          </w:p>
        </w:tc>
        <w:tc>
          <w:tcPr>
            <w:tcW w:w="11" w:type="dxa"/>
            <w:vAlign w:val="center"/>
            <w:hideMark/>
          </w:tcPr>
          <w:p w14:paraId="1B2B2B08" w14:textId="77777777" w:rsidR="00FF62C8" w:rsidRPr="00FF62C8" w:rsidRDefault="00FF62C8" w:rsidP="00FF62C8">
            <w:pPr>
              <w:rPr>
                <w:sz w:val="20"/>
                <w:szCs w:val="20"/>
                <w:lang w:val="en-US" w:eastAsia="en-US" w:bidi="ar-SA"/>
              </w:rPr>
            </w:pPr>
          </w:p>
        </w:tc>
      </w:tr>
      <w:tr w:rsidR="00FF62C8" w:rsidRPr="00FF62C8" w14:paraId="5AF5C42C" w14:textId="77777777" w:rsidTr="00FF62C8">
        <w:trPr>
          <w:trHeight w:val="780"/>
        </w:trPr>
        <w:tc>
          <w:tcPr>
            <w:tcW w:w="380" w:type="dxa"/>
            <w:tcBorders>
              <w:top w:val="nil"/>
              <w:left w:val="single" w:sz="4" w:space="0" w:color="auto"/>
              <w:bottom w:val="single" w:sz="4" w:space="0" w:color="auto"/>
              <w:right w:val="nil"/>
            </w:tcBorders>
            <w:vAlign w:val="center"/>
            <w:hideMark/>
          </w:tcPr>
          <w:p w14:paraId="4C6D9E8B"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10</w:t>
            </w:r>
          </w:p>
        </w:tc>
        <w:tc>
          <w:tcPr>
            <w:tcW w:w="856" w:type="dxa"/>
            <w:tcBorders>
              <w:top w:val="nil"/>
              <w:left w:val="single" w:sz="4" w:space="0" w:color="auto"/>
              <w:bottom w:val="single" w:sz="4" w:space="0" w:color="auto"/>
              <w:right w:val="single" w:sz="4" w:space="0" w:color="auto"/>
            </w:tcBorders>
            <w:vAlign w:val="center"/>
            <w:hideMark/>
          </w:tcPr>
          <w:p w14:paraId="24681516"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xml:space="preserve">1-1635 </w:t>
            </w:r>
          </w:p>
        </w:tc>
        <w:tc>
          <w:tcPr>
            <w:tcW w:w="4696" w:type="dxa"/>
            <w:tcBorders>
              <w:top w:val="nil"/>
              <w:left w:val="nil"/>
              <w:bottom w:val="single" w:sz="4" w:space="0" w:color="auto"/>
              <w:right w:val="single" w:sz="4" w:space="0" w:color="auto"/>
            </w:tcBorders>
            <w:vAlign w:val="center"/>
            <w:hideMark/>
          </w:tcPr>
          <w:p w14:paraId="47FDB79F"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обратная</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засыпка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грунта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механизмом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участке</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лотков</w:t>
            </w:r>
          </w:p>
        </w:tc>
        <w:tc>
          <w:tcPr>
            <w:tcW w:w="655" w:type="dxa"/>
            <w:tcBorders>
              <w:top w:val="nil"/>
              <w:left w:val="nil"/>
              <w:bottom w:val="single" w:sz="4" w:space="0" w:color="auto"/>
              <w:right w:val="single" w:sz="4" w:space="0" w:color="auto"/>
            </w:tcBorders>
            <w:vAlign w:val="center"/>
            <w:hideMark/>
          </w:tcPr>
          <w:p w14:paraId="6B7A254D"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single" w:sz="4" w:space="0" w:color="auto"/>
            </w:tcBorders>
            <w:vAlign w:val="center"/>
            <w:hideMark/>
          </w:tcPr>
          <w:p w14:paraId="47F5F34F"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106,5</w:t>
            </w:r>
          </w:p>
        </w:tc>
        <w:tc>
          <w:tcPr>
            <w:tcW w:w="1040" w:type="dxa"/>
            <w:tcBorders>
              <w:top w:val="nil"/>
              <w:left w:val="nil"/>
              <w:bottom w:val="single" w:sz="4" w:space="0" w:color="auto"/>
              <w:right w:val="single" w:sz="4" w:space="0" w:color="auto"/>
            </w:tcBorders>
            <w:noWrap/>
            <w:vAlign w:val="center"/>
            <w:hideMark/>
          </w:tcPr>
          <w:p w14:paraId="4183ECC0"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0,128</w:t>
            </w:r>
          </w:p>
        </w:tc>
        <w:tc>
          <w:tcPr>
            <w:tcW w:w="1200" w:type="dxa"/>
            <w:tcBorders>
              <w:top w:val="nil"/>
              <w:left w:val="nil"/>
              <w:bottom w:val="single" w:sz="4" w:space="0" w:color="auto"/>
              <w:right w:val="single" w:sz="4" w:space="0" w:color="auto"/>
            </w:tcBorders>
            <w:noWrap/>
            <w:vAlign w:val="center"/>
            <w:hideMark/>
          </w:tcPr>
          <w:p w14:paraId="7D1E4D6D"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13,63</w:t>
            </w:r>
          </w:p>
        </w:tc>
        <w:tc>
          <w:tcPr>
            <w:tcW w:w="11" w:type="dxa"/>
            <w:vAlign w:val="center"/>
            <w:hideMark/>
          </w:tcPr>
          <w:p w14:paraId="0E8D39F9" w14:textId="77777777" w:rsidR="00FF62C8" w:rsidRPr="00FF62C8" w:rsidRDefault="00FF62C8" w:rsidP="00FF62C8">
            <w:pPr>
              <w:rPr>
                <w:sz w:val="20"/>
                <w:szCs w:val="20"/>
                <w:lang w:val="en-US" w:eastAsia="en-US" w:bidi="ar-SA"/>
              </w:rPr>
            </w:pPr>
          </w:p>
        </w:tc>
      </w:tr>
      <w:tr w:rsidR="00FF62C8" w:rsidRPr="00FF62C8" w14:paraId="6E02DE7F" w14:textId="77777777" w:rsidTr="00FF62C8">
        <w:trPr>
          <w:trHeight w:val="780"/>
        </w:trPr>
        <w:tc>
          <w:tcPr>
            <w:tcW w:w="380" w:type="dxa"/>
            <w:tcBorders>
              <w:top w:val="nil"/>
              <w:left w:val="single" w:sz="4" w:space="0" w:color="auto"/>
              <w:bottom w:val="single" w:sz="4" w:space="0" w:color="auto"/>
              <w:right w:val="single" w:sz="4" w:space="0" w:color="auto"/>
            </w:tcBorders>
            <w:vAlign w:val="center"/>
            <w:hideMark/>
          </w:tcPr>
          <w:p w14:paraId="2173A719"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11</w:t>
            </w:r>
          </w:p>
        </w:tc>
        <w:tc>
          <w:tcPr>
            <w:tcW w:w="856" w:type="dxa"/>
            <w:tcBorders>
              <w:top w:val="nil"/>
              <w:left w:val="nil"/>
              <w:bottom w:val="single" w:sz="4" w:space="0" w:color="auto"/>
              <w:right w:val="single" w:sz="4" w:space="0" w:color="auto"/>
            </w:tcBorders>
            <w:vAlign w:val="center"/>
            <w:hideMark/>
          </w:tcPr>
          <w:p w14:paraId="6CDE3F20"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1-1130</w:t>
            </w:r>
          </w:p>
        </w:tc>
        <w:tc>
          <w:tcPr>
            <w:tcW w:w="4696" w:type="dxa"/>
            <w:tcBorders>
              <w:top w:val="nil"/>
              <w:left w:val="nil"/>
              <w:bottom w:val="single" w:sz="4" w:space="0" w:color="auto"/>
              <w:right w:val="single" w:sz="4" w:space="0" w:color="auto"/>
            </w:tcBorders>
            <w:vAlign w:val="center"/>
            <w:hideMark/>
          </w:tcPr>
          <w:p w14:paraId="25288EAF"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планировка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основания</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механизмом</w:t>
            </w:r>
          </w:p>
        </w:tc>
        <w:tc>
          <w:tcPr>
            <w:tcW w:w="655" w:type="dxa"/>
            <w:tcBorders>
              <w:top w:val="nil"/>
              <w:left w:val="nil"/>
              <w:bottom w:val="single" w:sz="4" w:space="0" w:color="auto"/>
              <w:right w:val="single" w:sz="4" w:space="0" w:color="auto"/>
            </w:tcBorders>
            <w:vAlign w:val="center"/>
            <w:hideMark/>
          </w:tcPr>
          <w:p w14:paraId="1FF6A452"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p>
        </w:tc>
        <w:tc>
          <w:tcPr>
            <w:tcW w:w="700" w:type="dxa"/>
            <w:tcBorders>
              <w:top w:val="nil"/>
              <w:left w:val="nil"/>
              <w:bottom w:val="single" w:sz="4" w:space="0" w:color="auto"/>
              <w:right w:val="single" w:sz="4" w:space="0" w:color="auto"/>
            </w:tcBorders>
            <w:noWrap/>
            <w:vAlign w:val="center"/>
            <w:hideMark/>
          </w:tcPr>
          <w:p w14:paraId="540AA1F9"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7526,1</w:t>
            </w:r>
          </w:p>
        </w:tc>
        <w:tc>
          <w:tcPr>
            <w:tcW w:w="1040" w:type="dxa"/>
            <w:tcBorders>
              <w:top w:val="nil"/>
              <w:left w:val="nil"/>
              <w:bottom w:val="single" w:sz="4" w:space="0" w:color="auto"/>
              <w:right w:val="single" w:sz="4" w:space="0" w:color="auto"/>
            </w:tcBorders>
            <w:noWrap/>
            <w:vAlign w:val="center"/>
            <w:hideMark/>
          </w:tcPr>
          <w:p w14:paraId="36F4B289"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0,022</w:t>
            </w:r>
          </w:p>
        </w:tc>
        <w:tc>
          <w:tcPr>
            <w:tcW w:w="1200" w:type="dxa"/>
            <w:tcBorders>
              <w:top w:val="nil"/>
              <w:left w:val="nil"/>
              <w:bottom w:val="single" w:sz="4" w:space="0" w:color="auto"/>
              <w:right w:val="single" w:sz="4" w:space="0" w:color="auto"/>
            </w:tcBorders>
            <w:noWrap/>
            <w:vAlign w:val="center"/>
            <w:hideMark/>
          </w:tcPr>
          <w:p w14:paraId="64720CE1"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166,64</w:t>
            </w:r>
          </w:p>
        </w:tc>
        <w:tc>
          <w:tcPr>
            <w:tcW w:w="11" w:type="dxa"/>
            <w:vAlign w:val="center"/>
            <w:hideMark/>
          </w:tcPr>
          <w:p w14:paraId="06650F26" w14:textId="77777777" w:rsidR="00FF62C8" w:rsidRPr="00FF62C8" w:rsidRDefault="00FF62C8" w:rsidP="00FF62C8">
            <w:pPr>
              <w:rPr>
                <w:sz w:val="20"/>
                <w:szCs w:val="20"/>
                <w:lang w:val="en-US" w:eastAsia="en-US" w:bidi="ar-SA"/>
              </w:rPr>
            </w:pPr>
          </w:p>
        </w:tc>
      </w:tr>
      <w:tr w:rsidR="00FF62C8" w:rsidRPr="00FF62C8" w14:paraId="07243496" w14:textId="77777777" w:rsidTr="00FF62C8">
        <w:trPr>
          <w:trHeight w:val="780"/>
        </w:trPr>
        <w:tc>
          <w:tcPr>
            <w:tcW w:w="380" w:type="dxa"/>
            <w:tcBorders>
              <w:top w:val="nil"/>
              <w:left w:val="single" w:sz="4" w:space="0" w:color="auto"/>
              <w:bottom w:val="single" w:sz="4" w:space="0" w:color="auto"/>
              <w:right w:val="single" w:sz="4" w:space="0" w:color="auto"/>
            </w:tcBorders>
            <w:vAlign w:val="center"/>
            <w:hideMark/>
          </w:tcPr>
          <w:p w14:paraId="7F1EA91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w:t>
            </w:r>
          </w:p>
        </w:tc>
        <w:tc>
          <w:tcPr>
            <w:tcW w:w="856" w:type="dxa"/>
            <w:tcBorders>
              <w:top w:val="nil"/>
              <w:left w:val="nil"/>
              <w:bottom w:val="single" w:sz="4" w:space="0" w:color="auto"/>
              <w:right w:val="single" w:sz="4" w:space="0" w:color="auto"/>
            </w:tcBorders>
            <w:noWrap/>
            <w:vAlign w:val="center"/>
            <w:hideMark/>
          </w:tcPr>
          <w:p w14:paraId="5649DA67" w14:textId="77777777" w:rsidR="00FF62C8" w:rsidRPr="00FF62C8" w:rsidRDefault="00FF62C8" w:rsidP="00FF62C8">
            <w:pPr>
              <w:jc w:val="center"/>
              <w:rPr>
                <w:rFonts w:ascii="Arial Armenian" w:hAnsi="Arial Armenian" w:cs="Arial"/>
                <w:color w:val="000000"/>
                <w:sz w:val="20"/>
                <w:szCs w:val="20"/>
                <w:lang w:val="en-US" w:eastAsia="en-US" w:bidi="ar-SA"/>
              </w:rPr>
            </w:pPr>
            <w:r w:rsidRPr="00FF62C8">
              <w:rPr>
                <w:rFonts w:ascii="Arial Armenian" w:hAnsi="Arial Armenian" w:cs="Arial"/>
                <w:color w:val="000000"/>
                <w:sz w:val="20"/>
                <w:szCs w:val="20"/>
                <w:lang w:val="en-US" w:eastAsia="en-US" w:bidi="ar-SA"/>
              </w:rPr>
              <w:t> </w:t>
            </w:r>
          </w:p>
        </w:tc>
        <w:tc>
          <w:tcPr>
            <w:tcW w:w="4696" w:type="dxa"/>
            <w:tcBorders>
              <w:top w:val="nil"/>
              <w:left w:val="nil"/>
              <w:bottom w:val="single" w:sz="4" w:space="0" w:color="auto"/>
              <w:right w:val="single" w:sz="4" w:space="0" w:color="auto"/>
            </w:tcBorders>
            <w:vAlign w:val="center"/>
            <w:hideMark/>
          </w:tcPr>
          <w:p w14:paraId="6A4C95C8" w14:textId="77777777" w:rsidR="00FF62C8" w:rsidRPr="00FF62C8" w:rsidRDefault="00FF62C8" w:rsidP="00FF62C8">
            <w:pPr>
              <w:jc w:val="center"/>
              <w:rPr>
                <w:rFonts w:ascii="Arial Armenian" w:hAnsi="Arial Armenian" w:cs="Arial"/>
                <w:b/>
                <w:bCs/>
                <w:color w:val="000000"/>
                <w:sz w:val="16"/>
                <w:szCs w:val="16"/>
                <w:lang w:val="en-US" w:eastAsia="en-US" w:bidi="ar-SA"/>
              </w:rPr>
            </w:pPr>
            <w:r w:rsidRPr="00FF62C8">
              <w:rPr>
                <w:rFonts w:ascii="Calibri" w:hAnsi="Calibri" w:cs="Calibri"/>
                <w:b/>
                <w:bCs/>
                <w:color w:val="000000"/>
                <w:sz w:val="16"/>
                <w:szCs w:val="16"/>
                <w:lang w:val="en-US" w:eastAsia="en-US" w:bidi="ar-SA"/>
              </w:rPr>
              <w:t>Проезжая</w:t>
            </w:r>
            <w:r w:rsidRPr="00FF62C8">
              <w:rPr>
                <w:rFonts w:ascii="Arial Armenian" w:hAnsi="Arial Armenian" w:cs="Arial"/>
                <w:b/>
                <w:bCs/>
                <w:color w:val="000000"/>
                <w:sz w:val="16"/>
                <w:szCs w:val="16"/>
                <w:lang w:val="en-US" w:eastAsia="en-US" w:bidi="ar-SA"/>
              </w:rPr>
              <w:t xml:space="preserve"> </w:t>
            </w:r>
            <w:r w:rsidRPr="00FF62C8">
              <w:rPr>
                <w:rFonts w:ascii="Calibri" w:hAnsi="Calibri" w:cs="Calibri"/>
                <w:b/>
                <w:bCs/>
                <w:color w:val="000000"/>
                <w:sz w:val="16"/>
                <w:szCs w:val="16"/>
                <w:lang w:val="en-US" w:eastAsia="en-US" w:bidi="ar-SA"/>
              </w:rPr>
              <w:t>часть</w:t>
            </w:r>
            <w:r w:rsidRPr="00FF62C8">
              <w:rPr>
                <w:rFonts w:ascii="Arial Armenian" w:hAnsi="Arial Armenian" w:cs="Arial"/>
                <w:b/>
                <w:bCs/>
                <w:color w:val="000000"/>
                <w:sz w:val="16"/>
                <w:szCs w:val="16"/>
                <w:lang w:val="en-US" w:eastAsia="en-US" w:bidi="ar-SA"/>
              </w:rPr>
              <w:t xml:space="preserve"> </w:t>
            </w:r>
          </w:p>
        </w:tc>
        <w:tc>
          <w:tcPr>
            <w:tcW w:w="655" w:type="dxa"/>
            <w:tcBorders>
              <w:top w:val="nil"/>
              <w:left w:val="nil"/>
              <w:bottom w:val="single" w:sz="4" w:space="0" w:color="auto"/>
              <w:right w:val="single" w:sz="4" w:space="0" w:color="auto"/>
            </w:tcBorders>
            <w:noWrap/>
            <w:vAlign w:val="center"/>
            <w:hideMark/>
          </w:tcPr>
          <w:p w14:paraId="171AF6DF" w14:textId="77777777" w:rsidR="00FF62C8" w:rsidRPr="00FF62C8" w:rsidRDefault="00FF62C8" w:rsidP="00FF62C8">
            <w:pPr>
              <w:jc w:val="center"/>
              <w:rPr>
                <w:rFonts w:ascii="Arial Armenian" w:hAnsi="Arial Armenian" w:cs="Arial"/>
                <w:color w:val="000000"/>
                <w:sz w:val="20"/>
                <w:szCs w:val="20"/>
                <w:lang w:val="en-US" w:eastAsia="en-US" w:bidi="ar-SA"/>
              </w:rPr>
            </w:pPr>
            <w:r w:rsidRPr="00FF62C8">
              <w:rPr>
                <w:rFonts w:ascii="Arial Armenian" w:hAnsi="Arial Armenian" w:cs="Arial"/>
                <w:color w:val="000000"/>
                <w:sz w:val="20"/>
                <w:szCs w:val="20"/>
                <w:lang w:val="en-US" w:eastAsia="en-US" w:bidi="ar-SA"/>
              </w:rPr>
              <w:t> </w:t>
            </w:r>
          </w:p>
        </w:tc>
        <w:tc>
          <w:tcPr>
            <w:tcW w:w="700" w:type="dxa"/>
            <w:tcBorders>
              <w:top w:val="nil"/>
              <w:left w:val="nil"/>
              <w:bottom w:val="single" w:sz="4" w:space="0" w:color="auto"/>
              <w:right w:val="single" w:sz="4" w:space="0" w:color="auto"/>
            </w:tcBorders>
            <w:noWrap/>
            <w:vAlign w:val="center"/>
            <w:hideMark/>
          </w:tcPr>
          <w:p w14:paraId="007D7AFE" w14:textId="77777777" w:rsidR="00FF62C8" w:rsidRPr="00FF62C8" w:rsidRDefault="00FF62C8" w:rsidP="00FF62C8">
            <w:pPr>
              <w:jc w:val="center"/>
              <w:rPr>
                <w:rFonts w:ascii="Arial Armenian" w:hAnsi="Arial Armenian" w:cs="Arial"/>
                <w:color w:val="000000"/>
                <w:sz w:val="20"/>
                <w:szCs w:val="20"/>
                <w:lang w:val="en-US" w:eastAsia="en-US" w:bidi="ar-SA"/>
              </w:rPr>
            </w:pPr>
            <w:r w:rsidRPr="00FF62C8">
              <w:rPr>
                <w:rFonts w:ascii="Arial Armenian" w:hAnsi="Arial Armenian" w:cs="Arial"/>
                <w:color w:val="000000"/>
                <w:sz w:val="20"/>
                <w:szCs w:val="20"/>
                <w:lang w:val="en-US" w:eastAsia="en-US" w:bidi="ar-SA"/>
              </w:rPr>
              <w:t> </w:t>
            </w:r>
          </w:p>
        </w:tc>
        <w:tc>
          <w:tcPr>
            <w:tcW w:w="1040" w:type="dxa"/>
            <w:tcBorders>
              <w:top w:val="nil"/>
              <w:left w:val="nil"/>
              <w:bottom w:val="single" w:sz="4" w:space="0" w:color="auto"/>
              <w:right w:val="single" w:sz="4" w:space="0" w:color="auto"/>
            </w:tcBorders>
            <w:noWrap/>
            <w:vAlign w:val="center"/>
            <w:hideMark/>
          </w:tcPr>
          <w:p w14:paraId="68E41BAB"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 </w:t>
            </w:r>
          </w:p>
        </w:tc>
        <w:tc>
          <w:tcPr>
            <w:tcW w:w="1200" w:type="dxa"/>
            <w:tcBorders>
              <w:top w:val="nil"/>
              <w:left w:val="nil"/>
              <w:bottom w:val="single" w:sz="4" w:space="0" w:color="auto"/>
              <w:right w:val="single" w:sz="4" w:space="0" w:color="auto"/>
            </w:tcBorders>
            <w:noWrap/>
            <w:vAlign w:val="center"/>
            <w:hideMark/>
          </w:tcPr>
          <w:p w14:paraId="12064E36"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 </w:t>
            </w:r>
          </w:p>
        </w:tc>
        <w:tc>
          <w:tcPr>
            <w:tcW w:w="11" w:type="dxa"/>
            <w:vAlign w:val="center"/>
            <w:hideMark/>
          </w:tcPr>
          <w:p w14:paraId="16F31974" w14:textId="77777777" w:rsidR="00FF62C8" w:rsidRPr="00FF62C8" w:rsidRDefault="00FF62C8" w:rsidP="00FF62C8">
            <w:pPr>
              <w:rPr>
                <w:sz w:val="20"/>
                <w:szCs w:val="20"/>
                <w:lang w:val="en-US" w:eastAsia="en-US" w:bidi="ar-SA"/>
              </w:rPr>
            </w:pPr>
          </w:p>
        </w:tc>
      </w:tr>
      <w:tr w:rsidR="00FF62C8" w:rsidRPr="00FF62C8" w14:paraId="3E902F0E"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13020FDF"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w:t>
            </w:r>
          </w:p>
        </w:tc>
        <w:tc>
          <w:tcPr>
            <w:tcW w:w="856" w:type="dxa"/>
            <w:tcBorders>
              <w:top w:val="nil"/>
              <w:left w:val="nil"/>
              <w:bottom w:val="single" w:sz="4" w:space="0" w:color="auto"/>
              <w:right w:val="single" w:sz="4" w:space="0" w:color="auto"/>
            </w:tcBorders>
            <w:noWrap/>
            <w:vAlign w:val="center"/>
            <w:hideMark/>
          </w:tcPr>
          <w:p w14:paraId="5127AC6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27-38</w:t>
            </w:r>
          </w:p>
        </w:tc>
        <w:tc>
          <w:tcPr>
            <w:tcW w:w="4696" w:type="dxa"/>
            <w:tcBorders>
              <w:top w:val="nil"/>
              <w:left w:val="nil"/>
              <w:bottom w:val="single" w:sz="4" w:space="0" w:color="auto"/>
              <w:right w:val="single" w:sz="4" w:space="0" w:color="auto"/>
            </w:tcBorders>
            <w:vAlign w:val="center"/>
            <w:hideMark/>
          </w:tcPr>
          <w:p w14:paraId="7A0D2BA7"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щебенояное</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основание</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проезжей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части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типа</w:t>
            </w:r>
            <w:r w:rsidRPr="00FF62C8">
              <w:rPr>
                <w:rFonts w:ascii="Arial Armenian" w:hAnsi="Arial Armenian" w:cs="Arial"/>
                <w:color w:val="000000"/>
                <w:sz w:val="16"/>
                <w:szCs w:val="16"/>
                <w:lang w:val="en-US" w:eastAsia="en-US" w:bidi="ar-SA"/>
              </w:rPr>
              <w:t xml:space="preserve">  C6/ </w:t>
            </w:r>
            <w:r w:rsidRPr="00FF62C8">
              <w:rPr>
                <w:rFonts w:ascii="Calibri" w:hAnsi="Calibri" w:cs="Calibri"/>
                <w:color w:val="000000"/>
                <w:sz w:val="16"/>
                <w:szCs w:val="16"/>
                <w:lang w:val="en-US" w:eastAsia="en-US" w:bidi="ar-SA"/>
              </w:rPr>
              <w:t>толщиной</w:t>
            </w:r>
            <w:r w:rsidRPr="00FF62C8">
              <w:rPr>
                <w:rFonts w:ascii="Arial Armenian" w:hAnsi="Arial Armenian" w:cs="Arial"/>
                <w:color w:val="000000"/>
                <w:sz w:val="16"/>
                <w:szCs w:val="16"/>
                <w:lang w:val="en-US" w:eastAsia="en-US" w:bidi="ar-SA"/>
              </w:rPr>
              <w:t xml:space="preserve"> 18</w:t>
            </w:r>
            <w:r w:rsidRPr="00FF62C8">
              <w:rPr>
                <w:rFonts w:ascii="Calibri" w:hAnsi="Calibri" w:cs="Calibri"/>
                <w:color w:val="000000"/>
                <w:sz w:val="16"/>
                <w:szCs w:val="16"/>
                <w:lang w:val="en-US" w:eastAsia="en-US" w:bidi="ar-SA"/>
              </w:rPr>
              <w:t>см</w:t>
            </w:r>
          </w:p>
        </w:tc>
        <w:tc>
          <w:tcPr>
            <w:tcW w:w="655" w:type="dxa"/>
            <w:tcBorders>
              <w:top w:val="nil"/>
              <w:left w:val="nil"/>
              <w:bottom w:val="single" w:sz="4" w:space="0" w:color="auto"/>
              <w:right w:val="single" w:sz="4" w:space="0" w:color="auto"/>
            </w:tcBorders>
            <w:vAlign w:val="center"/>
            <w:hideMark/>
          </w:tcPr>
          <w:p w14:paraId="66508FC4"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p>
        </w:tc>
        <w:tc>
          <w:tcPr>
            <w:tcW w:w="700" w:type="dxa"/>
            <w:tcBorders>
              <w:top w:val="nil"/>
              <w:left w:val="nil"/>
              <w:bottom w:val="single" w:sz="4" w:space="0" w:color="auto"/>
              <w:right w:val="single" w:sz="4" w:space="0" w:color="auto"/>
            </w:tcBorders>
            <w:vAlign w:val="center"/>
            <w:hideMark/>
          </w:tcPr>
          <w:p w14:paraId="3BA833D6"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6255,0</w:t>
            </w:r>
          </w:p>
        </w:tc>
        <w:tc>
          <w:tcPr>
            <w:tcW w:w="1040" w:type="dxa"/>
            <w:tcBorders>
              <w:top w:val="nil"/>
              <w:left w:val="nil"/>
              <w:bottom w:val="single" w:sz="4" w:space="0" w:color="auto"/>
              <w:right w:val="single" w:sz="4" w:space="0" w:color="auto"/>
            </w:tcBorders>
            <w:noWrap/>
            <w:vAlign w:val="center"/>
            <w:hideMark/>
          </w:tcPr>
          <w:p w14:paraId="3ED96638"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1,856</w:t>
            </w:r>
          </w:p>
        </w:tc>
        <w:tc>
          <w:tcPr>
            <w:tcW w:w="1200" w:type="dxa"/>
            <w:tcBorders>
              <w:top w:val="nil"/>
              <w:left w:val="nil"/>
              <w:bottom w:val="single" w:sz="4" w:space="0" w:color="auto"/>
              <w:right w:val="single" w:sz="4" w:space="0" w:color="auto"/>
            </w:tcBorders>
            <w:noWrap/>
            <w:vAlign w:val="center"/>
            <w:hideMark/>
          </w:tcPr>
          <w:p w14:paraId="35334524"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11609,81</w:t>
            </w:r>
          </w:p>
        </w:tc>
        <w:tc>
          <w:tcPr>
            <w:tcW w:w="11" w:type="dxa"/>
            <w:vAlign w:val="center"/>
            <w:hideMark/>
          </w:tcPr>
          <w:p w14:paraId="0AF044E8" w14:textId="77777777" w:rsidR="00FF62C8" w:rsidRPr="00FF62C8" w:rsidRDefault="00FF62C8" w:rsidP="00FF62C8">
            <w:pPr>
              <w:rPr>
                <w:sz w:val="20"/>
                <w:szCs w:val="20"/>
                <w:lang w:val="en-US" w:eastAsia="en-US" w:bidi="ar-SA"/>
              </w:rPr>
            </w:pPr>
          </w:p>
        </w:tc>
      </w:tr>
      <w:tr w:rsidR="00FF62C8" w:rsidRPr="00FF62C8" w14:paraId="69BCDEB0" w14:textId="77777777" w:rsidTr="00FF62C8">
        <w:trPr>
          <w:trHeight w:val="780"/>
        </w:trPr>
        <w:tc>
          <w:tcPr>
            <w:tcW w:w="380" w:type="dxa"/>
            <w:tcBorders>
              <w:top w:val="nil"/>
              <w:left w:val="single" w:sz="4" w:space="0" w:color="auto"/>
              <w:bottom w:val="single" w:sz="4" w:space="0" w:color="auto"/>
              <w:right w:val="single" w:sz="4" w:space="0" w:color="auto"/>
            </w:tcBorders>
            <w:vAlign w:val="center"/>
            <w:hideMark/>
          </w:tcPr>
          <w:p w14:paraId="3C69FD75"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2</w:t>
            </w:r>
          </w:p>
        </w:tc>
        <w:tc>
          <w:tcPr>
            <w:tcW w:w="856" w:type="dxa"/>
            <w:tcBorders>
              <w:top w:val="nil"/>
              <w:left w:val="nil"/>
              <w:bottom w:val="single" w:sz="4" w:space="0" w:color="auto"/>
              <w:right w:val="single" w:sz="4" w:space="0" w:color="auto"/>
            </w:tcBorders>
            <w:vAlign w:val="center"/>
            <w:hideMark/>
          </w:tcPr>
          <w:p w14:paraId="492D5562"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27-251          63-1</w:t>
            </w:r>
            <w:r w:rsidRPr="00FF62C8">
              <w:rPr>
                <w:rFonts w:ascii="Calibri" w:hAnsi="Calibri" w:cs="Calibri"/>
                <w:color w:val="000000"/>
                <w:sz w:val="16"/>
                <w:szCs w:val="16"/>
                <w:lang w:val="en-US" w:eastAsia="en-US" w:bidi="ar-SA"/>
              </w:rPr>
              <w:t>пр</w:t>
            </w:r>
            <w:r w:rsidRPr="00FF62C8">
              <w:rPr>
                <w:rFonts w:ascii="Arial Armenian" w:hAnsi="Arial Armenian" w:cs="Arial"/>
                <w:color w:val="000000"/>
                <w:sz w:val="16"/>
                <w:szCs w:val="16"/>
                <w:lang w:val="en-US" w:eastAsia="en-US" w:bidi="ar-SA"/>
              </w:rPr>
              <w:t>.</w:t>
            </w:r>
          </w:p>
        </w:tc>
        <w:tc>
          <w:tcPr>
            <w:tcW w:w="4696" w:type="dxa"/>
            <w:tcBorders>
              <w:top w:val="nil"/>
              <w:left w:val="nil"/>
              <w:bottom w:val="single" w:sz="4" w:space="0" w:color="auto"/>
              <w:right w:val="single" w:sz="4" w:space="0" w:color="auto"/>
            </w:tcBorders>
            <w:vAlign w:val="center"/>
            <w:hideMark/>
          </w:tcPr>
          <w:p w14:paraId="6B316F4F"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разлив</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битумной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эмульсии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поверхности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подготовки</w:t>
            </w:r>
            <w:r w:rsidRPr="00FF62C8">
              <w:rPr>
                <w:rFonts w:ascii="Arial Armenian" w:hAnsi="Arial Armenian" w:cs="Arial"/>
                <w:color w:val="000000"/>
                <w:sz w:val="16"/>
                <w:szCs w:val="16"/>
                <w:lang w:val="en-US" w:eastAsia="en-US" w:bidi="ar-SA"/>
              </w:rPr>
              <w:t xml:space="preserve">   C-6/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1</w:t>
            </w: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r w:rsidRPr="00FF62C8">
              <w:rPr>
                <w:rFonts w:ascii="Arial Armenian" w:hAnsi="Arial Armenian" w:cs="Arial"/>
                <w:color w:val="000000"/>
                <w:sz w:val="16"/>
                <w:szCs w:val="16"/>
                <w:lang w:val="en-US" w:eastAsia="en-US" w:bidi="ar-SA"/>
              </w:rPr>
              <w:t>-0,6</w:t>
            </w:r>
            <w:r w:rsidRPr="00FF62C8">
              <w:rPr>
                <w:rFonts w:ascii="Calibri" w:hAnsi="Calibri" w:cs="Calibri"/>
                <w:color w:val="000000"/>
                <w:sz w:val="16"/>
                <w:szCs w:val="16"/>
                <w:lang w:val="en-US" w:eastAsia="en-US" w:bidi="ar-SA"/>
              </w:rPr>
              <w:t>л</w:t>
            </w:r>
          </w:p>
        </w:tc>
        <w:tc>
          <w:tcPr>
            <w:tcW w:w="655" w:type="dxa"/>
            <w:tcBorders>
              <w:top w:val="nil"/>
              <w:left w:val="nil"/>
              <w:bottom w:val="single" w:sz="4" w:space="0" w:color="auto"/>
              <w:right w:val="single" w:sz="4" w:space="0" w:color="auto"/>
            </w:tcBorders>
            <w:noWrap/>
            <w:vAlign w:val="center"/>
            <w:hideMark/>
          </w:tcPr>
          <w:p w14:paraId="62881A5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тн</w:t>
            </w:r>
          </w:p>
        </w:tc>
        <w:tc>
          <w:tcPr>
            <w:tcW w:w="700" w:type="dxa"/>
            <w:tcBorders>
              <w:top w:val="nil"/>
              <w:left w:val="nil"/>
              <w:bottom w:val="single" w:sz="4" w:space="0" w:color="auto"/>
              <w:right w:val="single" w:sz="4" w:space="0" w:color="auto"/>
            </w:tcBorders>
            <w:noWrap/>
            <w:vAlign w:val="center"/>
            <w:hideMark/>
          </w:tcPr>
          <w:p w14:paraId="1A666F9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0,394</w:t>
            </w:r>
          </w:p>
        </w:tc>
        <w:tc>
          <w:tcPr>
            <w:tcW w:w="1040" w:type="dxa"/>
            <w:tcBorders>
              <w:top w:val="nil"/>
              <w:left w:val="nil"/>
              <w:bottom w:val="single" w:sz="4" w:space="0" w:color="auto"/>
              <w:right w:val="single" w:sz="4" w:space="0" w:color="auto"/>
            </w:tcBorders>
            <w:noWrap/>
            <w:vAlign w:val="center"/>
            <w:hideMark/>
          </w:tcPr>
          <w:p w14:paraId="66D2D4DB"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406,065</w:t>
            </w:r>
          </w:p>
        </w:tc>
        <w:tc>
          <w:tcPr>
            <w:tcW w:w="1200" w:type="dxa"/>
            <w:tcBorders>
              <w:top w:val="nil"/>
              <w:left w:val="nil"/>
              <w:bottom w:val="single" w:sz="4" w:space="0" w:color="auto"/>
              <w:right w:val="single" w:sz="4" w:space="0" w:color="auto"/>
            </w:tcBorders>
            <w:noWrap/>
            <w:vAlign w:val="center"/>
            <w:hideMark/>
          </w:tcPr>
          <w:p w14:paraId="413CC4D4"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159,99</w:t>
            </w:r>
          </w:p>
        </w:tc>
        <w:tc>
          <w:tcPr>
            <w:tcW w:w="11" w:type="dxa"/>
            <w:vAlign w:val="center"/>
            <w:hideMark/>
          </w:tcPr>
          <w:p w14:paraId="5357C8BD" w14:textId="77777777" w:rsidR="00FF62C8" w:rsidRPr="00FF62C8" w:rsidRDefault="00FF62C8" w:rsidP="00FF62C8">
            <w:pPr>
              <w:rPr>
                <w:sz w:val="20"/>
                <w:szCs w:val="20"/>
                <w:lang w:val="en-US" w:eastAsia="en-US" w:bidi="ar-SA"/>
              </w:rPr>
            </w:pPr>
          </w:p>
        </w:tc>
      </w:tr>
      <w:tr w:rsidR="00FF62C8" w:rsidRPr="00FF62C8" w14:paraId="7BC2B7E7" w14:textId="77777777" w:rsidTr="00FF62C8">
        <w:trPr>
          <w:trHeight w:val="780"/>
        </w:trPr>
        <w:tc>
          <w:tcPr>
            <w:tcW w:w="380" w:type="dxa"/>
            <w:tcBorders>
              <w:top w:val="nil"/>
              <w:left w:val="single" w:sz="4" w:space="0" w:color="auto"/>
              <w:bottom w:val="single" w:sz="4" w:space="0" w:color="auto"/>
              <w:right w:val="single" w:sz="4" w:space="0" w:color="auto"/>
            </w:tcBorders>
            <w:vAlign w:val="center"/>
            <w:hideMark/>
          </w:tcPr>
          <w:p w14:paraId="0DB7F296"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3</w:t>
            </w:r>
          </w:p>
        </w:tc>
        <w:tc>
          <w:tcPr>
            <w:tcW w:w="856" w:type="dxa"/>
            <w:tcBorders>
              <w:top w:val="nil"/>
              <w:left w:val="nil"/>
              <w:bottom w:val="single" w:sz="4" w:space="0" w:color="auto"/>
              <w:right w:val="single" w:sz="4" w:space="0" w:color="auto"/>
            </w:tcBorders>
            <w:vAlign w:val="center"/>
            <w:hideMark/>
          </w:tcPr>
          <w:p w14:paraId="64E2268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xml:space="preserve">27-164-1   27-165-1 </w:t>
            </w:r>
          </w:p>
        </w:tc>
        <w:tc>
          <w:tcPr>
            <w:tcW w:w="4696" w:type="dxa"/>
            <w:tcBorders>
              <w:top w:val="nil"/>
              <w:left w:val="nil"/>
              <w:bottom w:val="nil"/>
              <w:right w:val="nil"/>
            </w:tcBorders>
            <w:vAlign w:val="center"/>
            <w:hideMark/>
          </w:tcPr>
          <w:p w14:paraId="52EBFDAD"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устройство</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покрытий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проезжей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части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крупнозернистым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горячим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а</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бетоном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толщ</w:t>
            </w:r>
            <w:r w:rsidRPr="00FF62C8">
              <w:rPr>
                <w:rFonts w:ascii="Arial Armenian" w:hAnsi="Arial Armenian" w:cs="Arial"/>
                <w:color w:val="000000"/>
                <w:sz w:val="16"/>
                <w:szCs w:val="16"/>
                <w:lang w:val="en-US" w:eastAsia="en-US" w:bidi="ar-SA"/>
              </w:rPr>
              <w:t>.60</w:t>
            </w:r>
            <w:r w:rsidRPr="00FF62C8">
              <w:rPr>
                <w:rFonts w:ascii="Calibri" w:hAnsi="Calibri" w:cs="Calibri"/>
                <w:color w:val="000000"/>
                <w:sz w:val="16"/>
                <w:szCs w:val="16"/>
                <w:lang w:val="en-US" w:eastAsia="en-US" w:bidi="ar-SA"/>
              </w:rPr>
              <w:t>мм</w:t>
            </w:r>
          </w:p>
        </w:tc>
        <w:tc>
          <w:tcPr>
            <w:tcW w:w="655" w:type="dxa"/>
            <w:tcBorders>
              <w:top w:val="nil"/>
              <w:left w:val="single" w:sz="4" w:space="0" w:color="auto"/>
              <w:bottom w:val="single" w:sz="4" w:space="0" w:color="auto"/>
              <w:right w:val="single" w:sz="4" w:space="0" w:color="auto"/>
            </w:tcBorders>
            <w:vAlign w:val="center"/>
            <w:hideMark/>
          </w:tcPr>
          <w:p w14:paraId="426FB562"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p>
        </w:tc>
        <w:tc>
          <w:tcPr>
            <w:tcW w:w="700" w:type="dxa"/>
            <w:tcBorders>
              <w:top w:val="nil"/>
              <w:left w:val="nil"/>
              <w:bottom w:val="nil"/>
              <w:right w:val="nil"/>
            </w:tcBorders>
            <w:noWrap/>
            <w:vAlign w:val="center"/>
            <w:hideMark/>
          </w:tcPr>
          <w:p w14:paraId="528E3AC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6255,0</w:t>
            </w:r>
          </w:p>
        </w:tc>
        <w:tc>
          <w:tcPr>
            <w:tcW w:w="1040" w:type="dxa"/>
            <w:tcBorders>
              <w:top w:val="nil"/>
              <w:left w:val="single" w:sz="4" w:space="0" w:color="auto"/>
              <w:bottom w:val="single" w:sz="4" w:space="0" w:color="auto"/>
              <w:right w:val="single" w:sz="4" w:space="0" w:color="auto"/>
            </w:tcBorders>
            <w:noWrap/>
            <w:vAlign w:val="center"/>
            <w:hideMark/>
          </w:tcPr>
          <w:p w14:paraId="3571DDC1"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6,976</w:t>
            </w:r>
          </w:p>
        </w:tc>
        <w:tc>
          <w:tcPr>
            <w:tcW w:w="1200" w:type="dxa"/>
            <w:tcBorders>
              <w:top w:val="nil"/>
              <w:left w:val="nil"/>
              <w:bottom w:val="single" w:sz="4" w:space="0" w:color="auto"/>
              <w:right w:val="single" w:sz="4" w:space="0" w:color="auto"/>
            </w:tcBorders>
            <w:noWrap/>
            <w:vAlign w:val="center"/>
            <w:hideMark/>
          </w:tcPr>
          <w:p w14:paraId="6C54F972"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43635,79</w:t>
            </w:r>
          </w:p>
        </w:tc>
        <w:tc>
          <w:tcPr>
            <w:tcW w:w="11" w:type="dxa"/>
            <w:vAlign w:val="center"/>
            <w:hideMark/>
          </w:tcPr>
          <w:p w14:paraId="12F27D6F" w14:textId="77777777" w:rsidR="00FF62C8" w:rsidRPr="00FF62C8" w:rsidRDefault="00FF62C8" w:rsidP="00FF62C8">
            <w:pPr>
              <w:rPr>
                <w:sz w:val="20"/>
                <w:szCs w:val="20"/>
                <w:lang w:val="en-US" w:eastAsia="en-US" w:bidi="ar-SA"/>
              </w:rPr>
            </w:pPr>
          </w:p>
        </w:tc>
      </w:tr>
      <w:tr w:rsidR="00FF62C8" w:rsidRPr="00FF62C8" w14:paraId="50271B51" w14:textId="77777777" w:rsidTr="00FF62C8">
        <w:trPr>
          <w:trHeight w:val="780"/>
        </w:trPr>
        <w:tc>
          <w:tcPr>
            <w:tcW w:w="380" w:type="dxa"/>
            <w:tcBorders>
              <w:top w:val="nil"/>
              <w:left w:val="single" w:sz="4" w:space="0" w:color="auto"/>
              <w:bottom w:val="single" w:sz="4" w:space="0" w:color="auto"/>
              <w:right w:val="single" w:sz="4" w:space="0" w:color="auto"/>
            </w:tcBorders>
            <w:vAlign w:val="center"/>
            <w:hideMark/>
          </w:tcPr>
          <w:p w14:paraId="78161C0A"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4</w:t>
            </w:r>
          </w:p>
        </w:tc>
        <w:tc>
          <w:tcPr>
            <w:tcW w:w="856" w:type="dxa"/>
            <w:tcBorders>
              <w:top w:val="nil"/>
              <w:left w:val="nil"/>
              <w:bottom w:val="single" w:sz="4" w:space="0" w:color="auto"/>
              <w:right w:val="single" w:sz="4" w:space="0" w:color="auto"/>
            </w:tcBorders>
            <w:vAlign w:val="center"/>
            <w:hideMark/>
          </w:tcPr>
          <w:p w14:paraId="033EA70B"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xml:space="preserve">27-164-2             27-165-2                                                                                                                                                                                                                                  </w:t>
            </w:r>
          </w:p>
        </w:tc>
        <w:tc>
          <w:tcPr>
            <w:tcW w:w="4696" w:type="dxa"/>
            <w:tcBorders>
              <w:top w:val="single" w:sz="4" w:space="0" w:color="auto"/>
              <w:left w:val="nil"/>
              <w:bottom w:val="single" w:sz="4" w:space="0" w:color="auto"/>
              <w:right w:val="single" w:sz="4" w:space="0" w:color="auto"/>
            </w:tcBorders>
            <w:vAlign w:val="center"/>
            <w:hideMark/>
          </w:tcPr>
          <w:p w14:paraId="159B0AC5"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устройство</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покрытий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проезжей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части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а</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бетоном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типа</w:t>
            </w:r>
            <w:r w:rsidRPr="00FF62C8">
              <w:rPr>
                <w:rFonts w:ascii="Arial Armenian" w:hAnsi="Arial Armenian" w:cs="Arial"/>
                <w:color w:val="000000"/>
                <w:sz w:val="16"/>
                <w:szCs w:val="16"/>
                <w:lang w:val="en-US" w:eastAsia="en-US" w:bidi="ar-SA"/>
              </w:rPr>
              <w:t xml:space="preserve"> </w:t>
            </w:r>
            <w:r w:rsidRPr="00FF62C8">
              <w:rPr>
                <w:rFonts w:ascii="Arial Armenian" w:hAnsi="Arial Armenian" w:cs="Arial Armenian"/>
                <w:color w:val="000000"/>
                <w:sz w:val="16"/>
                <w:szCs w:val="16"/>
                <w:lang w:val="en-US" w:eastAsia="en-US" w:bidi="ar-SA"/>
              </w:rPr>
              <w:t>§</w:t>
            </w:r>
            <w:r w:rsidRPr="00FF62C8">
              <w:rPr>
                <w:rFonts w:ascii="Calibri" w:hAnsi="Calibri" w:cs="Calibri"/>
                <w:color w:val="000000"/>
                <w:sz w:val="16"/>
                <w:szCs w:val="16"/>
                <w:lang w:val="en-US" w:eastAsia="en-US" w:bidi="ar-SA"/>
              </w:rPr>
              <w:t>Б</w:t>
            </w:r>
            <w:r w:rsidRPr="00FF62C8">
              <w:rPr>
                <w:rFonts w:ascii="Arial Armenian" w:hAnsi="Arial Armenian" w:cs="Arial Armenian"/>
                <w:color w:val="000000"/>
                <w:sz w:val="16"/>
                <w:szCs w:val="16"/>
                <w:lang w:val="en-US" w:eastAsia="en-US" w:bidi="ar-SA"/>
              </w:rPr>
              <w:t>¦</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толщ</w:t>
            </w:r>
            <w:r w:rsidRPr="00FF62C8">
              <w:rPr>
                <w:rFonts w:ascii="Arial Armenian" w:hAnsi="Arial Armenian" w:cs="Arial"/>
                <w:color w:val="000000"/>
                <w:sz w:val="16"/>
                <w:szCs w:val="16"/>
                <w:lang w:val="en-US" w:eastAsia="en-US" w:bidi="ar-SA"/>
              </w:rPr>
              <w:t>.40</w:t>
            </w:r>
            <w:r w:rsidRPr="00FF62C8">
              <w:rPr>
                <w:rFonts w:ascii="Calibri" w:hAnsi="Calibri" w:cs="Calibri"/>
                <w:color w:val="000000"/>
                <w:sz w:val="16"/>
                <w:szCs w:val="16"/>
                <w:lang w:val="en-US" w:eastAsia="en-US" w:bidi="ar-SA"/>
              </w:rPr>
              <w:t>мм</w:t>
            </w:r>
            <w:r w:rsidRPr="00FF62C8">
              <w:rPr>
                <w:rFonts w:ascii="Arial Armenian" w:hAnsi="Arial Armenian" w:cs="Arial"/>
                <w:color w:val="000000"/>
                <w:sz w:val="16"/>
                <w:szCs w:val="16"/>
                <w:lang w:val="en-US" w:eastAsia="en-US" w:bidi="ar-SA"/>
              </w:rPr>
              <w:t xml:space="preserve"> </w:t>
            </w:r>
          </w:p>
        </w:tc>
        <w:tc>
          <w:tcPr>
            <w:tcW w:w="655" w:type="dxa"/>
            <w:tcBorders>
              <w:top w:val="nil"/>
              <w:left w:val="nil"/>
              <w:bottom w:val="single" w:sz="4" w:space="0" w:color="auto"/>
              <w:right w:val="single" w:sz="4" w:space="0" w:color="auto"/>
            </w:tcBorders>
            <w:vAlign w:val="center"/>
            <w:hideMark/>
          </w:tcPr>
          <w:p w14:paraId="77F8DCC4"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p>
        </w:tc>
        <w:tc>
          <w:tcPr>
            <w:tcW w:w="700" w:type="dxa"/>
            <w:tcBorders>
              <w:top w:val="nil"/>
              <w:left w:val="nil"/>
              <w:bottom w:val="nil"/>
              <w:right w:val="nil"/>
            </w:tcBorders>
            <w:noWrap/>
            <w:vAlign w:val="center"/>
            <w:hideMark/>
          </w:tcPr>
          <w:p w14:paraId="213A3AB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6255,0</w:t>
            </w:r>
          </w:p>
        </w:tc>
        <w:tc>
          <w:tcPr>
            <w:tcW w:w="1040" w:type="dxa"/>
            <w:tcBorders>
              <w:top w:val="nil"/>
              <w:left w:val="single" w:sz="4" w:space="0" w:color="auto"/>
              <w:bottom w:val="single" w:sz="4" w:space="0" w:color="auto"/>
              <w:right w:val="single" w:sz="4" w:space="0" w:color="auto"/>
            </w:tcBorders>
            <w:noWrap/>
            <w:vAlign w:val="center"/>
            <w:hideMark/>
          </w:tcPr>
          <w:p w14:paraId="51EAA34B"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5,141</w:t>
            </w:r>
          </w:p>
        </w:tc>
        <w:tc>
          <w:tcPr>
            <w:tcW w:w="1200" w:type="dxa"/>
            <w:tcBorders>
              <w:top w:val="nil"/>
              <w:left w:val="nil"/>
              <w:bottom w:val="single" w:sz="4" w:space="0" w:color="auto"/>
              <w:right w:val="single" w:sz="4" w:space="0" w:color="auto"/>
            </w:tcBorders>
            <w:noWrap/>
            <w:vAlign w:val="center"/>
            <w:hideMark/>
          </w:tcPr>
          <w:p w14:paraId="31874BEA"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32156,47</w:t>
            </w:r>
          </w:p>
        </w:tc>
        <w:tc>
          <w:tcPr>
            <w:tcW w:w="11" w:type="dxa"/>
            <w:vAlign w:val="center"/>
            <w:hideMark/>
          </w:tcPr>
          <w:p w14:paraId="2E78176A" w14:textId="77777777" w:rsidR="00FF62C8" w:rsidRPr="00FF62C8" w:rsidRDefault="00FF62C8" w:rsidP="00FF62C8">
            <w:pPr>
              <w:rPr>
                <w:sz w:val="20"/>
                <w:szCs w:val="20"/>
                <w:lang w:val="en-US" w:eastAsia="en-US" w:bidi="ar-SA"/>
              </w:rPr>
            </w:pPr>
          </w:p>
        </w:tc>
      </w:tr>
      <w:tr w:rsidR="00FF62C8" w:rsidRPr="00FF62C8" w14:paraId="4825E854" w14:textId="77777777" w:rsidTr="00FF62C8">
        <w:trPr>
          <w:trHeight w:val="780"/>
        </w:trPr>
        <w:tc>
          <w:tcPr>
            <w:tcW w:w="380" w:type="dxa"/>
            <w:tcBorders>
              <w:top w:val="nil"/>
              <w:left w:val="single" w:sz="4" w:space="0" w:color="auto"/>
              <w:bottom w:val="single" w:sz="4" w:space="0" w:color="auto"/>
              <w:right w:val="single" w:sz="4" w:space="0" w:color="auto"/>
            </w:tcBorders>
            <w:vAlign w:val="center"/>
            <w:hideMark/>
          </w:tcPr>
          <w:p w14:paraId="074FDC27"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5</w:t>
            </w:r>
          </w:p>
        </w:tc>
        <w:tc>
          <w:tcPr>
            <w:tcW w:w="856" w:type="dxa"/>
            <w:tcBorders>
              <w:top w:val="nil"/>
              <w:left w:val="nil"/>
              <w:bottom w:val="single" w:sz="4" w:space="0" w:color="auto"/>
              <w:right w:val="single" w:sz="4" w:space="0" w:color="auto"/>
            </w:tcBorders>
            <w:noWrap/>
            <w:vAlign w:val="center"/>
            <w:hideMark/>
          </w:tcPr>
          <w:p w14:paraId="1DBD82F6"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27-38</w:t>
            </w:r>
          </w:p>
        </w:tc>
        <w:tc>
          <w:tcPr>
            <w:tcW w:w="4696" w:type="dxa"/>
            <w:tcBorders>
              <w:top w:val="nil"/>
              <w:left w:val="nil"/>
              <w:bottom w:val="single" w:sz="4" w:space="0" w:color="auto"/>
              <w:right w:val="single" w:sz="4" w:space="0" w:color="auto"/>
            </w:tcBorders>
            <w:vAlign w:val="center"/>
            <w:hideMark/>
          </w:tcPr>
          <w:p w14:paraId="0A55D317"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щебенояное</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основание</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входов</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типа</w:t>
            </w:r>
            <w:r w:rsidRPr="00FF62C8">
              <w:rPr>
                <w:rFonts w:ascii="Arial Armenian" w:hAnsi="Arial Armenian" w:cs="Arial"/>
                <w:color w:val="000000"/>
                <w:sz w:val="16"/>
                <w:szCs w:val="16"/>
                <w:lang w:val="en-US" w:eastAsia="en-US" w:bidi="ar-SA"/>
              </w:rPr>
              <w:t xml:space="preserve">  C6/ </w:t>
            </w:r>
            <w:r w:rsidRPr="00FF62C8">
              <w:rPr>
                <w:rFonts w:ascii="Calibri" w:hAnsi="Calibri" w:cs="Calibri"/>
                <w:color w:val="000000"/>
                <w:sz w:val="16"/>
                <w:szCs w:val="16"/>
                <w:lang w:val="en-US" w:eastAsia="en-US" w:bidi="ar-SA"/>
              </w:rPr>
              <w:t>толщиной</w:t>
            </w:r>
            <w:r w:rsidRPr="00FF62C8">
              <w:rPr>
                <w:rFonts w:ascii="Arial Armenian" w:hAnsi="Arial Armenian" w:cs="Arial"/>
                <w:color w:val="000000"/>
                <w:sz w:val="16"/>
                <w:szCs w:val="16"/>
                <w:lang w:val="en-US" w:eastAsia="en-US" w:bidi="ar-SA"/>
              </w:rPr>
              <w:t xml:space="preserve"> 15</w:t>
            </w:r>
            <w:r w:rsidRPr="00FF62C8">
              <w:rPr>
                <w:rFonts w:ascii="Calibri" w:hAnsi="Calibri" w:cs="Calibri"/>
                <w:color w:val="000000"/>
                <w:sz w:val="16"/>
                <w:szCs w:val="16"/>
                <w:lang w:val="en-US" w:eastAsia="en-US" w:bidi="ar-SA"/>
              </w:rPr>
              <w:t>см</w:t>
            </w:r>
          </w:p>
        </w:tc>
        <w:tc>
          <w:tcPr>
            <w:tcW w:w="655" w:type="dxa"/>
            <w:tcBorders>
              <w:top w:val="nil"/>
              <w:left w:val="nil"/>
              <w:bottom w:val="single" w:sz="4" w:space="0" w:color="auto"/>
              <w:right w:val="single" w:sz="4" w:space="0" w:color="auto"/>
            </w:tcBorders>
            <w:vAlign w:val="center"/>
            <w:hideMark/>
          </w:tcPr>
          <w:p w14:paraId="198FC3EB"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p>
        </w:tc>
        <w:tc>
          <w:tcPr>
            <w:tcW w:w="700" w:type="dxa"/>
            <w:tcBorders>
              <w:top w:val="single" w:sz="4" w:space="0" w:color="auto"/>
              <w:left w:val="nil"/>
              <w:bottom w:val="single" w:sz="4" w:space="0" w:color="auto"/>
              <w:right w:val="nil"/>
            </w:tcBorders>
            <w:vAlign w:val="center"/>
            <w:hideMark/>
          </w:tcPr>
          <w:p w14:paraId="3B5BC87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429,1</w:t>
            </w:r>
          </w:p>
        </w:tc>
        <w:tc>
          <w:tcPr>
            <w:tcW w:w="1040" w:type="dxa"/>
            <w:tcBorders>
              <w:top w:val="nil"/>
              <w:left w:val="single" w:sz="4" w:space="0" w:color="auto"/>
              <w:bottom w:val="single" w:sz="4" w:space="0" w:color="auto"/>
              <w:right w:val="single" w:sz="4" w:space="0" w:color="auto"/>
            </w:tcBorders>
            <w:noWrap/>
            <w:vAlign w:val="center"/>
            <w:hideMark/>
          </w:tcPr>
          <w:p w14:paraId="4B25681F"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1,607</w:t>
            </w:r>
          </w:p>
        </w:tc>
        <w:tc>
          <w:tcPr>
            <w:tcW w:w="1200" w:type="dxa"/>
            <w:tcBorders>
              <w:top w:val="nil"/>
              <w:left w:val="nil"/>
              <w:bottom w:val="single" w:sz="4" w:space="0" w:color="auto"/>
              <w:right w:val="single" w:sz="4" w:space="0" w:color="auto"/>
            </w:tcBorders>
            <w:noWrap/>
            <w:vAlign w:val="center"/>
            <w:hideMark/>
          </w:tcPr>
          <w:p w14:paraId="75185BA1"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689,54</w:t>
            </w:r>
          </w:p>
        </w:tc>
        <w:tc>
          <w:tcPr>
            <w:tcW w:w="11" w:type="dxa"/>
            <w:vAlign w:val="center"/>
            <w:hideMark/>
          </w:tcPr>
          <w:p w14:paraId="42801EAF" w14:textId="77777777" w:rsidR="00FF62C8" w:rsidRPr="00FF62C8" w:rsidRDefault="00FF62C8" w:rsidP="00FF62C8">
            <w:pPr>
              <w:rPr>
                <w:sz w:val="20"/>
                <w:szCs w:val="20"/>
                <w:lang w:val="en-US" w:eastAsia="en-US" w:bidi="ar-SA"/>
              </w:rPr>
            </w:pPr>
          </w:p>
        </w:tc>
      </w:tr>
      <w:tr w:rsidR="00FF62C8" w:rsidRPr="00FF62C8" w14:paraId="17D03DDD" w14:textId="77777777" w:rsidTr="00FF62C8">
        <w:trPr>
          <w:trHeight w:val="780"/>
        </w:trPr>
        <w:tc>
          <w:tcPr>
            <w:tcW w:w="380" w:type="dxa"/>
            <w:tcBorders>
              <w:top w:val="nil"/>
              <w:left w:val="single" w:sz="4" w:space="0" w:color="auto"/>
              <w:bottom w:val="single" w:sz="4" w:space="0" w:color="auto"/>
              <w:right w:val="single" w:sz="4" w:space="0" w:color="auto"/>
            </w:tcBorders>
            <w:vAlign w:val="center"/>
            <w:hideMark/>
          </w:tcPr>
          <w:p w14:paraId="714EC6AA"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6</w:t>
            </w:r>
          </w:p>
        </w:tc>
        <w:tc>
          <w:tcPr>
            <w:tcW w:w="856" w:type="dxa"/>
            <w:tcBorders>
              <w:top w:val="nil"/>
              <w:left w:val="nil"/>
              <w:bottom w:val="single" w:sz="4" w:space="0" w:color="auto"/>
              <w:right w:val="single" w:sz="4" w:space="0" w:color="auto"/>
            </w:tcBorders>
            <w:vAlign w:val="center"/>
            <w:hideMark/>
          </w:tcPr>
          <w:p w14:paraId="7628540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27-251          63-1 ÏÇñ.</w:t>
            </w:r>
          </w:p>
        </w:tc>
        <w:tc>
          <w:tcPr>
            <w:tcW w:w="4696" w:type="dxa"/>
            <w:tcBorders>
              <w:top w:val="nil"/>
              <w:left w:val="nil"/>
              <w:bottom w:val="single" w:sz="4" w:space="0" w:color="auto"/>
              <w:right w:val="single" w:sz="4" w:space="0" w:color="auto"/>
            </w:tcBorders>
            <w:vAlign w:val="center"/>
            <w:hideMark/>
          </w:tcPr>
          <w:p w14:paraId="042C7C85"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разлив</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битумной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эмульсии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поверхности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подготовки</w:t>
            </w:r>
            <w:r w:rsidRPr="00FF62C8">
              <w:rPr>
                <w:rFonts w:ascii="Arial Armenian" w:hAnsi="Arial Armenian" w:cs="Arial"/>
                <w:color w:val="000000"/>
                <w:sz w:val="16"/>
                <w:szCs w:val="16"/>
                <w:lang w:val="en-US" w:eastAsia="en-US" w:bidi="ar-SA"/>
              </w:rPr>
              <w:t xml:space="preserve">   C-6/  </w:t>
            </w:r>
            <w:r w:rsidRPr="00FF62C8">
              <w:rPr>
                <w:rFonts w:ascii="Calibri" w:hAnsi="Calibri" w:cs="Calibri"/>
                <w:color w:val="000000"/>
                <w:sz w:val="16"/>
                <w:szCs w:val="16"/>
                <w:lang w:val="en-US" w:eastAsia="en-US" w:bidi="ar-SA"/>
              </w:rPr>
              <w:t>на</w:t>
            </w:r>
            <w:r w:rsidRPr="00FF62C8">
              <w:rPr>
                <w:rFonts w:ascii="Arial Armenian" w:hAnsi="Arial Armenian" w:cs="Arial"/>
                <w:color w:val="000000"/>
                <w:sz w:val="16"/>
                <w:szCs w:val="16"/>
                <w:lang w:val="en-US" w:eastAsia="en-US" w:bidi="ar-SA"/>
              </w:rPr>
              <w:t xml:space="preserve"> 1</w:t>
            </w: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r w:rsidRPr="00FF62C8">
              <w:rPr>
                <w:rFonts w:ascii="Arial Armenian" w:hAnsi="Arial Armenian" w:cs="Arial"/>
                <w:color w:val="000000"/>
                <w:sz w:val="16"/>
                <w:szCs w:val="16"/>
                <w:lang w:val="en-US" w:eastAsia="en-US" w:bidi="ar-SA"/>
              </w:rPr>
              <w:t>-0,6</w:t>
            </w:r>
            <w:r w:rsidRPr="00FF62C8">
              <w:rPr>
                <w:rFonts w:ascii="Calibri" w:hAnsi="Calibri" w:cs="Calibri"/>
                <w:color w:val="000000"/>
                <w:sz w:val="16"/>
                <w:szCs w:val="16"/>
                <w:lang w:val="en-US" w:eastAsia="en-US" w:bidi="ar-SA"/>
              </w:rPr>
              <w:t>л</w:t>
            </w:r>
          </w:p>
        </w:tc>
        <w:tc>
          <w:tcPr>
            <w:tcW w:w="655" w:type="dxa"/>
            <w:tcBorders>
              <w:top w:val="nil"/>
              <w:left w:val="nil"/>
              <w:bottom w:val="single" w:sz="4" w:space="0" w:color="auto"/>
              <w:right w:val="single" w:sz="4" w:space="0" w:color="auto"/>
            </w:tcBorders>
            <w:noWrap/>
            <w:vAlign w:val="center"/>
            <w:hideMark/>
          </w:tcPr>
          <w:p w14:paraId="39B1A40D"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тн</w:t>
            </w:r>
          </w:p>
        </w:tc>
        <w:tc>
          <w:tcPr>
            <w:tcW w:w="700" w:type="dxa"/>
            <w:tcBorders>
              <w:top w:val="nil"/>
              <w:left w:val="nil"/>
              <w:bottom w:val="single" w:sz="4" w:space="0" w:color="auto"/>
              <w:right w:val="single" w:sz="4" w:space="0" w:color="auto"/>
            </w:tcBorders>
            <w:noWrap/>
            <w:vAlign w:val="center"/>
            <w:hideMark/>
          </w:tcPr>
          <w:p w14:paraId="6EEF673A"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0,270</w:t>
            </w:r>
          </w:p>
        </w:tc>
        <w:tc>
          <w:tcPr>
            <w:tcW w:w="1040" w:type="dxa"/>
            <w:tcBorders>
              <w:top w:val="nil"/>
              <w:left w:val="nil"/>
              <w:bottom w:val="single" w:sz="4" w:space="0" w:color="auto"/>
              <w:right w:val="single" w:sz="4" w:space="0" w:color="auto"/>
            </w:tcBorders>
            <w:noWrap/>
            <w:vAlign w:val="center"/>
            <w:hideMark/>
          </w:tcPr>
          <w:p w14:paraId="71581A79"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406,065</w:t>
            </w:r>
          </w:p>
        </w:tc>
        <w:tc>
          <w:tcPr>
            <w:tcW w:w="1200" w:type="dxa"/>
            <w:tcBorders>
              <w:top w:val="nil"/>
              <w:left w:val="nil"/>
              <w:bottom w:val="single" w:sz="4" w:space="0" w:color="auto"/>
              <w:right w:val="single" w:sz="4" w:space="0" w:color="auto"/>
            </w:tcBorders>
            <w:noWrap/>
            <w:vAlign w:val="center"/>
            <w:hideMark/>
          </w:tcPr>
          <w:p w14:paraId="5BFC7E47"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109,64</w:t>
            </w:r>
          </w:p>
        </w:tc>
        <w:tc>
          <w:tcPr>
            <w:tcW w:w="11" w:type="dxa"/>
            <w:vAlign w:val="center"/>
            <w:hideMark/>
          </w:tcPr>
          <w:p w14:paraId="00856069" w14:textId="77777777" w:rsidR="00FF62C8" w:rsidRPr="00FF62C8" w:rsidRDefault="00FF62C8" w:rsidP="00FF62C8">
            <w:pPr>
              <w:rPr>
                <w:sz w:val="20"/>
                <w:szCs w:val="20"/>
                <w:lang w:val="en-US" w:eastAsia="en-US" w:bidi="ar-SA"/>
              </w:rPr>
            </w:pPr>
          </w:p>
        </w:tc>
      </w:tr>
      <w:tr w:rsidR="00FF62C8" w:rsidRPr="00FF62C8" w14:paraId="3BCDA1CA" w14:textId="77777777" w:rsidTr="00FF62C8">
        <w:trPr>
          <w:trHeight w:val="780"/>
        </w:trPr>
        <w:tc>
          <w:tcPr>
            <w:tcW w:w="380" w:type="dxa"/>
            <w:tcBorders>
              <w:top w:val="nil"/>
              <w:left w:val="single" w:sz="4" w:space="0" w:color="auto"/>
              <w:bottom w:val="single" w:sz="4" w:space="0" w:color="auto"/>
              <w:right w:val="single" w:sz="4" w:space="0" w:color="auto"/>
            </w:tcBorders>
            <w:vAlign w:val="center"/>
            <w:hideMark/>
          </w:tcPr>
          <w:p w14:paraId="2AE21716"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7</w:t>
            </w:r>
          </w:p>
        </w:tc>
        <w:tc>
          <w:tcPr>
            <w:tcW w:w="856" w:type="dxa"/>
            <w:tcBorders>
              <w:top w:val="nil"/>
              <w:left w:val="nil"/>
              <w:bottom w:val="single" w:sz="4" w:space="0" w:color="auto"/>
              <w:right w:val="single" w:sz="4" w:space="0" w:color="auto"/>
            </w:tcBorders>
            <w:vAlign w:val="center"/>
            <w:hideMark/>
          </w:tcPr>
          <w:p w14:paraId="3E9C772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xml:space="preserve">27-164-2             27-165-2                                                                                                                                                                                                                                  </w:t>
            </w:r>
          </w:p>
        </w:tc>
        <w:tc>
          <w:tcPr>
            <w:tcW w:w="4696" w:type="dxa"/>
            <w:tcBorders>
              <w:top w:val="nil"/>
              <w:left w:val="nil"/>
              <w:bottom w:val="single" w:sz="4" w:space="0" w:color="auto"/>
              <w:right w:val="single" w:sz="4" w:space="0" w:color="auto"/>
            </w:tcBorders>
            <w:vAlign w:val="center"/>
            <w:hideMark/>
          </w:tcPr>
          <w:p w14:paraId="1392FDCD"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устройство</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покрытий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а</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бетоном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типа</w:t>
            </w:r>
            <w:r w:rsidRPr="00FF62C8">
              <w:rPr>
                <w:rFonts w:ascii="Arial Armenian" w:hAnsi="Arial Armenian" w:cs="Arial"/>
                <w:color w:val="000000"/>
                <w:sz w:val="16"/>
                <w:szCs w:val="16"/>
                <w:lang w:val="en-US" w:eastAsia="en-US" w:bidi="ar-SA"/>
              </w:rPr>
              <w:t xml:space="preserve"> </w:t>
            </w:r>
            <w:r w:rsidRPr="00FF62C8">
              <w:rPr>
                <w:rFonts w:ascii="Arial Armenian" w:hAnsi="Arial Armenian" w:cs="Arial Armenian"/>
                <w:color w:val="000000"/>
                <w:sz w:val="16"/>
                <w:szCs w:val="16"/>
                <w:lang w:val="en-US" w:eastAsia="en-US" w:bidi="ar-SA"/>
              </w:rPr>
              <w:t>§</w:t>
            </w:r>
            <w:r w:rsidRPr="00FF62C8">
              <w:rPr>
                <w:rFonts w:ascii="Calibri" w:hAnsi="Calibri" w:cs="Calibri"/>
                <w:color w:val="000000"/>
                <w:sz w:val="16"/>
                <w:szCs w:val="16"/>
                <w:lang w:val="en-US" w:eastAsia="en-US" w:bidi="ar-SA"/>
              </w:rPr>
              <w:t>Б</w:t>
            </w:r>
            <w:r w:rsidRPr="00FF62C8">
              <w:rPr>
                <w:rFonts w:ascii="Arial Armenian" w:hAnsi="Arial Armenian" w:cs="Arial Armenian"/>
                <w:color w:val="000000"/>
                <w:sz w:val="16"/>
                <w:szCs w:val="16"/>
                <w:lang w:val="en-US" w:eastAsia="en-US" w:bidi="ar-SA"/>
              </w:rPr>
              <w:t>¦</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толщ</w:t>
            </w:r>
            <w:r w:rsidRPr="00FF62C8">
              <w:rPr>
                <w:rFonts w:ascii="Arial Armenian" w:hAnsi="Arial Armenian" w:cs="Arial"/>
                <w:color w:val="000000"/>
                <w:sz w:val="16"/>
                <w:szCs w:val="16"/>
                <w:lang w:val="en-US" w:eastAsia="en-US" w:bidi="ar-SA"/>
              </w:rPr>
              <w:t>.50</w:t>
            </w:r>
            <w:r w:rsidRPr="00FF62C8">
              <w:rPr>
                <w:rFonts w:ascii="Calibri" w:hAnsi="Calibri" w:cs="Calibri"/>
                <w:color w:val="000000"/>
                <w:sz w:val="16"/>
                <w:szCs w:val="16"/>
                <w:lang w:val="en-US" w:eastAsia="en-US" w:bidi="ar-SA"/>
              </w:rPr>
              <w:t>мм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у</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входов</w:t>
            </w:r>
          </w:p>
        </w:tc>
        <w:tc>
          <w:tcPr>
            <w:tcW w:w="655" w:type="dxa"/>
            <w:tcBorders>
              <w:top w:val="nil"/>
              <w:left w:val="nil"/>
              <w:bottom w:val="single" w:sz="4" w:space="0" w:color="auto"/>
              <w:right w:val="single" w:sz="4" w:space="0" w:color="auto"/>
            </w:tcBorders>
            <w:vAlign w:val="center"/>
            <w:hideMark/>
          </w:tcPr>
          <w:p w14:paraId="091F645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p>
        </w:tc>
        <w:tc>
          <w:tcPr>
            <w:tcW w:w="700" w:type="dxa"/>
            <w:tcBorders>
              <w:top w:val="nil"/>
              <w:left w:val="nil"/>
              <w:bottom w:val="nil"/>
              <w:right w:val="nil"/>
            </w:tcBorders>
            <w:noWrap/>
            <w:vAlign w:val="center"/>
            <w:hideMark/>
          </w:tcPr>
          <w:p w14:paraId="1458057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429,1</w:t>
            </w:r>
          </w:p>
        </w:tc>
        <w:tc>
          <w:tcPr>
            <w:tcW w:w="1040" w:type="dxa"/>
            <w:tcBorders>
              <w:top w:val="nil"/>
              <w:left w:val="single" w:sz="4" w:space="0" w:color="auto"/>
              <w:bottom w:val="single" w:sz="4" w:space="0" w:color="auto"/>
              <w:right w:val="single" w:sz="4" w:space="0" w:color="auto"/>
            </w:tcBorders>
            <w:noWrap/>
            <w:vAlign w:val="center"/>
            <w:hideMark/>
          </w:tcPr>
          <w:p w14:paraId="0FD57242"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6,340</w:t>
            </w:r>
          </w:p>
        </w:tc>
        <w:tc>
          <w:tcPr>
            <w:tcW w:w="1200" w:type="dxa"/>
            <w:tcBorders>
              <w:top w:val="nil"/>
              <w:left w:val="nil"/>
              <w:bottom w:val="single" w:sz="4" w:space="0" w:color="auto"/>
              <w:right w:val="single" w:sz="4" w:space="0" w:color="auto"/>
            </w:tcBorders>
            <w:noWrap/>
            <w:vAlign w:val="center"/>
            <w:hideMark/>
          </w:tcPr>
          <w:p w14:paraId="0A8CF5EB"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2720,62</w:t>
            </w:r>
          </w:p>
        </w:tc>
        <w:tc>
          <w:tcPr>
            <w:tcW w:w="11" w:type="dxa"/>
            <w:vAlign w:val="center"/>
            <w:hideMark/>
          </w:tcPr>
          <w:p w14:paraId="5CC2E4BA" w14:textId="77777777" w:rsidR="00FF62C8" w:rsidRPr="00FF62C8" w:rsidRDefault="00FF62C8" w:rsidP="00FF62C8">
            <w:pPr>
              <w:rPr>
                <w:sz w:val="20"/>
                <w:szCs w:val="20"/>
                <w:lang w:val="en-US" w:eastAsia="en-US" w:bidi="ar-SA"/>
              </w:rPr>
            </w:pPr>
          </w:p>
        </w:tc>
      </w:tr>
      <w:tr w:rsidR="00FF62C8" w:rsidRPr="00FF62C8" w14:paraId="10DD5A7B" w14:textId="77777777" w:rsidTr="00FF62C8">
        <w:trPr>
          <w:trHeight w:val="780"/>
        </w:trPr>
        <w:tc>
          <w:tcPr>
            <w:tcW w:w="380" w:type="dxa"/>
            <w:tcBorders>
              <w:top w:val="nil"/>
              <w:left w:val="single" w:sz="4" w:space="0" w:color="auto"/>
              <w:bottom w:val="single" w:sz="4" w:space="0" w:color="auto"/>
              <w:right w:val="single" w:sz="4" w:space="0" w:color="auto"/>
            </w:tcBorders>
            <w:vAlign w:val="center"/>
            <w:hideMark/>
          </w:tcPr>
          <w:p w14:paraId="5AC4A3A3"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8</w:t>
            </w:r>
          </w:p>
        </w:tc>
        <w:tc>
          <w:tcPr>
            <w:tcW w:w="856" w:type="dxa"/>
            <w:tcBorders>
              <w:top w:val="nil"/>
              <w:left w:val="nil"/>
              <w:bottom w:val="single" w:sz="4" w:space="0" w:color="auto"/>
              <w:right w:val="single" w:sz="4" w:space="0" w:color="auto"/>
            </w:tcBorders>
            <w:noWrap/>
            <w:vAlign w:val="center"/>
            <w:hideMark/>
          </w:tcPr>
          <w:p w14:paraId="44C69B9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27-20</w:t>
            </w:r>
          </w:p>
        </w:tc>
        <w:tc>
          <w:tcPr>
            <w:tcW w:w="4696" w:type="dxa"/>
            <w:tcBorders>
              <w:top w:val="nil"/>
              <w:left w:val="nil"/>
              <w:bottom w:val="single" w:sz="4" w:space="0" w:color="auto"/>
              <w:right w:val="single" w:sz="4" w:space="0" w:color="auto"/>
            </w:tcBorders>
            <w:vAlign w:val="center"/>
            <w:hideMark/>
          </w:tcPr>
          <w:p w14:paraId="124B3DCE"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устройство</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обочин</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из</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гравийно</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песчаной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смеси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толщиной</w:t>
            </w:r>
            <w:r w:rsidRPr="00FF62C8">
              <w:rPr>
                <w:rFonts w:ascii="Arial Armenian" w:hAnsi="Arial Armenian" w:cs="Arial"/>
                <w:color w:val="000000"/>
                <w:sz w:val="16"/>
                <w:szCs w:val="16"/>
                <w:lang w:val="en-US" w:eastAsia="en-US" w:bidi="ar-SA"/>
              </w:rPr>
              <w:t xml:space="preserve"> 100</w:t>
            </w:r>
            <w:r w:rsidRPr="00FF62C8">
              <w:rPr>
                <w:rFonts w:ascii="Calibri" w:hAnsi="Calibri" w:cs="Calibri"/>
                <w:color w:val="000000"/>
                <w:sz w:val="16"/>
                <w:szCs w:val="16"/>
                <w:lang w:val="en-US" w:eastAsia="en-US" w:bidi="ar-SA"/>
              </w:rPr>
              <w:t>мм</w:t>
            </w:r>
            <w:r w:rsidRPr="00FF62C8">
              <w:rPr>
                <w:rFonts w:ascii="Arial Armenian" w:hAnsi="Arial Armenian" w:cs="Arial"/>
                <w:color w:val="000000"/>
                <w:sz w:val="16"/>
                <w:szCs w:val="16"/>
                <w:lang w:val="en-US" w:eastAsia="en-US" w:bidi="ar-SA"/>
              </w:rPr>
              <w:t xml:space="preserve">   /842,0</w:t>
            </w: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lang w:val="en-US" w:eastAsia="en-US" w:bidi="ar-SA"/>
              </w:rPr>
              <w:t>2/</w:t>
            </w:r>
          </w:p>
        </w:tc>
        <w:tc>
          <w:tcPr>
            <w:tcW w:w="655" w:type="dxa"/>
            <w:tcBorders>
              <w:top w:val="nil"/>
              <w:left w:val="nil"/>
              <w:bottom w:val="single" w:sz="4" w:space="0" w:color="auto"/>
              <w:right w:val="single" w:sz="4" w:space="0" w:color="auto"/>
            </w:tcBorders>
            <w:vAlign w:val="center"/>
            <w:hideMark/>
          </w:tcPr>
          <w:p w14:paraId="6B8ED4C9"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single" w:sz="4" w:space="0" w:color="auto"/>
              <w:left w:val="nil"/>
              <w:bottom w:val="single" w:sz="4" w:space="0" w:color="auto"/>
              <w:right w:val="nil"/>
            </w:tcBorders>
            <w:noWrap/>
            <w:vAlign w:val="center"/>
            <w:hideMark/>
          </w:tcPr>
          <w:p w14:paraId="618611C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84,2</w:t>
            </w:r>
          </w:p>
        </w:tc>
        <w:tc>
          <w:tcPr>
            <w:tcW w:w="1040" w:type="dxa"/>
            <w:tcBorders>
              <w:top w:val="nil"/>
              <w:left w:val="single" w:sz="4" w:space="0" w:color="auto"/>
              <w:bottom w:val="single" w:sz="4" w:space="0" w:color="auto"/>
              <w:right w:val="single" w:sz="4" w:space="0" w:color="auto"/>
            </w:tcBorders>
            <w:noWrap/>
            <w:vAlign w:val="center"/>
            <w:hideMark/>
          </w:tcPr>
          <w:p w14:paraId="6F6451A9"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13,196</w:t>
            </w:r>
          </w:p>
        </w:tc>
        <w:tc>
          <w:tcPr>
            <w:tcW w:w="1200" w:type="dxa"/>
            <w:tcBorders>
              <w:top w:val="nil"/>
              <w:left w:val="nil"/>
              <w:bottom w:val="single" w:sz="4" w:space="0" w:color="auto"/>
              <w:right w:val="single" w:sz="4" w:space="0" w:color="auto"/>
            </w:tcBorders>
            <w:noWrap/>
            <w:vAlign w:val="center"/>
            <w:hideMark/>
          </w:tcPr>
          <w:p w14:paraId="769DA8D7"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1111,09</w:t>
            </w:r>
          </w:p>
        </w:tc>
        <w:tc>
          <w:tcPr>
            <w:tcW w:w="11" w:type="dxa"/>
            <w:vAlign w:val="center"/>
            <w:hideMark/>
          </w:tcPr>
          <w:p w14:paraId="19634867" w14:textId="77777777" w:rsidR="00FF62C8" w:rsidRPr="00FF62C8" w:rsidRDefault="00FF62C8" w:rsidP="00FF62C8">
            <w:pPr>
              <w:rPr>
                <w:sz w:val="20"/>
                <w:szCs w:val="20"/>
                <w:lang w:val="en-US" w:eastAsia="en-US" w:bidi="ar-SA"/>
              </w:rPr>
            </w:pPr>
          </w:p>
        </w:tc>
      </w:tr>
      <w:tr w:rsidR="00FF62C8" w:rsidRPr="00FF62C8" w14:paraId="51D10160"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16E4E9F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w:t>
            </w:r>
          </w:p>
        </w:tc>
        <w:tc>
          <w:tcPr>
            <w:tcW w:w="856" w:type="dxa"/>
            <w:tcBorders>
              <w:top w:val="nil"/>
              <w:left w:val="nil"/>
              <w:bottom w:val="single" w:sz="4" w:space="0" w:color="auto"/>
              <w:right w:val="single" w:sz="4" w:space="0" w:color="auto"/>
            </w:tcBorders>
            <w:noWrap/>
            <w:vAlign w:val="center"/>
            <w:hideMark/>
          </w:tcPr>
          <w:p w14:paraId="66F074EE"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w:t>
            </w:r>
          </w:p>
        </w:tc>
        <w:tc>
          <w:tcPr>
            <w:tcW w:w="4696" w:type="dxa"/>
            <w:tcBorders>
              <w:top w:val="nil"/>
              <w:left w:val="nil"/>
              <w:bottom w:val="single" w:sz="4" w:space="0" w:color="auto"/>
              <w:right w:val="single" w:sz="4" w:space="0" w:color="auto"/>
            </w:tcBorders>
            <w:vAlign w:val="center"/>
            <w:hideMark/>
          </w:tcPr>
          <w:p w14:paraId="31C2C440" w14:textId="77777777" w:rsidR="00FF62C8" w:rsidRPr="00FF62C8" w:rsidRDefault="00FF62C8" w:rsidP="00FF62C8">
            <w:pPr>
              <w:jc w:val="center"/>
              <w:rPr>
                <w:rFonts w:ascii="Arial Armenian" w:hAnsi="Arial Armenian" w:cs="Arial"/>
                <w:b/>
                <w:bCs/>
                <w:i/>
                <w:iCs/>
                <w:color w:val="000000"/>
                <w:sz w:val="16"/>
                <w:szCs w:val="16"/>
                <w:lang w:val="en-US" w:eastAsia="en-US" w:bidi="ar-SA"/>
              </w:rPr>
            </w:pPr>
            <w:r w:rsidRPr="00FF62C8">
              <w:rPr>
                <w:rFonts w:ascii="Calibri" w:hAnsi="Calibri" w:cs="Calibri"/>
                <w:b/>
                <w:bCs/>
                <w:i/>
                <w:iCs/>
                <w:color w:val="000000"/>
                <w:sz w:val="16"/>
                <w:szCs w:val="16"/>
                <w:lang w:val="en-US" w:eastAsia="en-US" w:bidi="ar-SA"/>
              </w:rPr>
              <w:t>Система</w:t>
            </w:r>
            <w:r w:rsidRPr="00FF62C8">
              <w:rPr>
                <w:rFonts w:ascii="Arial Armenian" w:hAnsi="Arial Armenian" w:cs="Arial"/>
                <w:b/>
                <w:bCs/>
                <w:i/>
                <w:iCs/>
                <w:color w:val="000000"/>
                <w:sz w:val="16"/>
                <w:szCs w:val="16"/>
                <w:lang w:val="en-US" w:eastAsia="en-US" w:bidi="ar-SA"/>
              </w:rPr>
              <w:t xml:space="preserve"> </w:t>
            </w:r>
            <w:r w:rsidRPr="00FF62C8">
              <w:rPr>
                <w:rFonts w:ascii="Calibri" w:hAnsi="Calibri" w:cs="Calibri"/>
                <w:b/>
                <w:bCs/>
                <w:i/>
                <w:iCs/>
                <w:color w:val="000000"/>
                <w:sz w:val="16"/>
                <w:szCs w:val="16"/>
                <w:lang w:val="en-US" w:eastAsia="en-US" w:bidi="ar-SA"/>
              </w:rPr>
              <w:t>водоудаления</w:t>
            </w:r>
          </w:p>
        </w:tc>
        <w:tc>
          <w:tcPr>
            <w:tcW w:w="655" w:type="dxa"/>
            <w:tcBorders>
              <w:top w:val="nil"/>
              <w:left w:val="nil"/>
              <w:bottom w:val="single" w:sz="4" w:space="0" w:color="auto"/>
              <w:right w:val="single" w:sz="4" w:space="0" w:color="auto"/>
            </w:tcBorders>
            <w:noWrap/>
            <w:vAlign w:val="center"/>
            <w:hideMark/>
          </w:tcPr>
          <w:p w14:paraId="17EF9369" w14:textId="77777777" w:rsidR="00FF62C8" w:rsidRPr="00FF62C8" w:rsidRDefault="00FF62C8" w:rsidP="00FF62C8">
            <w:pPr>
              <w:jc w:val="center"/>
              <w:rPr>
                <w:rFonts w:ascii="Arial Armenian" w:hAnsi="Arial Armenian" w:cs="Arial"/>
                <w:b/>
                <w:bCs/>
                <w:i/>
                <w:iCs/>
                <w:color w:val="000000"/>
                <w:sz w:val="16"/>
                <w:szCs w:val="16"/>
                <w:lang w:val="en-US" w:eastAsia="en-US" w:bidi="ar-SA"/>
              </w:rPr>
            </w:pPr>
            <w:r w:rsidRPr="00FF62C8">
              <w:rPr>
                <w:rFonts w:ascii="Arial Armenian" w:hAnsi="Arial Armenian" w:cs="Arial"/>
                <w:b/>
                <w:bCs/>
                <w:i/>
                <w:iCs/>
                <w:color w:val="000000"/>
                <w:sz w:val="16"/>
                <w:szCs w:val="16"/>
                <w:lang w:val="en-US" w:eastAsia="en-US" w:bidi="ar-SA"/>
              </w:rPr>
              <w:t> </w:t>
            </w:r>
          </w:p>
        </w:tc>
        <w:tc>
          <w:tcPr>
            <w:tcW w:w="700" w:type="dxa"/>
            <w:tcBorders>
              <w:top w:val="nil"/>
              <w:left w:val="nil"/>
              <w:bottom w:val="single" w:sz="4" w:space="0" w:color="auto"/>
              <w:right w:val="nil"/>
            </w:tcBorders>
            <w:noWrap/>
            <w:vAlign w:val="center"/>
            <w:hideMark/>
          </w:tcPr>
          <w:p w14:paraId="5CF6D38C" w14:textId="77777777" w:rsidR="00FF62C8" w:rsidRPr="00FF62C8" w:rsidRDefault="00FF62C8" w:rsidP="00FF62C8">
            <w:pPr>
              <w:jc w:val="center"/>
              <w:rPr>
                <w:rFonts w:ascii="Arial Armenian" w:hAnsi="Arial Armenian" w:cs="Arial"/>
                <w:b/>
                <w:bCs/>
                <w:i/>
                <w:iCs/>
                <w:color w:val="000000"/>
                <w:sz w:val="16"/>
                <w:szCs w:val="16"/>
                <w:lang w:val="en-US" w:eastAsia="en-US" w:bidi="ar-SA"/>
              </w:rPr>
            </w:pPr>
            <w:r w:rsidRPr="00FF62C8">
              <w:rPr>
                <w:rFonts w:ascii="Arial Armenian" w:hAnsi="Arial Armenian" w:cs="Arial"/>
                <w:b/>
                <w:bCs/>
                <w:i/>
                <w:iCs/>
                <w:color w:val="000000"/>
                <w:sz w:val="16"/>
                <w:szCs w:val="16"/>
                <w:lang w:val="en-US" w:eastAsia="en-US" w:bidi="ar-SA"/>
              </w:rPr>
              <w:t> </w:t>
            </w:r>
          </w:p>
        </w:tc>
        <w:tc>
          <w:tcPr>
            <w:tcW w:w="1040" w:type="dxa"/>
            <w:tcBorders>
              <w:top w:val="nil"/>
              <w:left w:val="single" w:sz="4" w:space="0" w:color="auto"/>
              <w:bottom w:val="single" w:sz="4" w:space="0" w:color="auto"/>
              <w:right w:val="single" w:sz="4" w:space="0" w:color="auto"/>
            </w:tcBorders>
            <w:noWrap/>
            <w:vAlign w:val="center"/>
            <w:hideMark/>
          </w:tcPr>
          <w:p w14:paraId="041E88BD"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0,000</w:t>
            </w:r>
          </w:p>
        </w:tc>
        <w:tc>
          <w:tcPr>
            <w:tcW w:w="1200" w:type="dxa"/>
            <w:tcBorders>
              <w:top w:val="nil"/>
              <w:left w:val="nil"/>
              <w:bottom w:val="single" w:sz="4" w:space="0" w:color="auto"/>
              <w:right w:val="single" w:sz="4" w:space="0" w:color="auto"/>
            </w:tcBorders>
            <w:noWrap/>
            <w:vAlign w:val="center"/>
            <w:hideMark/>
          </w:tcPr>
          <w:p w14:paraId="22707D33"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0,00</w:t>
            </w:r>
          </w:p>
        </w:tc>
        <w:tc>
          <w:tcPr>
            <w:tcW w:w="11" w:type="dxa"/>
            <w:vAlign w:val="center"/>
            <w:hideMark/>
          </w:tcPr>
          <w:p w14:paraId="507FCC64" w14:textId="77777777" w:rsidR="00FF62C8" w:rsidRPr="00FF62C8" w:rsidRDefault="00FF62C8" w:rsidP="00FF62C8">
            <w:pPr>
              <w:rPr>
                <w:sz w:val="20"/>
                <w:szCs w:val="20"/>
                <w:lang w:val="en-US" w:eastAsia="en-US" w:bidi="ar-SA"/>
              </w:rPr>
            </w:pPr>
          </w:p>
        </w:tc>
      </w:tr>
      <w:tr w:rsidR="00FF62C8" w:rsidRPr="00FF62C8" w14:paraId="3B52402E" w14:textId="77777777" w:rsidTr="00FF62C8">
        <w:trPr>
          <w:trHeight w:val="780"/>
        </w:trPr>
        <w:tc>
          <w:tcPr>
            <w:tcW w:w="380" w:type="dxa"/>
            <w:tcBorders>
              <w:top w:val="nil"/>
              <w:left w:val="single" w:sz="4" w:space="0" w:color="auto"/>
              <w:bottom w:val="single" w:sz="4" w:space="0" w:color="auto"/>
              <w:right w:val="nil"/>
            </w:tcBorders>
            <w:vAlign w:val="center"/>
            <w:hideMark/>
          </w:tcPr>
          <w:p w14:paraId="5A2EB30A"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w:t>
            </w:r>
          </w:p>
        </w:tc>
        <w:tc>
          <w:tcPr>
            <w:tcW w:w="856" w:type="dxa"/>
            <w:tcBorders>
              <w:top w:val="nil"/>
              <w:left w:val="single" w:sz="4" w:space="0" w:color="auto"/>
              <w:bottom w:val="single" w:sz="4" w:space="0" w:color="auto"/>
              <w:right w:val="single" w:sz="4" w:space="0" w:color="auto"/>
            </w:tcBorders>
            <w:vAlign w:val="center"/>
            <w:hideMark/>
          </w:tcPr>
          <w:p w14:paraId="4C97677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5-64</w:t>
            </w:r>
          </w:p>
        </w:tc>
        <w:tc>
          <w:tcPr>
            <w:tcW w:w="4696" w:type="dxa"/>
            <w:tcBorders>
              <w:top w:val="nil"/>
              <w:left w:val="nil"/>
              <w:bottom w:val="single" w:sz="4" w:space="0" w:color="auto"/>
              <w:right w:val="single" w:sz="4" w:space="0" w:color="auto"/>
            </w:tcBorders>
            <w:vAlign w:val="center"/>
            <w:hideMark/>
          </w:tcPr>
          <w:p w14:paraId="67682799"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песчано</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гравийная</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подготовка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под</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лотками</w:t>
            </w:r>
          </w:p>
        </w:tc>
        <w:tc>
          <w:tcPr>
            <w:tcW w:w="655" w:type="dxa"/>
            <w:tcBorders>
              <w:top w:val="nil"/>
              <w:left w:val="nil"/>
              <w:bottom w:val="single" w:sz="4" w:space="0" w:color="auto"/>
              <w:right w:val="single" w:sz="4" w:space="0" w:color="auto"/>
            </w:tcBorders>
            <w:vAlign w:val="center"/>
            <w:hideMark/>
          </w:tcPr>
          <w:p w14:paraId="21C418B6"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nil"/>
            </w:tcBorders>
            <w:noWrap/>
            <w:vAlign w:val="center"/>
            <w:hideMark/>
          </w:tcPr>
          <w:p w14:paraId="7AF4C8D1"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51,00</w:t>
            </w:r>
          </w:p>
        </w:tc>
        <w:tc>
          <w:tcPr>
            <w:tcW w:w="1040" w:type="dxa"/>
            <w:tcBorders>
              <w:top w:val="nil"/>
              <w:left w:val="single" w:sz="4" w:space="0" w:color="auto"/>
              <w:bottom w:val="single" w:sz="4" w:space="0" w:color="auto"/>
              <w:right w:val="single" w:sz="4" w:space="0" w:color="auto"/>
            </w:tcBorders>
            <w:noWrap/>
            <w:vAlign w:val="center"/>
            <w:hideMark/>
          </w:tcPr>
          <w:p w14:paraId="1BC8FDCD"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16,616</w:t>
            </w:r>
          </w:p>
        </w:tc>
        <w:tc>
          <w:tcPr>
            <w:tcW w:w="1200" w:type="dxa"/>
            <w:tcBorders>
              <w:top w:val="nil"/>
              <w:left w:val="nil"/>
              <w:bottom w:val="single" w:sz="4" w:space="0" w:color="auto"/>
              <w:right w:val="single" w:sz="4" w:space="0" w:color="auto"/>
            </w:tcBorders>
            <w:noWrap/>
            <w:vAlign w:val="center"/>
            <w:hideMark/>
          </w:tcPr>
          <w:p w14:paraId="08BD6F54"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847,42</w:t>
            </w:r>
          </w:p>
        </w:tc>
        <w:tc>
          <w:tcPr>
            <w:tcW w:w="11" w:type="dxa"/>
            <w:vAlign w:val="center"/>
            <w:hideMark/>
          </w:tcPr>
          <w:p w14:paraId="6664926D" w14:textId="77777777" w:rsidR="00FF62C8" w:rsidRPr="00FF62C8" w:rsidRDefault="00FF62C8" w:rsidP="00FF62C8">
            <w:pPr>
              <w:rPr>
                <w:sz w:val="20"/>
                <w:szCs w:val="20"/>
                <w:lang w:val="en-US" w:eastAsia="en-US" w:bidi="ar-SA"/>
              </w:rPr>
            </w:pPr>
          </w:p>
        </w:tc>
      </w:tr>
      <w:tr w:rsidR="00FF62C8" w:rsidRPr="00FF62C8" w14:paraId="25E50034" w14:textId="77777777" w:rsidTr="00FF62C8">
        <w:trPr>
          <w:trHeight w:val="780"/>
        </w:trPr>
        <w:tc>
          <w:tcPr>
            <w:tcW w:w="380" w:type="dxa"/>
            <w:tcBorders>
              <w:top w:val="nil"/>
              <w:left w:val="single" w:sz="4" w:space="0" w:color="auto"/>
              <w:bottom w:val="single" w:sz="4" w:space="0" w:color="auto"/>
              <w:right w:val="nil"/>
            </w:tcBorders>
            <w:vAlign w:val="center"/>
            <w:hideMark/>
          </w:tcPr>
          <w:p w14:paraId="5D7503B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w:t>
            </w:r>
          </w:p>
        </w:tc>
        <w:tc>
          <w:tcPr>
            <w:tcW w:w="856" w:type="dxa"/>
            <w:tcBorders>
              <w:top w:val="nil"/>
              <w:left w:val="single" w:sz="4" w:space="0" w:color="auto"/>
              <w:bottom w:val="single" w:sz="4" w:space="0" w:color="auto"/>
              <w:right w:val="single" w:sz="4" w:space="0" w:color="auto"/>
            </w:tcBorders>
            <w:vAlign w:val="center"/>
            <w:hideMark/>
          </w:tcPr>
          <w:p w14:paraId="6D1C8FF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27-13</w:t>
            </w:r>
          </w:p>
        </w:tc>
        <w:tc>
          <w:tcPr>
            <w:tcW w:w="4696" w:type="dxa"/>
            <w:tcBorders>
              <w:top w:val="nil"/>
              <w:left w:val="nil"/>
              <w:bottom w:val="single" w:sz="4" w:space="0" w:color="auto"/>
              <w:right w:val="single" w:sz="4" w:space="0" w:color="auto"/>
            </w:tcBorders>
            <w:vAlign w:val="center"/>
            <w:hideMark/>
          </w:tcPr>
          <w:p w14:paraId="7BCC0D09"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установка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ж</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б</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лотков</w:t>
            </w:r>
            <w:r w:rsidRPr="00FF62C8">
              <w:rPr>
                <w:rFonts w:ascii="Arial Armenian" w:hAnsi="Arial Armenian" w:cs="Arial"/>
                <w:color w:val="000000"/>
                <w:sz w:val="16"/>
                <w:szCs w:val="16"/>
                <w:lang w:val="en-US" w:eastAsia="en-US" w:bidi="ar-SA"/>
              </w:rPr>
              <w:t xml:space="preserve"> / 850</w:t>
            </w:r>
            <w:r w:rsidRPr="00FF62C8">
              <w:rPr>
                <w:rFonts w:ascii="Calibri" w:hAnsi="Calibri" w:cs="Calibri"/>
                <w:color w:val="000000"/>
                <w:sz w:val="16"/>
                <w:szCs w:val="16"/>
                <w:lang w:val="en-US" w:eastAsia="en-US" w:bidi="ar-SA"/>
              </w:rPr>
              <w:t>пм</w:t>
            </w:r>
            <w:r w:rsidRPr="00FF62C8">
              <w:rPr>
                <w:rFonts w:ascii="Arial Armenian" w:hAnsi="Arial Armenian" w:cs="Arial"/>
                <w:color w:val="000000"/>
                <w:sz w:val="16"/>
                <w:szCs w:val="16"/>
                <w:lang w:val="en-US" w:eastAsia="en-US" w:bidi="ar-SA"/>
              </w:rPr>
              <w:t xml:space="preserve">/ 400x300  </w:t>
            </w:r>
            <w:r w:rsidRPr="00FF62C8">
              <w:rPr>
                <w:rFonts w:ascii="Calibri" w:hAnsi="Calibri" w:cs="Calibri"/>
                <w:color w:val="000000"/>
                <w:sz w:val="16"/>
                <w:szCs w:val="16"/>
                <w:lang w:val="en-US" w:eastAsia="en-US" w:bidi="ar-SA"/>
              </w:rPr>
              <w:t>толщ</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стен</w:t>
            </w:r>
            <w:r w:rsidRPr="00FF62C8">
              <w:rPr>
                <w:rFonts w:ascii="Arial Armenian" w:hAnsi="Arial Armenian" w:cs="Arial"/>
                <w:color w:val="000000"/>
                <w:sz w:val="16"/>
                <w:szCs w:val="16"/>
                <w:lang w:val="en-US" w:eastAsia="en-US" w:bidi="ar-SA"/>
              </w:rPr>
              <w:t>. 50</w:t>
            </w:r>
            <w:r w:rsidRPr="00FF62C8">
              <w:rPr>
                <w:rFonts w:ascii="Calibri" w:hAnsi="Calibri" w:cs="Calibri"/>
                <w:color w:val="000000"/>
                <w:sz w:val="16"/>
                <w:szCs w:val="16"/>
                <w:lang w:val="en-US" w:eastAsia="en-US" w:bidi="ar-SA"/>
              </w:rPr>
              <w:t>мм</w:t>
            </w:r>
          </w:p>
        </w:tc>
        <w:tc>
          <w:tcPr>
            <w:tcW w:w="655" w:type="dxa"/>
            <w:tcBorders>
              <w:top w:val="nil"/>
              <w:left w:val="nil"/>
              <w:bottom w:val="single" w:sz="4" w:space="0" w:color="auto"/>
              <w:right w:val="single" w:sz="4" w:space="0" w:color="auto"/>
            </w:tcBorders>
            <w:vAlign w:val="center"/>
            <w:hideMark/>
          </w:tcPr>
          <w:p w14:paraId="5E1CFA7E"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nil"/>
            </w:tcBorders>
            <w:shd w:val="clear" w:color="000000" w:fill="FFFFFF"/>
            <w:noWrap/>
            <w:vAlign w:val="center"/>
            <w:hideMark/>
          </w:tcPr>
          <w:p w14:paraId="18C2A71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46,75</w:t>
            </w:r>
          </w:p>
        </w:tc>
        <w:tc>
          <w:tcPr>
            <w:tcW w:w="1040" w:type="dxa"/>
            <w:tcBorders>
              <w:top w:val="nil"/>
              <w:left w:val="single" w:sz="4" w:space="0" w:color="auto"/>
              <w:bottom w:val="single" w:sz="4" w:space="0" w:color="auto"/>
              <w:right w:val="single" w:sz="4" w:space="0" w:color="auto"/>
            </w:tcBorders>
            <w:noWrap/>
            <w:vAlign w:val="center"/>
            <w:hideMark/>
          </w:tcPr>
          <w:p w14:paraId="7E90E5BC"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40,114</w:t>
            </w:r>
          </w:p>
        </w:tc>
        <w:tc>
          <w:tcPr>
            <w:tcW w:w="1200" w:type="dxa"/>
            <w:tcBorders>
              <w:top w:val="nil"/>
              <w:left w:val="nil"/>
              <w:bottom w:val="single" w:sz="4" w:space="0" w:color="auto"/>
              <w:right w:val="single" w:sz="4" w:space="0" w:color="auto"/>
            </w:tcBorders>
            <w:noWrap/>
            <w:vAlign w:val="center"/>
            <w:hideMark/>
          </w:tcPr>
          <w:p w14:paraId="17CA48F9"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1875,34</w:t>
            </w:r>
          </w:p>
        </w:tc>
        <w:tc>
          <w:tcPr>
            <w:tcW w:w="11" w:type="dxa"/>
            <w:vAlign w:val="center"/>
            <w:hideMark/>
          </w:tcPr>
          <w:p w14:paraId="465E2CAF" w14:textId="77777777" w:rsidR="00FF62C8" w:rsidRPr="00FF62C8" w:rsidRDefault="00FF62C8" w:rsidP="00FF62C8">
            <w:pPr>
              <w:rPr>
                <w:sz w:val="20"/>
                <w:szCs w:val="20"/>
                <w:lang w:val="en-US" w:eastAsia="en-US" w:bidi="ar-SA"/>
              </w:rPr>
            </w:pPr>
          </w:p>
        </w:tc>
      </w:tr>
      <w:tr w:rsidR="00FF62C8" w:rsidRPr="00FF62C8" w14:paraId="13E0A6EE"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5D45A16E"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3</w:t>
            </w:r>
          </w:p>
        </w:tc>
        <w:tc>
          <w:tcPr>
            <w:tcW w:w="856" w:type="dxa"/>
            <w:tcBorders>
              <w:top w:val="nil"/>
              <w:left w:val="nil"/>
              <w:bottom w:val="single" w:sz="4" w:space="0" w:color="auto"/>
              <w:right w:val="single" w:sz="4" w:space="0" w:color="auto"/>
            </w:tcBorders>
            <w:noWrap/>
            <w:vAlign w:val="center"/>
            <w:hideMark/>
          </w:tcPr>
          <w:p w14:paraId="534EF14B"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рынок</w:t>
            </w:r>
          </w:p>
        </w:tc>
        <w:tc>
          <w:tcPr>
            <w:tcW w:w="4696" w:type="dxa"/>
            <w:tcBorders>
              <w:top w:val="nil"/>
              <w:left w:val="nil"/>
              <w:bottom w:val="single" w:sz="4" w:space="0" w:color="auto"/>
              <w:right w:val="single" w:sz="4" w:space="0" w:color="auto"/>
            </w:tcBorders>
            <w:vAlign w:val="center"/>
            <w:hideMark/>
          </w:tcPr>
          <w:p w14:paraId="168BBF83"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стоимость</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ж</w:t>
            </w:r>
            <w:r w:rsidRPr="00FF62C8">
              <w:rPr>
                <w:rFonts w:ascii="Arial Armenian" w:hAnsi="Arial Armenian" w:cs="Arial"/>
                <w:color w:val="000000"/>
                <w:sz w:val="16"/>
                <w:szCs w:val="16"/>
                <w:lang w:val="en-US" w:eastAsia="en-US" w:bidi="ar-SA"/>
              </w:rPr>
              <w:t>/</w:t>
            </w:r>
            <w:r w:rsidRPr="00FF62C8">
              <w:rPr>
                <w:rFonts w:ascii="Calibri" w:hAnsi="Calibri" w:cs="Calibri"/>
                <w:color w:val="000000"/>
                <w:sz w:val="16"/>
                <w:szCs w:val="16"/>
                <w:lang w:val="en-US" w:eastAsia="en-US" w:bidi="ar-SA"/>
              </w:rPr>
              <w:t>б</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лотков</w:t>
            </w:r>
            <w:r w:rsidRPr="00FF62C8">
              <w:rPr>
                <w:rFonts w:ascii="Arial Armenian" w:hAnsi="Arial Armenian" w:cs="Arial"/>
                <w:color w:val="000000"/>
                <w:sz w:val="16"/>
                <w:szCs w:val="16"/>
                <w:lang w:val="en-US" w:eastAsia="en-US" w:bidi="ar-SA"/>
              </w:rPr>
              <w:t>850/3=283</w:t>
            </w:r>
            <w:r w:rsidRPr="00FF62C8">
              <w:rPr>
                <w:rFonts w:ascii="Calibri" w:hAnsi="Calibri" w:cs="Calibri"/>
                <w:color w:val="000000"/>
                <w:sz w:val="16"/>
                <w:szCs w:val="16"/>
                <w:lang w:val="en-US" w:eastAsia="en-US" w:bidi="ar-SA"/>
              </w:rPr>
              <w:t>шт</w:t>
            </w:r>
          </w:p>
        </w:tc>
        <w:tc>
          <w:tcPr>
            <w:tcW w:w="655" w:type="dxa"/>
            <w:tcBorders>
              <w:top w:val="nil"/>
              <w:left w:val="nil"/>
              <w:bottom w:val="single" w:sz="4" w:space="0" w:color="auto"/>
              <w:right w:val="single" w:sz="4" w:space="0" w:color="auto"/>
            </w:tcBorders>
            <w:vAlign w:val="center"/>
            <w:hideMark/>
          </w:tcPr>
          <w:p w14:paraId="0A3EC256"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шт</w:t>
            </w:r>
          </w:p>
        </w:tc>
        <w:tc>
          <w:tcPr>
            <w:tcW w:w="700" w:type="dxa"/>
            <w:tcBorders>
              <w:top w:val="nil"/>
              <w:left w:val="nil"/>
              <w:bottom w:val="single" w:sz="4" w:space="0" w:color="auto"/>
              <w:right w:val="nil"/>
            </w:tcBorders>
            <w:shd w:val="clear" w:color="000000" w:fill="FFFFFF"/>
            <w:noWrap/>
            <w:vAlign w:val="center"/>
            <w:hideMark/>
          </w:tcPr>
          <w:p w14:paraId="24B20422"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283</w:t>
            </w:r>
          </w:p>
        </w:tc>
        <w:tc>
          <w:tcPr>
            <w:tcW w:w="1040" w:type="dxa"/>
            <w:tcBorders>
              <w:top w:val="nil"/>
              <w:left w:val="single" w:sz="4" w:space="0" w:color="auto"/>
              <w:bottom w:val="single" w:sz="4" w:space="0" w:color="auto"/>
              <w:right w:val="single" w:sz="4" w:space="0" w:color="auto"/>
            </w:tcBorders>
            <w:noWrap/>
            <w:vAlign w:val="center"/>
            <w:hideMark/>
          </w:tcPr>
          <w:p w14:paraId="5C554A3E"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45,234</w:t>
            </w:r>
          </w:p>
        </w:tc>
        <w:tc>
          <w:tcPr>
            <w:tcW w:w="1200" w:type="dxa"/>
            <w:tcBorders>
              <w:top w:val="nil"/>
              <w:left w:val="nil"/>
              <w:bottom w:val="single" w:sz="4" w:space="0" w:color="auto"/>
              <w:right w:val="single" w:sz="4" w:space="0" w:color="auto"/>
            </w:tcBorders>
            <w:noWrap/>
            <w:vAlign w:val="center"/>
            <w:hideMark/>
          </w:tcPr>
          <w:p w14:paraId="4F0E07B6"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12801,36</w:t>
            </w:r>
          </w:p>
        </w:tc>
        <w:tc>
          <w:tcPr>
            <w:tcW w:w="11" w:type="dxa"/>
            <w:vAlign w:val="center"/>
            <w:hideMark/>
          </w:tcPr>
          <w:p w14:paraId="684AAD21" w14:textId="77777777" w:rsidR="00FF62C8" w:rsidRPr="00FF62C8" w:rsidRDefault="00FF62C8" w:rsidP="00FF62C8">
            <w:pPr>
              <w:rPr>
                <w:sz w:val="20"/>
                <w:szCs w:val="20"/>
                <w:lang w:val="en-US" w:eastAsia="en-US" w:bidi="ar-SA"/>
              </w:rPr>
            </w:pPr>
          </w:p>
        </w:tc>
      </w:tr>
      <w:tr w:rsidR="00FF62C8" w:rsidRPr="00FF62C8" w14:paraId="18D30D81"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2C70A71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4</w:t>
            </w:r>
          </w:p>
        </w:tc>
        <w:tc>
          <w:tcPr>
            <w:tcW w:w="856" w:type="dxa"/>
            <w:tcBorders>
              <w:top w:val="nil"/>
              <w:left w:val="nil"/>
              <w:bottom w:val="single" w:sz="4" w:space="0" w:color="auto"/>
              <w:right w:val="single" w:sz="4" w:space="0" w:color="auto"/>
            </w:tcBorders>
            <w:vAlign w:val="center"/>
            <w:hideMark/>
          </w:tcPr>
          <w:p w14:paraId="78C6104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8-27</w:t>
            </w:r>
          </w:p>
        </w:tc>
        <w:tc>
          <w:tcPr>
            <w:tcW w:w="4696" w:type="dxa"/>
            <w:tcBorders>
              <w:top w:val="nil"/>
              <w:left w:val="nil"/>
              <w:bottom w:val="single" w:sz="4" w:space="0" w:color="auto"/>
              <w:right w:val="single" w:sz="4" w:space="0" w:color="auto"/>
            </w:tcBorders>
            <w:vAlign w:val="center"/>
            <w:hideMark/>
          </w:tcPr>
          <w:p w14:paraId="616AD96B"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гидроизоляция</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тылной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стороны</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лотков</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битумной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мастикой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в</w:t>
            </w:r>
            <w:r w:rsidRPr="00FF62C8">
              <w:rPr>
                <w:rFonts w:ascii="Arial Armenian" w:hAnsi="Arial Armenian" w:cs="Arial"/>
                <w:color w:val="000000"/>
                <w:sz w:val="16"/>
                <w:szCs w:val="16"/>
                <w:lang w:val="en-US" w:eastAsia="en-US" w:bidi="ar-SA"/>
              </w:rPr>
              <w:t xml:space="preserve"> 2 </w:t>
            </w:r>
            <w:r w:rsidRPr="00FF62C8">
              <w:rPr>
                <w:rFonts w:ascii="Calibri" w:hAnsi="Calibri" w:cs="Calibri"/>
                <w:color w:val="000000"/>
                <w:sz w:val="16"/>
                <w:szCs w:val="16"/>
                <w:lang w:val="en-US" w:eastAsia="en-US" w:bidi="ar-SA"/>
              </w:rPr>
              <w:t>слоя</w:t>
            </w:r>
          </w:p>
        </w:tc>
        <w:tc>
          <w:tcPr>
            <w:tcW w:w="655" w:type="dxa"/>
            <w:tcBorders>
              <w:top w:val="nil"/>
              <w:left w:val="nil"/>
              <w:bottom w:val="single" w:sz="4" w:space="0" w:color="auto"/>
              <w:right w:val="single" w:sz="4" w:space="0" w:color="auto"/>
            </w:tcBorders>
            <w:vAlign w:val="center"/>
            <w:hideMark/>
          </w:tcPr>
          <w:p w14:paraId="5B23BA1B"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p>
        </w:tc>
        <w:tc>
          <w:tcPr>
            <w:tcW w:w="700" w:type="dxa"/>
            <w:tcBorders>
              <w:top w:val="nil"/>
              <w:left w:val="nil"/>
              <w:bottom w:val="nil"/>
              <w:right w:val="nil"/>
            </w:tcBorders>
            <w:noWrap/>
            <w:vAlign w:val="center"/>
            <w:hideMark/>
          </w:tcPr>
          <w:p w14:paraId="04A78EA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1020,0</w:t>
            </w:r>
          </w:p>
        </w:tc>
        <w:tc>
          <w:tcPr>
            <w:tcW w:w="1040" w:type="dxa"/>
            <w:tcBorders>
              <w:top w:val="nil"/>
              <w:left w:val="single" w:sz="4" w:space="0" w:color="auto"/>
              <w:bottom w:val="single" w:sz="4" w:space="0" w:color="auto"/>
              <w:right w:val="single" w:sz="4" w:space="0" w:color="auto"/>
            </w:tcBorders>
            <w:noWrap/>
            <w:vAlign w:val="center"/>
            <w:hideMark/>
          </w:tcPr>
          <w:p w14:paraId="2B186546"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1,382</w:t>
            </w:r>
          </w:p>
        </w:tc>
        <w:tc>
          <w:tcPr>
            <w:tcW w:w="1200" w:type="dxa"/>
            <w:tcBorders>
              <w:top w:val="nil"/>
              <w:left w:val="nil"/>
              <w:bottom w:val="single" w:sz="4" w:space="0" w:color="auto"/>
              <w:right w:val="single" w:sz="4" w:space="0" w:color="auto"/>
            </w:tcBorders>
            <w:noWrap/>
            <w:vAlign w:val="center"/>
            <w:hideMark/>
          </w:tcPr>
          <w:p w14:paraId="61F208A4"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1409,67</w:t>
            </w:r>
          </w:p>
        </w:tc>
        <w:tc>
          <w:tcPr>
            <w:tcW w:w="11" w:type="dxa"/>
            <w:vAlign w:val="center"/>
            <w:hideMark/>
          </w:tcPr>
          <w:p w14:paraId="1D427018" w14:textId="77777777" w:rsidR="00FF62C8" w:rsidRPr="00FF62C8" w:rsidRDefault="00FF62C8" w:rsidP="00FF62C8">
            <w:pPr>
              <w:rPr>
                <w:sz w:val="20"/>
                <w:szCs w:val="20"/>
                <w:lang w:val="en-US" w:eastAsia="en-US" w:bidi="ar-SA"/>
              </w:rPr>
            </w:pPr>
          </w:p>
        </w:tc>
      </w:tr>
      <w:tr w:rsidR="00FF62C8" w:rsidRPr="00FF62C8" w14:paraId="0BDF8AC9"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73B9DDF5"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5</w:t>
            </w:r>
          </w:p>
        </w:tc>
        <w:tc>
          <w:tcPr>
            <w:tcW w:w="856" w:type="dxa"/>
            <w:tcBorders>
              <w:top w:val="nil"/>
              <w:left w:val="nil"/>
              <w:bottom w:val="single" w:sz="4" w:space="0" w:color="auto"/>
              <w:right w:val="single" w:sz="4" w:space="0" w:color="auto"/>
            </w:tcBorders>
            <w:vAlign w:val="center"/>
            <w:hideMark/>
          </w:tcPr>
          <w:p w14:paraId="3C8506E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8-61</w:t>
            </w:r>
          </w:p>
        </w:tc>
        <w:tc>
          <w:tcPr>
            <w:tcW w:w="4696" w:type="dxa"/>
            <w:tcBorders>
              <w:top w:val="nil"/>
              <w:left w:val="nil"/>
              <w:bottom w:val="single" w:sz="4" w:space="0" w:color="auto"/>
              <w:right w:val="single" w:sz="4" w:space="0" w:color="auto"/>
            </w:tcBorders>
            <w:vAlign w:val="center"/>
            <w:hideMark/>
          </w:tcPr>
          <w:p w14:paraId="5665976A"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установка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стальной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решетки</w:t>
            </w:r>
          </w:p>
        </w:tc>
        <w:tc>
          <w:tcPr>
            <w:tcW w:w="655" w:type="dxa"/>
            <w:tcBorders>
              <w:top w:val="nil"/>
              <w:left w:val="nil"/>
              <w:bottom w:val="single" w:sz="4" w:space="0" w:color="auto"/>
              <w:right w:val="single" w:sz="4" w:space="0" w:color="auto"/>
            </w:tcBorders>
            <w:vAlign w:val="center"/>
            <w:hideMark/>
          </w:tcPr>
          <w:p w14:paraId="126EA7C2"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тн</w:t>
            </w:r>
          </w:p>
        </w:tc>
        <w:tc>
          <w:tcPr>
            <w:tcW w:w="700" w:type="dxa"/>
            <w:tcBorders>
              <w:top w:val="single" w:sz="4" w:space="0" w:color="auto"/>
              <w:left w:val="nil"/>
              <w:bottom w:val="single" w:sz="4" w:space="0" w:color="auto"/>
              <w:right w:val="nil"/>
            </w:tcBorders>
            <w:noWrap/>
            <w:vAlign w:val="center"/>
            <w:hideMark/>
          </w:tcPr>
          <w:p w14:paraId="3A2686AF"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0,534</w:t>
            </w:r>
          </w:p>
        </w:tc>
        <w:tc>
          <w:tcPr>
            <w:tcW w:w="1040" w:type="dxa"/>
            <w:tcBorders>
              <w:top w:val="nil"/>
              <w:left w:val="single" w:sz="4" w:space="0" w:color="auto"/>
              <w:bottom w:val="single" w:sz="4" w:space="0" w:color="auto"/>
              <w:right w:val="single" w:sz="4" w:space="0" w:color="auto"/>
            </w:tcBorders>
            <w:noWrap/>
            <w:vAlign w:val="center"/>
            <w:hideMark/>
          </w:tcPr>
          <w:p w14:paraId="7309ACCE"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157,366</w:t>
            </w:r>
          </w:p>
        </w:tc>
        <w:tc>
          <w:tcPr>
            <w:tcW w:w="1200" w:type="dxa"/>
            <w:tcBorders>
              <w:top w:val="nil"/>
              <w:left w:val="nil"/>
              <w:bottom w:val="single" w:sz="4" w:space="0" w:color="auto"/>
              <w:right w:val="single" w:sz="4" w:space="0" w:color="auto"/>
            </w:tcBorders>
            <w:noWrap/>
            <w:vAlign w:val="center"/>
            <w:hideMark/>
          </w:tcPr>
          <w:p w14:paraId="553754BE"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84,03</w:t>
            </w:r>
          </w:p>
        </w:tc>
        <w:tc>
          <w:tcPr>
            <w:tcW w:w="11" w:type="dxa"/>
            <w:vAlign w:val="center"/>
            <w:hideMark/>
          </w:tcPr>
          <w:p w14:paraId="46BAEB3E" w14:textId="77777777" w:rsidR="00FF62C8" w:rsidRPr="00FF62C8" w:rsidRDefault="00FF62C8" w:rsidP="00FF62C8">
            <w:pPr>
              <w:rPr>
                <w:sz w:val="20"/>
                <w:szCs w:val="20"/>
                <w:lang w:val="en-US" w:eastAsia="en-US" w:bidi="ar-SA"/>
              </w:rPr>
            </w:pPr>
          </w:p>
        </w:tc>
      </w:tr>
      <w:tr w:rsidR="00FF62C8" w:rsidRPr="00FF62C8" w14:paraId="6DFFC426"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19DBEBA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lastRenderedPageBreak/>
              <w:t>6</w:t>
            </w:r>
          </w:p>
        </w:tc>
        <w:tc>
          <w:tcPr>
            <w:tcW w:w="856" w:type="dxa"/>
            <w:tcBorders>
              <w:top w:val="nil"/>
              <w:left w:val="nil"/>
              <w:bottom w:val="single" w:sz="4" w:space="0" w:color="auto"/>
              <w:right w:val="single" w:sz="4" w:space="0" w:color="auto"/>
            </w:tcBorders>
            <w:noWrap/>
            <w:vAlign w:val="center"/>
            <w:hideMark/>
          </w:tcPr>
          <w:p w14:paraId="24EC4D12"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рынок</w:t>
            </w:r>
          </w:p>
        </w:tc>
        <w:tc>
          <w:tcPr>
            <w:tcW w:w="4696" w:type="dxa"/>
            <w:tcBorders>
              <w:top w:val="nil"/>
              <w:left w:val="nil"/>
              <w:bottom w:val="single" w:sz="4" w:space="0" w:color="auto"/>
              <w:right w:val="single" w:sz="4" w:space="0" w:color="auto"/>
            </w:tcBorders>
            <w:vAlign w:val="center"/>
            <w:hideMark/>
          </w:tcPr>
          <w:p w14:paraId="1855787E"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стоимость</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стального</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швеллера</w:t>
            </w:r>
            <w:r w:rsidRPr="00FF62C8">
              <w:rPr>
                <w:rFonts w:ascii="Arial Armenian" w:hAnsi="Arial Armenian" w:cs="Arial"/>
                <w:color w:val="000000"/>
                <w:sz w:val="16"/>
                <w:szCs w:val="16"/>
                <w:lang w:val="en-US" w:eastAsia="en-US" w:bidi="ar-SA"/>
              </w:rPr>
              <w:t>/ N8 /</w:t>
            </w:r>
          </w:p>
        </w:tc>
        <w:tc>
          <w:tcPr>
            <w:tcW w:w="655" w:type="dxa"/>
            <w:tcBorders>
              <w:top w:val="nil"/>
              <w:left w:val="nil"/>
              <w:bottom w:val="single" w:sz="4" w:space="0" w:color="auto"/>
              <w:right w:val="single" w:sz="4" w:space="0" w:color="auto"/>
            </w:tcBorders>
            <w:noWrap/>
            <w:vAlign w:val="center"/>
            <w:hideMark/>
          </w:tcPr>
          <w:p w14:paraId="21FC422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p>
        </w:tc>
        <w:tc>
          <w:tcPr>
            <w:tcW w:w="700" w:type="dxa"/>
            <w:tcBorders>
              <w:top w:val="nil"/>
              <w:left w:val="nil"/>
              <w:bottom w:val="single" w:sz="4" w:space="0" w:color="auto"/>
              <w:right w:val="nil"/>
            </w:tcBorders>
            <w:noWrap/>
            <w:vAlign w:val="center"/>
            <w:hideMark/>
          </w:tcPr>
          <w:p w14:paraId="6582BDD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28,0</w:t>
            </w:r>
          </w:p>
        </w:tc>
        <w:tc>
          <w:tcPr>
            <w:tcW w:w="1040" w:type="dxa"/>
            <w:tcBorders>
              <w:top w:val="nil"/>
              <w:left w:val="single" w:sz="4" w:space="0" w:color="auto"/>
              <w:bottom w:val="single" w:sz="4" w:space="0" w:color="auto"/>
              <w:right w:val="single" w:sz="4" w:space="0" w:color="auto"/>
            </w:tcBorders>
            <w:noWrap/>
            <w:vAlign w:val="center"/>
            <w:hideMark/>
          </w:tcPr>
          <w:p w14:paraId="63B9BB9E"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3,354</w:t>
            </w:r>
          </w:p>
        </w:tc>
        <w:tc>
          <w:tcPr>
            <w:tcW w:w="1200" w:type="dxa"/>
            <w:tcBorders>
              <w:top w:val="nil"/>
              <w:left w:val="nil"/>
              <w:bottom w:val="single" w:sz="4" w:space="0" w:color="auto"/>
              <w:right w:val="single" w:sz="4" w:space="0" w:color="auto"/>
            </w:tcBorders>
            <w:noWrap/>
            <w:vAlign w:val="center"/>
            <w:hideMark/>
          </w:tcPr>
          <w:p w14:paraId="675F866B"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93,92</w:t>
            </w:r>
          </w:p>
        </w:tc>
        <w:tc>
          <w:tcPr>
            <w:tcW w:w="11" w:type="dxa"/>
            <w:vAlign w:val="center"/>
            <w:hideMark/>
          </w:tcPr>
          <w:p w14:paraId="56B4B7E6" w14:textId="77777777" w:rsidR="00FF62C8" w:rsidRPr="00FF62C8" w:rsidRDefault="00FF62C8" w:rsidP="00FF62C8">
            <w:pPr>
              <w:rPr>
                <w:sz w:val="20"/>
                <w:szCs w:val="20"/>
                <w:lang w:val="en-US" w:eastAsia="en-US" w:bidi="ar-SA"/>
              </w:rPr>
            </w:pPr>
          </w:p>
        </w:tc>
      </w:tr>
      <w:tr w:rsidR="00FF62C8" w:rsidRPr="00FF62C8" w14:paraId="71785A21"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0814DE98"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7</w:t>
            </w:r>
          </w:p>
        </w:tc>
        <w:tc>
          <w:tcPr>
            <w:tcW w:w="856" w:type="dxa"/>
            <w:tcBorders>
              <w:top w:val="nil"/>
              <w:left w:val="nil"/>
              <w:bottom w:val="single" w:sz="4" w:space="0" w:color="auto"/>
              <w:right w:val="single" w:sz="4" w:space="0" w:color="auto"/>
            </w:tcBorders>
            <w:noWrap/>
            <w:vAlign w:val="center"/>
            <w:hideMark/>
          </w:tcPr>
          <w:p w14:paraId="23AC1934"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рынок</w:t>
            </w:r>
          </w:p>
        </w:tc>
        <w:tc>
          <w:tcPr>
            <w:tcW w:w="4696" w:type="dxa"/>
            <w:tcBorders>
              <w:top w:val="nil"/>
              <w:left w:val="nil"/>
              <w:bottom w:val="single" w:sz="4" w:space="0" w:color="auto"/>
              <w:right w:val="single" w:sz="4" w:space="0" w:color="auto"/>
            </w:tcBorders>
            <w:vAlign w:val="center"/>
            <w:hideMark/>
          </w:tcPr>
          <w:p w14:paraId="1C4FAB45"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стоимость</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стального</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швеллер</w:t>
            </w:r>
            <w:r w:rsidRPr="00FF62C8">
              <w:rPr>
                <w:rFonts w:ascii="Arial Armenian" w:hAnsi="Arial Armenian" w:cs="Arial"/>
                <w:color w:val="000000"/>
                <w:sz w:val="16"/>
                <w:szCs w:val="16"/>
                <w:lang w:val="en-US" w:eastAsia="en-US" w:bidi="ar-SA"/>
              </w:rPr>
              <w:t>/ N6,5 /</w:t>
            </w:r>
          </w:p>
        </w:tc>
        <w:tc>
          <w:tcPr>
            <w:tcW w:w="655" w:type="dxa"/>
            <w:tcBorders>
              <w:top w:val="nil"/>
              <w:left w:val="nil"/>
              <w:bottom w:val="single" w:sz="4" w:space="0" w:color="auto"/>
              <w:right w:val="single" w:sz="4" w:space="0" w:color="auto"/>
            </w:tcBorders>
            <w:noWrap/>
            <w:vAlign w:val="center"/>
            <w:hideMark/>
          </w:tcPr>
          <w:p w14:paraId="376A459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p>
        </w:tc>
        <w:tc>
          <w:tcPr>
            <w:tcW w:w="700" w:type="dxa"/>
            <w:tcBorders>
              <w:top w:val="nil"/>
              <w:left w:val="nil"/>
              <w:bottom w:val="single" w:sz="4" w:space="0" w:color="auto"/>
              <w:right w:val="nil"/>
            </w:tcBorders>
            <w:noWrap/>
            <w:vAlign w:val="center"/>
            <w:hideMark/>
          </w:tcPr>
          <w:p w14:paraId="02FB9ACE"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133,2</w:t>
            </w:r>
          </w:p>
        </w:tc>
        <w:tc>
          <w:tcPr>
            <w:tcW w:w="1040" w:type="dxa"/>
            <w:tcBorders>
              <w:top w:val="nil"/>
              <w:left w:val="single" w:sz="4" w:space="0" w:color="auto"/>
              <w:bottom w:val="single" w:sz="4" w:space="0" w:color="auto"/>
              <w:right w:val="single" w:sz="4" w:space="0" w:color="auto"/>
            </w:tcBorders>
            <w:noWrap/>
            <w:vAlign w:val="center"/>
            <w:hideMark/>
          </w:tcPr>
          <w:p w14:paraId="096E7D1F"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2,278</w:t>
            </w:r>
          </w:p>
        </w:tc>
        <w:tc>
          <w:tcPr>
            <w:tcW w:w="1200" w:type="dxa"/>
            <w:tcBorders>
              <w:top w:val="nil"/>
              <w:left w:val="nil"/>
              <w:bottom w:val="single" w:sz="4" w:space="0" w:color="auto"/>
              <w:right w:val="single" w:sz="4" w:space="0" w:color="auto"/>
            </w:tcBorders>
            <w:noWrap/>
            <w:vAlign w:val="center"/>
            <w:hideMark/>
          </w:tcPr>
          <w:p w14:paraId="6EC2CF26"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303,42</w:t>
            </w:r>
          </w:p>
        </w:tc>
        <w:tc>
          <w:tcPr>
            <w:tcW w:w="11" w:type="dxa"/>
            <w:vAlign w:val="center"/>
            <w:hideMark/>
          </w:tcPr>
          <w:p w14:paraId="4291E12D" w14:textId="77777777" w:rsidR="00FF62C8" w:rsidRPr="00FF62C8" w:rsidRDefault="00FF62C8" w:rsidP="00FF62C8">
            <w:pPr>
              <w:rPr>
                <w:sz w:val="20"/>
                <w:szCs w:val="20"/>
                <w:lang w:val="en-US" w:eastAsia="en-US" w:bidi="ar-SA"/>
              </w:rPr>
            </w:pPr>
          </w:p>
        </w:tc>
      </w:tr>
      <w:tr w:rsidR="00FF62C8" w:rsidRPr="00FF62C8" w14:paraId="042F2492"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31269B9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8</w:t>
            </w:r>
          </w:p>
        </w:tc>
        <w:tc>
          <w:tcPr>
            <w:tcW w:w="856" w:type="dxa"/>
            <w:tcBorders>
              <w:top w:val="nil"/>
              <w:left w:val="nil"/>
              <w:bottom w:val="single" w:sz="4" w:space="0" w:color="auto"/>
              <w:right w:val="single" w:sz="4" w:space="0" w:color="auto"/>
            </w:tcBorders>
            <w:vAlign w:val="center"/>
            <w:hideMark/>
          </w:tcPr>
          <w:p w14:paraId="312B2C59"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15-614</w:t>
            </w:r>
          </w:p>
        </w:tc>
        <w:tc>
          <w:tcPr>
            <w:tcW w:w="4696" w:type="dxa"/>
            <w:tcBorders>
              <w:top w:val="nil"/>
              <w:left w:val="nil"/>
              <w:bottom w:val="single" w:sz="4" w:space="0" w:color="auto"/>
              <w:right w:val="single" w:sz="4" w:space="0" w:color="auto"/>
            </w:tcBorders>
            <w:vAlign w:val="center"/>
            <w:hideMark/>
          </w:tcPr>
          <w:p w14:paraId="605112EB" w14:textId="77777777" w:rsidR="00FF62C8" w:rsidRPr="00FF62C8" w:rsidRDefault="00FF62C8" w:rsidP="00FF62C8">
            <w:pPr>
              <w:rPr>
                <w:rFonts w:ascii="Arial Armenian" w:hAnsi="Arial Armenian" w:cs="Arial"/>
                <w:color w:val="000000"/>
                <w:sz w:val="16"/>
                <w:szCs w:val="16"/>
                <w:lang w:eastAsia="en-US" w:bidi="ar-SA"/>
              </w:rPr>
            </w:pP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окраска</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металлической</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решетки</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за</w:t>
            </w:r>
            <w:r w:rsidRPr="00FF62C8">
              <w:rPr>
                <w:rFonts w:ascii="Arial Armenian" w:hAnsi="Arial Armenian" w:cs="Arial"/>
                <w:color w:val="000000"/>
                <w:sz w:val="16"/>
                <w:szCs w:val="16"/>
                <w:lang w:eastAsia="en-US" w:bidi="ar-SA"/>
              </w:rPr>
              <w:t xml:space="preserve"> 2 </w:t>
            </w:r>
            <w:r w:rsidRPr="00FF62C8">
              <w:rPr>
                <w:rFonts w:ascii="Calibri" w:hAnsi="Calibri" w:cs="Calibri"/>
                <w:color w:val="000000"/>
                <w:sz w:val="16"/>
                <w:szCs w:val="16"/>
                <w:lang w:eastAsia="en-US" w:bidi="ar-SA"/>
              </w:rPr>
              <w:t>раза</w:t>
            </w:r>
          </w:p>
        </w:tc>
        <w:tc>
          <w:tcPr>
            <w:tcW w:w="655" w:type="dxa"/>
            <w:tcBorders>
              <w:top w:val="nil"/>
              <w:left w:val="nil"/>
              <w:bottom w:val="single" w:sz="4" w:space="0" w:color="auto"/>
              <w:right w:val="single" w:sz="4" w:space="0" w:color="auto"/>
            </w:tcBorders>
            <w:noWrap/>
            <w:vAlign w:val="center"/>
            <w:hideMark/>
          </w:tcPr>
          <w:p w14:paraId="214FB13E"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p>
        </w:tc>
        <w:tc>
          <w:tcPr>
            <w:tcW w:w="700" w:type="dxa"/>
            <w:tcBorders>
              <w:top w:val="nil"/>
              <w:left w:val="nil"/>
              <w:bottom w:val="nil"/>
              <w:right w:val="nil"/>
            </w:tcBorders>
            <w:noWrap/>
            <w:vAlign w:val="center"/>
            <w:hideMark/>
          </w:tcPr>
          <w:p w14:paraId="094F5245"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25,0</w:t>
            </w:r>
          </w:p>
        </w:tc>
        <w:tc>
          <w:tcPr>
            <w:tcW w:w="1040" w:type="dxa"/>
            <w:tcBorders>
              <w:top w:val="nil"/>
              <w:left w:val="single" w:sz="4" w:space="0" w:color="auto"/>
              <w:bottom w:val="single" w:sz="4" w:space="0" w:color="auto"/>
              <w:right w:val="single" w:sz="4" w:space="0" w:color="auto"/>
            </w:tcBorders>
            <w:noWrap/>
            <w:vAlign w:val="center"/>
            <w:hideMark/>
          </w:tcPr>
          <w:p w14:paraId="4313E421"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2,154</w:t>
            </w:r>
          </w:p>
        </w:tc>
        <w:tc>
          <w:tcPr>
            <w:tcW w:w="1200" w:type="dxa"/>
            <w:tcBorders>
              <w:top w:val="nil"/>
              <w:left w:val="nil"/>
              <w:bottom w:val="single" w:sz="4" w:space="0" w:color="auto"/>
              <w:right w:val="single" w:sz="4" w:space="0" w:color="auto"/>
            </w:tcBorders>
            <w:noWrap/>
            <w:vAlign w:val="center"/>
            <w:hideMark/>
          </w:tcPr>
          <w:p w14:paraId="6D238F44"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53,85</w:t>
            </w:r>
          </w:p>
        </w:tc>
        <w:tc>
          <w:tcPr>
            <w:tcW w:w="11" w:type="dxa"/>
            <w:vAlign w:val="center"/>
            <w:hideMark/>
          </w:tcPr>
          <w:p w14:paraId="083C1646" w14:textId="77777777" w:rsidR="00FF62C8" w:rsidRPr="00FF62C8" w:rsidRDefault="00FF62C8" w:rsidP="00FF62C8">
            <w:pPr>
              <w:rPr>
                <w:sz w:val="20"/>
                <w:szCs w:val="20"/>
                <w:lang w:val="en-US" w:eastAsia="en-US" w:bidi="ar-SA"/>
              </w:rPr>
            </w:pPr>
          </w:p>
        </w:tc>
      </w:tr>
      <w:tr w:rsidR="00FF62C8" w:rsidRPr="00FF62C8" w14:paraId="427DC25A"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1F9A9DCD"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w:t>
            </w:r>
          </w:p>
        </w:tc>
        <w:tc>
          <w:tcPr>
            <w:tcW w:w="856" w:type="dxa"/>
            <w:tcBorders>
              <w:top w:val="nil"/>
              <w:left w:val="nil"/>
              <w:bottom w:val="single" w:sz="4" w:space="0" w:color="auto"/>
              <w:right w:val="single" w:sz="4" w:space="0" w:color="auto"/>
            </w:tcBorders>
            <w:vAlign w:val="center"/>
            <w:hideMark/>
          </w:tcPr>
          <w:p w14:paraId="09A4941F"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 </w:t>
            </w:r>
          </w:p>
        </w:tc>
        <w:tc>
          <w:tcPr>
            <w:tcW w:w="4696" w:type="dxa"/>
            <w:tcBorders>
              <w:top w:val="nil"/>
              <w:left w:val="nil"/>
              <w:bottom w:val="single" w:sz="4" w:space="0" w:color="auto"/>
              <w:right w:val="single" w:sz="4" w:space="0" w:color="auto"/>
            </w:tcBorders>
            <w:vAlign w:val="center"/>
            <w:hideMark/>
          </w:tcPr>
          <w:p w14:paraId="09D32A27" w14:textId="77777777" w:rsidR="00FF62C8" w:rsidRPr="00FF62C8" w:rsidRDefault="00FF62C8" w:rsidP="00FF62C8">
            <w:pPr>
              <w:jc w:val="center"/>
              <w:rPr>
                <w:rFonts w:ascii="Arial Armenian" w:hAnsi="Arial Armenian" w:cs="Arial"/>
                <w:b/>
                <w:bCs/>
                <w:i/>
                <w:iCs/>
                <w:color w:val="000000"/>
                <w:sz w:val="16"/>
                <w:szCs w:val="16"/>
                <w:lang w:eastAsia="en-US" w:bidi="ar-SA"/>
              </w:rPr>
            </w:pPr>
            <w:r w:rsidRPr="00FF62C8">
              <w:rPr>
                <w:rFonts w:ascii="Arial Armenian" w:hAnsi="Arial Armenian" w:cs="Arial"/>
                <w:b/>
                <w:bCs/>
                <w:i/>
                <w:iCs/>
                <w:color w:val="000000"/>
                <w:sz w:val="16"/>
                <w:szCs w:val="16"/>
                <w:lang w:eastAsia="en-US" w:bidi="ar-SA"/>
              </w:rPr>
              <w:t xml:space="preserve"> </w:t>
            </w:r>
            <w:r w:rsidRPr="00FF62C8">
              <w:rPr>
                <w:rFonts w:ascii="Calibri" w:hAnsi="Calibri" w:cs="Calibri"/>
                <w:b/>
                <w:bCs/>
                <w:i/>
                <w:iCs/>
                <w:color w:val="000000"/>
                <w:sz w:val="16"/>
                <w:szCs w:val="16"/>
                <w:lang w:eastAsia="en-US" w:bidi="ar-SA"/>
              </w:rPr>
              <w:t>Утановка</w:t>
            </w:r>
            <w:r w:rsidRPr="00FF62C8">
              <w:rPr>
                <w:rFonts w:ascii="Arial Armenian" w:hAnsi="Arial Armenian" w:cs="Arial"/>
                <w:b/>
                <w:bCs/>
                <w:i/>
                <w:iCs/>
                <w:color w:val="000000"/>
                <w:sz w:val="16"/>
                <w:szCs w:val="16"/>
                <w:lang w:eastAsia="en-US" w:bidi="ar-SA"/>
              </w:rPr>
              <w:t xml:space="preserve"> </w:t>
            </w:r>
            <w:r w:rsidRPr="00FF62C8">
              <w:rPr>
                <w:rFonts w:ascii="Calibri" w:hAnsi="Calibri" w:cs="Calibri"/>
                <w:b/>
                <w:bCs/>
                <w:i/>
                <w:iCs/>
                <w:color w:val="000000"/>
                <w:sz w:val="16"/>
                <w:szCs w:val="16"/>
                <w:lang w:eastAsia="en-US" w:bidi="ar-SA"/>
              </w:rPr>
              <w:t>дорожных</w:t>
            </w:r>
            <w:r w:rsidRPr="00FF62C8">
              <w:rPr>
                <w:rFonts w:ascii="Arial Armenian" w:hAnsi="Arial Armenian" w:cs="Arial"/>
                <w:b/>
                <w:bCs/>
                <w:i/>
                <w:iCs/>
                <w:color w:val="000000"/>
                <w:sz w:val="16"/>
                <w:szCs w:val="16"/>
                <w:lang w:eastAsia="en-US" w:bidi="ar-SA"/>
              </w:rPr>
              <w:t xml:space="preserve"> </w:t>
            </w:r>
            <w:r w:rsidRPr="00FF62C8">
              <w:rPr>
                <w:rFonts w:ascii="Calibri" w:hAnsi="Calibri" w:cs="Calibri"/>
                <w:b/>
                <w:bCs/>
                <w:i/>
                <w:iCs/>
                <w:color w:val="000000"/>
                <w:sz w:val="16"/>
                <w:szCs w:val="16"/>
                <w:lang w:eastAsia="en-US" w:bidi="ar-SA"/>
              </w:rPr>
              <w:t>знаков</w:t>
            </w:r>
            <w:r w:rsidRPr="00FF62C8">
              <w:rPr>
                <w:rFonts w:ascii="Arial Armenian" w:hAnsi="Arial Armenian" w:cs="Arial"/>
                <w:b/>
                <w:bCs/>
                <w:i/>
                <w:iCs/>
                <w:color w:val="000000"/>
                <w:sz w:val="16"/>
                <w:szCs w:val="16"/>
                <w:lang w:eastAsia="en-US" w:bidi="ar-SA"/>
              </w:rPr>
              <w:t xml:space="preserve"> </w:t>
            </w:r>
            <w:r w:rsidRPr="00FF62C8">
              <w:rPr>
                <w:rFonts w:ascii="Calibri" w:hAnsi="Calibri" w:cs="Calibri"/>
                <w:b/>
                <w:bCs/>
                <w:i/>
                <w:iCs/>
                <w:color w:val="000000"/>
                <w:sz w:val="16"/>
                <w:szCs w:val="16"/>
                <w:lang w:eastAsia="en-US" w:bidi="ar-SA"/>
              </w:rPr>
              <w:t>и</w:t>
            </w:r>
            <w:r w:rsidRPr="00FF62C8">
              <w:rPr>
                <w:rFonts w:ascii="Arial Armenian" w:hAnsi="Arial Armenian" w:cs="Arial"/>
                <w:b/>
                <w:bCs/>
                <w:i/>
                <w:iCs/>
                <w:color w:val="000000"/>
                <w:sz w:val="16"/>
                <w:szCs w:val="16"/>
                <w:lang w:eastAsia="en-US" w:bidi="ar-SA"/>
              </w:rPr>
              <w:t xml:space="preserve"> </w:t>
            </w:r>
            <w:r w:rsidRPr="00FF62C8">
              <w:rPr>
                <w:rFonts w:ascii="Calibri" w:hAnsi="Calibri" w:cs="Calibri"/>
                <w:b/>
                <w:bCs/>
                <w:i/>
                <w:iCs/>
                <w:color w:val="000000"/>
                <w:sz w:val="16"/>
                <w:szCs w:val="16"/>
                <w:lang w:eastAsia="en-US" w:bidi="ar-SA"/>
              </w:rPr>
              <w:t>разметка</w:t>
            </w:r>
          </w:p>
        </w:tc>
        <w:tc>
          <w:tcPr>
            <w:tcW w:w="655" w:type="dxa"/>
            <w:tcBorders>
              <w:top w:val="nil"/>
              <w:left w:val="nil"/>
              <w:bottom w:val="single" w:sz="4" w:space="0" w:color="auto"/>
              <w:right w:val="single" w:sz="4" w:space="0" w:color="auto"/>
            </w:tcBorders>
            <w:noWrap/>
            <w:vAlign w:val="center"/>
            <w:hideMark/>
          </w:tcPr>
          <w:p w14:paraId="0504D930" w14:textId="77777777" w:rsidR="00FF62C8" w:rsidRPr="00FF62C8" w:rsidRDefault="00FF62C8" w:rsidP="00FF62C8">
            <w:pPr>
              <w:jc w:val="center"/>
              <w:rPr>
                <w:rFonts w:ascii="Arial Armenian" w:hAnsi="Arial Armenian" w:cs="Arial"/>
                <w:color w:val="000000"/>
                <w:sz w:val="16"/>
                <w:szCs w:val="16"/>
                <w:lang w:eastAsia="en-US" w:bidi="ar-SA"/>
              </w:rPr>
            </w:pPr>
            <w:r w:rsidRPr="00FF62C8">
              <w:rPr>
                <w:rFonts w:ascii="Arial Armenian" w:hAnsi="Arial Armenian" w:cs="Arial"/>
                <w:color w:val="000000"/>
                <w:sz w:val="16"/>
                <w:szCs w:val="16"/>
                <w:lang w:val="en-US" w:eastAsia="en-US" w:bidi="ar-SA"/>
              </w:rPr>
              <w:t> </w:t>
            </w:r>
          </w:p>
        </w:tc>
        <w:tc>
          <w:tcPr>
            <w:tcW w:w="700" w:type="dxa"/>
            <w:tcBorders>
              <w:top w:val="nil"/>
              <w:left w:val="nil"/>
              <w:bottom w:val="nil"/>
              <w:right w:val="nil"/>
            </w:tcBorders>
            <w:noWrap/>
            <w:vAlign w:val="center"/>
            <w:hideMark/>
          </w:tcPr>
          <w:p w14:paraId="260CB0B3" w14:textId="77777777" w:rsidR="00FF62C8" w:rsidRPr="00FF62C8" w:rsidRDefault="00FF62C8" w:rsidP="00FF62C8">
            <w:pPr>
              <w:jc w:val="center"/>
              <w:rPr>
                <w:rFonts w:ascii="Arial Armenian" w:hAnsi="Arial Armenian" w:cs="Arial"/>
                <w:color w:val="000000"/>
                <w:sz w:val="16"/>
                <w:szCs w:val="16"/>
                <w:lang w:eastAsia="en-US" w:bidi="ar-SA"/>
              </w:rPr>
            </w:pPr>
          </w:p>
        </w:tc>
        <w:tc>
          <w:tcPr>
            <w:tcW w:w="1040" w:type="dxa"/>
            <w:tcBorders>
              <w:top w:val="nil"/>
              <w:left w:val="single" w:sz="4" w:space="0" w:color="auto"/>
              <w:bottom w:val="single" w:sz="4" w:space="0" w:color="auto"/>
              <w:right w:val="nil"/>
            </w:tcBorders>
            <w:noWrap/>
            <w:vAlign w:val="center"/>
            <w:hideMark/>
          </w:tcPr>
          <w:p w14:paraId="4FE38796" w14:textId="77777777" w:rsidR="00FF62C8" w:rsidRPr="00FF62C8" w:rsidRDefault="00FF62C8" w:rsidP="00FF62C8">
            <w:pPr>
              <w:jc w:val="center"/>
              <w:rPr>
                <w:rFonts w:ascii="Arial LatArm" w:hAnsi="Arial LatArm" w:cs="Arial"/>
                <w:color w:val="000000"/>
                <w:sz w:val="20"/>
                <w:szCs w:val="20"/>
                <w:lang w:eastAsia="en-US" w:bidi="ar-SA"/>
              </w:rPr>
            </w:pPr>
            <w:r w:rsidRPr="00FF62C8">
              <w:rPr>
                <w:rFonts w:ascii="Arial LatArm" w:hAnsi="Arial LatArm" w:cs="Arial"/>
                <w:color w:val="000000"/>
                <w:sz w:val="20"/>
                <w:szCs w:val="20"/>
                <w:lang w:val="en-US" w:eastAsia="en-US" w:bidi="ar-SA"/>
              </w:rPr>
              <w:t> </w:t>
            </w:r>
          </w:p>
        </w:tc>
        <w:tc>
          <w:tcPr>
            <w:tcW w:w="1200" w:type="dxa"/>
            <w:tcBorders>
              <w:top w:val="nil"/>
              <w:left w:val="single" w:sz="4" w:space="0" w:color="auto"/>
              <w:bottom w:val="single" w:sz="4" w:space="0" w:color="auto"/>
              <w:right w:val="single" w:sz="4" w:space="0" w:color="auto"/>
            </w:tcBorders>
            <w:noWrap/>
            <w:vAlign w:val="center"/>
            <w:hideMark/>
          </w:tcPr>
          <w:p w14:paraId="66D5670C" w14:textId="77777777" w:rsidR="00FF62C8" w:rsidRPr="00FF62C8" w:rsidRDefault="00FF62C8" w:rsidP="00FF62C8">
            <w:pPr>
              <w:jc w:val="center"/>
              <w:rPr>
                <w:rFonts w:ascii="Arial LatArm" w:hAnsi="Arial LatArm" w:cs="Arial"/>
                <w:color w:val="000000"/>
                <w:sz w:val="20"/>
                <w:szCs w:val="20"/>
                <w:lang w:eastAsia="en-US" w:bidi="ar-SA"/>
              </w:rPr>
            </w:pPr>
            <w:r w:rsidRPr="00FF62C8">
              <w:rPr>
                <w:rFonts w:ascii="Arial LatArm" w:hAnsi="Arial LatArm" w:cs="Arial"/>
                <w:color w:val="000000"/>
                <w:sz w:val="20"/>
                <w:szCs w:val="20"/>
                <w:lang w:val="en-US" w:eastAsia="en-US" w:bidi="ar-SA"/>
              </w:rPr>
              <w:t> </w:t>
            </w:r>
          </w:p>
        </w:tc>
        <w:tc>
          <w:tcPr>
            <w:tcW w:w="11" w:type="dxa"/>
            <w:vAlign w:val="center"/>
            <w:hideMark/>
          </w:tcPr>
          <w:p w14:paraId="23DF243B" w14:textId="77777777" w:rsidR="00FF62C8" w:rsidRPr="00FF62C8" w:rsidRDefault="00FF62C8" w:rsidP="00FF62C8">
            <w:pPr>
              <w:rPr>
                <w:sz w:val="20"/>
                <w:szCs w:val="20"/>
                <w:lang w:eastAsia="en-US" w:bidi="ar-SA"/>
              </w:rPr>
            </w:pPr>
          </w:p>
        </w:tc>
      </w:tr>
      <w:tr w:rsidR="00FF62C8" w:rsidRPr="00FF62C8" w14:paraId="56D8919F"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6D95C525"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w:t>
            </w:r>
          </w:p>
        </w:tc>
        <w:tc>
          <w:tcPr>
            <w:tcW w:w="856" w:type="dxa"/>
            <w:tcBorders>
              <w:top w:val="nil"/>
              <w:left w:val="nil"/>
              <w:bottom w:val="single" w:sz="4" w:space="0" w:color="auto"/>
              <w:right w:val="single" w:sz="4" w:space="0" w:color="auto"/>
            </w:tcBorders>
            <w:vAlign w:val="center"/>
            <w:hideMark/>
          </w:tcPr>
          <w:p w14:paraId="25B8FD1A"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1-961</w:t>
            </w:r>
          </w:p>
        </w:tc>
        <w:tc>
          <w:tcPr>
            <w:tcW w:w="4696" w:type="dxa"/>
            <w:tcBorders>
              <w:top w:val="nil"/>
              <w:left w:val="nil"/>
              <w:bottom w:val="single" w:sz="4" w:space="0" w:color="auto"/>
              <w:right w:val="single" w:sz="4" w:space="0" w:color="auto"/>
            </w:tcBorders>
            <w:vAlign w:val="center"/>
            <w:hideMark/>
          </w:tcPr>
          <w:p w14:paraId="44D28E36" w14:textId="77777777" w:rsidR="00FF62C8" w:rsidRPr="00FF62C8" w:rsidRDefault="00FF62C8" w:rsidP="00FF62C8">
            <w:pPr>
              <w:rPr>
                <w:rFonts w:ascii="Arial Armenian" w:hAnsi="Arial Armenian" w:cs="Arial"/>
                <w:color w:val="000000"/>
                <w:sz w:val="16"/>
                <w:szCs w:val="16"/>
                <w:lang w:eastAsia="en-US" w:bidi="ar-SA"/>
              </w:rPr>
            </w:pPr>
            <w:r w:rsidRPr="00FF62C8">
              <w:rPr>
                <w:rFonts w:ascii="Calibri" w:hAnsi="Calibri" w:cs="Calibri"/>
                <w:color w:val="000000"/>
                <w:sz w:val="16"/>
                <w:szCs w:val="16"/>
                <w:lang w:eastAsia="en-US" w:bidi="ar-SA"/>
              </w:rPr>
              <w:t>разработка</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грунта</w:t>
            </w:r>
            <w:r w:rsidRPr="00FF62C8">
              <w:rPr>
                <w:rFonts w:ascii="Arial Armenian" w:hAnsi="Arial Armenian" w:cs="Arial"/>
                <w:color w:val="000000"/>
                <w:sz w:val="16"/>
                <w:szCs w:val="16"/>
                <w:lang w:eastAsia="en-US" w:bidi="ar-SA"/>
              </w:rPr>
              <w:t xml:space="preserve"> 3-</w:t>
            </w:r>
            <w:r w:rsidRPr="00FF62C8">
              <w:rPr>
                <w:rFonts w:ascii="Calibri" w:hAnsi="Calibri" w:cs="Calibri"/>
                <w:color w:val="000000"/>
                <w:sz w:val="16"/>
                <w:szCs w:val="16"/>
                <w:lang w:eastAsia="en-US" w:bidi="ar-SA"/>
              </w:rPr>
              <w:t>ей</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группы</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вручную</w:t>
            </w:r>
          </w:p>
        </w:tc>
        <w:tc>
          <w:tcPr>
            <w:tcW w:w="655" w:type="dxa"/>
            <w:tcBorders>
              <w:top w:val="nil"/>
              <w:left w:val="nil"/>
              <w:bottom w:val="single" w:sz="4" w:space="0" w:color="auto"/>
              <w:right w:val="single" w:sz="4" w:space="0" w:color="auto"/>
            </w:tcBorders>
            <w:noWrap/>
            <w:vAlign w:val="center"/>
            <w:hideMark/>
          </w:tcPr>
          <w:p w14:paraId="5CA67732"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single" w:sz="4" w:space="0" w:color="auto"/>
              <w:left w:val="nil"/>
              <w:bottom w:val="single" w:sz="4" w:space="0" w:color="auto"/>
              <w:right w:val="single" w:sz="4" w:space="0" w:color="auto"/>
            </w:tcBorders>
            <w:noWrap/>
            <w:vAlign w:val="center"/>
            <w:hideMark/>
          </w:tcPr>
          <w:p w14:paraId="7937A13C"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2,40</w:t>
            </w:r>
          </w:p>
        </w:tc>
        <w:tc>
          <w:tcPr>
            <w:tcW w:w="1040" w:type="dxa"/>
            <w:tcBorders>
              <w:top w:val="nil"/>
              <w:left w:val="nil"/>
              <w:bottom w:val="single" w:sz="4" w:space="0" w:color="auto"/>
              <w:right w:val="single" w:sz="4" w:space="0" w:color="auto"/>
            </w:tcBorders>
            <w:noWrap/>
            <w:vAlign w:val="center"/>
            <w:hideMark/>
          </w:tcPr>
          <w:p w14:paraId="66318676"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4,300</w:t>
            </w:r>
          </w:p>
        </w:tc>
        <w:tc>
          <w:tcPr>
            <w:tcW w:w="1200" w:type="dxa"/>
            <w:tcBorders>
              <w:top w:val="nil"/>
              <w:left w:val="nil"/>
              <w:bottom w:val="single" w:sz="4" w:space="0" w:color="auto"/>
              <w:right w:val="single" w:sz="4" w:space="0" w:color="auto"/>
            </w:tcBorders>
            <w:noWrap/>
            <w:vAlign w:val="center"/>
            <w:hideMark/>
          </w:tcPr>
          <w:p w14:paraId="15004CE3"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10,32</w:t>
            </w:r>
          </w:p>
        </w:tc>
        <w:tc>
          <w:tcPr>
            <w:tcW w:w="11" w:type="dxa"/>
            <w:vAlign w:val="center"/>
            <w:hideMark/>
          </w:tcPr>
          <w:p w14:paraId="47926925" w14:textId="77777777" w:rsidR="00FF62C8" w:rsidRPr="00FF62C8" w:rsidRDefault="00FF62C8" w:rsidP="00FF62C8">
            <w:pPr>
              <w:rPr>
                <w:sz w:val="20"/>
                <w:szCs w:val="20"/>
                <w:lang w:val="en-US" w:eastAsia="en-US" w:bidi="ar-SA"/>
              </w:rPr>
            </w:pPr>
          </w:p>
        </w:tc>
      </w:tr>
      <w:tr w:rsidR="00FF62C8" w:rsidRPr="00FF62C8" w14:paraId="1136A02B"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4D57712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w:t>
            </w:r>
          </w:p>
        </w:tc>
        <w:tc>
          <w:tcPr>
            <w:tcW w:w="856" w:type="dxa"/>
            <w:tcBorders>
              <w:top w:val="nil"/>
              <w:left w:val="nil"/>
              <w:bottom w:val="single" w:sz="4" w:space="0" w:color="auto"/>
              <w:right w:val="single" w:sz="4" w:space="0" w:color="auto"/>
            </w:tcBorders>
            <w:vAlign w:val="center"/>
            <w:hideMark/>
          </w:tcPr>
          <w:p w14:paraId="2E9CD0B1"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6-2</w:t>
            </w:r>
          </w:p>
        </w:tc>
        <w:tc>
          <w:tcPr>
            <w:tcW w:w="4696" w:type="dxa"/>
            <w:tcBorders>
              <w:top w:val="nil"/>
              <w:left w:val="nil"/>
              <w:bottom w:val="single" w:sz="4" w:space="0" w:color="auto"/>
              <w:right w:val="single" w:sz="4" w:space="0" w:color="auto"/>
            </w:tcBorders>
            <w:vAlign w:val="center"/>
            <w:hideMark/>
          </w:tcPr>
          <w:p w14:paraId="50FEE2E0" w14:textId="77777777" w:rsidR="00FF62C8" w:rsidRPr="00FF62C8" w:rsidRDefault="00FF62C8" w:rsidP="00FF62C8">
            <w:pPr>
              <w:rPr>
                <w:rFonts w:ascii="Arial Armenian" w:hAnsi="Arial Armenian" w:cs="Arial"/>
                <w:color w:val="000000"/>
                <w:sz w:val="16"/>
                <w:szCs w:val="16"/>
                <w:lang w:eastAsia="en-US" w:bidi="ar-SA"/>
              </w:rPr>
            </w:pPr>
            <w:r w:rsidRPr="00FF62C8">
              <w:rPr>
                <w:rFonts w:ascii="Calibri" w:hAnsi="Calibri" w:cs="Calibri"/>
                <w:color w:val="000000"/>
                <w:sz w:val="16"/>
                <w:szCs w:val="16"/>
                <w:lang w:eastAsia="en-US" w:bidi="ar-SA"/>
              </w:rPr>
              <w:t>бетонный</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фундамент</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для</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трубы</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из</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бетона</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марки</w:t>
            </w:r>
            <w:r w:rsidRPr="00FF62C8">
              <w:rPr>
                <w:rFonts w:ascii="Arial Armenian" w:hAnsi="Arial Armenian" w:cs="Arial"/>
                <w:color w:val="000000"/>
                <w:sz w:val="16"/>
                <w:szCs w:val="16"/>
                <w:lang w:eastAsia="en-US" w:bidi="ar-SA"/>
              </w:rPr>
              <w:t xml:space="preserve">  </w:t>
            </w:r>
            <w:r w:rsidRPr="00FF62C8">
              <w:rPr>
                <w:rFonts w:ascii="Arial Armenian" w:hAnsi="Arial Armenian" w:cs="Arial"/>
                <w:color w:val="000000"/>
                <w:sz w:val="16"/>
                <w:szCs w:val="16"/>
                <w:lang w:val="en-US" w:eastAsia="en-US" w:bidi="ar-SA"/>
              </w:rPr>
              <w:t>B</w:t>
            </w:r>
            <w:r w:rsidRPr="00FF62C8">
              <w:rPr>
                <w:rFonts w:ascii="Arial Armenian" w:hAnsi="Arial Armenian" w:cs="Arial"/>
                <w:color w:val="000000"/>
                <w:sz w:val="16"/>
                <w:szCs w:val="16"/>
                <w:lang w:eastAsia="en-US" w:bidi="ar-SA"/>
              </w:rPr>
              <w:t xml:space="preserve"> -15</w:t>
            </w:r>
          </w:p>
        </w:tc>
        <w:tc>
          <w:tcPr>
            <w:tcW w:w="655" w:type="dxa"/>
            <w:tcBorders>
              <w:top w:val="nil"/>
              <w:left w:val="nil"/>
              <w:bottom w:val="single" w:sz="4" w:space="0" w:color="auto"/>
              <w:right w:val="single" w:sz="4" w:space="0" w:color="auto"/>
            </w:tcBorders>
            <w:noWrap/>
            <w:vAlign w:val="center"/>
            <w:hideMark/>
          </w:tcPr>
          <w:p w14:paraId="5D529DA4"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single" w:sz="4" w:space="0" w:color="auto"/>
            </w:tcBorders>
            <w:vAlign w:val="center"/>
            <w:hideMark/>
          </w:tcPr>
          <w:p w14:paraId="4576767E"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1,40</w:t>
            </w:r>
          </w:p>
        </w:tc>
        <w:tc>
          <w:tcPr>
            <w:tcW w:w="1040" w:type="dxa"/>
            <w:tcBorders>
              <w:top w:val="nil"/>
              <w:left w:val="nil"/>
              <w:bottom w:val="single" w:sz="4" w:space="0" w:color="auto"/>
              <w:right w:val="single" w:sz="4" w:space="0" w:color="auto"/>
            </w:tcBorders>
            <w:noWrap/>
            <w:vAlign w:val="center"/>
            <w:hideMark/>
          </w:tcPr>
          <w:p w14:paraId="6CAC9869"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83,116</w:t>
            </w:r>
          </w:p>
        </w:tc>
        <w:tc>
          <w:tcPr>
            <w:tcW w:w="1200" w:type="dxa"/>
            <w:tcBorders>
              <w:top w:val="nil"/>
              <w:left w:val="nil"/>
              <w:bottom w:val="single" w:sz="4" w:space="0" w:color="auto"/>
              <w:right w:val="single" w:sz="4" w:space="0" w:color="auto"/>
            </w:tcBorders>
            <w:noWrap/>
            <w:vAlign w:val="center"/>
            <w:hideMark/>
          </w:tcPr>
          <w:p w14:paraId="345FEFC7"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116,36</w:t>
            </w:r>
          </w:p>
        </w:tc>
        <w:tc>
          <w:tcPr>
            <w:tcW w:w="11" w:type="dxa"/>
            <w:vAlign w:val="center"/>
            <w:hideMark/>
          </w:tcPr>
          <w:p w14:paraId="5F7E740A" w14:textId="77777777" w:rsidR="00FF62C8" w:rsidRPr="00FF62C8" w:rsidRDefault="00FF62C8" w:rsidP="00FF62C8">
            <w:pPr>
              <w:rPr>
                <w:sz w:val="20"/>
                <w:szCs w:val="20"/>
                <w:lang w:val="en-US" w:eastAsia="en-US" w:bidi="ar-SA"/>
              </w:rPr>
            </w:pPr>
          </w:p>
        </w:tc>
      </w:tr>
      <w:tr w:rsidR="00FF62C8" w:rsidRPr="00FF62C8" w14:paraId="031983DC"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77AB40BF"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3</w:t>
            </w:r>
          </w:p>
        </w:tc>
        <w:tc>
          <w:tcPr>
            <w:tcW w:w="856" w:type="dxa"/>
            <w:tcBorders>
              <w:top w:val="nil"/>
              <w:left w:val="nil"/>
              <w:bottom w:val="single" w:sz="4" w:space="0" w:color="auto"/>
              <w:right w:val="single" w:sz="4" w:space="0" w:color="auto"/>
            </w:tcBorders>
            <w:vAlign w:val="center"/>
            <w:hideMark/>
          </w:tcPr>
          <w:p w14:paraId="7FDFE94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1-968</w:t>
            </w:r>
          </w:p>
        </w:tc>
        <w:tc>
          <w:tcPr>
            <w:tcW w:w="4696" w:type="dxa"/>
            <w:tcBorders>
              <w:top w:val="nil"/>
              <w:left w:val="nil"/>
              <w:bottom w:val="single" w:sz="4" w:space="0" w:color="auto"/>
              <w:right w:val="single" w:sz="4" w:space="0" w:color="auto"/>
            </w:tcBorders>
            <w:vAlign w:val="center"/>
            <w:hideMark/>
          </w:tcPr>
          <w:p w14:paraId="4C0444D8"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обратная</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засыпка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грунта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вручную</w:t>
            </w:r>
          </w:p>
        </w:tc>
        <w:tc>
          <w:tcPr>
            <w:tcW w:w="655" w:type="dxa"/>
            <w:tcBorders>
              <w:top w:val="nil"/>
              <w:left w:val="nil"/>
              <w:bottom w:val="single" w:sz="4" w:space="0" w:color="auto"/>
              <w:right w:val="single" w:sz="4" w:space="0" w:color="auto"/>
            </w:tcBorders>
            <w:noWrap/>
            <w:vAlign w:val="center"/>
            <w:hideMark/>
          </w:tcPr>
          <w:p w14:paraId="5AD1F16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single" w:sz="4" w:space="0" w:color="auto"/>
            </w:tcBorders>
            <w:noWrap/>
            <w:vAlign w:val="center"/>
            <w:hideMark/>
          </w:tcPr>
          <w:p w14:paraId="4326DB94"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1,00</w:t>
            </w:r>
          </w:p>
        </w:tc>
        <w:tc>
          <w:tcPr>
            <w:tcW w:w="1040" w:type="dxa"/>
            <w:tcBorders>
              <w:top w:val="nil"/>
              <w:left w:val="nil"/>
              <w:bottom w:val="single" w:sz="4" w:space="0" w:color="auto"/>
              <w:right w:val="single" w:sz="4" w:space="0" w:color="auto"/>
            </w:tcBorders>
            <w:noWrap/>
            <w:vAlign w:val="center"/>
            <w:hideMark/>
          </w:tcPr>
          <w:p w14:paraId="44C28A77"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1,797</w:t>
            </w:r>
          </w:p>
        </w:tc>
        <w:tc>
          <w:tcPr>
            <w:tcW w:w="1200" w:type="dxa"/>
            <w:tcBorders>
              <w:top w:val="nil"/>
              <w:left w:val="nil"/>
              <w:bottom w:val="single" w:sz="4" w:space="0" w:color="auto"/>
              <w:right w:val="single" w:sz="4" w:space="0" w:color="auto"/>
            </w:tcBorders>
            <w:noWrap/>
            <w:vAlign w:val="center"/>
            <w:hideMark/>
          </w:tcPr>
          <w:p w14:paraId="7646DEEE"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1,80</w:t>
            </w:r>
          </w:p>
        </w:tc>
        <w:tc>
          <w:tcPr>
            <w:tcW w:w="11" w:type="dxa"/>
            <w:vAlign w:val="center"/>
            <w:hideMark/>
          </w:tcPr>
          <w:p w14:paraId="17E3394A" w14:textId="77777777" w:rsidR="00FF62C8" w:rsidRPr="00FF62C8" w:rsidRDefault="00FF62C8" w:rsidP="00FF62C8">
            <w:pPr>
              <w:rPr>
                <w:sz w:val="20"/>
                <w:szCs w:val="20"/>
                <w:lang w:val="en-US" w:eastAsia="en-US" w:bidi="ar-SA"/>
              </w:rPr>
            </w:pPr>
          </w:p>
        </w:tc>
      </w:tr>
      <w:tr w:rsidR="00FF62C8" w:rsidRPr="00FF62C8" w14:paraId="06046F4E"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04E4365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4</w:t>
            </w:r>
          </w:p>
        </w:tc>
        <w:tc>
          <w:tcPr>
            <w:tcW w:w="856" w:type="dxa"/>
            <w:tcBorders>
              <w:top w:val="nil"/>
              <w:left w:val="nil"/>
              <w:bottom w:val="single" w:sz="4" w:space="0" w:color="auto"/>
              <w:right w:val="single" w:sz="4" w:space="0" w:color="auto"/>
            </w:tcBorders>
            <w:vAlign w:val="center"/>
            <w:hideMark/>
          </w:tcPr>
          <w:p w14:paraId="4205498D"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1-968</w:t>
            </w:r>
          </w:p>
        </w:tc>
        <w:tc>
          <w:tcPr>
            <w:tcW w:w="4696" w:type="dxa"/>
            <w:tcBorders>
              <w:top w:val="nil"/>
              <w:left w:val="nil"/>
              <w:bottom w:val="single" w:sz="4" w:space="0" w:color="auto"/>
              <w:right w:val="single" w:sz="4" w:space="0" w:color="auto"/>
            </w:tcBorders>
            <w:vAlign w:val="center"/>
            <w:hideMark/>
          </w:tcPr>
          <w:p w14:paraId="5FE37B8E" w14:textId="77777777" w:rsidR="00FF62C8" w:rsidRPr="00FF62C8" w:rsidRDefault="00FF62C8" w:rsidP="00FF62C8">
            <w:pPr>
              <w:rPr>
                <w:rFonts w:ascii="Arial Armenian" w:hAnsi="Arial Armenian" w:cs="Arial"/>
                <w:color w:val="000000"/>
                <w:sz w:val="16"/>
                <w:szCs w:val="16"/>
                <w:lang w:eastAsia="en-US" w:bidi="ar-SA"/>
              </w:rPr>
            </w:pP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засыпка</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грунта</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на</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месте</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вручную</w:t>
            </w:r>
          </w:p>
        </w:tc>
        <w:tc>
          <w:tcPr>
            <w:tcW w:w="655" w:type="dxa"/>
            <w:tcBorders>
              <w:top w:val="nil"/>
              <w:left w:val="nil"/>
              <w:bottom w:val="single" w:sz="4" w:space="0" w:color="auto"/>
              <w:right w:val="single" w:sz="4" w:space="0" w:color="auto"/>
            </w:tcBorders>
            <w:noWrap/>
            <w:vAlign w:val="center"/>
            <w:hideMark/>
          </w:tcPr>
          <w:p w14:paraId="3507E33C"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3</w:t>
            </w:r>
          </w:p>
        </w:tc>
        <w:tc>
          <w:tcPr>
            <w:tcW w:w="700" w:type="dxa"/>
            <w:tcBorders>
              <w:top w:val="nil"/>
              <w:left w:val="nil"/>
              <w:bottom w:val="single" w:sz="4" w:space="0" w:color="auto"/>
              <w:right w:val="single" w:sz="4" w:space="0" w:color="auto"/>
            </w:tcBorders>
            <w:noWrap/>
            <w:vAlign w:val="center"/>
            <w:hideMark/>
          </w:tcPr>
          <w:p w14:paraId="0AA536D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1,40</w:t>
            </w:r>
          </w:p>
        </w:tc>
        <w:tc>
          <w:tcPr>
            <w:tcW w:w="1040" w:type="dxa"/>
            <w:tcBorders>
              <w:top w:val="nil"/>
              <w:left w:val="nil"/>
              <w:bottom w:val="single" w:sz="4" w:space="0" w:color="auto"/>
              <w:right w:val="single" w:sz="4" w:space="0" w:color="auto"/>
            </w:tcBorders>
            <w:noWrap/>
            <w:vAlign w:val="center"/>
            <w:hideMark/>
          </w:tcPr>
          <w:p w14:paraId="7F347E02"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1,797</w:t>
            </w:r>
          </w:p>
        </w:tc>
        <w:tc>
          <w:tcPr>
            <w:tcW w:w="1200" w:type="dxa"/>
            <w:tcBorders>
              <w:top w:val="nil"/>
              <w:left w:val="nil"/>
              <w:bottom w:val="single" w:sz="4" w:space="0" w:color="auto"/>
              <w:right w:val="single" w:sz="4" w:space="0" w:color="auto"/>
            </w:tcBorders>
            <w:noWrap/>
            <w:vAlign w:val="center"/>
            <w:hideMark/>
          </w:tcPr>
          <w:p w14:paraId="1BD318A0"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2,52</w:t>
            </w:r>
          </w:p>
        </w:tc>
        <w:tc>
          <w:tcPr>
            <w:tcW w:w="11" w:type="dxa"/>
            <w:vAlign w:val="center"/>
            <w:hideMark/>
          </w:tcPr>
          <w:p w14:paraId="0C647C62" w14:textId="77777777" w:rsidR="00FF62C8" w:rsidRPr="00FF62C8" w:rsidRDefault="00FF62C8" w:rsidP="00FF62C8">
            <w:pPr>
              <w:rPr>
                <w:sz w:val="20"/>
                <w:szCs w:val="20"/>
                <w:lang w:val="en-US" w:eastAsia="en-US" w:bidi="ar-SA"/>
              </w:rPr>
            </w:pPr>
          </w:p>
        </w:tc>
      </w:tr>
      <w:tr w:rsidR="00FF62C8" w:rsidRPr="00FF62C8" w14:paraId="41F0657A"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732EC38C"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5</w:t>
            </w:r>
          </w:p>
        </w:tc>
        <w:tc>
          <w:tcPr>
            <w:tcW w:w="856" w:type="dxa"/>
            <w:tcBorders>
              <w:top w:val="nil"/>
              <w:left w:val="nil"/>
              <w:bottom w:val="single" w:sz="4" w:space="0" w:color="auto"/>
              <w:right w:val="single" w:sz="4" w:space="0" w:color="auto"/>
            </w:tcBorders>
            <w:vAlign w:val="center"/>
            <w:hideMark/>
          </w:tcPr>
          <w:p w14:paraId="6410C53F"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9-153</w:t>
            </w:r>
          </w:p>
        </w:tc>
        <w:tc>
          <w:tcPr>
            <w:tcW w:w="4696" w:type="dxa"/>
            <w:tcBorders>
              <w:top w:val="nil"/>
              <w:left w:val="nil"/>
              <w:bottom w:val="single" w:sz="4" w:space="0" w:color="auto"/>
              <w:right w:val="single" w:sz="4" w:space="0" w:color="auto"/>
            </w:tcBorders>
            <w:vAlign w:val="center"/>
            <w:hideMark/>
          </w:tcPr>
          <w:p w14:paraId="726BF799"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установка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стальных</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труб</w:t>
            </w:r>
            <w:r w:rsidRPr="00FF62C8">
              <w:rPr>
                <w:rFonts w:ascii="Arial Armenian" w:hAnsi="Arial Armenian" w:cs="Arial"/>
                <w:color w:val="000000"/>
                <w:sz w:val="16"/>
                <w:szCs w:val="16"/>
                <w:lang w:val="en-US" w:eastAsia="en-US" w:bidi="ar-SA"/>
              </w:rPr>
              <w:t xml:space="preserve"> </w:t>
            </w:r>
            <w:r w:rsidRPr="00FF62C8">
              <w:rPr>
                <w:rFonts w:ascii="Arial Armenian" w:hAnsi="Arial Armenian" w:cs="Arial Armenian"/>
                <w:color w:val="000000"/>
                <w:sz w:val="16"/>
                <w:szCs w:val="16"/>
                <w:lang w:val="en-US" w:eastAsia="en-US" w:bidi="ar-SA"/>
              </w:rPr>
              <w:t>ö</w:t>
            </w:r>
            <w:r w:rsidRPr="00FF62C8">
              <w:rPr>
                <w:rFonts w:ascii="Arial Armenian" w:hAnsi="Arial Armenian" w:cs="Arial"/>
                <w:color w:val="000000"/>
                <w:sz w:val="16"/>
                <w:szCs w:val="16"/>
                <w:lang w:val="en-US" w:eastAsia="en-US" w:bidi="ar-SA"/>
              </w:rPr>
              <w:t>89x4</w:t>
            </w:r>
            <w:r w:rsidRPr="00FF62C8">
              <w:rPr>
                <w:rFonts w:ascii="Calibri" w:hAnsi="Calibri" w:cs="Calibri"/>
                <w:color w:val="000000"/>
                <w:sz w:val="16"/>
                <w:szCs w:val="16"/>
                <w:lang w:val="en-US" w:eastAsia="en-US" w:bidi="ar-SA"/>
              </w:rPr>
              <w:t>мм</w:t>
            </w:r>
          </w:p>
        </w:tc>
        <w:tc>
          <w:tcPr>
            <w:tcW w:w="655" w:type="dxa"/>
            <w:tcBorders>
              <w:top w:val="nil"/>
              <w:left w:val="nil"/>
              <w:bottom w:val="single" w:sz="4" w:space="0" w:color="auto"/>
              <w:right w:val="single" w:sz="4" w:space="0" w:color="auto"/>
            </w:tcBorders>
            <w:vAlign w:val="center"/>
            <w:hideMark/>
          </w:tcPr>
          <w:p w14:paraId="33069022"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тн</w:t>
            </w:r>
          </w:p>
        </w:tc>
        <w:tc>
          <w:tcPr>
            <w:tcW w:w="700" w:type="dxa"/>
            <w:tcBorders>
              <w:top w:val="nil"/>
              <w:left w:val="nil"/>
              <w:bottom w:val="single" w:sz="4" w:space="0" w:color="auto"/>
              <w:right w:val="single" w:sz="4" w:space="0" w:color="auto"/>
            </w:tcBorders>
            <w:noWrap/>
            <w:vAlign w:val="center"/>
            <w:hideMark/>
          </w:tcPr>
          <w:p w14:paraId="1DD44364"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0,431</w:t>
            </w:r>
          </w:p>
        </w:tc>
        <w:tc>
          <w:tcPr>
            <w:tcW w:w="1040" w:type="dxa"/>
            <w:tcBorders>
              <w:top w:val="nil"/>
              <w:left w:val="nil"/>
              <w:bottom w:val="single" w:sz="4" w:space="0" w:color="auto"/>
              <w:right w:val="single" w:sz="4" w:space="0" w:color="auto"/>
            </w:tcBorders>
            <w:noWrap/>
            <w:vAlign w:val="center"/>
            <w:hideMark/>
          </w:tcPr>
          <w:p w14:paraId="732A2167"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96,261</w:t>
            </w:r>
          </w:p>
        </w:tc>
        <w:tc>
          <w:tcPr>
            <w:tcW w:w="1200" w:type="dxa"/>
            <w:tcBorders>
              <w:top w:val="nil"/>
              <w:left w:val="nil"/>
              <w:bottom w:val="single" w:sz="4" w:space="0" w:color="auto"/>
              <w:right w:val="single" w:sz="4" w:space="0" w:color="auto"/>
            </w:tcBorders>
            <w:noWrap/>
            <w:vAlign w:val="center"/>
            <w:hideMark/>
          </w:tcPr>
          <w:p w14:paraId="32505099"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41,49</w:t>
            </w:r>
          </w:p>
        </w:tc>
        <w:tc>
          <w:tcPr>
            <w:tcW w:w="11" w:type="dxa"/>
            <w:vAlign w:val="center"/>
            <w:hideMark/>
          </w:tcPr>
          <w:p w14:paraId="4E30D1E0" w14:textId="77777777" w:rsidR="00FF62C8" w:rsidRPr="00FF62C8" w:rsidRDefault="00FF62C8" w:rsidP="00FF62C8">
            <w:pPr>
              <w:rPr>
                <w:sz w:val="20"/>
                <w:szCs w:val="20"/>
                <w:lang w:val="en-US" w:eastAsia="en-US" w:bidi="ar-SA"/>
              </w:rPr>
            </w:pPr>
          </w:p>
        </w:tc>
      </w:tr>
      <w:tr w:rsidR="00FF62C8" w:rsidRPr="00FF62C8" w14:paraId="126F6FAF"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3E71D0C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6</w:t>
            </w:r>
          </w:p>
        </w:tc>
        <w:tc>
          <w:tcPr>
            <w:tcW w:w="856" w:type="dxa"/>
            <w:tcBorders>
              <w:top w:val="nil"/>
              <w:left w:val="nil"/>
              <w:bottom w:val="single" w:sz="4" w:space="0" w:color="auto"/>
              <w:right w:val="single" w:sz="4" w:space="0" w:color="auto"/>
            </w:tcBorders>
            <w:vAlign w:val="center"/>
            <w:hideMark/>
          </w:tcPr>
          <w:p w14:paraId="2F62A1B5"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рынок</w:t>
            </w:r>
          </w:p>
        </w:tc>
        <w:tc>
          <w:tcPr>
            <w:tcW w:w="4696" w:type="dxa"/>
            <w:tcBorders>
              <w:top w:val="nil"/>
              <w:left w:val="nil"/>
              <w:bottom w:val="single" w:sz="4" w:space="0" w:color="auto"/>
              <w:right w:val="single" w:sz="4" w:space="0" w:color="auto"/>
            </w:tcBorders>
            <w:vAlign w:val="center"/>
            <w:hideMark/>
          </w:tcPr>
          <w:p w14:paraId="75E26090"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стоимость</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стальной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трубы</w:t>
            </w:r>
            <w:r w:rsidRPr="00FF62C8">
              <w:rPr>
                <w:rFonts w:ascii="Arial Armenian" w:hAnsi="Arial Armenian" w:cs="Arial"/>
                <w:color w:val="000000"/>
                <w:sz w:val="16"/>
                <w:szCs w:val="16"/>
                <w:lang w:val="en-US" w:eastAsia="en-US" w:bidi="ar-SA"/>
              </w:rPr>
              <w:t xml:space="preserve"> </w:t>
            </w:r>
            <w:r w:rsidRPr="00FF62C8">
              <w:rPr>
                <w:rFonts w:ascii="Arial Armenian" w:hAnsi="Arial Armenian" w:cs="Arial Armenian"/>
                <w:color w:val="000000"/>
                <w:sz w:val="16"/>
                <w:szCs w:val="16"/>
                <w:lang w:val="en-US" w:eastAsia="en-US" w:bidi="ar-SA"/>
              </w:rPr>
              <w:t>ö</w:t>
            </w:r>
            <w:r w:rsidRPr="00FF62C8">
              <w:rPr>
                <w:rFonts w:ascii="Arial Armenian" w:hAnsi="Arial Armenian" w:cs="Arial"/>
                <w:color w:val="000000"/>
                <w:sz w:val="16"/>
                <w:szCs w:val="16"/>
                <w:lang w:val="en-US" w:eastAsia="en-US" w:bidi="ar-SA"/>
              </w:rPr>
              <w:t>89x4</w:t>
            </w:r>
            <w:r w:rsidRPr="00FF62C8">
              <w:rPr>
                <w:rFonts w:ascii="Calibri" w:hAnsi="Calibri" w:cs="Calibri"/>
                <w:color w:val="000000"/>
                <w:sz w:val="16"/>
                <w:szCs w:val="16"/>
                <w:lang w:val="en-US" w:eastAsia="en-US" w:bidi="ar-SA"/>
              </w:rPr>
              <w:t>мм</w:t>
            </w:r>
          </w:p>
        </w:tc>
        <w:tc>
          <w:tcPr>
            <w:tcW w:w="655" w:type="dxa"/>
            <w:tcBorders>
              <w:top w:val="nil"/>
              <w:left w:val="nil"/>
              <w:bottom w:val="single" w:sz="4" w:space="0" w:color="auto"/>
              <w:right w:val="single" w:sz="4" w:space="0" w:color="auto"/>
            </w:tcBorders>
            <w:vAlign w:val="center"/>
            <w:hideMark/>
          </w:tcPr>
          <w:p w14:paraId="089F5CEB"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пм</w:t>
            </w:r>
          </w:p>
        </w:tc>
        <w:tc>
          <w:tcPr>
            <w:tcW w:w="700" w:type="dxa"/>
            <w:tcBorders>
              <w:top w:val="nil"/>
              <w:left w:val="nil"/>
              <w:bottom w:val="single" w:sz="4" w:space="0" w:color="auto"/>
              <w:right w:val="single" w:sz="4" w:space="0" w:color="auto"/>
            </w:tcBorders>
            <w:vAlign w:val="center"/>
            <w:hideMark/>
          </w:tcPr>
          <w:p w14:paraId="64BC465C"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49,00</w:t>
            </w:r>
          </w:p>
        </w:tc>
        <w:tc>
          <w:tcPr>
            <w:tcW w:w="1040" w:type="dxa"/>
            <w:tcBorders>
              <w:top w:val="nil"/>
              <w:left w:val="nil"/>
              <w:bottom w:val="single" w:sz="4" w:space="0" w:color="auto"/>
              <w:right w:val="single" w:sz="4" w:space="0" w:color="auto"/>
            </w:tcBorders>
            <w:noWrap/>
            <w:vAlign w:val="center"/>
            <w:hideMark/>
          </w:tcPr>
          <w:p w14:paraId="25E430F5"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5,018</w:t>
            </w:r>
          </w:p>
        </w:tc>
        <w:tc>
          <w:tcPr>
            <w:tcW w:w="1200" w:type="dxa"/>
            <w:tcBorders>
              <w:top w:val="nil"/>
              <w:left w:val="nil"/>
              <w:bottom w:val="single" w:sz="4" w:space="0" w:color="auto"/>
              <w:right w:val="single" w:sz="4" w:space="0" w:color="auto"/>
            </w:tcBorders>
            <w:noWrap/>
            <w:vAlign w:val="center"/>
            <w:hideMark/>
          </w:tcPr>
          <w:p w14:paraId="3E36F24F"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245,90</w:t>
            </w:r>
          </w:p>
        </w:tc>
        <w:tc>
          <w:tcPr>
            <w:tcW w:w="11" w:type="dxa"/>
            <w:vAlign w:val="center"/>
            <w:hideMark/>
          </w:tcPr>
          <w:p w14:paraId="5CFA893A" w14:textId="77777777" w:rsidR="00FF62C8" w:rsidRPr="00FF62C8" w:rsidRDefault="00FF62C8" w:rsidP="00FF62C8">
            <w:pPr>
              <w:rPr>
                <w:sz w:val="20"/>
                <w:szCs w:val="20"/>
                <w:lang w:val="en-US" w:eastAsia="en-US" w:bidi="ar-SA"/>
              </w:rPr>
            </w:pPr>
          </w:p>
        </w:tc>
      </w:tr>
      <w:tr w:rsidR="00FF62C8" w:rsidRPr="00FF62C8" w14:paraId="68B85B04"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581C387B"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7</w:t>
            </w:r>
          </w:p>
        </w:tc>
        <w:tc>
          <w:tcPr>
            <w:tcW w:w="856" w:type="dxa"/>
            <w:tcBorders>
              <w:top w:val="nil"/>
              <w:left w:val="nil"/>
              <w:bottom w:val="single" w:sz="4" w:space="0" w:color="auto"/>
              <w:right w:val="single" w:sz="4" w:space="0" w:color="auto"/>
            </w:tcBorders>
            <w:vAlign w:val="center"/>
            <w:hideMark/>
          </w:tcPr>
          <w:p w14:paraId="4DAFB175"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рынок</w:t>
            </w:r>
          </w:p>
        </w:tc>
        <w:tc>
          <w:tcPr>
            <w:tcW w:w="4696" w:type="dxa"/>
            <w:tcBorders>
              <w:top w:val="nil"/>
              <w:left w:val="nil"/>
              <w:bottom w:val="single" w:sz="4" w:space="0" w:color="auto"/>
              <w:right w:val="single" w:sz="4" w:space="0" w:color="auto"/>
            </w:tcBorders>
            <w:vAlign w:val="center"/>
            <w:hideMark/>
          </w:tcPr>
          <w:p w14:paraId="6837A91F" w14:textId="77777777" w:rsidR="00FF62C8" w:rsidRPr="00FF62C8" w:rsidRDefault="00FF62C8" w:rsidP="00FF62C8">
            <w:pPr>
              <w:rPr>
                <w:rFonts w:ascii="Arial Armenian" w:hAnsi="Arial Armenian" w:cs="Arial"/>
                <w:color w:val="000000"/>
                <w:sz w:val="16"/>
                <w:szCs w:val="16"/>
                <w:lang w:eastAsia="en-US" w:bidi="ar-SA"/>
              </w:rPr>
            </w:pPr>
            <w:r w:rsidRPr="00FF62C8">
              <w:rPr>
                <w:rFonts w:ascii="Calibri" w:hAnsi="Calibri" w:cs="Calibri"/>
                <w:color w:val="000000"/>
                <w:sz w:val="16"/>
                <w:szCs w:val="16"/>
                <w:lang w:eastAsia="en-US" w:bidi="ar-SA"/>
              </w:rPr>
              <w:t>стальные</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накладные</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детали</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толщиной</w:t>
            </w:r>
            <w:r w:rsidRPr="00FF62C8">
              <w:rPr>
                <w:rFonts w:ascii="Arial Armenian" w:hAnsi="Arial Armenian" w:cs="Arial"/>
                <w:color w:val="000000"/>
                <w:sz w:val="16"/>
                <w:szCs w:val="16"/>
                <w:lang w:eastAsia="en-US" w:bidi="ar-SA"/>
              </w:rPr>
              <w:t xml:space="preserve">   3</w:t>
            </w:r>
            <w:r w:rsidRPr="00FF62C8">
              <w:rPr>
                <w:rFonts w:ascii="Calibri" w:hAnsi="Calibri" w:cs="Calibri"/>
                <w:color w:val="000000"/>
                <w:sz w:val="16"/>
                <w:szCs w:val="16"/>
                <w:lang w:eastAsia="en-US" w:bidi="ar-SA"/>
              </w:rPr>
              <w:t>мм</w:t>
            </w:r>
            <w:r w:rsidRPr="00FF62C8">
              <w:rPr>
                <w:rFonts w:ascii="Arial Armenian" w:hAnsi="Arial Armenian" w:cs="Arial"/>
                <w:color w:val="000000"/>
                <w:sz w:val="16"/>
                <w:szCs w:val="16"/>
                <w:lang w:eastAsia="en-US" w:bidi="ar-SA"/>
              </w:rPr>
              <w:t xml:space="preserve"> , </w:t>
            </w:r>
            <w:r w:rsidRPr="00FF62C8">
              <w:rPr>
                <w:rFonts w:ascii="Arial Armenian" w:hAnsi="Arial Armenian" w:cs="Arial Armenian"/>
                <w:color w:val="000000"/>
                <w:sz w:val="16"/>
                <w:szCs w:val="16"/>
                <w:lang w:eastAsia="en-US" w:bidi="ar-SA"/>
              </w:rPr>
              <w:t>ö</w:t>
            </w:r>
            <w:r w:rsidRPr="00FF62C8">
              <w:rPr>
                <w:rFonts w:ascii="Arial Armenian" w:hAnsi="Arial Armenian" w:cs="Arial"/>
                <w:color w:val="000000"/>
                <w:sz w:val="16"/>
                <w:szCs w:val="16"/>
                <w:lang w:eastAsia="en-US" w:bidi="ar-SA"/>
              </w:rPr>
              <w:t>89</w:t>
            </w:r>
            <w:r w:rsidRPr="00FF62C8">
              <w:rPr>
                <w:rFonts w:ascii="Calibri" w:hAnsi="Calibri" w:cs="Calibri"/>
                <w:color w:val="000000"/>
                <w:sz w:val="16"/>
                <w:szCs w:val="16"/>
                <w:lang w:eastAsia="en-US" w:bidi="ar-SA"/>
              </w:rPr>
              <w:t>мм</w:t>
            </w:r>
          </w:p>
        </w:tc>
        <w:tc>
          <w:tcPr>
            <w:tcW w:w="655" w:type="dxa"/>
            <w:tcBorders>
              <w:top w:val="nil"/>
              <w:left w:val="nil"/>
              <w:bottom w:val="single" w:sz="4" w:space="0" w:color="auto"/>
              <w:right w:val="single" w:sz="4" w:space="0" w:color="auto"/>
            </w:tcBorders>
            <w:noWrap/>
            <w:vAlign w:val="center"/>
            <w:hideMark/>
          </w:tcPr>
          <w:p w14:paraId="3A5FFF6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Armenian" w:hAnsi="Arial Armenian" w:cs="Arial"/>
                <w:color w:val="000000"/>
                <w:sz w:val="16"/>
                <w:szCs w:val="16"/>
                <w:vertAlign w:val="superscript"/>
                <w:lang w:val="en-US" w:eastAsia="en-US" w:bidi="ar-SA"/>
              </w:rPr>
              <w:t>2</w:t>
            </w:r>
          </w:p>
        </w:tc>
        <w:tc>
          <w:tcPr>
            <w:tcW w:w="700" w:type="dxa"/>
            <w:tcBorders>
              <w:top w:val="nil"/>
              <w:left w:val="nil"/>
              <w:bottom w:val="single" w:sz="4" w:space="0" w:color="auto"/>
              <w:right w:val="single" w:sz="4" w:space="0" w:color="auto"/>
            </w:tcBorders>
            <w:noWrap/>
            <w:vAlign w:val="center"/>
            <w:hideMark/>
          </w:tcPr>
          <w:p w14:paraId="0FD4DC0C"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0,093</w:t>
            </w:r>
          </w:p>
        </w:tc>
        <w:tc>
          <w:tcPr>
            <w:tcW w:w="1040" w:type="dxa"/>
            <w:tcBorders>
              <w:top w:val="nil"/>
              <w:left w:val="nil"/>
              <w:bottom w:val="single" w:sz="4" w:space="0" w:color="auto"/>
              <w:right w:val="single" w:sz="4" w:space="0" w:color="auto"/>
            </w:tcBorders>
            <w:noWrap/>
            <w:vAlign w:val="center"/>
            <w:hideMark/>
          </w:tcPr>
          <w:p w14:paraId="740A677D"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16,203</w:t>
            </w:r>
          </w:p>
        </w:tc>
        <w:tc>
          <w:tcPr>
            <w:tcW w:w="1200" w:type="dxa"/>
            <w:tcBorders>
              <w:top w:val="nil"/>
              <w:left w:val="nil"/>
              <w:bottom w:val="single" w:sz="4" w:space="0" w:color="auto"/>
              <w:right w:val="single" w:sz="4" w:space="0" w:color="auto"/>
            </w:tcBorders>
            <w:noWrap/>
            <w:vAlign w:val="center"/>
            <w:hideMark/>
          </w:tcPr>
          <w:p w14:paraId="4E3109EA"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1,51</w:t>
            </w:r>
          </w:p>
        </w:tc>
        <w:tc>
          <w:tcPr>
            <w:tcW w:w="11" w:type="dxa"/>
            <w:vAlign w:val="center"/>
            <w:hideMark/>
          </w:tcPr>
          <w:p w14:paraId="4A56383D" w14:textId="77777777" w:rsidR="00FF62C8" w:rsidRPr="00FF62C8" w:rsidRDefault="00FF62C8" w:rsidP="00FF62C8">
            <w:pPr>
              <w:rPr>
                <w:sz w:val="20"/>
                <w:szCs w:val="20"/>
                <w:lang w:val="en-US" w:eastAsia="en-US" w:bidi="ar-SA"/>
              </w:rPr>
            </w:pPr>
          </w:p>
        </w:tc>
      </w:tr>
      <w:tr w:rsidR="00FF62C8" w:rsidRPr="00FF62C8" w14:paraId="57B6D6AD"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0388A70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8</w:t>
            </w:r>
          </w:p>
        </w:tc>
        <w:tc>
          <w:tcPr>
            <w:tcW w:w="856" w:type="dxa"/>
            <w:tcBorders>
              <w:top w:val="nil"/>
              <w:left w:val="nil"/>
              <w:bottom w:val="single" w:sz="4" w:space="0" w:color="auto"/>
              <w:right w:val="single" w:sz="4" w:space="0" w:color="auto"/>
            </w:tcBorders>
            <w:vAlign w:val="center"/>
            <w:hideMark/>
          </w:tcPr>
          <w:p w14:paraId="2C7BC98D"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рынок</w:t>
            </w:r>
          </w:p>
        </w:tc>
        <w:tc>
          <w:tcPr>
            <w:tcW w:w="4696" w:type="dxa"/>
            <w:tcBorders>
              <w:top w:val="nil"/>
              <w:left w:val="nil"/>
              <w:bottom w:val="single" w:sz="4" w:space="0" w:color="auto"/>
              <w:right w:val="single" w:sz="4" w:space="0" w:color="auto"/>
            </w:tcBorders>
            <w:vAlign w:val="center"/>
            <w:hideMark/>
          </w:tcPr>
          <w:p w14:paraId="23EFE730"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арматура</w:t>
            </w:r>
            <w:r w:rsidRPr="00FF62C8">
              <w:rPr>
                <w:rFonts w:ascii="Arial Armenian" w:hAnsi="Arial Armenian" w:cs="Arial"/>
                <w:color w:val="000000"/>
                <w:sz w:val="16"/>
                <w:szCs w:val="16"/>
                <w:lang w:val="en-US" w:eastAsia="en-US" w:bidi="ar-SA"/>
              </w:rPr>
              <w:t xml:space="preserve">  ö14A500C</w:t>
            </w:r>
          </w:p>
        </w:tc>
        <w:tc>
          <w:tcPr>
            <w:tcW w:w="655" w:type="dxa"/>
            <w:tcBorders>
              <w:top w:val="nil"/>
              <w:left w:val="nil"/>
              <w:bottom w:val="single" w:sz="4" w:space="0" w:color="auto"/>
              <w:right w:val="single" w:sz="4" w:space="0" w:color="auto"/>
            </w:tcBorders>
            <w:vAlign w:val="center"/>
            <w:hideMark/>
          </w:tcPr>
          <w:p w14:paraId="4584E26C"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кг</w:t>
            </w:r>
          </w:p>
        </w:tc>
        <w:tc>
          <w:tcPr>
            <w:tcW w:w="700" w:type="dxa"/>
            <w:tcBorders>
              <w:top w:val="nil"/>
              <w:left w:val="nil"/>
              <w:bottom w:val="single" w:sz="4" w:space="0" w:color="auto"/>
              <w:right w:val="single" w:sz="4" w:space="0" w:color="auto"/>
            </w:tcBorders>
            <w:noWrap/>
            <w:vAlign w:val="center"/>
            <w:hideMark/>
          </w:tcPr>
          <w:p w14:paraId="15EF15BD"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16,9</w:t>
            </w:r>
          </w:p>
        </w:tc>
        <w:tc>
          <w:tcPr>
            <w:tcW w:w="1040" w:type="dxa"/>
            <w:tcBorders>
              <w:top w:val="nil"/>
              <w:left w:val="nil"/>
              <w:bottom w:val="single" w:sz="4" w:space="0" w:color="auto"/>
              <w:right w:val="single" w:sz="4" w:space="0" w:color="auto"/>
            </w:tcBorders>
            <w:noWrap/>
            <w:vAlign w:val="center"/>
            <w:hideMark/>
          </w:tcPr>
          <w:p w14:paraId="1021B899"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0,529</w:t>
            </w:r>
          </w:p>
        </w:tc>
        <w:tc>
          <w:tcPr>
            <w:tcW w:w="1200" w:type="dxa"/>
            <w:tcBorders>
              <w:top w:val="nil"/>
              <w:left w:val="nil"/>
              <w:bottom w:val="single" w:sz="4" w:space="0" w:color="auto"/>
              <w:right w:val="single" w:sz="4" w:space="0" w:color="auto"/>
            </w:tcBorders>
            <w:noWrap/>
            <w:vAlign w:val="center"/>
            <w:hideMark/>
          </w:tcPr>
          <w:p w14:paraId="78B37D40"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8,94</w:t>
            </w:r>
          </w:p>
        </w:tc>
        <w:tc>
          <w:tcPr>
            <w:tcW w:w="11" w:type="dxa"/>
            <w:vAlign w:val="center"/>
            <w:hideMark/>
          </w:tcPr>
          <w:p w14:paraId="18D8FEE2" w14:textId="77777777" w:rsidR="00FF62C8" w:rsidRPr="00FF62C8" w:rsidRDefault="00FF62C8" w:rsidP="00FF62C8">
            <w:pPr>
              <w:rPr>
                <w:sz w:val="20"/>
                <w:szCs w:val="20"/>
                <w:lang w:val="en-US" w:eastAsia="en-US" w:bidi="ar-SA"/>
              </w:rPr>
            </w:pPr>
          </w:p>
        </w:tc>
      </w:tr>
      <w:tr w:rsidR="00FF62C8" w:rsidRPr="00FF62C8" w14:paraId="4A73E250"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1C569BFE"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10</w:t>
            </w:r>
          </w:p>
        </w:tc>
        <w:tc>
          <w:tcPr>
            <w:tcW w:w="856" w:type="dxa"/>
            <w:tcBorders>
              <w:top w:val="nil"/>
              <w:left w:val="nil"/>
              <w:bottom w:val="single" w:sz="4" w:space="0" w:color="auto"/>
              <w:right w:val="single" w:sz="4" w:space="0" w:color="auto"/>
            </w:tcBorders>
            <w:vAlign w:val="center"/>
            <w:hideMark/>
          </w:tcPr>
          <w:p w14:paraId="41AB1D64"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15-614</w:t>
            </w:r>
          </w:p>
        </w:tc>
        <w:tc>
          <w:tcPr>
            <w:tcW w:w="4696" w:type="dxa"/>
            <w:tcBorders>
              <w:top w:val="nil"/>
              <w:left w:val="nil"/>
              <w:bottom w:val="single" w:sz="4" w:space="0" w:color="auto"/>
              <w:right w:val="single" w:sz="4" w:space="0" w:color="auto"/>
            </w:tcBorders>
            <w:vAlign w:val="center"/>
            <w:hideMark/>
          </w:tcPr>
          <w:p w14:paraId="5C934F0E" w14:textId="77777777" w:rsidR="00FF62C8" w:rsidRPr="00FF62C8" w:rsidRDefault="00FF62C8" w:rsidP="00FF62C8">
            <w:pPr>
              <w:rPr>
                <w:rFonts w:ascii="Arial Armenian" w:hAnsi="Arial Armenian" w:cs="Arial"/>
                <w:color w:val="000000"/>
                <w:sz w:val="16"/>
                <w:szCs w:val="16"/>
                <w:lang w:eastAsia="en-US" w:bidi="ar-SA"/>
              </w:rPr>
            </w:pPr>
            <w:r w:rsidRPr="00FF62C8">
              <w:rPr>
                <w:rFonts w:ascii="Calibri" w:hAnsi="Calibri" w:cs="Calibri"/>
                <w:color w:val="000000"/>
                <w:sz w:val="16"/>
                <w:szCs w:val="16"/>
                <w:lang w:eastAsia="en-US" w:bidi="ar-SA"/>
              </w:rPr>
              <w:t>масляная</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окраска</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стальных</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элементов</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в</w:t>
            </w:r>
            <w:r w:rsidRPr="00FF62C8">
              <w:rPr>
                <w:rFonts w:ascii="Arial Armenian" w:hAnsi="Arial Armenian" w:cs="Arial"/>
                <w:color w:val="000000"/>
                <w:sz w:val="16"/>
                <w:szCs w:val="16"/>
                <w:lang w:eastAsia="en-US" w:bidi="ar-SA"/>
              </w:rPr>
              <w:t xml:space="preserve">  2 </w:t>
            </w:r>
            <w:r w:rsidRPr="00FF62C8">
              <w:rPr>
                <w:rFonts w:ascii="Calibri" w:hAnsi="Calibri" w:cs="Calibri"/>
                <w:color w:val="000000"/>
                <w:sz w:val="16"/>
                <w:szCs w:val="16"/>
                <w:lang w:eastAsia="en-US" w:bidi="ar-SA"/>
              </w:rPr>
              <w:t>слоя</w:t>
            </w:r>
          </w:p>
        </w:tc>
        <w:tc>
          <w:tcPr>
            <w:tcW w:w="655" w:type="dxa"/>
            <w:tcBorders>
              <w:top w:val="nil"/>
              <w:left w:val="nil"/>
              <w:bottom w:val="single" w:sz="4" w:space="0" w:color="auto"/>
              <w:right w:val="single" w:sz="4" w:space="0" w:color="auto"/>
            </w:tcBorders>
            <w:vAlign w:val="center"/>
            <w:hideMark/>
          </w:tcPr>
          <w:p w14:paraId="1A4CC21A"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Calibri" w:hAnsi="Calibri" w:cs="Calibri"/>
                <w:color w:val="000000"/>
                <w:sz w:val="16"/>
                <w:szCs w:val="16"/>
                <w:lang w:val="en-US" w:eastAsia="en-US" w:bidi="ar-SA"/>
              </w:rPr>
              <w:t>м</w:t>
            </w:r>
            <w:r w:rsidRPr="00FF62C8">
              <w:rPr>
                <w:rFonts w:ascii="Arial LatArm" w:hAnsi="Arial LatArm" w:cs="Arial"/>
                <w:color w:val="000000"/>
                <w:sz w:val="16"/>
                <w:szCs w:val="16"/>
                <w:vertAlign w:val="superscript"/>
                <w:lang w:val="en-US" w:eastAsia="en-US" w:bidi="ar-SA"/>
              </w:rPr>
              <w:t>2</w:t>
            </w:r>
          </w:p>
        </w:tc>
        <w:tc>
          <w:tcPr>
            <w:tcW w:w="700" w:type="dxa"/>
            <w:tcBorders>
              <w:top w:val="nil"/>
              <w:left w:val="nil"/>
              <w:bottom w:val="single" w:sz="4" w:space="0" w:color="auto"/>
              <w:right w:val="single" w:sz="4" w:space="0" w:color="auto"/>
            </w:tcBorders>
            <w:vAlign w:val="center"/>
            <w:hideMark/>
          </w:tcPr>
          <w:p w14:paraId="0DBF1625"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10,00</w:t>
            </w:r>
          </w:p>
        </w:tc>
        <w:tc>
          <w:tcPr>
            <w:tcW w:w="1040" w:type="dxa"/>
            <w:tcBorders>
              <w:top w:val="nil"/>
              <w:left w:val="nil"/>
              <w:bottom w:val="single" w:sz="4" w:space="0" w:color="auto"/>
              <w:right w:val="single" w:sz="4" w:space="0" w:color="auto"/>
            </w:tcBorders>
            <w:noWrap/>
            <w:vAlign w:val="center"/>
            <w:hideMark/>
          </w:tcPr>
          <w:p w14:paraId="76C153D8"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2,154</w:t>
            </w:r>
          </w:p>
        </w:tc>
        <w:tc>
          <w:tcPr>
            <w:tcW w:w="1200" w:type="dxa"/>
            <w:tcBorders>
              <w:top w:val="nil"/>
              <w:left w:val="nil"/>
              <w:bottom w:val="single" w:sz="4" w:space="0" w:color="auto"/>
              <w:right w:val="single" w:sz="4" w:space="0" w:color="auto"/>
            </w:tcBorders>
            <w:noWrap/>
            <w:vAlign w:val="center"/>
            <w:hideMark/>
          </w:tcPr>
          <w:p w14:paraId="71BA6D77"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21,54</w:t>
            </w:r>
          </w:p>
        </w:tc>
        <w:tc>
          <w:tcPr>
            <w:tcW w:w="11" w:type="dxa"/>
            <w:vAlign w:val="center"/>
            <w:hideMark/>
          </w:tcPr>
          <w:p w14:paraId="180672EE" w14:textId="77777777" w:rsidR="00FF62C8" w:rsidRPr="00FF62C8" w:rsidRDefault="00FF62C8" w:rsidP="00FF62C8">
            <w:pPr>
              <w:rPr>
                <w:sz w:val="20"/>
                <w:szCs w:val="20"/>
                <w:lang w:val="en-US" w:eastAsia="en-US" w:bidi="ar-SA"/>
              </w:rPr>
            </w:pPr>
          </w:p>
        </w:tc>
      </w:tr>
      <w:tr w:rsidR="00FF62C8" w:rsidRPr="00FF62C8" w14:paraId="10E69C36"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5ABDE656"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11</w:t>
            </w:r>
          </w:p>
        </w:tc>
        <w:tc>
          <w:tcPr>
            <w:tcW w:w="856" w:type="dxa"/>
            <w:tcBorders>
              <w:top w:val="nil"/>
              <w:left w:val="nil"/>
              <w:bottom w:val="single" w:sz="4" w:space="0" w:color="auto"/>
              <w:right w:val="single" w:sz="4" w:space="0" w:color="auto"/>
            </w:tcBorders>
            <w:vAlign w:val="center"/>
            <w:hideMark/>
          </w:tcPr>
          <w:p w14:paraId="423A51D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27-180</w:t>
            </w:r>
          </w:p>
        </w:tc>
        <w:tc>
          <w:tcPr>
            <w:tcW w:w="4696" w:type="dxa"/>
            <w:tcBorders>
              <w:top w:val="nil"/>
              <w:left w:val="nil"/>
              <w:bottom w:val="single" w:sz="4" w:space="0" w:color="auto"/>
              <w:right w:val="single" w:sz="4" w:space="0" w:color="auto"/>
            </w:tcBorders>
            <w:vAlign w:val="center"/>
            <w:hideMark/>
          </w:tcPr>
          <w:p w14:paraId="5261EAA9" w14:textId="77777777" w:rsidR="00FF62C8" w:rsidRPr="00FF62C8" w:rsidRDefault="00FF62C8" w:rsidP="00FF62C8">
            <w:pPr>
              <w:rPr>
                <w:rFonts w:ascii="Arial Armenian" w:hAnsi="Arial Armenian" w:cs="Arial"/>
                <w:color w:val="000000"/>
                <w:sz w:val="16"/>
                <w:szCs w:val="16"/>
                <w:lang w:eastAsia="en-US" w:bidi="ar-SA"/>
              </w:rPr>
            </w:pPr>
            <w:r w:rsidRPr="00FF62C8">
              <w:rPr>
                <w:rFonts w:ascii="Calibri" w:hAnsi="Calibri" w:cs="Calibri"/>
                <w:color w:val="000000"/>
                <w:sz w:val="16"/>
                <w:szCs w:val="16"/>
                <w:lang w:eastAsia="en-US" w:bidi="ar-SA"/>
              </w:rPr>
              <w:t>установка</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дорожных</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знаков</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толщиной</w:t>
            </w:r>
            <w:r w:rsidRPr="00FF62C8">
              <w:rPr>
                <w:rFonts w:ascii="Arial Armenian" w:hAnsi="Arial Armenian" w:cs="Arial"/>
                <w:color w:val="000000"/>
                <w:sz w:val="16"/>
                <w:szCs w:val="16"/>
                <w:lang w:eastAsia="en-US" w:bidi="ar-SA"/>
              </w:rPr>
              <w:t xml:space="preserve"> 0,7</w:t>
            </w:r>
            <w:r w:rsidRPr="00FF62C8">
              <w:rPr>
                <w:rFonts w:ascii="Calibri" w:hAnsi="Calibri" w:cs="Calibri"/>
                <w:color w:val="000000"/>
                <w:sz w:val="16"/>
                <w:szCs w:val="16"/>
                <w:lang w:eastAsia="en-US" w:bidi="ar-SA"/>
              </w:rPr>
              <w:t>мм</w:t>
            </w:r>
            <w:r w:rsidRPr="00FF62C8">
              <w:rPr>
                <w:rFonts w:ascii="Arial Armenian" w:hAnsi="Arial Armenian" w:cs="Arial"/>
                <w:color w:val="000000"/>
                <w:sz w:val="16"/>
                <w:szCs w:val="16"/>
                <w:lang w:eastAsia="en-US" w:bidi="ar-SA"/>
              </w:rPr>
              <w:t xml:space="preserve"> /</w:t>
            </w:r>
            <w:r w:rsidRPr="00FF62C8">
              <w:rPr>
                <w:rFonts w:ascii="Calibri" w:hAnsi="Calibri" w:cs="Calibri"/>
                <w:color w:val="000000"/>
                <w:sz w:val="16"/>
                <w:szCs w:val="16"/>
                <w:lang w:eastAsia="en-US" w:bidi="ar-SA"/>
              </w:rPr>
              <w:t>преимущества</w:t>
            </w:r>
            <w:r w:rsidRPr="00FF62C8">
              <w:rPr>
                <w:rFonts w:ascii="Arial Armenian" w:hAnsi="Arial Armenian" w:cs="Arial"/>
                <w:color w:val="000000"/>
                <w:sz w:val="16"/>
                <w:szCs w:val="16"/>
                <w:lang w:eastAsia="en-US" w:bidi="ar-SA"/>
              </w:rPr>
              <w:t>/</w:t>
            </w:r>
          </w:p>
        </w:tc>
        <w:tc>
          <w:tcPr>
            <w:tcW w:w="655" w:type="dxa"/>
            <w:tcBorders>
              <w:top w:val="nil"/>
              <w:left w:val="nil"/>
              <w:bottom w:val="single" w:sz="4" w:space="0" w:color="auto"/>
              <w:right w:val="single" w:sz="4" w:space="0" w:color="auto"/>
            </w:tcBorders>
            <w:vAlign w:val="center"/>
            <w:hideMark/>
          </w:tcPr>
          <w:p w14:paraId="11743B86"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шт</w:t>
            </w:r>
          </w:p>
        </w:tc>
        <w:tc>
          <w:tcPr>
            <w:tcW w:w="700" w:type="dxa"/>
            <w:tcBorders>
              <w:top w:val="nil"/>
              <w:left w:val="nil"/>
              <w:bottom w:val="single" w:sz="4" w:space="0" w:color="auto"/>
              <w:right w:val="single" w:sz="4" w:space="0" w:color="auto"/>
            </w:tcBorders>
            <w:noWrap/>
            <w:vAlign w:val="center"/>
            <w:hideMark/>
          </w:tcPr>
          <w:p w14:paraId="331C4D4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14</w:t>
            </w:r>
          </w:p>
        </w:tc>
        <w:tc>
          <w:tcPr>
            <w:tcW w:w="1040" w:type="dxa"/>
            <w:tcBorders>
              <w:top w:val="nil"/>
              <w:left w:val="nil"/>
              <w:bottom w:val="single" w:sz="4" w:space="0" w:color="auto"/>
              <w:right w:val="single" w:sz="4" w:space="0" w:color="auto"/>
            </w:tcBorders>
            <w:noWrap/>
            <w:vAlign w:val="center"/>
            <w:hideMark/>
          </w:tcPr>
          <w:p w14:paraId="5FCCC50D"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38,251</w:t>
            </w:r>
          </w:p>
        </w:tc>
        <w:tc>
          <w:tcPr>
            <w:tcW w:w="1200" w:type="dxa"/>
            <w:tcBorders>
              <w:top w:val="nil"/>
              <w:left w:val="nil"/>
              <w:bottom w:val="single" w:sz="4" w:space="0" w:color="auto"/>
              <w:right w:val="single" w:sz="4" w:space="0" w:color="auto"/>
            </w:tcBorders>
            <w:noWrap/>
            <w:vAlign w:val="center"/>
            <w:hideMark/>
          </w:tcPr>
          <w:p w14:paraId="4DB06906"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535,51</w:t>
            </w:r>
          </w:p>
        </w:tc>
        <w:tc>
          <w:tcPr>
            <w:tcW w:w="11" w:type="dxa"/>
            <w:vAlign w:val="center"/>
            <w:hideMark/>
          </w:tcPr>
          <w:p w14:paraId="03B9FB34" w14:textId="77777777" w:rsidR="00FF62C8" w:rsidRPr="00FF62C8" w:rsidRDefault="00FF62C8" w:rsidP="00FF62C8">
            <w:pPr>
              <w:rPr>
                <w:sz w:val="20"/>
                <w:szCs w:val="20"/>
                <w:lang w:val="en-US" w:eastAsia="en-US" w:bidi="ar-SA"/>
              </w:rPr>
            </w:pPr>
          </w:p>
        </w:tc>
      </w:tr>
      <w:tr w:rsidR="00FF62C8" w:rsidRPr="00FF62C8" w14:paraId="089BC605"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7A037E6F"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12</w:t>
            </w:r>
          </w:p>
        </w:tc>
        <w:tc>
          <w:tcPr>
            <w:tcW w:w="856" w:type="dxa"/>
            <w:tcBorders>
              <w:top w:val="nil"/>
              <w:left w:val="nil"/>
              <w:bottom w:val="single" w:sz="4" w:space="0" w:color="auto"/>
              <w:right w:val="single" w:sz="4" w:space="0" w:color="auto"/>
            </w:tcBorders>
            <w:vAlign w:val="center"/>
            <w:hideMark/>
          </w:tcPr>
          <w:p w14:paraId="731658B7"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27-180</w:t>
            </w:r>
          </w:p>
        </w:tc>
        <w:tc>
          <w:tcPr>
            <w:tcW w:w="4696" w:type="dxa"/>
            <w:tcBorders>
              <w:top w:val="nil"/>
              <w:left w:val="nil"/>
              <w:bottom w:val="single" w:sz="4" w:space="0" w:color="auto"/>
              <w:right w:val="single" w:sz="4" w:space="0" w:color="auto"/>
            </w:tcBorders>
            <w:vAlign w:val="center"/>
            <w:hideMark/>
          </w:tcPr>
          <w:p w14:paraId="3B565001"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установка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дорожных</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знаков</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толщиной</w:t>
            </w:r>
            <w:r w:rsidRPr="00FF62C8">
              <w:rPr>
                <w:rFonts w:ascii="Arial Armenian" w:hAnsi="Arial Armenian" w:cs="Arial"/>
                <w:color w:val="000000"/>
                <w:sz w:val="16"/>
                <w:szCs w:val="16"/>
                <w:lang w:val="en-US" w:eastAsia="en-US" w:bidi="ar-SA"/>
              </w:rPr>
              <w:t xml:space="preserve"> 0,7</w:t>
            </w:r>
            <w:r w:rsidRPr="00FF62C8">
              <w:rPr>
                <w:rFonts w:ascii="Calibri" w:hAnsi="Calibri" w:cs="Calibri"/>
                <w:color w:val="000000"/>
                <w:sz w:val="16"/>
                <w:szCs w:val="16"/>
                <w:lang w:val="en-US" w:eastAsia="en-US" w:bidi="ar-SA"/>
              </w:rPr>
              <w:t>мм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диктующий</w:t>
            </w:r>
            <w:r w:rsidRPr="00FF62C8">
              <w:rPr>
                <w:rFonts w:ascii="Arial Armenian" w:hAnsi="Arial Armenian" w:cs="Arial"/>
                <w:color w:val="000000"/>
                <w:sz w:val="16"/>
                <w:szCs w:val="16"/>
                <w:lang w:val="en-US" w:eastAsia="en-US" w:bidi="ar-SA"/>
              </w:rPr>
              <w:t>/</w:t>
            </w:r>
          </w:p>
        </w:tc>
        <w:tc>
          <w:tcPr>
            <w:tcW w:w="655" w:type="dxa"/>
            <w:tcBorders>
              <w:top w:val="nil"/>
              <w:left w:val="nil"/>
              <w:bottom w:val="single" w:sz="4" w:space="0" w:color="auto"/>
              <w:right w:val="single" w:sz="4" w:space="0" w:color="auto"/>
            </w:tcBorders>
            <w:vAlign w:val="center"/>
            <w:hideMark/>
          </w:tcPr>
          <w:p w14:paraId="7948030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шт</w:t>
            </w:r>
          </w:p>
        </w:tc>
        <w:tc>
          <w:tcPr>
            <w:tcW w:w="700" w:type="dxa"/>
            <w:tcBorders>
              <w:top w:val="nil"/>
              <w:left w:val="nil"/>
              <w:bottom w:val="single" w:sz="4" w:space="0" w:color="auto"/>
              <w:right w:val="single" w:sz="4" w:space="0" w:color="auto"/>
            </w:tcBorders>
            <w:noWrap/>
            <w:vAlign w:val="center"/>
            <w:hideMark/>
          </w:tcPr>
          <w:p w14:paraId="5AA88353"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w:t>
            </w:r>
          </w:p>
        </w:tc>
        <w:tc>
          <w:tcPr>
            <w:tcW w:w="1040" w:type="dxa"/>
            <w:tcBorders>
              <w:top w:val="nil"/>
              <w:left w:val="nil"/>
              <w:bottom w:val="single" w:sz="4" w:space="0" w:color="auto"/>
              <w:right w:val="single" w:sz="4" w:space="0" w:color="auto"/>
            </w:tcBorders>
            <w:noWrap/>
            <w:vAlign w:val="center"/>
            <w:hideMark/>
          </w:tcPr>
          <w:p w14:paraId="0DC2DD19"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38,251</w:t>
            </w:r>
          </w:p>
        </w:tc>
        <w:tc>
          <w:tcPr>
            <w:tcW w:w="1200" w:type="dxa"/>
            <w:tcBorders>
              <w:top w:val="nil"/>
              <w:left w:val="nil"/>
              <w:bottom w:val="single" w:sz="4" w:space="0" w:color="auto"/>
              <w:right w:val="single" w:sz="4" w:space="0" w:color="auto"/>
            </w:tcBorders>
            <w:noWrap/>
            <w:vAlign w:val="center"/>
            <w:hideMark/>
          </w:tcPr>
          <w:p w14:paraId="07A8C8AD"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38,25</w:t>
            </w:r>
          </w:p>
        </w:tc>
        <w:tc>
          <w:tcPr>
            <w:tcW w:w="11" w:type="dxa"/>
            <w:vAlign w:val="center"/>
            <w:hideMark/>
          </w:tcPr>
          <w:p w14:paraId="712737FD" w14:textId="77777777" w:rsidR="00FF62C8" w:rsidRPr="00FF62C8" w:rsidRDefault="00FF62C8" w:rsidP="00FF62C8">
            <w:pPr>
              <w:rPr>
                <w:sz w:val="20"/>
                <w:szCs w:val="20"/>
                <w:lang w:val="en-US" w:eastAsia="en-US" w:bidi="ar-SA"/>
              </w:rPr>
            </w:pPr>
          </w:p>
        </w:tc>
      </w:tr>
      <w:tr w:rsidR="00FF62C8" w:rsidRPr="00FF62C8" w14:paraId="3C5B3573" w14:textId="77777777" w:rsidTr="00FF62C8">
        <w:trPr>
          <w:trHeight w:val="780"/>
        </w:trPr>
        <w:tc>
          <w:tcPr>
            <w:tcW w:w="380" w:type="dxa"/>
            <w:tcBorders>
              <w:top w:val="nil"/>
              <w:left w:val="single" w:sz="4" w:space="0" w:color="auto"/>
              <w:bottom w:val="single" w:sz="4" w:space="0" w:color="auto"/>
              <w:right w:val="single" w:sz="4" w:space="0" w:color="auto"/>
            </w:tcBorders>
            <w:noWrap/>
            <w:vAlign w:val="center"/>
            <w:hideMark/>
          </w:tcPr>
          <w:p w14:paraId="5B0870E0"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13</w:t>
            </w:r>
          </w:p>
        </w:tc>
        <w:tc>
          <w:tcPr>
            <w:tcW w:w="856" w:type="dxa"/>
            <w:tcBorders>
              <w:top w:val="nil"/>
              <w:left w:val="nil"/>
              <w:bottom w:val="single" w:sz="4" w:space="0" w:color="auto"/>
              <w:right w:val="single" w:sz="4" w:space="0" w:color="auto"/>
            </w:tcBorders>
            <w:vAlign w:val="center"/>
            <w:hideMark/>
          </w:tcPr>
          <w:p w14:paraId="6DDF3104"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27-249</w:t>
            </w:r>
          </w:p>
        </w:tc>
        <w:tc>
          <w:tcPr>
            <w:tcW w:w="4696" w:type="dxa"/>
            <w:tcBorders>
              <w:top w:val="nil"/>
              <w:left w:val="nil"/>
              <w:bottom w:val="single" w:sz="4" w:space="0" w:color="auto"/>
              <w:right w:val="single" w:sz="4" w:space="0" w:color="auto"/>
            </w:tcBorders>
            <w:vAlign w:val="center"/>
            <w:hideMark/>
          </w:tcPr>
          <w:p w14:paraId="26685905" w14:textId="77777777" w:rsidR="00FF62C8" w:rsidRPr="00FF62C8" w:rsidRDefault="00FF62C8" w:rsidP="00FF62C8">
            <w:pPr>
              <w:rPr>
                <w:rFonts w:ascii="Arial Armenian" w:hAnsi="Arial Armenian" w:cs="Arial"/>
                <w:color w:val="000000"/>
                <w:sz w:val="16"/>
                <w:szCs w:val="16"/>
                <w:lang w:val="en-US" w:eastAsia="en-US" w:bidi="ar-SA"/>
              </w:rPr>
            </w:pPr>
            <w:r w:rsidRPr="00FF62C8">
              <w:rPr>
                <w:rFonts w:ascii="Calibri" w:hAnsi="Calibri" w:cs="Calibri"/>
                <w:color w:val="000000"/>
                <w:sz w:val="16"/>
                <w:szCs w:val="16"/>
                <w:lang w:val="en-US" w:eastAsia="en-US" w:bidi="ar-SA"/>
              </w:rPr>
              <w:t>прерывистая</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разметка</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проезжей</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части</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улицы</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типа</w:t>
            </w:r>
            <w:r w:rsidRPr="00FF62C8">
              <w:rPr>
                <w:rFonts w:ascii="Arial Armenian" w:hAnsi="Arial Armenian" w:cs="Arial"/>
                <w:color w:val="000000"/>
                <w:sz w:val="16"/>
                <w:szCs w:val="16"/>
                <w:lang w:val="en-US" w:eastAsia="en-US" w:bidi="ar-SA"/>
              </w:rPr>
              <w:t xml:space="preserve"> </w:t>
            </w:r>
            <w:r w:rsidRPr="00FF62C8">
              <w:rPr>
                <w:rFonts w:ascii="Arial Armenian" w:hAnsi="Arial Armenian" w:cs="Arial Armenian"/>
                <w:color w:val="000000"/>
                <w:sz w:val="16"/>
                <w:szCs w:val="16"/>
                <w:lang w:val="en-US" w:eastAsia="en-US" w:bidi="ar-SA"/>
              </w:rPr>
              <w:t>§</w:t>
            </w:r>
            <w:r w:rsidRPr="00FF62C8">
              <w:rPr>
                <w:rFonts w:ascii="Arial Armenian" w:hAnsi="Arial Armenian" w:cs="Arial"/>
                <w:color w:val="000000"/>
                <w:sz w:val="16"/>
                <w:szCs w:val="16"/>
                <w:lang w:val="en-US" w:eastAsia="en-US" w:bidi="ar-SA"/>
              </w:rPr>
              <w:t>1,5</w:t>
            </w:r>
            <w:r w:rsidRPr="00FF62C8">
              <w:rPr>
                <w:rFonts w:ascii="Arial Armenian" w:hAnsi="Arial Armenian" w:cs="Arial Armenian"/>
                <w:color w:val="000000"/>
                <w:sz w:val="16"/>
                <w:szCs w:val="16"/>
                <w:lang w:val="en-US" w:eastAsia="en-US" w:bidi="ar-SA"/>
              </w:rPr>
              <w:t>¦</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термопластиком</w:t>
            </w:r>
            <w:r w:rsidRPr="00FF62C8">
              <w:rPr>
                <w:rFonts w:ascii="Arial Armenian" w:hAnsi="Arial Armenian" w:cs="Arial"/>
                <w:color w:val="000000"/>
                <w:sz w:val="16"/>
                <w:szCs w:val="16"/>
                <w:lang w:val="en-US" w:eastAsia="en-US" w:bidi="ar-SA"/>
              </w:rPr>
              <w:t xml:space="preserve"> ,</w:t>
            </w:r>
            <w:r w:rsidRPr="00FF62C8">
              <w:rPr>
                <w:rFonts w:ascii="Calibri" w:hAnsi="Calibri" w:cs="Calibri"/>
                <w:color w:val="000000"/>
                <w:sz w:val="16"/>
                <w:szCs w:val="16"/>
                <w:lang w:val="en-US" w:eastAsia="en-US" w:bidi="ar-SA"/>
              </w:rPr>
              <w:t>соотношением</w:t>
            </w:r>
            <w:r w:rsidRPr="00FF62C8">
              <w:rPr>
                <w:rFonts w:ascii="Arial Armenian" w:hAnsi="Arial Armenian" w:cs="Arial"/>
                <w:color w:val="000000"/>
                <w:sz w:val="16"/>
                <w:szCs w:val="16"/>
                <w:lang w:val="en-US" w:eastAsia="en-US" w:bidi="ar-SA"/>
              </w:rPr>
              <w:t xml:space="preserve">  1/3</w:t>
            </w:r>
          </w:p>
        </w:tc>
        <w:tc>
          <w:tcPr>
            <w:tcW w:w="655" w:type="dxa"/>
            <w:tcBorders>
              <w:top w:val="nil"/>
              <w:left w:val="nil"/>
              <w:bottom w:val="single" w:sz="4" w:space="0" w:color="auto"/>
              <w:right w:val="single" w:sz="4" w:space="0" w:color="auto"/>
            </w:tcBorders>
            <w:vAlign w:val="center"/>
            <w:hideMark/>
          </w:tcPr>
          <w:p w14:paraId="0C2BE452" w14:textId="77777777" w:rsidR="00FF62C8" w:rsidRPr="00FF62C8" w:rsidRDefault="00FF62C8" w:rsidP="00FF62C8">
            <w:pPr>
              <w:jc w:val="center"/>
              <w:rPr>
                <w:rFonts w:ascii="Arial LatArm" w:hAnsi="Arial LatArm" w:cs="Arial"/>
                <w:color w:val="000000"/>
                <w:sz w:val="16"/>
                <w:szCs w:val="16"/>
                <w:lang w:val="en-US" w:eastAsia="en-US" w:bidi="ar-SA"/>
              </w:rPr>
            </w:pPr>
            <w:r w:rsidRPr="00FF62C8">
              <w:rPr>
                <w:rFonts w:ascii="Arial LatArm" w:hAnsi="Arial LatArm" w:cs="Arial"/>
                <w:color w:val="000000"/>
                <w:sz w:val="16"/>
                <w:szCs w:val="16"/>
                <w:lang w:val="en-US" w:eastAsia="en-US" w:bidi="ar-SA"/>
              </w:rPr>
              <w:t>1</w:t>
            </w:r>
            <w:r w:rsidRPr="00FF62C8">
              <w:rPr>
                <w:rFonts w:ascii="Calibri" w:hAnsi="Calibri" w:cs="Calibri"/>
                <w:color w:val="000000"/>
                <w:sz w:val="16"/>
                <w:szCs w:val="16"/>
                <w:lang w:val="en-US" w:eastAsia="en-US" w:bidi="ar-SA"/>
              </w:rPr>
              <w:t>км</w:t>
            </w:r>
          </w:p>
        </w:tc>
        <w:tc>
          <w:tcPr>
            <w:tcW w:w="700" w:type="dxa"/>
            <w:tcBorders>
              <w:top w:val="nil"/>
              <w:left w:val="nil"/>
              <w:bottom w:val="single" w:sz="4" w:space="0" w:color="auto"/>
              <w:right w:val="single" w:sz="4" w:space="0" w:color="auto"/>
            </w:tcBorders>
            <w:noWrap/>
            <w:vAlign w:val="center"/>
            <w:hideMark/>
          </w:tcPr>
          <w:p w14:paraId="0AE2C68E" w14:textId="77777777" w:rsidR="00FF62C8" w:rsidRPr="00FF62C8" w:rsidRDefault="00FF62C8" w:rsidP="00FF62C8">
            <w:pPr>
              <w:jc w:val="center"/>
              <w:rPr>
                <w:rFonts w:ascii="Arial Armenian" w:hAnsi="Arial Armenian" w:cs="Arial"/>
                <w:color w:val="000000"/>
                <w:sz w:val="16"/>
                <w:szCs w:val="16"/>
                <w:lang w:val="en-US" w:eastAsia="en-US" w:bidi="ar-SA"/>
              </w:rPr>
            </w:pPr>
            <w:r w:rsidRPr="00FF62C8">
              <w:rPr>
                <w:rFonts w:ascii="Arial Armenian" w:hAnsi="Arial Armenian" w:cs="Arial"/>
                <w:color w:val="000000"/>
                <w:sz w:val="16"/>
                <w:szCs w:val="16"/>
                <w:lang w:val="en-US" w:eastAsia="en-US" w:bidi="ar-SA"/>
              </w:rPr>
              <w:t>1,270</w:t>
            </w:r>
          </w:p>
        </w:tc>
        <w:tc>
          <w:tcPr>
            <w:tcW w:w="1040" w:type="dxa"/>
            <w:tcBorders>
              <w:top w:val="nil"/>
              <w:left w:val="nil"/>
              <w:bottom w:val="single" w:sz="4" w:space="0" w:color="auto"/>
              <w:right w:val="single" w:sz="4" w:space="0" w:color="auto"/>
            </w:tcBorders>
            <w:noWrap/>
            <w:vAlign w:val="center"/>
            <w:hideMark/>
          </w:tcPr>
          <w:p w14:paraId="38E7E1DF" w14:textId="77777777" w:rsidR="00FF62C8" w:rsidRPr="00FF62C8" w:rsidRDefault="00FF62C8" w:rsidP="00FF62C8">
            <w:pPr>
              <w:jc w:val="center"/>
              <w:rPr>
                <w:rFonts w:ascii="Arial" w:hAnsi="Arial" w:cs="Arial"/>
                <w:color w:val="000000"/>
                <w:sz w:val="16"/>
                <w:szCs w:val="16"/>
                <w:lang w:val="en-US" w:eastAsia="en-US" w:bidi="ar-SA"/>
              </w:rPr>
            </w:pPr>
            <w:r w:rsidRPr="00FF62C8">
              <w:rPr>
                <w:rFonts w:ascii="Arial" w:hAnsi="Arial" w:cs="Arial"/>
                <w:color w:val="000000"/>
                <w:sz w:val="16"/>
                <w:szCs w:val="16"/>
                <w:lang w:val="en-US" w:eastAsia="en-US" w:bidi="ar-SA"/>
              </w:rPr>
              <w:t>172,420</w:t>
            </w:r>
          </w:p>
        </w:tc>
        <w:tc>
          <w:tcPr>
            <w:tcW w:w="1200" w:type="dxa"/>
            <w:tcBorders>
              <w:top w:val="nil"/>
              <w:left w:val="nil"/>
              <w:bottom w:val="single" w:sz="4" w:space="0" w:color="auto"/>
              <w:right w:val="single" w:sz="4" w:space="0" w:color="auto"/>
            </w:tcBorders>
            <w:noWrap/>
            <w:vAlign w:val="center"/>
            <w:hideMark/>
          </w:tcPr>
          <w:p w14:paraId="32D0E8E7" w14:textId="77777777" w:rsidR="00FF62C8" w:rsidRPr="00FF62C8" w:rsidRDefault="00FF62C8" w:rsidP="00FF62C8">
            <w:pPr>
              <w:jc w:val="center"/>
              <w:rPr>
                <w:rFonts w:ascii="Arial LatArm" w:hAnsi="Arial LatArm" w:cs="Arial"/>
                <w:color w:val="000000"/>
                <w:sz w:val="20"/>
                <w:szCs w:val="20"/>
                <w:lang w:val="en-US" w:eastAsia="en-US" w:bidi="ar-SA"/>
              </w:rPr>
            </w:pPr>
            <w:r w:rsidRPr="00FF62C8">
              <w:rPr>
                <w:rFonts w:ascii="Arial LatArm" w:hAnsi="Arial LatArm" w:cs="Arial"/>
                <w:color w:val="000000"/>
                <w:sz w:val="20"/>
                <w:szCs w:val="20"/>
                <w:lang w:val="en-US" w:eastAsia="en-US" w:bidi="ar-SA"/>
              </w:rPr>
              <w:t>218,97</w:t>
            </w:r>
          </w:p>
        </w:tc>
        <w:tc>
          <w:tcPr>
            <w:tcW w:w="11" w:type="dxa"/>
            <w:vAlign w:val="center"/>
            <w:hideMark/>
          </w:tcPr>
          <w:p w14:paraId="1383A4F0" w14:textId="77777777" w:rsidR="00FF62C8" w:rsidRPr="00FF62C8" w:rsidRDefault="00FF62C8" w:rsidP="00FF62C8">
            <w:pPr>
              <w:rPr>
                <w:sz w:val="20"/>
                <w:szCs w:val="20"/>
                <w:lang w:val="en-US" w:eastAsia="en-US" w:bidi="ar-SA"/>
              </w:rPr>
            </w:pPr>
          </w:p>
        </w:tc>
      </w:tr>
      <w:tr w:rsidR="00FF62C8" w:rsidRPr="00FF62C8" w14:paraId="79B3BE9B" w14:textId="77777777" w:rsidTr="00FF62C8">
        <w:trPr>
          <w:trHeight w:val="480"/>
        </w:trPr>
        <w:tc>
          <w:tcPr>
            <w:tcW w:w="380" w:type="dxa"/>
            <w:tcBorders>
              <w:top w:val="nil"/>
              <w:left w:val="single" w:sz="4" w:space="0" w:color="auto"/>
              <w:bottom w:val="single" w:sz="4" w:space="0" w:color="auto"/>
              <w:right w:val="single" w:sz="4" w:space="0" w:color="auto"/>
            </w:tcBorders>
            <w:noWrap/>
            <w:vAlign w:val="bottom"/>
            <w:hideMark/>
          </w:tcPr>
          <w:p w14:paraId="121E4157" w14:textId="77777777" w:rsidR="00FF62C8" w:rsidRPr="00FF62C8" w:rsidRDefault="00FF62C8" w:rsidP="00FF62C8">
            <w:pPr>
              <w:jc w:val="center"/>
              <w:rPr>
                <w:rFonts w:ascii="Arial LatArm" w:hAnsi="Arial LatArm" w:cs="Arial"/>
                <w:color w:val="000000"/>
                <w:sz w:val="18"/>
                <w:szCs w:val="18"/>
                <w:lang w:val="en-US" w:eastAsia="en-US" w:bidi="ar-SA"/>
              </w:rPr>
            </w:pPr>
            <w:r w:rsidRPr="00FF62C8">
              <w:rPr>
                <w:rFonts w:ascii="Arial LatArm" w:hAnsi="Arial LatArm" w:cs="Arial"/>
                <w:color w:val="000000"/>
                <w:sz w:val="18"/>
                <w:szCs w:val="18"/>
                <w:lang w:val="en-US" w:eastAsia="en-US" w:bidi="ar-SA"/>
              </w:rPr>
              <w:t> </w:t>
            </w:r>
          </w:p>
        </w:tc>
        <w:tc>
          <w:tcPr>
            <w:tcW w:w="856" w:type="dxa"/>
            <w:tcBorders>
              <w:top w:val="nil"/>
              <w:left w:val="nil"/>
              <w:bottom w:val="nil"/>
              <w:right w:val="nil"/>
            </w:tcBorders>
            <w:noWrap/>
            <w:vAlign w:val="bottom"/>
            <w:hideMark/>
          </w:tcPr>
          <w:p w14:paraId="2DBD61CD" w14:textId="203C9218" w:rsidR="00FF62C8" w:rsidRPr="00FF62C8" w:rsidRDefault="00FF62C8" w:rsidP="00FF62C8">
            <w:pPr>
              <w:rPr>
                <w:rFonts w:ascii="Arial" w:hAnsi="Arial" w:cs="Arial"/>
                <w:sz w:val="20"/>
                <w:szCs w:val="20"/>
                <w:lang w:val="en-US" w:eastAsia="en-US" w:bidi="ar-SA"/>
              </w:rPr>
            </w:pPr>
            <w:r w:rsidRPr="00FF62C8">
              <w:rPr>
                <w:rFonts w:ascii="Arial" w:hAnsi="Arial" w:cs="Arial"/>
                <w:noProof/>
                <w:sz w:val="20"/>
                <w:szCs w:val="20"/>
                <w:lang w:val="en-US" w:eastAsia="en-US" w:bidi="ar-SA"/>
              </w:rPr>
              <mc:AlternateContent>
                <mc:Choice Requires="wps">
                  <w:drawing>
                    <wp:anchor distT="0" distB="0" distL="114300" distR="114300" simplePos="0" relativeHeight="252868096" behindDoc="0" locked="0" layoutInCell="1" allowOverlap="1" wp14:anchorId="0D630673" wp14:editId="224BE82D">
                      <wp:simplePos x="0" y="0"/>
                      <wp:positionH relativeFrom="column">
                        <wp:posOffset>9525</wp:posOffset>
                      </wp:positionH>
                      <wp:positionV relativeFrom="paragraph">
                        <wp:posOffset>123825</wp:posOffset>
                      </wp:positionV>
                      <wp:extent cx="66675" cy="200025"/>
                      <wp:effectExtent l="38100" t="0" r="28575" b="9525"/>
                      <wp:wrapNone/>
                      <wp:docPr id="399712" name="Text Box 3495">
                        <a:extLst xmlns:a="http://schemas.openxmlformats.org/drawingml/2006/main">
                          <a:ext uri="{FF2B5EF4-FFF2-40B4-BE49-F238E27FC236}">
                            <a16:creationId xmlns:a16="http://schemas.microsoft.com/office/drawing/2014/main" id="{DFD925F0-1A03-8E51-E5FB-82E842C946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4CF36" id="Text Box 3495" o:spid="_x0000_s1026" type="#_x0000_t202" style="position:absolute;margin-left:.75pt;margin-top:9.75pt;width:5.25pt;height:15.75pt;z-index:25286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69120" behindDoc="0" locked="0" layoutInCell="1" allowOverlap="1" wp14:anchorId="2AFB28A5" wp14:editId="5516CC2E">
                      <wp:simplePos x="0" y="0"/>
                      <wp:positionH relativeFrom="column">
                        <wp:posOffset>9525</wp:posOffset>
                      </wp:positionH>
                      <wp:positionV relativeFrom="paragraph">
                        <wp:posOffset>123825</wp:posOffset>
                      </wp:positionV>
                      <wp:extent cx="66675" cy="200025"/>
                      <wp:effectExtent l="38100" t="0" r="28575" b="9525"/>
                      <wp:wrapNone/>
                      <wp:docPr id="399713" name="Text Box 3494">
                        <a:extLst xmlns:a="http://schemas.openxmlformats.org/drawingml/2006/main">
                          <a:ext uri="{FF2B5EF4-FFF2-40B4-BE49-F238E27FC236}">
                            <a16:creationId xmlns:a16="http://schemas.microsoft.com/office/drawing/2014/main" id="{E3374DD9-F3F2-F96E-1F63-62A9D3A784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819C7" id="Text Box 3494" o:spid="_x0000_s1026" type="#_x0000_t202" style="position:absolute;margin-left:.75pt;margin-top:9.75pt;width:5.25pt;height:15.75pt;z-index:25286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70144" behindDoc="0" locked="0" layoutInCell="1" allowOverlap="1" wp14:anchorId="005304A2" wp14:editId="66A3E5A3">
                      <wp:simplePos x="0" y="0"/>
                      <wp:positionH relativeFrom="column">
                        <wp:posOffset>9525</wp:posOffset>
                      </wp:positionH>
                      <wp:positionV relativeFrom="paragraph">
                        <wp:posOffset>123825</wp:posOffset>
                      </wp:positionV>
                      <wp:extent cx="66675" cy="200025"/>
                      <wp:effectExtent l="38100" t="0" r="28575" b="9525"/>
                      <wp:wrapNone/>
                      <wp:docPr id="399714" name="Text Box 3493">
                        <a:extLst xmlns:a="http://schemas.openxmlformats.org/drawingml/2006/main">
                          <a:ext uri="{FF2B5EF4-FFF2-40B4-BE49-F238E27FC236}">
                            <a16:creationId xmlns:a16="http://schemas.microsoft.com/office/drawing/2014/main" id="{27443ABF-39C2-0BCA-D20F-BAEED69471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C7F4E" id="Text Box 3493" o:spid="_x0000_s1026" type="#_x0000_t202" style="position:absolute;margin-left:.75pt;margin-top:9.75pt;width:5.25pt;height:15.75pt;z-index:25287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71168" behindDoc="0" locked="0" layoutInCell="1" allowOverlap="1" wp14:anchorId="0BE5614B" wp14:editId="38AD91C1">
                      <wp:simplePos x="0" y="0"/>
                      <wp:positionH relativeFrom="column">
                        <wp:posOffset>9525</wp:posOffset>
                      </wp:positionH>
                      <wp:positionV relativeFrom="paragraph">
                        <wp:posOffset>123825</wp:posOffset>
                      </wp:positionV>
                      <wp:extent cx="66675" cy="200025"/>
                      <wp:effectExtent l="38100" t="0" r="28575" b="9525"/>
                      <wp:wrapNone/>
                      <wp:docPr id="399715" name="Text Box 3492">
                        <a:extLst xmlns:a="http://schemas.openxmlformats.org/drawingml/2006/main">
                          <a:ext uri="{FF2B5EF4-FFF2-40B4-BE49-F238E27FC236}">
                            <a16:creationId xmlns:a16="http://schemas.microsoft.com/office/drawing/2014/main" id="{60843B4A-C91F-5FCD-E5C9-5198786020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79BFF" id="Text Box 3492" o:spid="_x0000_s1026" type="#_x0000_t202" style="position:absolute;margin-left:.75pt;margin-top:9.75pt;width:5.25pt;height:15.75pt;z-index:2528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72192" behindDoc="0" locked="0" layoutInCell="1" allowOverlap="1" wp14:anchorId="79D234B0" wp14:editId="75BD7665">
                      <wp:simplePos x="0" y="0"/>
                      <wp:positionH relativeFrom="column">
                        <wp:posOffset>9525</wp:posOffset>
                      </wp:positionH>
                      <wp:positionV relativeFrom="paragraph">
                        <wp:posOffset>123825</wp:posOffset>
                      </wp:positionV>
                      <wp:extent cx="66675" cy="200025"/>
                      <wp:effectExtent l="38100" t="0" r="28575" b="9525"/>
                      <wp:wrapNone/>
                      <wp:docPr id="399716" name="Text Box 3491">
                        <a:extLst xmlns:a="http://schemas.openxmlformats.org/drawingml/2006/main">
                          <a:ext uri="{FF2B5EF4-FFF2-40B4-BE49-F238E27FC236}">
                            <a16:creationId xmlns:a16="http://schemas.microsoft.com/office/drawing/2014/main" id="{5C4B8E55-3788-24E8-DE1A-B72683D40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3CDCB" id="Text Box 3491" o:spid="_x0000_s1026" type="#_x0000_t202" style="position:absolute;margin-left:.75pt;margin-top:9.75pt;width:5.25pt;height:15.75pt;z-index:25287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73216" behindDoc="0" locked="0" layoutInCell="1" allowOverlap="1" wp14:anchorId="103C463B" wp14:editId="0074065E">
                      <wp:simplePos x="0" y="0"/>
                      <wp:positionH relativeFrom="column">
                        <wp:posOffset>9525</wp:posOffset>
                      </wp:positionH>
                      <wp:positionV relativeFrom="paragraph">
                        <wp:posOffset>123825</wp:posOffset>
                      </wp:positionV>
                      <wp:extent cx="66675" cy="200025"/>
                      <wp:effectExtent l="38100" t="0" r="28575" b="9525"/>
                      <wp:wrapNone/>
                      <wp:docPr id="399717" name="Text Box 3490">
                        <a:extLst xmlns:a="http://schemas.openxmlformats.org/drawingml/2006/main">
                          <a:ext uri="{FF2B5EF4-FFF2-40B4-BE49-F238E27FC236}">
                            <a16:creationId xmlns:a16="http://schemas.microsoft.com/office/drawing/2014/main" id="{CA2F73ED-6223-435C-3282-AD553DECF5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9FE89" id="Text Box 3490" o:spid="_x0000_s1026" type="#_x0000_t202" style="position:absolute;margin-left:.75pt;margin-top:9.75pt;width:5.25pt;height:15.75pt;z-index:25287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74240" behindDoc="0" locked="0" layoutInCell="1" allowOverlap="1" wp14:anchorId="735F0B30" wp14:editId="7E24F96B">
                      <wp:simplePos x="0" y="0"/>
                      <wp:positionH relativeFrom="column">
                        <wp:posOffset>9525</wp:posOffset>
                      </wp:positionH>
                      <wp:positionV relativeFrom="paragraph">
                        <wp:posOffset>123825</wp:posOffset>
                      </wp:positionV>
                      <wp:extent cx="66675" cy="200025"/>
                      <wp:effectExtent l="38100" t="0" r="28575" b="9525"/>
                      <wp:wrapNone/>
                      <wp:docPr id="399718" name="Text Box 3489">
                        <a:extLst xmlns:a="http://schemas.openxmlformats.org/drawingml/2006/main">
                          <a:ext uri="{FF2B5EF4-FFF2-40B4-BE49-F238E27FC236}">
                            <a16:creationId xmlns:a16="http://schemas.microsoft.com/office/drawing/2014/main" id="{DEBB5399-ED94-7D1A-09A0-2512001F59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3D798" id="Text Box 3489" o:spid="_x0000_s1026" type="#_x0000_t202" style="position:absolute;margin-left:.75pt;margin-top:9.75pt;width:5.25pt;height:15.75pt;z-index:25287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75264" behindDoc="0" locked="0" layoutInCell="1" allowOverlap="1" wp14:anchorId="203D34C3" wp14:editId="6B8183B1">
                      <wp:simplePos x="0" y="0"/>
                      <wp:positionH relativeFrom="column">
                        <wp:posOffset>9525</wp:posOffset>
                      </wp:positionH>
                      <wp:positionV relativeFrom="paragraph">
                        <wp:posOffset>123825</wp:posOffset>
                      </wp:positionV>
                      <wp:extent cx="66675" cy="200025"/>
                      <wp:effectExtent l="38100" t="0" r="28575" b="9525"/>
                      <wp:wrapNone/>
                      <wp:docPr id="399719" name="Text Box 3488">
                        <a:extLst xmlns:a="http://schemas.openxmlformats.org/drawingml/2006/main">
                          <a:ext uri="{FF2B5EF4-FFF2-40B4-BE49-F238E27FC236}">
                            <a16:creationId xmlns:a16="http://schemas.microsoft.com/office/drawing/2014/main" id="{4723EE09-D7BD-7FAD-56BB-2DC8D6CC72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A0EFE" id="Text Box 3488" o:spid="_x0000_s1026" type="#_x0000_t202" style="position:absolute;margin-left:.75pt;margin-top:9.75pt;width:5.25pt;height:15.75pt;z-index:25287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76288" behindDoc="0" locked="0" layoutInCell="1" allowOverlap="1" wp14:anchorId="671DEE49" wp14:editId="62A61269">
                      <wp:simplePos x="0" y="0"/>
                      <wp:positionH relativeFrom="column">
                        <wp:posOffset>9525</wp:posOffset>
                      </wp:positionH>
                      <wp:positionV relativeFrom="paragraph">
                        <wp:posOffset>123825</wp:posOffset>
                      </wp:positionV>
                      <wp:extent cx="66675" cy="200025"/>
                      <wp:effectExtent l="38100" t="0" r="28575" b="9525"/>
                      <wp:wrapNone/>
                      <wp:docPr id="399720" name="Text Box 3487">
                        <a:extLst xmlns:a="http://schemas.openxmlformats.org/drawingml/2006/main">
                          <a:ext uri="{FF2B5EF4-FFF2-40B4-BE49-F238E27FC236}">
                            <a16:creationId xmlns:a16="http://schemas.microsoft.com/office/drawing/2014/main" id="{0AE69DE9-4F1D-C306-469D-79FA60066D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680F1" id="Text Box 3487" o:spid="_x0000_s1026" type="#_x0000_t202" style="position:absolute;margin-left:.75pt;margin-top:9.75pt;width:5.25pt;height:15.75pt;z-index:25287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77312" behindDoc="0" locked="0" layoutInCell="1" allowOverlap="1" wp14:anchorId="024B515F" wp14:editId="181D42C1">
                      <wp:simplePos x="0" y="0"/>
                      <wp:positionH relativeFrom="column">
                        <wp:posOffset>9525</wp:posOffset>
                      </wp:positionH>
                      <wp:positionV relativeFrom="paragraph">
                        <wp:posOffset>123825</wp:posOffset>
                      </wp:positionV>
                      <wp:extent cx="66675" cy="200025"/>
                      <wp:effectExtent l="38100" t="0" r="28575" b="9525"/>
                      <wp:wrapNone/>
                      <wp:docPr id="399721" name="Text Box 3486">
                        <a:extLst xmlns:a="http://schemas.openxmlformats.org/drawingml/2006/main">
                          <a:ext uri="{FF2B5EF4-FFF2-40B4-BE49-F238E27FC236}">
                            <a16:creationId xmlns:a16="http://schemas.microsoft.com/office/drawing/2014/main" id="{56D16309-08BF-12FB-B00D-AB3EAB1921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D3E75" id="Text Box 3486" o:spid="_x0000_s1026" type="#_x0000_t202" style="position:absolute;margin-left:.75pt;margin-top:9.75pt;width:5.25pt;height:15.75pt;z-index:25287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78336" behindDoc="0" locked="0" layoutInCell="1" allowOverlap="1" wp14:anchorId="1E7D5DBD" wp14:editId="35969C36">
                      <wp:simplePos x="0" y="0"/>
                      <wp:positionH relativeFrom="column">
                        <wp:posOffset>9525</wp:posOffset>
                      </wp:positionH>
                      <wp:positionV relativeFrom="paragraph">
                        <wp:posOffset>123825</wp:posOffset>
                      </wp:positionV>
                      <wp:extent cx="66675" cy="200025"/>
                      <wp:effectExtent l="38100" t="0" r="28575" b="9525"/>
                      <wp:wrapNone/>
                      <wp:docPr id="399722" name="Text Box 3485">
                        <a:extLst xmlns:a="http://schemas.openxmlformats.org/drawingml/2006/main">
                          <a:ext uri="{FF2B5EF4-FFF2-40B4-BE49-F238E27FC236}">
                            <a16:creationId xmlns:a16="http://schemas.microsoft.com/office/drawing/2014/main" id="{D389A842-CD51-8494-DA70-8EE8BFB529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A179A" id="Text Box 3485" o:spid="_x0000_s1026" type="#_x0000_t202" style="position:absolute;margin-left:.75pt;margin-top:9.75pt;width:5.25pt;height:15.75pt;z-index:25287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79360" behindDoc="0" locked="0" layoutInCell="1" allowOverlap="1" wp14:anchorId="4A81E64A" wp14:editId="6DF3A300">
                      <wp:simplePos x="0" y="0"/>
                      <wp:positionH relativeFrom="column">
                        <wp:posOffset>9525</wp:posOffset>
                      </wp:positionH>
                      <wp:positionV relativeFrom="paragraph">
                        <wp:posOffset>123825</wp:posOffset>
                      </wp:positionV>
                      <wp:extent cx="66675" cy="200025"/>
                      <wp:effectExtent l="38100" t="0" r="28575" b="9525"/>
                      <wp:wrapNone/>
                      <wp:docPr id="399723" name="Text Box 3484">
                        <a:extLst xmlns:a="http://schemas.openxmlformats.org/drawingml/2006/main">
                          <a:ext uri="{FF2B5EF4-FFF2-40B4-BE49-F238E27FC236}">
                            <a16:creationId xmlns:a16="http://schemas.microsoft.com/office/drawing/2014/main" id="{AF9070D5-7155-BB71-F352-6559DD529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E6CE0" id="Text Box 3484" o:spid="_x0000_s1026" type="#_x0000_t202" style="position:absolute;margin-left:.75pt;margin-top:9.75pt;width:5.25pt;height:15.75pt;z-index:2528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80384" behindDoc="0" locked="0" layoutInCell="1" allowOverlap="1" wp14:anchorId="746C926D" wp14:editId="36C1199B">
                      <wp:simplePos x="0" y="0"/>
                      <wp:positionH relativeFrom="column">
                        <wp:posOffset>9525</wp:posOffset>
                      </wp:positionH>
                      <wp:positionV relativeFrom="paragraph">
                        <wp:posOffset>123825</wp:posOffset>
                      </wp:positionV>
                      <wp:extent cx="66675" cy="200025"/>
                      <wp:effectExtent l="38100" t="0" r="28575" b="9525"/>
                      <wp:wrapNone/>
                      <wp:docPr id="399724" name="Text Box 3483">
                        <a:extLst xmlns:a="http://schemas.openxmlformats.org/drawingml/2006/main">
                          <a:ext uri="{FF2B5EF4-FFF2-40B4-BE49-F238E27FC236}">
                            <a16:creationId xmlns:a16="http://schemas.microsoft.com/office/drawing/2014/main" id="{DAE28C4C-8A85-2031-79F1-17C655F055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E18FB" id="Text Box 3483" o:spid="_x0000_s1026" type="#_x0000_t202" style="position:absolute;margin-left:.75pt;margin-top:9.75pt;width:5.25pt;height:15.75pt;z-index:25288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81408" behindDoc="0" locked="0" layoutInCell="1" allowOverlap="1" wp14:anchorId="043A4EDF" wp14:editId="29002AA6">
                      <wp:simplePos x="0" y="0"/>
                      <wp:positionH relativeFrom="column">
                        <wp:posOffset>9525</wp:posOffset>
                      </wp:positionH>
                      <wp:positionV relativeFrom="paragraph">
                        <wp:posOffset>123825</wp:posOffset>
                      </wp:positionV>
                      <wp:extent cx="66675" cy="200025"/>
                      <wp:effectExtent l="38100" t="0" r="28575" b="9525"/>
                      <wp:wrapNone/>
                      <wp:docPr id="399725" name="Text Box 3482">
                        <a:extLst xmlns:a="http://schemas.openxmlformats.org/drawingml/2006/main">
                          <a:ext uri="{FF2B5EF4-FFF2-40B4-BE49-F238E27FC236}">
                            <a16:creationId xmlns:a16="http://schemas.microsoft.com/office/drawing/2014/main" id="{BDBAEA94-3C4F-6AAD-B65C-E10130795F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4F0A6" id="Text Box 3482" o:spid="_x0000_s1026" type="#_x0000_t202" style="position:absolute;margin-left:.75pt;margin-top:9.75pt;width:5.25pt;height:15.75pt;z-index:25288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82432" behindDoc="0" locked="0" layoutInCell="1" allowOverlap="1" wp14:anchorId="4BF06A72" wp14:editId="0670E5E5">
                      <wp:simplePos x="0" y="0"/>
                      <wp:positionH relativeFrom="column">
                        <wp:posOffset>9525</wp:posOffset>
                      </wp:positionH>
                      <wp:positionV relativeFrom="paragraph">
                        <wp:posOffset>123825</wp:posOffset>
                      </wp:positionV>
                      <wp:extent cx="66675" cy="200025"/>
                      <wp:effectExtent l="38100" t="0" r="28575" b="9525"/>
                      <wp:wrapNone/>
                      <wp:docPr id="399726" name="Text Box 3481">
                        <a:extLst xmlns:a="http://schemas.openxmlformats.org/drawingml/2006/main">
                          <a:ext uri="{FF2B5EF4-FFF2-40B4-BE49-F238E27FC236}">
                            <a16:creationId xmlns:a16="http://schemas.microsoft.com/office/drawing/2014/main" id="{C63B564F-37CE-BEB1-6454-9AC41D7E26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F4807" id="Text Box 3481" o:spid="_x0000_s1026" type="#_x0000_t202" style="position:absolute;margin-left:.75pt;margin-top:9.75pt;width:5.25pt;height:15.75pt;z-index:25288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83456" behindDoc="0" locked="0" layoutInCell="1" allowOverlap="1" wp14:anchorId="61308269" wp14:editId="34302F86">
                      <wp:simplePos x="0" y="0"/>
                      <wp:positionH relativeFrom="column">
                        <wp:posOffset>9525</wp:posOffset>
                      </wp:positionH>
                      <wp:positionV relativeFrom="paragraph">
                        <wp:posOffset>123825</wp:posOffset>
                      </wp:positionV>
                      <wp:extent cx="66675" cy="200025"/>
                      <wp:effectExtent l="38100" t="0" r="28575" b="9525"/>
                      <wp:wrapNone/>
                      <wp:docPr id="399727" name="Text Box 3480">
                        <a:extLst xmlns:a="http://schemas.openxmlformats.org/drawingml/2006/main">
                          <a:ext uri="{FF2B5EF4-FFF2-40B4-BE49-F238E27FC236}">
                            <a16:creationId xmlns:a16="http://schemas.microsoft.com/office/drawing/2014/main" id="{80EE61AD-156C-9537-1786-16FC4226B0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CB0FC" id="Text Box 3480" o:spid="_x0000_s1026" type="#_x0000_t202" style="position:absolute;margin-left:.75pt;margin-top:9.75pt;width:5.25pt;height:15.75pt;z-index:25288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84480" behindDoc="0" locked="0" layoutInCell="1" allowOverlap="1" wp14:anchorId="1D07DEAC" wp14:editId="379BFD66">
                      <wp:simplePos x="0" y="0"/>
                      <wp:positionH relativeFrom="column">
                        <wp:posOffset>9525</wp:posOffset>
                      </wp:positionH>
                      <wp:positionV relativeFrom="paragraph">
                        <wp:posOffset>123825</wp:posOffset>
                      </wp:positionV>
                      <wp:extent cx="66675" cy="200025"/>
                      <wp:effectExtent l="38100" t="0" r="28575" b="9525"/>
                      <wp:wrapNone/>
                      <wp:docPr id="399728" name="Text Box 3479">
                        <a:extLst xmlns:a="http://schemas.openxmlformats.org/drawingml/2006/main">
                          <a:ext uri="{FF2B5EF4-FFF2-40B4-BE49-F238E27FC236}">
                            <a16:creationId xmlns:a16="http://schemas.microsoft.com/office/drawing/2014/main" id="{CA66FB80-5125-97DA-D760-44707689F6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7BDAC" id="Text Box 3479" o:spid="_x0000_s1026" type="#_x0000_t202" style="position:absolute;margin-left:.75pt;margin-top:9.75pt;width:5.25pt;height:15.75pt;z-index:25288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85504" behindDoc="0" locked="0" layoutInCell="1" allowOverlap="1" wp14:anchorId="51F62EDF" wp14:editId="76550419">
                      <wp:simplePos x="0" y="0"/>
                      <wp:positionH relativeFrom="column">
                        <wp:posOffset>9525</wp:posOffset>
                      </wp:positionH>
                      <wp:positionV relativeFrom="paragraph">
                        <wp:posOffset>123825</wp:posOffset>
                      </wp:positionV>
                      <wp:extent cx="66675" cy="200025"/>
                      <wp:effectExtent l="38100" t="0" r="28575" b="9525"/>
                      <wp:wrapNone/>
                      <wp:docPr id="399729" name="Text Box 3478">
                        <a:extLst xmlns:a="http://schemas.openxmlformats.org/drawingml/2006/main">
                          <a:ext uri="{FF2B5EF4-FFF2-40B4-BE49-F238E27FC236}">
                            <a16:creationId xmlns:a16="http://schemas.microsoft.com/office/drawing/2014/main" id="{3E501651-0476-1973-5BCF-8413DF3442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727F8" id="Text Box 3478" o:spid="_x0000_s1026" type="#_x0000_t202" style="position:absolute;margin-left:.75pt;margin-top:9.75pt;width:5.25pt;height:15.75pt;z-index:25288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86528" behindDoc="0" locked="0" layoutInCell="1" allowOverlap="1" wp14:anchorId="6C70F84D" wp14:editId="368B2F50">
                      <wp:simplePos x="0" y="0"/>
                      <wp:positionH relativeFrom="column">
                        <wp:posOffset>9525</wp:posOffset>
                      </wp:positionH>
                      <wp:positionV relativeFrom="paragraph">
                        <wp:posOffset>123825</wp:posOffset>
                      </wp:positionV>
                      <wp:extent cx="66675" cy="200025"/>
                      <wp:effectExtent l="38100" t="0" r="28575" b="9525"/>
                      <wp:wrapNone/>
                      <wp:docPr id="399730" name="Text Box 3477">
                        <a:extLst xmlns:a="http://schemas.openxmlformats.org/drawingml/2006/main">
                          <a:ext uri="{FF2B5EF4-FFF2-40B4-BE49-F238E27FC236}">
                            <a16:creationId xmlns:a16="http://schemas.microsoft.com/office/drawing/2014/main" id="{47120949-D1FB-7EF7-8C92-01539D883E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390A3" id="Text Box 3477" o:spid="_x0000_s1026" type="#_x0000_t202" style="position:absolute;margin-left:.75pt;margin-top:9.75pt;width:5.25pt;height:15.75pt;z-index:25288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87552" behindDoc="0" locked="0" layoutInCell="1" allowOverlap="1" wp14:anchorId="44F29344" wp14:editId="14A2F033">
                      <wp:simplePos x="0" y="0"/>
                      <wp:positionH relativeFrom="column">
                        <wp:posOffset>9525</wp:posOffset>
                      </wp:positionH>
                      <wp:positionV relativeFrom="paragraph">
                        <wp:posOffset>123825</wp:posOffset>
                      </wp:positionV>
                      <wp:extent cx="66675" cy="200025"/>
                      <wp:effectExtent l="38100" t="0" r="28575" b="9525"/>
                      <wp:wrapNone/>
                      <wp:docPr id="399731" name="Text Box 3476">
                        <a:extLst xmlns:a="http://schemas.openxmlformats.org/drawingml/2006/main">
                          <a:ext uri="{FF2B5EF4-FFF2-40B4-BE49-F238E27FC236}">
                            <a16:creationId xmlns:a16="http://schemas.microsoft.com/office/drawing/2014/main" id="{8DE2EF7A-B9A5-F543-9935-C5B4478BD5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DB53E" id="Text Box 3476" o:spid="_x0000_s1026" type="#_x0000_t202" style="position:absolute;margin-left:.75pt;margin-top:9.75pt;width:5.25pt;height:15.75pt;z-index:2528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88576" behindDoc="0" locked="0" layoutInCell="1" allowOverlap="1" wp14:anchorId="290863C2" wp14:editId="49E589BA">
                      <wp:simplePos x="0" y="0"/>
                      <wp:positionH relativeFrom="column">
                        <wp:posOffset>9525</wp:posOffset>
                      </wp:positionH>
                      <wp:positionV relativeFrom="paragraph">
                        <wp:posOffset>123825</wp:posOffset>
                      </wp:positionV>
                      <wp:extent cx="66675" cy="200025"/>
                      <wp:effectExtent l="38100" t="0" r="28575" b="9525"/>
                      <wp:wrapNone/>
                      <wp:docPr id="399732" name="Text Box 3475">
                        <a:extLst xmlns:a="http://schemas.openxmlformats.org/drawingml/2006/main">
                          <a:ext uri="{FF2B5EF4-FFF2-40B4-BE49-F238E27FC236}">
                            <a16:creationId xmlns:a16="http://schemas.microsoft.com/office/drawing/2014/main" id="{3C411122-8788-452E-43FA-B8F679F7DF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09F29" id="Text Box 3475" o:spid="_x0000_s1026" type="#_x0000_t202" style="position:absolute;margin-left:.75pt;margin-top:9.75pt;width:5.25pt;height:15.75pt;z-index:25288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89600" behindDoc="0" locked="0" layoutInCell="1" allowOverlap="1" wp14:anchorId="41E7CAF7" wp14:editId="05E17D11">
                      <wp:simplePos x="0" y="0"/>
                      <wp:positionH relativeFrom="column">
                        <wp:posOffset>9525</wp:posOffset>
                      </wp:positionH>
                      <wp:positionV relativeFrom="paragraph">
                        <wp:posOffset>123825</wp:posOffset>
                      </wp:positionV>
                      <wp:extent cx="66675" cy="200025"/>
                      <wp:effectExtent l="38100" t="0" r="28575" b="9525"/>
                      <wp:wrapNone/>
                      <wp:docPr id="399733" name="Text Box 3474">
                        <a:extLst xmlns:a="http://schemas.openxmlformats.org/drawingml/2006/main">
                          <a:ext uri="{FF2B5EF4-FFF2-40B4-BE49-F238E27FC236}">
                            <a16:creationId xmlns:a16="http://schemas.microsoft.com/office/drawing/2014/main" id="{63A5017C-C3EB-31F5-1F39-0E31B20851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A97BE" id="Text Box 3474" o:spid="_x0000_s1026" type="#_x0000_t202" style="position:absolute;margin-left:.75pt;margin-top:9.75pt;width:5.25pt;height:15.75pt;z-index:25288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90624" behindDoc="0" locked="0" layoutInCell="1" allowOverlap="1" wp14:anchorId="74623620" wp14:editId="36879625">
                      <wp:simplePos x="0" y="0"/>
                      <wp:positionH relativeFrom="column">
                        <wp:posOffset>9525</wp:posOffset>
                      </wp:positionH>
                      <wp:positionV relativeFrom="paragraph">
                        <wp:posOffset>123825</wp:posOffset>
                      </wp:positionV>
                      <wp:extent cx="66675" cy="200025"/>
                      <wp:effectExtent l="38100" t="0" r="28575" b="9525"/>
                      <wp:wrapNone/>
                      <wp:docPr id="399734" name="Text Box 3473">
                        <a:extLst xmlns:a="http://schemas.openxmlformats.org/drawingml/2006/main">
                          <a:ext uri="{FF2B5EF4-FFF2-40B4-BE49-F238E27FC236}">
                            <a16:creationId xmlns:a16="http://schemas.microsoft.com/office/drawing/2014/main" id="{7E8F21E7-02F4-EE51-4E50-A799E44FE0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63D00" id="Text Box 3473" o:spid="_x0000_s1026" type="#_x0000_t202" style="position:absolute;margin-left:.75pt;margin-top:9.75pt;width:5.25pt;height:15.75pt;z-index:25289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91648" behindDoc="0" locked="0" layoutInCell="1" allowOverlap="1" wp14:anchorId="76C36601" wp14:editId="0A97E049">
                      <wp:simplePos x="0" y="0"/>
                      <wp:positionH relativeFrom="column">
                        <wp:posOffset>9525</wp:posOffset>
                      </wp:positionH>
                      <wp:positionV relativeFrom="paragraph">
                        <wp:posOffset>123825</wp:posOffset>
                      </wp:positionV>
                      <wp:extent cx="66675" cy="200025"/>
                      <wp:effectExtent l="38100" t="0" r="28575" b="9525"/>
                      <wp:wrapNone/>
                      <wp:docPr id="399735" name="Text Box 3472">
                        <a:extLst xmlns:a="http://schemas.openxmlformats.org/drawingml/2006/main">
                          <a:ext uri="{FF2B5EF4-FFF2-40B4-BE49-F238E27FC236}">
                            <a16:creationId xmlns:a16="http://schemas.microsoft.com/office/drawing/2014/main" id="{22A7626C-F35B-6AA8-660B-9ADC094C59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57F9F" id="Text Box 3472" o:spid="_x0000_s1026" type="#_x0000_t202" style="position:absolute;margin-left:.75pt;margin-top:9.75pt;width:5.25pt;height:15.75pt;z-index:2528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92672" behindDoc="0" locked="0" layoutInCell="1" allowOverlap="1" wp14:anchorId="412D2249" wp14:editId="7F8417FF">
                      <wp:simplePos x="0" y="0"/>
                      <wp:positionH relativeFrom="column">
                        <wp:posOffset>9525</wp:posOffset>
                      </wp:positionH>
                      <wp:positionV relativeFrom="paragraph">
                        <wp:posOffset>123825</wp:posOffset>
                      </wp:positionV>
                      <wp:extent cx="66675" cy="200025"/>
                      <wp:effectExtent l="38100" t="0" r="28575" b="9525"/>
                      <wp:wrapNone/>
                      <wp:docPr id="399736" name="Text Box 3471">
                        <a:extLst xmlns:a="http://schemas.openxmlformats.org/drawingml/2006/main">
                          <a:ext uri="{FF2B5EF4-FFF2-40B4-BE49-F238E27FC236}">
                            <a16:creationId xmlns:a16="http://schemas.microsoft.com/office/drawing/2014/main" id="{F31349D9-B560-3CBC-DB3D-1BF52DCB09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24125" id="Text Box 3471" o:spid="_x0000_s1026" type="#_x0000_t202" style="position:absolute;margin-left:.75pt;margin-top:9.75pt;width:5.25pt;height:15.75pt;z-index:2528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93696" behindDoc="0" locked="0" layoutInCell="1" allowOverlap="1" wp14:anchorId="7B890FFA" wp14:editId="09999CC8">
                      <wp:simplePos x="0" y="0"/>
                      <wp:positionH relativeFrom="column">
                        <wp:posOffset>9525</wp:posOffset>
                      </wp:positionH>
                      <wp:positionV relativeFrom="paragraph">
                        <wp:posOffset>123825</wp:posOffset>
                      </wp:positionV>
                      <wp:extent cx="66675" cy="200025"/>
                      <wp:effectExtent l="38100" t="0" r="28575" b="9525"/>
                      <wp:wrapNone/>
                      <wp:docPr id="399737" name="Text Box 3470">
                        <a:extLst xmlns:a="http://schemas.openxmlformats.org/drawingml/2006/main">
                          <a:ext uri="{FF2B5EF4-FFF2-40B4-BE49-F238E27FC236}">
                            <a16:creationId xmlns:a16="http://schemas.microsoft.com/office/drawing/2014/main" id="{EED9E511-8367-9EE1-D7F9-CE98897E9F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78A6B" id="Text Box 3470" o:spid="_x0000_s1026" type="#_x0000_t202" style="position:absolute;margin-left:.75pt;margin-top:9.75pt;width:5.25pt;height:15.75pt;z-index:2528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94720" behindDoc="0" locked="0" layoutInCell="1" allowOverlap="1" wp14:anchorId="5436D245" wp14:editId="652063F8">
                      <wp:simplePos x="0" y="0"/>
                      <wp:positionH relativeFrom="column">
                        <wp:posOffset>9525</wp:posOffset>
                      </wp:positionH>
                      <wp:positionV relativeFrom="paragraph">
                        <wp:posOffset>123825</wp:posOffset>
                      </wp:positionV>
                      <wp:extent cx="66675" cy="200025"/>
                      <wp:effectExtent l="38100" t="0" r="28575" b="9525"/>
                      <wp:wrapNone/>
                      <wp:docPr id="399738" name="Text Box 3469">
                        <a:extLst xmlns:a="http://schemas.openxmlformats.org/drawingml/2006/main">
                          <a:ext uri="{FF2B5EF4-FFF2-40B4-BE49-F238E27FC236}">
                            <a16:creationId xmlns:a16="http://schemas.microsoft.com/office/drawing/2014/main" id="{D8333F74-2231-76F3-5657-EFB6AB7496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5F4A5" id="Text Box 3469" o:spid="_x0000_s1026" type="#_x0000_t202" style="position:absolute;margin-left:.75pt;margin-top:9.75pt;width:5.25pt;height:15.75pt;z-index:2528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95744" behindDoc="0" locked="0" layoutInCell="1" allowOverlap="1" wp14:anchorId="562D82FF" wp14:editId="26A80D97">
                      <wp:simplePos x="0" y="0"/>
                      <wp:positionH relativeFrom="column">
                        <wp:posOffset>9525</wp:posOffset>
                      </wp:positionH>
                      <wp:positionV relativeFrom="paragraph">
                        <wp:posOffset>123825</wp:posOffset>
                      </wp:positionV>
                      <wp:extent cx="66675" cy="200025"/>
                      <wp:effectExtent l="38100" t="0" r="28575" b="9525"/>
                      <wp:wrapNone/>
                      <wp:docPr id="399739" name="Text Box 3468">
                        <a:extLst xmlns:a="http://schemas.openxmlformats.org/drawingml/2006/main">
                          <a:ext uri="{FF2B5EF4-FFF2-40B4-BE49-F238E27FC236}">
                            <a16:creationId xmlns:a16="http://schemas.microsoft.com/office/drawing/2014/main" id="{EB0AA2BE-DA35-051F-70BB-75C08580F6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A1DB1" id="Text Box 3468" o:spid="_x0000_s1026" type="#_x0000_t202" style="position:absolute;margin-left:.75pt;margin-top:9.75pt;width:5.25pt;height:15.75pt;z-index:2528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96768" behindDoc="0" locked="0" layoutInCell="1" allowOverlap="1" wp14:anchorId="2B0759FD" wp14:editId="181E344C">
                      <wp:simplePos x="0" y="0"/>
                      <wp:positionH relativeFrom="column">
                        <wp:posOffset>9525</wp:posOffset>
                      </wp:positionH>
                      <wp:positionV relativeFrom="paragraph">
                        <wp:posOffset>123825</wp:posOffset>
                      </wp:positionV>
                      <wp:extent cx="66675" cy="200025"/>
                      <wp:effectExtent l="38100" t="0" r="28575" b="9525"/>
                      <wp:wrapNone/>
                      <wp:docPr id="399740" name="Text Box 3467">
                        <a:extLst xmlns:a="http://schemas.openxmlformats.org/drawingml/2006/main">
                          <a:ext uri="{FF2B5EF4-FFF2-40B4-BE49-F238E27FC236}">
                            <a16:creationId xmlns:a16="http://schemas.microsoft.com/office/drawing/2014/main" id="{8ED761C5-36D7-23DE-3249-1072E67A5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FCD9E" id="Text Box 3467" o:spid="_x0000_s1026" type="#_x0000_t202" style="position:absolute;margin-left:.75pt;margin-top:9.75pt;width:5.25pt;height:15.75pt;z-index:2528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97792" behindDoc="0" locked="0" layoutInCell="1" allowOverlap="1" wp14:anchorId="54140139" wp14:editId="59C9044D">
                      <wp:simplePos x="0" y="0"/>
                      <wp:positionH relativeFrom="column">
                        <wp:posOffset>9525</wp:posOffset>
                      </wp:positionH>
                      <wp:positionV relativeFrom="paragraph">
                        <wp:posOffset>123825</wp:posOffset>
                      </wp:positionV>
                      <wp:extent cx="66675" cy="200025"/>
                      <wp:effectExtent l="38100" t="0" r="28575" b="9525"/>
                      <wp:wrapNone/>
                      <wp:docPr id="399741" name="Text Box 3466">
                        <a:extLst xmlns:a="http://schemas.openxmlformats.org/drawingml/2006/main">
                          <a:ext uri="{FF2B5EF4-FFF2-40B4-BE49-F238E27FC236}">
                            <a16:creationId xmlns:a16="http://schemas.microsoft.com/office/drawing/2014/main" id="{CDE2DA75-2AD9-0CFF-7D64-295E3A8312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09099" id="Text Box 3466" o:spid="_x0000_s1026" type="#_x0000_t202" style="position:absolute;margin-left:.75pt;margin-top:9.75pt;width:5.25pt;height:15.75pt;z-index:2528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98816" behindDoc="0" locked="0" layoutInCell="1" allowOverlap="1" wp14:anchorId="1E7FB808" wp14:editId="0FB6DCC3">
                      <wp:simplePos x="0" y="0"/>
                      <wp:positionH relativeFrom="column">
                        <wp:posOffset>9525</wp:posOffset>
                      </wp:positionH>
                      <wp:positionV relativeFrom="paragraph">
                        <wp:posOffset>123825</wp:posOffset>
                      </wp:positionV>
                      <wp:extent cx="66675" cy="200025"/>
                      <wp:effectExtent l="38100" t="0" r="28575" b="9525"/>
                      <wp:wrapNone/>
                      <wp:docPr id="399742" name="Text Box 3465">
                        <a:extLst xmlns:a="http://schemas.openxmlformats.org/drawingml/2006/main">
                          <a:ext uri="{FF2B5EF4-FFF2-40B4-BE49-F238E27FC236}">
                            <a16:creationId xmlns:a16="http://schemas.microsoft.com/office/drawing/2014/main" id="{3C5FD10B-0490-AA18-3654-2E1AE6E633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35D68" id="Text Box 3465" o:spid="_x0000_s1026" type="#_x0000_t202" style="position:absolute;margin-left:.75pt;margin-top:9.75pt;width:5.25pt;height:15.75pt;z-index:2528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99840" behindDoc="0" locked="0" layoutInCell="1" allowOverlap="1" wp14:anchorId="24C3D9F5" wp14:editId="753FCFB2">
                      <wp:simplePos x="0" y="0"/>
                      <wp:positionH relativeFrom="column">
                        <wp:posOffset>9525</wp:posOffset>
                      </wp:positionH>
                      <wp:positionV relativeFrom="paragraph">
                        <wp:posOffset>123825</wp:posOffset>
                      </wp:positionV>
                      <wp:extent cx="66675" cy="200025"/>
                      <wp:effectExtent l="38100" t="0" r="28575" b="9525"/>
                      <wp:wrapNone/>
                      <wp:docPr id="399743" name="Text Box 3464">
                        <a:extLst xmlns:a="http://schemas.openxmlformats.org/drawingml/2006/main">
                          <a:ext uri="{FF2B5EF4-FFF2-40B4-BE49-F238E27FC236}">
                            <a16:creationId xmlns:a16="http://schemas.microsoft.com/office/drawing/2014/main" id="{77A4F9B1-C96A-3085-61BF-FB4986F8C1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AB710" id="Text Box 3464" o:spid="_x0000_s1026" type="#_x0000_t202" style="position:absolute;margin-left:.75pt;margin-top:9.75pt;width:5.25pt;height:15.75pt;z-index:2528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00864" behindDoc="0" locked="0" layoutInCell="1" allowOverlap="1" wp14:anchorId="088D57AF" wp14:editId="2C0FDBF9">
                      <wp:simplePos x="0" y="0"/>
                      <wp:positionH relativeFrom="column">
                        <wp:posOffset>9525</wp:posOffset>
                      </wp:positionH>
                      <wp:positionV relativeFrom="paragraph">
                        <wp:posOffset>123825</wp:posOffset>
                      </wp:positionV>
                      <wp:extent cx="66675" cy="200025"/>
                      <wp:effectExtent l="38100" t="0" r="28575" b="9525"/>
                      <wp:wrapNone/>
                      <wp:docPr id="399744" name="Text Box 3463">
                        <a:extLst xmlns:a="http://schemas.openxmlformats.org/drawingml/2006/main">
                          <a:ext uri="{FF2B5EF4-FFF2-40B4-BE49-F238E27FC236}">
                            <a16:creationId xmlns:a16="http://schemas.microsoft.com/office/drawing/2014/main" id="{F5C5E597-828D-69B9-B5A2-3EF02317A6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7AEA2" id="Text Box 3463" o:spid="_x0000_s1026" type="#_x0000_t202" style="position:absolute;margin-left:.75pt;margin-top:9.75pt;width:5.25pt;height:15.75pt;z-index:2529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01888" behindDoc="0" locked="0" layoutInCell="1" allowOverlap="1" wp14:anchorId="31699996" wp14:editId="7776A01E">
                      <wp:simplePos x="0" y="0"/>
                      <wp:positionH relativeFrom="column">
                        <wp:posOffset>9525</wp:posOffset>
                      </wp:positionH>
                      <wp:positionV relativeFrom="paragraph">
                        <wp:posOffset>123825</wp:posOffset>
                      </wp:positionV>
                      <wp:extent cx="66675" cy="200025"/>
                      <wp:effectExtent l="38100" t="0" r="28575" b="9525"/>
                      <wp:wrapNone/>
                      <wp:docPr id="399745" name="Text Box 3462">
                        <a:extLst xmlns:a="http://schemas.openxmlformats.org/drawingml/2006/main">
                          <a:ext uri="{FF2B5EF4-FFF2-40B4-BE49-F238E27FC236}">
                            <a16:creationId xmlns:a16="http://schemas.microsoft.com/office/drawing/2014/main" id="{E9035D4D-D4C0-E8EC-44CB-7B74C51C70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64422" id="Text Box 3462" o:spid="_x0000_s1026" type="#_x0000_t202" style="position:absolute;margin-left:.75pt;margin-top:9.75pt;width:5.25pt;height:15.75pt;z-index:2529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02912" behindDoc="0" locked="0" layoutInCell="1" allowOverlap="1" wp14:anchorId="3B35CE22" wp14:editId="1CE995BD">
                      <wp:simplePos x="0" y="0"/>
                      <wp:positionH relativeFrom="column">
                        <wp:posOffset>9525</wp:posOffset>
                      </wp:positionH>
                      <wp:positionV relativeFrom="paragraph">
                        <wp:posOffset>123825</wp:posOffset>
                      </wp:positionV>
                      <wp:extent cx="66675" cy="200025"/>
                      <wp:effectExtent l="38100" t="0" r="28575" b="9525"/>
                      <wp:wrapNone/>
                      <wp:docPr id="399746" name="Text Box 3461">
                        <a:extLst xmlns:a="http://schemas.openxmlformats.org/drawingml/2006/main">
                          <a:ext uri="{FF2B5EF4-FFF2-40B4-BE49-F238E27FC236}">
                            <a16:creationId xmlns:a16="http://schemas.microsoft.com/office/drawing/2014/main" id="{12B38F01-C9B2-56B5-1E0B-3E7714D97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7E555" id="Text Box 3461" o:spid="_x0000_s1026" type="#_x0000_t202" style="position:absolute;margin-left:.75pt;margin-top:9.75pt;width:5.25pt;height:15.75pt;z-index:2529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03936" behindDoc="0" locked="0" layoutInCell="1" allowOverlap="1" wp14:anchorId="1A31C280" wp14:editId="48222A6F">
                      <wp:simplePos x="0" y="0"/>
                      <wp:positionH relativeFrom="column">
                        <wp:posOffset>9525</wp:posOffset>
                      </wp:positionH>
                      <wp:positionV relativeFrom="paragraph">
                        <wp:posOffset>123825</wp:posOffset>
                      </wp:positionV>
                      <wp:extent cx="66675" cy="200025"/>
                      <wp:effectExtent l="38100" t="0" r="28575" b="9525"/>
                      <wp:wrapNone/>
                      <wp:docPr id="399747" name="Text Box 3460">
                        <a:extLst xmlns:a="http://schemas.openxmlformats.org/drawingml/2006/main">
                          <a:ext uri="{FF2B5EF4-FFF2-40B4-BE49-F238E27FC236}">
                            <a16:creationId xmlns:a16="http://schemas.microsoft.com/office/drawing/2014/main" id="{9367ECE7-1907-40ED-3E96-9691D07C2A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953AA" id="Text Box 3460" o:spid="_x0000_s1026" type="#_x0000_t202" style="position:absolute;margin-left:.75pt;margin-top:9.75pt;width:5.25pt;height:15.75pt;z-index:2529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04960" behindDoc="0" locked="0" layoutInCell="1" allowOverlap="1" wp14:anchorId="01FF5B4E" wp14:editId="61C2B5B2">
                      <wp:simplePos x="0" y="0"/>
                      <wp:positionH relativeFrom="column">
                        <wp:posOffset>9525</wp:posOffset>
                      </wp:positionH>
                      <wp:positionV relativeFrom="paragraph">
                        <wp:posOffset>123825</wp:posOffset>
                      </wp:positionV>
                      <wp:extent cx="66675" cy="200025"/>
                      <wp:effectExtent l="38100" t="0" r="28575" b="9525"/>
                      <wp:wrapNone/>
                      <wp:docPr id="399748" name="Text Box 3459">
                        <a:extLst xmlns:a="http://schemas.openxmlformats.org/drawingml/2006/main">
                          <a:ext uri="{FF2B5EF4-FFF2-40B4-BE49-F238E27FC236}">
                            <a16:creationId xmlns:a16="http://schemas.microsoft.com/office/drawing/2014/main" id="{074BF48D-54D1-1453-DC89-F9EC3F4200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02472" id="Text Box 3459" o:spid="_x0000_s1026" type="#_x0000_t202" style="position:absolute;margin-left:.75pt;margin-top:9.75pt;width:5.25pt;height:15.75pt;z-index:2529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05984" behindDoc="0" locked="0" layoutInCell="1" allowOverlap="1" wp14:anchorId="3C5E78A8" wp14:editId="05C1518C">
                      <wp:simplePos x="0" y="0"/>
                      <wp:positionH relativeFrom="column">
                        <wp:posOffset>9525</wp:posOffset>
                      </wp:positionH>
                      <wp:positionV relativeFrom="paragraph">
                        <wp:posOffset>123825</wp:posOffset>
                      </wp:positionV>
                      <wp:extent cx="66675" cy="200025"/>
                      <wp:effectExtent l="38100" t="0" r="28575" b="9525"/>
                      <wp:wrapNone/>
                      <wp:docPr id="399749" name="Text Box 3458">
                        <a:extLst xmlns:a="http://schemas.openxmlformats.org/drawingml/2006/main">
                          <a:ext uri="{FF2B5EF4-FFF2-40B4-BE49-F238E27FC236}">
                            <a16:creationId xmlns:a16="http://schemas.microsoft.com/office/drawing/2014/main" id="{881FAEDC-FA97-958B-DB2E-95E6BEE89B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683AA" id="Text Box 3458" o:spid="_x0000_s1026" type="#_x0000_t202" style="position:absolute;margin-left:.75pt;margin-top:9.75pt;width:5.25pt;height:15.75pt;z-index:2529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07008" behindDoc="0" locked="0" layoutInCell="1" allowOverlap="1" wp14:anchorId="0F479D27" wp14:editId="64622034">
                      <wp:simplePos x="0" y="0"/>
                      <wp:positionH relativeFrom="column">
                        <wp:posOffset>9525</wp:posOffset>
                      </wp:positionH>
                      <wp:positionV relativeFrom="paragraph">
                        <wp:posOffset>123825</wp:posOffset>
                      </wp:positionV>
                      <wp:extent cx="66675" cy="200025"/>
                      <wp:effectExtent l="38100" t="0" r="28575" b="9525"/>
                      <wp:wrapNone/>
                      <wp:docPr id="399750" name="Text Box 3457">
                        <a:extLst xmlns:a="http://schemas.openxmlformats.org/drawingml/2006/main">
                          <a:ext uri="{FF2B5EF4-FFF2-40B4-BE49-F238E27FC236}">
                            <a16:creationId xmlns:a16="http://schemas.microsoft.com/office/drawing/2014/main" id="{83FB074C-8381-3FB6-1D71-D0C601672A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28CE0" id="Text Box 3457" o:spid="_x0000_s1026" type="#_x0000_t202" style="position:absolute;margin-left:.75pt;margin-top:9.75pt;width:5.25pt;height:15.75pt;z-index:25290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08032" behindDoc="0" locked="0" layoutInCell="1" allowOverlap="1" wp14:anchorId="49649CA9" wp14:editId="237A5B83">
                      <wp:simplePos x="0" y="0"/>
                      <wp:positionH relativeFrom="column">
                        <wp:posOffset>9525</wp:posOffset>
                      </wp:positionH>
                      <wp:positionV relativeFrom="paragraph">
                        <wp:posOffset>123825</wp:posOffset>
                      </wp:positionV>
                      <wp:extent cx="66675" cy="200025"/>
                      <wp:effectExtent l="38100" t="0" r="28575" b="9525"/>
                      <wp:wrapNone/>
                      <wp:docPr id="399751" name="Text Box 3456">
                        <a:extLst xmlns:a="http://schemas.openxmlformats.org/drawingml/2006/main">
                          <a:ext uri="{FF2B5EF4-FFF2-40B4-BE49-F238E27FC236}">
                            <a16:creationId xmlns:a16="http://schemas.microsoft.com/office/drawing/2014/main" id="{774E217B-B69D-EC87-38DA-943A91CC52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C5D90" id="Text Box 3456" o:spid="_x0000_s1026" type="#_x0000_t202" style="position:absolute;margin-left:.75pt;margin-top:9.75pt;width:5.25pt;height:15.75pt;z-index:2529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09056" behindDoc="0" locked="0" layoutInCell="1" allowOverlap="1" wp14:anchorId="33DAE1C7" wp14:editId="2815644B">
                      <wp:simplePos x="0" y="0"/>
                      <wp:positionH relativeFrom="column">
                        <wp:posOffset>9525</wp:posOffset>
                      </wp:positionH>
                      <wp:positionV relativeFrom="paragraph">
                        <wp:posOffset>123825</wp:posOffset>
                      </wp:positionV>
                      <wp:extent cx="66675" cy="200025"/>
                      <wp:effectExtent l="38100" t="0" r="28575" b="9525"/>
                      <wp:wrapNone/>
                      <wp:docPr id="399752" name="Text Box 3455">
                        <a:extLst xmlns:a="http://schemas.openxmlformats.org/drawingml/2006/main">
                          <a:ext uri="{FF2B5EF4-FFF2-40B4-BE49-F238E27FC236}">
                            <a16:creationId xmlns:a16="http://schemas.microsoft.com/office/drawing/2014/main" id="{4EE7CDFE-5394-2C38-93F4-27365EDC91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16F5D" id="Text Box 3455" o:spid="_x0000_s1026" type="#_x0000_t202" style="position:absolute;margin-left:.75pt;margin-top:9.75pt;width:5.25pt;height:15.75pt;z-index:2529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10080" behindDoc="0" locked="0" layoutInCell="1" allowOverlap="1" wp14:anchorId="6F1455B9" wp14:editId="57B55175">
                      <wp:simplePos x="0" y="0"/>
                      <wp:positionH relativeFrom="column">
                        <wp:posOffset>9525</wp:posOffset>
                      </wp:positionH>
                      <wp:positionV relativeFrom="paragraph">
                        <wp:posOffset>123825</wp:posOffset>
                      </wp:positionV>
                      <wp:extent cx="66675" cy="200025"/>
                      <wp:effectExtent l="38100" t="0" r="28575" b="9525"/>
                      <wp:wrapNone/>
                      <wp:docPr id="399753" name="Text Box 3454">
                        <a:extLst xmlns:a="http://schemas.openxmlformats.org/drawingml/2006/main">
                          <a:ext uri="{FF2B5EF4-FFF2-40B4-BE49-F238E27FC236}">
                            <a16:creationId xmlns:a16="http://schemas.microsoft.com/office/drawing/2014/main" id="{51C5D1DA-2806-4771-CD01-98A528711F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F18DB" id="Text Box 3454" o:spid="_x0000_s1026" type="#_x0000_t202" style="position:absolute;margin-left:.75pt;margin-top:9.75pt;width:5.25pt;height:15.75pt;z-index:2529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11104" behindDoc="0" locked="0" layoutInCell="1" allowOverlap="1" wp14:anchorId="7A299084" wp14:editId="6202E8E4">
                      <wp:simplePos x="0" y="0"/>
                      <wp:positionH relativeFrom="column">
                        <wp:posOffset>9525</wp:posOffset>
                      </wp:positionH>
                      <wp:positionV relativeFrom="paragraph">
                        <wp:posOffset>123825</wp:posOffset>
                      </wp:positionV>
                      <wp:extent cx="66675" cy="200025"/>
                      <wp:effectExtent l="38100" t="0" r="28575" b="9525"/>
                      <wp:wrapNone/>
                      <wp:docPr id="399754" name="Text Box 3453">
                        <a:extLst xmlns:a="http://schemas.openxmlformats.org/drawingml/2006/main">
                          <a:ext uri="{FF2B5EF4-FFF2-40B4-BE49-F238E27FC236}">
                            <a16:creationId xmlns:a16="http://schemas.microsoft.com/office/drawing/2014/main" id="{DA435858-EAC3-EEB3-C7CE-D1E00AF7C3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A6FB2" id="Text Box 3453" o:spid="_x0000_s1026" type="#_x0000_t202" style="position:absolute;margin-left:.75pt;margin-top:9.75pt;width:5.25pt;height:15.75pt;z-index:2529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12128" behindDoc="0" locked="0" layoutInCell="1" allowOverlap="1" wp14:anchorId="279A10F7" wp14:editId="24AD688B">
                      <wp:simplePos x="0" y="0"/>
                      <wp:positionH relativeFrom="column">
                        <wp:posOffset>9525</wp:posOffset>
                      </wp:positionH>
                      <wp:positionV relativeFrom="paragraph">
                        <wp:posOffset>123825</wp:posOffset>
                      </wp:positionV>
                      <wp:extent cx="66675" cy="200025"/>
                      <wp:effectExtent l="38100" t="0" r="28575" b="9525"/>
                      <wp:wrapNone/>
                      <wp:docPr id="399755" name="Text Box 3452">
                        <a:extLst xmlns:a="http://schemas.openxmlformats.org/drawingml/2006/main">
                          <a:ext uri="{FF2B5EF4-FFF2-40B4-BE49-F238E27FC236}">
                            <a16:creationId xmlns:a16="http://schemas.microsoft.com/office/drawing/2014/main" id="{DADD02D8-3E06-6740-172C-7E09A93257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EA7C7" id="Text Box 3452" o:spid="_x0000_s1026" type="#_x0000_t202" style="position:absolute;margin-left:.75pt;margin-top:9.75pt;width:5.25pt;height:15.75pt;z-index:2529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13152" behindDoc="0" locked="0" layoutInCell="1" allowOverlap="1" wp14:anchorId="5C8994B1" wp14:editId="2B905DAF">
                      <wp:simplePos x="0" y="0"/>
                      <wp:positionH relativeFrom="column">
                        <wp:posOffset>9525</wp:posOffset>
                      </wp:positionH>
                      <wp:positionV relativeFrom="paragraph">
                        <wp:posOffset>123825</wp:posOffset>
                      </wp:positionV>
                      <wp:extent cx="66675" cy="200025"/>
                      <wp:effectExtent l="38100" t="0" r="28575" b="9525"/>
                      <wp:wrapNone/>
                      <wp:docPr id="399756" name="Text Box 3451">
                        <a:extLst xmlns:a="http://schemas.openxmlformats.org/drawingml/2006/main">
                          <a:ext uri="{FF2B5EF4-FFF2-40B4-BE49-F238E27FC236}">
                            <a16:creationId xmlns:a16="http://schemas.microsoft.com/office/drawing/2014/main" id="{28EE609E-5D32-DAB1-F473-20F379C57C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52CEA" id="Text Box 3451" o:spid="_x0000_s1026" type="#_x0000_t202" style="position:absolute;margin-left:.75pt;margin-top:9.75pt;width:5.25pt;height:15.75pt;z-index:2529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14176" behindDoc="0" locked="0" layoutInCell="1" allowOverlap="1" wp14:anchorId="251A36A6" wp14:editId="5C66DD76">
                      <wp:simplePos x="0" y="0"/>
                      <wp:positionH relativeFrom="column">
                        <wp:posOffset>9525</wp:posOffset>
                      </wp:positionH>
                      <wp:positionV relativeFrom="paragraph">
                        <wp:posOffset>123825</wp:posOffset>
                      </wp:positionV>
                      <wp:extent cx="66675" cy="200025"/>
                      <wp:effectExtent l="38100" t="0" r="28575" b="9525"/>
                      <wp:wrapNone/>
                      <wp:docPr id="399757" name="Text Box 3450">
                        <a:extLst xmlns:a="http://schemas.openxmlformats.org/drawingml/2006/main">
                          <a:ext uri="{FF2B5EF4-FFF2-40B4-BE49-F238E27FC236}">
                            <a16:creationId xmlns:a16="http://schemas.microsoft.com/office/drawing/2014/main" id="{C8379E80-6861-9149-5B76-C728F702A5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845A5" id="Text Box 3450" o:spid="_x0000_s1026" type="#_x0000_t202" style="position:absolute;margin-left:.75pt;margin-top:9.75pt;width:5.25pt;height:15.75pt;z-index:25291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15200" behindDoc="0" locked="0" layoutInCell="1" allowOverlap="1" wp14:anchorId="79AF4ACE" wp14:editId="714ADE5E">
                      <wp:simplePos x="0" y="0"/>
                      <wp:positionH relativeFrom="column">
                        <wp:posOffset>9525</wp:posOffset>
                      </wp:positionH>
                      <wp:positionV relativeFrom="paragraph">
                        <wp:posOffset>123825</wp:posOffset>
                      </wp:positionV>
                      <wp:extent cx="66675" cy="200025"/>
                      <wp:effectExtent l="38100" t="0" r="28575" b="9525"/>
                      <wp:wrapNone/>
                      <wp:docPr id="399758" name="Text Box 3449">
                        <a:extLst xmlns:a="http://schemas.openxmlformats.org/drawingml/2006/main">
                          <a:ext uri="{FF2B5EF4-FFF2-40B4-BE49-F238E27FC236}">
                            <a16:creationId xmlns:a16="http://schemas.microsoft.com/office/drawing/2014/main" id="{70077E30-3AB3-6CAC-95B0-FF97C58B3A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D229B" id="Text Box 3449" o:spid="_x0000_s1026" type="#_x0000_t202" style="position:absolute;margin-left:.75pt;margin-top:9.75pt;width:5.25pt;height:15.75pt;z-index:2529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16224" behindDoc="0" locked="0" layoutInCell="1" allowOverlap="1" wp14:anchorId="54D5AC22" wp14:editId="6041A891">
                      <wp:simplePos x="0" y="0"/>
                      <wp:positionH relativeFrom="column">
                        <wp:posOffset>9525</wp:posOffset>
                      </wp:positionH>
                      <wp:positionV relativeFrom="paragraph">
                        <wp:posOffset>123825</wp:posOffset>
                      </wp:positionV>
                      <wp:extent cx="66675" cy="200025"/>
                      <wp:effectExtent l="38100" t="0" r="28575" b="9525"/>
                      <wp:wrapNone/>
                      <wp:docPr id="399759" name="Text Box 3448">
                        <a:extLst xmlns:a="http://schemas.openxmlformats.org/drawingml/2006/main">
                          <a:ext uri="{FF2B5EF4-FFF2-40B4-BE49-F238E27FC236}">
                            <a16:creationId xmlns:a16="http://schemas.microsoft.com/office/drawing/2014/main" id="{432CFBBA-CC5D-B46A-6A25-D6F479E5D6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BF803" id="Text Box 3448" o:spid="_x0000_s1026" type="#_x0000_t202" style="position:absolute;margin-left:.75pt;margin-top:9.75pt;width:5.25pt;height:15.75pt;z-index:2529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17248" behindDoc="0" locked="0" layoutInCell="1" allowOverlap="1" wp14:anchorId="24397263" wp14:editId="51ECBC95">
                      <wp:simplePos x="0" y="0"/>
                      <wp:positionH relativeFrom="column">
                        <wp:posOffset>9525</wp:posOffset>
                      </wp:positionH>
                      <wp:positionV relativeFrom="paragraph">
                        <wp:posOffset>123825</wp:posOffset>
                      </wp:positionV>
                      <wp:extent cx="66675" cy="200025"/>
                      <wp:effectExtent l="38100" t="0" r="28575" b="9525"/>
                      <wp:wrapNone/>
                      <wp:docPr id="399760" name="Text Box 3447">
                        <a:extLst xmlns:a="http://schemas.openxmlformats.org/drawingml/2006/main">
                          <a:ext uri="{FF2B5EF4-FFF2-40B4-BE49-F238E27FC236}">
                            <a16:creationId xmlns:a16="http://schemas.microsoft.com/office/drawing/2014/main" id="{71A58325-4893-B0BC-1979-DA3185D018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4A865" id="Text Box 3447" o:spid="_x0000_s1026" type="#_x0000_t202" style="position:absolute;margin-left:.75pt;margin-top:9.75pt;width:5.25pt;height:15.75pt;z-index:25291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18272" behindDoc="0" locked="0" layoutInCell="1" allowOverlap="1" wp14:anchorId="4AE6183B" wp14:editId="020B8E47">
                      <wp:simplePos x="0" y="0"/>
                      <wp:positionH relativeFrom="column">
                        <wp:posOffset>9525</wp:posOffset>
                      </wp:positionH>
                      <wp:positionV relativeFrom="paragraph">
                        <wp:posOffset>123825</wp:posOffset>
                      </wp:positionV>
                      <wp:extent cx="66675" cy="200025"/>
                      <wp:effectExtent l="38100" t="0" r="28575" b="9525"/>
                      <wp:wrapNone/>
                      <wp:docPr id="399761" name="Text Box 3446">
                        <a:extLst xmlns:a="http://schemas.openxmlformats.org/drawingml/2006/main">
                          <a:ext uri="{FF2B5EF4-FFF2-40B4-BE49-F238E27FC236}">
                            <a16:creationId xmlns:a16="http://schemas.microsoft.com/office/drawing/2014/main" id="{92A015D7-F097-7704-5504-2A3F88AAD0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262F5" id="Text Box 3446" o:spid="_x0000_s1026" type="#_x0000_t202" style="position:absolute;margin-left:.75pt;margin-top:9.75pt;width:5.25pt;height:15.75pt;z-index:2529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19296" behindDoc="0" locked="0" layoutInCell="1" allowOverlap="1" wp14:anchorId="783C6838" wp14:editId="105DEDB9">
                      <wp:simplePos x="0" y="0"/>
                      <wp:positionH relativeFrom="column">
                        <wp:posOffset>9525</wp:posOffset>
                      </wp:positionH>
                      <wp:positionV relativeFrom="paragraph">
                        <wp:posOffset>123825</wp:posOffset>
                      </wp:positionV>
                      <wp:extent cx="66675" cy="200025"/>
                      <wp:effectExtent l="38100" t="0" r="28575" b="9525"/>
                      <wp:wrapNone/>
                      <wp:docPr id="399762" name="Text Box 3445">
                        <a:extLst xmlns:a="http://schemas.openxmlformats.org/drawingml/2006/main">
                          <a:ext uri="{FF2B5EF4-FFF2-40B4-BE49-F238E27FC236}">
                            <a16:creationId xmlns:a16="http://schemas.microsoft.com/office/drawing/2014/main" id="{5842DDAF-5A3B-F436-776F-3F4C68ADA3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43C47" id="Text Box 3445" o:spid="_x0000_s1026" type="#_x0000_t202" style="position:absolute;margin-left:.75pt;margin-top:9.75pt;width:5.25pt;height:15.75pt;z-index:2529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20320" behindDoc="0" locked="0" layoutInCell="1" allowOverlap="1" wp14:anchorId="407735EA" wp14:editId="7E7580F6">
                      <wp:simplePos x="0" y="0"/>
                      <wp:positionH relativeFrom="column">
                        <wp:posOffset>9525</wp:posOffset>
                      </wp:positionH>
                      <wp:positionV relativeFrom="paragraph">
                        <wp:posOffset>123825</wp:posOffset>
                      </wp:positionV>
                      <wp:extent cx="66675" cy="200025"/>
                      <wp:effectExtent l="38100" t="0" r="28575" b="9525"/>
                      <wp:wrapNone/>
                      <wp:docPr id="399763" name="Text Box 3444">
                        <a:extLst xmlns:a="http://schemas.openxmlformats.org/drawingml/2006/main">
                          <a:ext uri="{FF2B5EF4-FFF2-40B4-BE49-F238E27FC236}">
                            <a16:creationId xmlns:a16="http://schemas.microsoft.com/office/drawing/2014/main" id="{22F08251-9F63-91B5-3A84-134D4B6FAA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C57CF" id="Text Box 3444" o:spid="_x0000_s1026" type="#_x0000_t202" style="position:absolute;margin-left:.75pt;margin-top:9.75pt;width:5.25pt;height:15.75pt;z-index:2529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21344" behindDoc="0" locked="0" layoutInCell="1" allowOverlap="1" wp14:anchorId="385C185E" wp14:editId="7CE15B65">
                      <wp:simplePos x="0" y="0"/>
                      <wp:positionH relativeFrom="column">
                        <wp:posOffset>9525</wp:posOffset>
                      </wp:positionH>
                      <wp:positionV relativeFrom="paragraph">
                        <wp:posOffset>123825</wp:posOffset>
                      </wp:positionV>
                      <wp:extent cx="66675" cy="200025"/>
                      <wp:effectExtent l="38100" t="0" r="28575" b="9525"/>
                      <wp:wrapNone/>
                      <wp:docPr id="399764" name="Text Box 3443">
                        <a:extLst xmlns:a="http://schemas.openxmlformats.org/drawingml/2006/main">
                          <a:ext uri="{FF2B5EF4-FFF2-40B4-BE49-F238E27FC236}">
                            <a16:creationId xmlns:a16="http://schemas.microsoft.com/office/drawing/2014/main" id="{6AE8C145-C158-FF6B-5B02-FCD95C9DC6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5EFE7" id="Text Box 3443" o:spid="_x0000_s1026" type="#_x0000_t202" style="position:absolute;margin-left:.75pt;margin-top:9.75pt;width:5.25pt;height:15.75pt;z-index:2529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22368" behindDoc="0" locked="0" layoutInCell="1" allowOverlap="1" wp14:anchorId="401F9721" wp14:editId="6C7C1F9C">
                      <wp:simplePos x="0" y="0"/>
                      <wp:positionH relativeFrom="column">
                        <wp:posOffset>9525</wp:posOffset>
                      </wp:positionH>
                      <wp:positionV relativeFrom="paragraph">
                        <wp:posOffset>123825</wp:posOffset>
                      </wp:positionV>
                      <wp:extent cx="66675" cy="200025"/>
                      <wp:effectExtent l="38100" t="0" r="28575" b="9525"/>
                      <wp:wrapNone/>
                      <wp:docPr id="399765" name="Text Box 3442">
                        <a:extLst xmlns:a="http://schemas.openxmlformats.org/drawingml/2006/main">
                          <a:ext uri="{FF2B5EF4-FFF2-40B4-BE49-F238E27FC236}">
                            <a16:creationId xmlns:a16="http://schemas.microsoft.com/office/drawing/2014/main" id="{4FD41999-F6AA-04E0-7EB1-A4FAAB903C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F8AC4" id="Text Box 3442" o:spid="_x0000_s1026" type="#_x0000_t202" style="position:absolute;margin-left:.75pt;margin-top:9.75pt;width:5.25pt;height:15.75pt;z-index:2529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23392" behindDoc="0" locked="0" layoutInCell="1" allowOverlap="1" wp14:anchorId="16F5A3AF" wp14:editId="70D58F7E">
                      <wp:simplePos x="0" y="0"/>
                      <wp:positionH relativeFrom="column">
                        <wp:posOffset>9525</wp:posOffset>
                      </wp:positionH>
                      <wp:positionV relativeFrom="paragraph">
                        <wp:posOffset>123825</wp:posOffset>
                      </wp:positionV>
                      <wp:extent cx="66675" cy="200025"/>
                      <wp:effectExtent l="38100" t="0" r="28575" b="9525"/>
                      <wp:wrapNone/>
                      <wp:docPr id="399766" name="Text Box 3441">
                        <a:extLst xmlns:a="http://schemas.openxmlformats.org/drawingml/2006/main">
                          <a:ext uri="{FF2B5EF4-FFF2-40B4-BE49-F238E27FC236}">
                            <a16:creationId xmlns:a16="http://schemas.microsoft.com/office/drawing/2014/main" id="{66B176B4-EE9E-C819-2700-00E1B5FCC1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53491" id="Text Box 3441" o:spid="_x0000_s1026" type="#_x0000_t202" style="position:absolute;margin-left:.75pt;margin-top:9.75pt;width:5.25pt;height:15.75pt;z-index:2529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24416" behindDoc="0" locked="0" layoutInCell="1" allowOverlap="1" wp14:anchorId="68952A1E" wp14:editId="4BEEBD4C">
                      <wp:simplePos x="0" y="0"/>
                      <wp:positionH relativeFrom="column">
                        <wp:posOffset>9525</wp:posOffset>
                      </wp:positionH>
                      <wp:positionV relativeFrom="paragraph">
                        <wp:posOffset>123825</wp:posOffset>
                      </wp:positionV>
                      <wp:extent cx="66675" cy="200025"/>
                      <wp:effectExtent l="38100" t="0" r="28575" b="9525"/>
                      <wp:wrapNone/>
                      <wp:docPr id="399767" name="Text Box 3440">
                        <a:extLst xmlns:a="http://schemas.openxmlformats.org/drawingml/2006/main">
                          <a:ext uri="{FF2B5EF4-FFF2-40B4-BE49-F238E27FC236}">
                            <a16:creationId xmlns:a16="http://schemas.microsoft.com/office/drawing/2014/main" id="{57377B42-65B2-32A2-53F5-45036DCB7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E467D" id="Text Box 3440" o:spid="_x0000_s1026" type="#_x0000_t202" style="position:absolute;margin-left:.75pt;margin-top:9.75pt;width:5.25pt;height:15.75pt;z-index:2529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25440" behindDoc="0" locked="0" layoutInCell="1" allowOverlap="1" wp14:anchorId="3D7DADEB" wp14:editId="20E0F570">
                      <wp:simplePos x="0" y="0"/>
                      <wp:positionH relativeFrom="column">
                        <wp:posOffset>9525</wp:posOffset>
                      </wp:positionH>
                      <wp:positionV relativeFrom="paragraph">
                        <wp:posOffset>123825</wp:posOffset>
                      </wp:positionV>
                      <wp:extent cx="66675" cy="200025"/>
                      <wp:effectExtent l="38100" t="0" r="28575" b="9525"/>
                      <wp:wrapNone/>
                      <wp:docPr id="399768" name="Text Box 3439">
                        <a:extLst xmlns:a="http://schemas.openxmlformats.org/drawingml/2006/main">
                          <a:ext uri="{FF2B5EF4-FFF2-40B4-BE49-F238E27FC236}">
                            <a16:creationId xmlns:a16="http://schemas.microsoft.com/office/drawing/2014/main" id="{DE6AADB4-533E-F92F-E0A6-3041B31E09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79BC5" id="Text Box 3439" o:spid="_x0000_s1026" type="#_x0000_t202" style="position:absolute;margin-left:.75pt;margin-top:9.75pt;width:5.25pt;height:15.75pt;z-index:2529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26464" behindDoc="0" locked="0" layoutInCell="1" allowOverlap="1" wp14:anchorId="1985F53A" wp14:editId="71348195">
                      <wp:simplePos x="0" y="0"/>
                      <wp:positionH relativeFrom="column">
                        <wp:posOffset>9525</wp:posOffset>
                      </wp:positionH>
                      <wp:positionV relativeFrom="paragraph">
                        <wp:posOffset>123825</wp:posOffset>
                      </wp:positionV>
                      <wp:extent cx="66675" cy="200025"/>
                      <wp:effectExtent l="38100" t="0" r="28575" b="9525"/>
                      <wp:wrapNone/>
                      <wp:docPr id="399769" name="Text Box 3438">
                        <a:extLst xmlns:a="http://schemas.openxmlformats.org/drawingml/2006/main">
                          <a:ext uri="{FF2B5EF4-FFF2-40B4-BE49-F238E27FC236}">
                            <a16:creationId xmlns:a16="http://schemas.microsoft.com/office/drawing/2014/main" id="{BC70FE1A-1672-881E-E563-2A5F41E126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E3B00" id="Text Box 3438" o:spid="_x0000_s1026" type="#_x0000_t202" style="position:absolute;margin-left:.75pt;margin-top:9.75pt;width:5.25pt;height:15.75pt;z-index:2529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27488" behindDoc="0" locked="0" layoutInCell="1" allowOverlap="1" wp14:anchorId="431D7847" wp14:editId="065C1E4E">
                      <wp:simplePos x="0" y="0"/>
                      <wp:positionH relativeFrom="column">
                        <wp:posOffset>9525</wp:posOffset>
                      </wp:positionH>
                      <wp:positionV relativeFrom="paragraph">
                        <wp:posOffset>123825</wp:posOffset>
                      </wp:positionV>
                      <wp:extent cx="66675" cy="200025"/>
                      <wp:effectExtent l="38100" t="0" r="28575" b="9525"/>
                      <wp:wrapNone/>
                      <wp:docPr id="399770" name="Text Box 3437">
                        <a:extLst xmlns:a="http://schemas.openxmlformats.org/drawingml/2006/main">
                          <a:ext uri="{FF2B5EF4-FFF2-40B4-BE49-F238E27FC236}">
                            <a16:creationId xmlns:a16="http://schemas.microsoft.com/office/drawing/2014/main" id="{6BE0E384-9268-1464-8ADD-2BF96B604B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14A66" id="Text Box 3437" o:spid="_x0000_s1026" type="#_x0000_t202" style="position:absolute;margin-left:.75pt;margin-top:9.75pt;width:5.25pt;height:15.75pt;z-index:25292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28512" behindDoc="0" locked="0" layoutInCell="1" allowOverlap="1" wp14:anchorId="5C9C1D33" wp14:editId="17033C7A">
                      <wp:simplePos x="0" y="0"/>
                      <wp:positionH relativeFrom="column">
                        <wp:posOffset>9525</wp:posOffset>
                      </wp:positionH>
                      <wp:positionV relativeFrom="paragraph">
                        <wp:posOffset>123825</wp:posOffset>
                      </wp:positionV>
                      <wp:extent cx="66675" cy="200025"/>
                      <wp:effectExtent l="38100" t="0" r="28575" b="9525"/>
                      <wp:wrapNone/>
                      <wp:docPr id="399771" name="Text Box 3436">
                        <a:extLst xmlns:a="http://schemas.openxmlformats.org/drawingml/2006/main">
                          <a:ext uri="{FF2B5EF4-FFF2-40B4-BE49-F238E27FC236}">
                            <a16:creationId xmlns:a16="http://schemas.microsoft.com/office/drawing/2014/main" id="{B6AF351F-BEE7-B354-4A60-A27726DDEC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AE24B" id="Text Box 3436" o:spid="_x0000_s1026" type="#_x0000_t202" style="position:absolute;margin-left:.75pt;margin-top:9.75pt;width:5.25pt;height:15.75pt;z-index:2529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29536" behindDoc="0" locked="0" layoutInCell="1" allowOverlap="1" wp14:anchorId="6C190C76" wp14:editId="7233D940">
                      <wp:simplePos x="0" y="0"/>
                      <wp:positionH relativeFrom="column">
                        <wp:posOffset>9525</wp:posOffset>
                      </wp:positionH>
                      <wp:positionV relativeFrom="paragraph">
                        <wp:posOffset>123825</wp:posOffset>
                      </wp:positionV>
                      <wp:extent cx="66675" cy="200025"/>
                      <wp:effectExtent l="38100" t="0" r="28575" b="9525"/>
                      <wp:wrapNone/>
                      <wp:docPr id="399772" name="Text Box 3435">
                        <a:extLst xmlns:a="http://schemas.openxmlformats.org/drawingml/2006/main">
                          <a:ext uri="{FF2B5EF4-FFF2-40B4-BE49-F238E27FC236}">
                            <a16:creationId xmlns:a16="http://schemas.microsoft.com/office/drawing/2014/main" id="{B07D877B-4C40-0DE7-526A-0754CFB547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B57F1" id="Text Box 3435" o:spid="_x0000_s1026" type="#_x0000_t202" style="position:absolute;margin-left:.75pt;margin-top:9.75pt;width:5.25pt;height:15.75pt;z-index:2529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30560" behindDoc="0" locked="0" layoutInCell="1" allowOverlap="1" wp14:anchorId="17FFEA07" wp14:editId="4A2270A6">
                      <wp:simplePos x="0" y="0"/>
                      <wp:positionH relativeFrom="column">
                        <wp:posOffset>9525</wp:posOffset>
                      </wp:positionH>
                      <wp:positionV relativeFrom="paragraph">
                        <wp:posOffset>123825</wp:posOffset>
                      </wp:positionV>
                      <wp:extent cx="66675" cy="200025"/>
                      <wp:effectExtent l="38100" t="0" r="28575" b="9525"/>
                      <wp:wrapNone/>
                      <wp:docPr id="399773" name="Text Box 3434">
                        <a:extLst xmlns:a="http://schemas.openxmlformats.org/drawingml/2006/main">
                          <a:ext uri="{FF2B5EF4-FFF2-40B4-BE49-F238E27FC236}">
                            <a16:creationId xmlns:a16="http://schemas.microsoft.com/office/drawing/2014/main" id="{1C28D3E8-4ED6-63A5-5E60-BB3D2B54D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9F707" id="Text Box 3434" o:spid="_x0000_s1026" type="#_x0000_t202" style="position:absolute;margin-left:.75pt;margin-top:9.75pt;width:5.25pt;height:15.75pt;z-index:25293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31584" behindDoc="0" locked="0" layoutInCell="1" allowOverlap="1" wp14:anchorId="4FC1DC65" wp14:editId="264868A6">
                      <wp:simplePos x="0" y="0"/>
                      <wp:positionH relativeFrom="column">
                        <wp:posOffset>9525</wp:posOffset>
                      </wp:positionH>
                      <wp:positionV relativeFrom="paragraph">
                        <wp:posOffset>123825</wp:posOffset>
                      </wp:positionV>
                      <wp:extent cx="66675" cy="200025"/>
                      <wp:effectExtent l="38100" t="0" r="28575" b="9525"/>
                      <wp:wrapNone/>
                      <wp:docPr id="399774" name="Text Box 3433">
                        <a:extLst xmlns:a="http://schemas.openxmlformats.org/drawingml/2006/main">
                          <a:ext uri="{FF2B5EF4-FFF2-40B4-BE49-F238E27FC236}">
                            <a16:creationId xmlns:a16="http://schemas.microsoft.com/office/drawing/2014/main" id="{DA22D98B-1B79-1E1C-481D-0A29A8114F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5C401" id="Text Box 3433" o:spid="_x0000_s1026" type="#_x0000_t202" style="position:absolute;margin-left:.75pt;margin-top:9.75pt;width:5.25pt;height:15.75pt;z-index:2529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32608" behindDoc="0" locked="0" layoutInCell="1" allowOverlap="1" wp14:anchorId="5B30DDF7" wp14:editId="42E361B3">
                      <wp:simplePos x="0" y="0"/>
                      <wp:positionH relativeFrom="column">
                        <wp:posOffset>9525</wp:posOffset>
                      </wp:positionH>
                      <wp:positionV relativeFrom="paragraph">
                        <wp:posOffset>123825</wp:posOffset>
                      </wp:positionV>
                      <wp:extent cx="66675" cy="200025"/>
                      <wp:effectExtent l="38100" t="0" r="28575" b="9525"/>
                      <wp:wrapNone/>
                      <wp:docPr id="399775" name="Text Box 3432">
                        <a:extLst xmlns:a="http://schemas.openxmlformats.org/drawingml/2006/main">
                          <a:ext uri="{FF2B5EF4-FFF2-40B4-BE49-F238E27FC236}">
                            <a16:creationId xmlns:a16="http://schemas.microsoft.com/office/drawing/2014/main" id="{E156B6ED-8B30-F8D7-1F9D-7F3CC696C2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EB880" id="Text Box 3432" o:spid="_x0000_s1026" type="#_x0000_t202" style="position:absolute;margin-left:.75pt;margin-top:9.75pt;width:5.25pt;height:15.75pt;z-index:2529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33632" behindDoc="0" locked="0" layoutInCell="1" allowOverlap="1" wp14:anchorId="7CC02D4F" wp14:editId="2827EF1D">
                      <wp:simplePos x="0" y="0"/>
                      <wp:positionH relativeFrom="column">
                        <wp:posOffset>9525</wp:posOffset>
                      </wp:positionH>
                      <wp:positionV relativeFrom="paragraph">
                        <wp:posOffset>123825</wp:posOffset>
                      </wp:positionV>
                      <wp:extent cx="66675" cy="200025"/>
                      <wp:effectExtent l="38100" t="0" r="28575" b="9525"/>
                      <wp:wrapNone/>
                      <wp:docPr id="399776" name="Text Box 3431">
                        <a:extLst xmlns:a="http://schemas.openxmlformats.org/drawingml/2006/main">
                          <a:ext uri="{FF2B5EF4-FFF2-40B4-BE49-F238E27FC236}">
                            <a16:creationId xmlns:a16="http://schemas.microsoft.com/office/drawing/2014/main" id="{9942D718-2BDA-BCC9-A749-7E3602F93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B40EC" id="Text Box 3431" o:spid="_x0000_s1026" type="#_x0000_t202" style="position:absolute;margin-left:.75pt;margin-top:9.75pt;width:5.25pt;height:15.75pt;z-index:2529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34656" behindDoc="0" locked="0" layoutInCell="1" allowOverlap="1" wp14:anchorId="73973512" wp14:editId="1F0CF245">
                      <wp:simplePos x="0" y="0"/>
                      <wp:positionH relativeFrom="column">
                        <wp:posOffset>9525</wp:posOffset>
                      </wp:positionH>
                      <wp:positionV relativeFrom="paragraph">
                        <wp:posOffset>123825</wp:posOffset>
                      </wp:positionV>
                      <wp:extent cx="66675" cy="200025"/>
                      <wp:effectExtent l="38100" t="0" r="28575" b="9525"/>
                      <wp:wrapNone/>
                      <wp:docPr id="399777" name="Text Box 3430">
                        <a:extLst xmlns:a="http://schemas.openxmlformats.org/drawingml/2006/main">
                          <a:ext uri="{FF2B5EF4-FFF2-40B4-BE49-F238E27FC236}">
                            <a16:creationId xmlns:a16="http://schemas.microsoft.com/office/drawing/2014/main" id="{9D7096A7-AB30-5D6F-DB3A-50F87C2151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4B761" id="Text Box 3430" o:spid="_x0000_s1026" type="#_x0000_t202" style="position:absolute;margin-left:.75pt;margin-top:9.75pt;width:5.25pt;height:15.75pt;z-index:2529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35680" behindDoc="0" locked="0" layoutInCell="1" allowOverlap="1" wp14:anchorId="0ADBD9AB" wp14:editId="4EB70686">
                      <wp:simplePos x="0" y="0"/>
                      <wp:positionH relativeFrom="column">
                        <wp:posOffset>9525</wp:posOffset>
                      </wp:positionH>
                      <wp:positionV relativeFrom="paragraph">
                        <wp:posOffset>123825</wp:posOffset>
                      </wp:positionV>
                      <wp:extent cx="66675" cy="200025"/>
                      <wp:effectExtent l="38100" t="0" r="28575" b="9525"/>
                      <wp:wrapNone/>
                      <wp:docPr id="399778" name="Text Box 3429">
                        <a:extLst xmlns:a="http://schemas.openxmlformats.org/drawingml/2006/main">
                          <a:ext uri="{FF2B5EF4-FFF2-40B4-BE49-F238E27FC236}">
                            <a16:creationId xmlns:a16="http://schemas.microsoft.com/office/drawing/2014/main" id="{F30CFA2D-6059-CBB2-4057-2D228D6777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84C3A" id="Text Box 3429" o:spid="_x0000_s1026" type="#_x0000_t202" style="position:absolute;margin-left:.75pt;margin-top:9.75pt;width:5.25pt;height:15.75pt;z-index:2529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36704" behindDoc="0" locked="0" layoutInCell="1" allowOverlap="1" wp14:anchorId="2F3A3EC7" wp14:editId="5E822B21">
                      <wp:simplePos x="0" y="0"/>
                      <wp:positionH relativeFrom="column">
                        <wp:posOffset>9525</wp:posOffset>
                      </wp:positionH>
                      <wp:positionV relativeFrom="paragraph">
                        <wp:posOffset>123825</wp:posOffset>
                      </wp:positionV>
                      <wp:extent cx="66675" cy="200025"/>
                      <wp:effectExtent l="38100" t="0" r="28575" b="9525"/>
                      <wp:wrapNone/>
                      <wp:docPr id="399779" name="Text Box 3428">
                        <a:extLst xmlns:a="http://schemas.openxmlformats.org/drawingml/2006/main">
                          <a:ext uri="{FF2B5EF4-FFF2-40B4-BE49-F238E27FC236}">
                            <a16:creationId xmlns:a16="http://schemas.microsoft.com/office/drawing/2014/main" id="{97E9489A-5B4F-B8E8-8FC6-90F902146A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B0B99" id="Text Box 3428" o:spid="_x0000_s1026" type="#_x0000_t202" style="position:absolute;margin-left:.75pt;margin-top:9.75pt;width:5.25pt;height:15.75pt;z-index:2529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37728" behindDoc="0" locked="0" layoutInCell="1" allowOverlap="1" wp14:anchorId="688720F9" wp14:editId="42BD72C5">
                      <wp:simplePos x="0" y="0"/>
                      <wp:positionH relativeFrom="column">
                        <wp:posOffset>9525</wp:posOffset>
                      </wp:positionH>
                      <wp:positionV relativeFrom="paragraph">
                        <wp:posOffset>123825</wp:posOffset>
                      </wp:positionV>
                      <wp:extent cx="66675" cy="200025"/>
                      <wp:effectExtent l="38100" t="0" r="28575" b="9525"/>
                      <wp:wrapNone/>
                      <wp:docPr id="399780" name="Text Box 3427">
                        <a:extLst xmlns:a="http://schemas.openxmlformats.org/drawingml/2006/main">
                          <a:ext uri="{FF2B5EF4-FFF2-40B4-BE49-F238E27FC236}">
                            <a16:creationId xmlns:a16="http://schemas.microsoft.com/office/drawing/2014/main" id="{01140A9D-C9BF-5B9F-8C70-61967B5C38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10599" id="Text Box 3427" o:spid="_x0000_s1026" type="#_x0000_t202" style="position:absolute;margin-left:.75pt;margin-top:9.75pt;width:5.25pt;height:15.75pt;z-index:25293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38752" behindDoc="0" locked="0" layoutInCell="1" allowOverlap="1" wp14:anchorId="2308D1A4" wp14:editId="78E8CAFA">
                      <wp:simplePos x="0" y="0"/>
                      <wp:positionH relativeFrom="column">
                        <wp:posOffset>9525</wp:posOffset>
                      </wp:positionH>
                      <wp:positionV relativeFrom="paragraph">
                        <wp:posOffset>123825</wp:posOffset>
                      </wp:positionV>
                      <wp:extent cx="66675" cy="200025"/>
                      <wp:effectExtent l="38100" t="0" r="28575" b="9525"/>
                      <wp:wrapNone/>
                      <wp:docPr id="399781" name="Text Box 3426">
                        <a:extLst xmlns:a="http://schemas.openxmlformats.org/drawingml/2006/main">
                          <a:ext uri="{FF2B5EF4-FFF2-40B4-BE49-F238E27FC236}">
                            <a16:creationId xmlns:a16="http://schemas.microsoft.com/office/drawing/2014/main" id="{38C61EA6-65AF-D661-112A-77DFC70E3E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4FE7A" id="Text Box 3426" o:spid="_x0000_s1026" type="#_x0000_t202" style="position:absolute;margin-left:.75pt;margin-top:9.75pt;width:5.25pt;height:15.75pt;z-index:2529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39776" behindDoc="0" locked="0" layoutInCell="1" allowOverlap="1" wp14:anchorId="245F4A9C" wp14:editId="15BFC9BD">
                      <wp:simplePos x="0" y="0"/>
                      <wp:positionH relativeFrom="column">
                        <wp:posOffset>9525</wp:posOffset>
                      </wp:positionH>
                      <wp:positionV relativeFrom="paragraph">
                        <wp:posOffset>123825</wp:posOffset>
                      </wp:positionV>
                      <wp:extent cx="66675" cy="200025"/>
                      <wp:effectExtent l="38100" t="0" r="28575" b="9525"/>
                      <wp:wrapNone/>
                      <wp:docPr id="399782" name="Text Box 3425">
                        <a:extLst xmlns:a="http://schemas.openxmlformats.org/drawingml/2006/main">
                          <a:ext uri="{FF2B5EF4-FFF2-40B4-BE49-F238E27FC236}">
                            <a16:creationId xmlns:a16="http://schemas.microsoft.com/office/drawing/2014/main" id="{F5609150-1225-4BA8-8615-6B594964C1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54AC9" id="Text Box 3425" o:spid="_x0000_s1026" type="#_x0000_t202" style="position:absolute;margin-left:.75pt;margin-top:9.75pt;width:5.25pt;height:15.75pt;z-index:2529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40800" behindDoc="0" locked="0" layoutInCell="1" allowOverlap="1" wp14:anchorId="76BE07D4" wp14:editId="79AB274E">
                      <wp:simplePos x="0" y="0"/>
                      <wp:positionH relativeFrom="column">
                        <wp:posOffset>9525</wp:posOffset>
                      </wp:positionH>
                      <wp:positionV relativeFrom="paragraph">
                        <wp:posOffset>123825</wp:posOffset>
                      </wp:positionV>
                      <wp:extent cx="66675" cy="200025"/>
                      <wp:effectExtent l="38100" t="0" r="28575" b="9525"/>
                      <wp:wrapNone/>
                      <wp:docPr id="399783" name="Text Box 3424">
                        <a:extLst xmlns:a="http://schemas.openxmlformats.org/drawingml/2006/main">
                          <a:ext uri="{FF2B5EF4-FFF2-40B4-BE49-F238E27FC236}">
                            <a16:creationId xmlns:a16="http://schemas.microsoft.com/office/drawing/2014/main" id="{1D064530-CD2C-03E3-1108-66E6792D0D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CA7C2" id="Text Box 3424" o:spid="_x0000_s1026" type="#_x0000_t202" style="position:absolute;margin-left:.75pt;margin-top:9.75pt;width:5.25pt;height:15.75pt;z-index:2529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41824" behindDoc="0" locked="0" layoutInCell="1" allowOverlap="1" wp14:anchorId="733F42F4" wp14:editId="360FDEC3">
                      <wp:simplePos x="0" y="0"/>
                      <wp:positionH relativeFrom="column">
                        <wp:posOffset>9525</wp:posOffset>
                      </wp:positionH>
                      <wp:positionV relativeFrom="paragraph">
                        <wp:posOffset>123825</wp:posOffset>
                      </wp:positionV>
                      <wp:extent cx="66675" cy="200025"/>
                      <wp:effectExtent l="38100" t="0" r="28575" b="9525"/>
                      <wp:wrapNone/>
                      <wp:docPr id="399784" name="Text Box 3423">
                        <a:extLst xmlns:a="http://schemas.openxmlformats.org/drawingml/2006/main">
                          <a:ext uri="{FF2B5EF4-FFF2-40B4-BE49-F238E27FC236}">
                            <a16:creationId xmlns:a16="http://schemas.microsoft.com/office/drawing/2014/main" id="{4E4DF923-5578-29A4-D7E3-F2BE838EA0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5AA88" id="Text Box 3423" o:spid="_x0000_s1026" type="#_x0000_t202" style="position:absolute;margin-left:.75pt;margin-top:9.75pt;width:5.25pt;height:15.75pt;z-index:2529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42848" behindDoc="0" locked="0" layoutInCell="1" allowOverlap="1" wp14:anchorId="5CF87D0E" wp14:editId="19E1A965">
                      <wp:simplePos x="0" y="0"/>
                      <wp:positionH relativeFrom="column">
                        <wp:posOffset>9525</wp:posOffset>
                      </wp:positionH>
                      <wp:positionV relativeFrom="paragraph">
                        <wp:posOffset>123825</wp:posOffset>
                      </wp:positionV>
                      <wp:extent cx="66675" cy="200025"/>
                      <wp:effectExtent l="38100" t="0" r="28575" b="9525"/>
                      <wp:wrapNone/>
                      <wp:docPr id="399785" name="Text Box 3422">
                        <a:extLst xmlns:a="http://schemas.openxmlformats.org/drawingml/2006/main">
                          <a:ext uri="{FF2B5EF4-FFF2-40B4-BE49-F238E27FC236}">
                            <a16:creationId xmlns:a16="http://schemas.microsoft.com/office/drawing/2014/main" id="{F07449D0-F633-4400-7C1E-00EFCAA82F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173A0" id="Text Box 3422" o:spid="_x0000_s1026" type="#_x0000_t202" style="position:absolute;margin-left:.75pt;margin-top:9.75pt;width:5.25pt;height:15.75pt;z-index:2529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43872" behindDoc="0" locked="0" layoutInCell="1" allowOverlap="1" wp14:anchorId="43E26A03" wp14:editId="012C5745">
                      <wp:simplePos x="0" y="0"/>
                      <wp:positionH relativeFrom="column">
                        <wp:posOffset>9525</wp:posOffset>
                      </wp:positionH>
                      <wp:positionV relativeFrom="paragraph">
                        <wp:posOffset>123825</wp:posOffset>
                      </wp:positionV>
                      <wp:extent cx="66675" cy="200025"/>
                      <wp:effectExtent l="38100" t="0" r="28575" b="9525"/>
                      <wp:wrapNone/>
                      <wp:docPr id="399786" name="Text Box 3421">
                        <a:extLst xmlns:a="http://schemas.openxmlformats.org/drawingml/2006/main">
                          <a:ext uri="{FF2B5EF4-FFF2-40B4-BE49-F238E27FC236}">
                            <a16:creationId xmlns:a16="http://schemas.microsoft.com/office/drawing/2014/main" id="{1C1D3EF9-C4E5-77AB-D08F-7FD471CD20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64A4E" id="Text Box 3421" o:spid="_x0000_s1026" type="#_x0000_t202" style="position:absolute;margin-left:.75pt;margin-top:9.75pt;width:5.25pt;height:15.75pt;z-index:2529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44896" behindDoc="0" locked="0" layoutInCell="1" allowOverlap="1" wp14:anchorId="6009CC74" wp14:editId="1D1CA1CC">
                      <wp:simplePos x="0" y="0"/>
                      <wp:positionH relativeFrom="column">
                        <wp:posOffset>9525</wp:posOffset>
                      </wp:positionH>
                      <wp:positionV relativeFrom="paragraph">
                        <wp:posOffset>123825</wp:posOffset>
                      </wp:positionV>
                      <wp:extent cx="66675" cy="200025"/>
                      <wp:effectExtent l="38100" t="0" r="28575" b="9525"/>
                      <wp:wrapNone/>
                      <wp:docPr id="399787" name="Text Box 3420">
                        <a:extLst xmlns:a="http://schemas.openxmlformats.org/drawingml/2006/main">
                          <a:ext uri="{FF2B5EF4-FFF2-40B4-BE49-F238E27FC236}">
                            <a16:creationId xmlns:a16="http://schemas.microsoft.com/office/drawing/2014/main" id="{43305AE6-306E-3364-1B46-8BE1FE8F0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5D34C" id="Text Box 3420" o:spid="_x0000_s1026" type="#_x0000_t202" style="position:absolute;margin-left:.75pt;margin-top:9.75pt;width:5.25pt;height:15.75pt;z-index:2529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45920" behindDoc="0" locked="0" layoutInCell="1" allowOverlap="1" wp14:anchorId="72F57666" wp14:editId="6E77DDA2">
                      <wp:simplePos x="0" y="0"/>
                      <wp:positionH relativeFrom="column">
                        <wp:posOffset>9525</wp:posOffset>
                      </wp:positionH>
                      <wp:positionV relativeFrom="paragraph">
                        <wp:posOffset>123825</wp:posOffset>
                      </wp:positionV>
                      <wp:extent cx="66675" cy="200025"/>
                      <wp:effectExtent l="38100" t="0" r="28575" b="9525"/>
                      <wp:wrapNone/>
                      <wp:docPr id="399788" name="Text Box 3419">
                        <a:extLst xmlns:a="http://schemas.openxmlformats.org/drawingml/2006/main">
                          <a:ext uri="{FF2B5EF4-FFF2-40B4-BE49-F238E27FC236}">
                            <a16:creationId xmlns:a16="http://schemas.microsoft.com/office/drawing/2014/main" id="{77A345BE-F372-FFCB-C337-BEFE56512D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49B8C" id="Text Box 3419" o:spid="_x0000_s1026" type="#_x0000_t202" style="position:absolute;margin-left:.75pt;margin-top:9.75pt;width:5.25pt;height:15.75pt;z-index:25294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46944" behindDoc="0" locked="0" layoutInCell="1" allowOverlap="1" wp14:anchorId="4DCC1559" wp14:editId="077E82FC">
                      <wp:simplePos x="0" y="0"/>
                      <wp:positionH relativeFrom="column">
                        <wp:posOffset>9525</wp:posOffset>
                      </wp:positionH>
                      <wp:positionV relativeFrom="paragraph">
                        <wp:posOffset>123825</wp:posOffset>
                      </wp:positionV>
                      <wp:extent cx="66675" cy="200025"/>
                      <wp:effectExtent l="38100" t="0" r="28575" b="9525"/>
                      <wp:wrapNone/>
                      <wp:docPr id="399789" name="Text Box 3418">
                        <a:extLst xmlns:a="http://schemas.openxmlformats.org/drawingml/2006/main">
                          <a:ext uri="{FF2B5EF4-FFF2-40B4-BE49-F238E27FC236}">
                            <a16:creationId xmlns:a16="http://schemas.microsoft.com/office/drawing/2014/main" id="{B9925D3B-85D5-985F-88E6-6CAE52873A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7423B" id="Text Box 3418" o:spid="_x0000_s1026" type="#_x0000_t202" style="position:absolute;margin-left:.75pt;margin-top:9.75pt;width:5.25pt;height:15.75pt;z-index:2529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47968" behindDoc="0" locked="0" layoutInCell="1" allowOverlap="1" wp14:anchorId="295BDF8F" wp14:editId="1B73A171">
                      <wp:simplePos x="0" y="0"/>
                      <wp:positionH relativeFrom="column">
                        <wp:posOffset>9525</wp:posOffset>
                      </wp:positionH>
                      <wp:positionV relativeFrom="paragraph">
                        <wp:posOffset>123825</wp:posOffset>
                      </wp:positionV>
                      <wp:extent cx="66675" cy="200025"/>
                      <wp:effectExtent l="38100" t="0" r="28575" b="9525"/>
                      <wp:wrapNone/>
                      <wp:docPr id="399790" name="Text Box 3417">
                        <a:extLst xmlns:a="http://schemas.openxmlformats.org/drawingml/2006/main">
                          <a:ext uri="{FF2B5EF4-FFF2-40B4-BE49-F238E27FC236}">
                            <a16:creationId xmlns:a16="http://schemas.microsoft.com/office/drawing/2014/main" id="{9E949F66-AC80-9CF5-7CEF-F294370E5E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9D99C" id="Text Box 3417" o:spid="_x0000_s1026" type="#_x0000_t202" style="position:absolute;margin-left:.75pt;margin-top:9.75pt;width:5.25pt;height:15.75pt;z-index:2529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48992" behindDoc="0" locked="0" layoutInCell="1" allowOverlap="1" wp14:anchorId="449C3DD3" wp14:editId="3E051FC0">
                      <wp:simplePos x="0" y="0"/>
                      <wp:positionH relativeFrom="column">
                        <wp:posOffset>9525</wp:posOffset>
                      </wp:positionH>
                      <wp:positionV relativeFrom="paragraph">
                        <wp:posOffset>123825</wp:posOffset>
                      </wp:positionV>
                      <wp:extent cx="66675" cy="200025"/>
                      <wp:effectExtent l="38100" t="0" r="28575" b="9525"/>
                      <wp:wrapNone/>
                      <wp:docPr id="399791" name="Text Box 3416">
                        <a:extLst xmlns:a="http://schemas.openxmlformats.org/drawingml/2006/main">
                          <a:ext uri="{FF2B5EF4-FFF2-40B4-BE49-F238E27FC236}">
                            <a16:creationId xmlns:a16="http://schemas.microsoft.com/office/drawing/2014/main" id="{D598138A-C566-2F18-2629-65980D9C2C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0294A" id="Text Box 3416" o:spid="_x0000_s1026" type="#_x0000_t202" style="position:absolute;margin-left:.75pt;margin-top:9.75pt;width:5.25pt;height:15.75pt;z-index:2529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50016" behindDoc="0" locked="0" layoutInCell="1" allowOverlap="1" wp14:anchorId="38FCAF6E" wp14:editId="659FEF53">
                      <wp:simplePos x="0" y="0"/>
                      <wp:positionH relativeFrom="column">
                        <wp:posOffset>9525</wp:posOffset>
                      </wp:positionH>
                      <wp:positionV relativeFrom="paragraph">
                        <wp:posOffset>123825</wp:posOffset>
                      </wp:positionV>
                      <wp:extent cx="66675" cy="200025"/>
                      <wp:effectExtent l="38100" t="0" r="28575" b="9525"/>
                      <wp:wrapNone/>
                      <wp:docPr id="399792" name="Text Box 3415">
                        <a:extLst xmlns:a="http://schemas.openxmlformats.org/drawingml/2006/main">
                          <a:ext uri="{FF2B5EF4-FFF2-40B4-BE49-F238E27FC236}">
                            <a16:creationId xmlns:a16="http://schemas.microsoft.com/office/drawing/2014/main" id="{B512C034-45C1-38E6-BF58-77ACF3D8DB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59879" id="Text Box 3415" o:spid="_x0000_s1026" type="#_x0000_t202" style="position:absolute;margin-left:.75pt;margin-top:9.75pt;width:5.25pt;height:15.75pt;z-index:2529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51040" behindDoc="0" locked="0" layoutInCell="1" allowOverlap="1" wp14:anchorId="50E2D864" wp14:editId="43AD368B">
                      <wp:simplePos x="0" y="0"/>
                      <wp:positionH relativeFrom="column">
                        <wp:posOffset>9525</wp:posOffset>
                      </wp:positionH>
                      <wp:positionV relativeFrom="paragraph">
                        <wp:posOffset>123825</wp:posOffset>
                      </wp:positionV>
                      <wp:extent cx="66675" cy="200025"/>
                      <wp:effectExtent l="38100" t="0" r="28575" b="9525"/>
                      <wp:wrapNone/>
                      <wp:docPr id="399793" name="Text Box 3414">
                        <a:extLst xmlns:a="http://schemas.openxmlformats.org/drawingml/2006/main">
                          <a:ext uri="{FF2B5EF4-FFF2-40B4-BE49-F238E27FC236}">
                            <a16:creationId xmlns:a16="http://schemas.microsoft.com/office/drawing/2014/main" id="{924CE9E4-7D22-F6C2-D1F2-EB91A1B51F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45E46" id="Text Box 3414" o:spid="_x0000_s1026" type="#_x0000_t202" style="position:absolute;margin-left:.75pt;margin-top:9.75pt;width:5.25pt;height:15.75pt;z-index:2529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52064" behindDoc="0" locked="0" layoutInCell="1" allowOverlap="1" wp14:anchorId="29944E78" wp14:editId="671241D8">
                      <wp:simplePos x="0" y="0"/>
                      <wp:positionH relativeFrom="column">
                        <wp:posOffset>9525</wp:posOffset>
                      </wp:positionH>
                      <wp:positionV relativeFrom="paragraph">
                        <wp:posOffset>123825</wp:posOffset>
                      </wp:positionV>
                      <wp:extent cx="66675" cy="200025"/>
                      <wp:effectExtent l="38100" t="0" r="28575" b="9525"/>
                      <wp:wrapNone/>
                      <wp:docPr id="399794" name="Text Box 3413">
                        <a:extLst xmlns:a="http://schemas.openxmlformats.org/drawingml/2006/main">
                          <a:ext uri="{FF2B5EF4-FFF2-40B4-BE49-F238E27FC236}">
                            <a16:creationId xmlns:a16="http://schemas.microsoft.com/office/drawing/2014/main" id="{000D4E1D-F8C3-01E6-42B2-7A059E5EAC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D808E" id="Text Box 3413" o:spid="_x0000_s1026" type="#_x0000_t202" style="position:absolute;margin-left:.75pt;margin-top:9.75pt;width:5.25pt;height:15.75pt;z-index:2529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53088" behindDoc="0" locked="0" layoutInCell="1" allowOverlap="1" wp14:anchorId="399318C7" wp14:editId="4274E305">
                      <wp:simplePos x="0" y="0"/>
                      <wp:positionH relativeFrom="column">
                        <wp:posOffset>9525</wp:posOffset>
                      </wp:positionH>
                      <wp:positionV relativeFrom="paragraph">
                        <wp:posOffset>123825</wp:posOffset>
                      </wp:positionV>
                      <wp:extent cx="66675" cy="200025"/>
                      <wp:effectExtent l="38100" t="0" r="28575" b="9525"/>
                      <wp:wrapNone/>
                      <wp:docPr id="399795" name="Text Box 3412">
                        <a:extLst xmlns:a="http://schemas.openxmlformats.org/drawingml/2006/main">
                          <a:ext uri="{FF2B5EF4-FFF2-40B4-BE49-F238E27FC236}">
                            <a16:creationId xmlns:a16="http://schemas.microsoft.com/office/drawing/2014/main" id="{7CEB7DBF-9EEB-9C63-71FC-F296157ABB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EA1F7" id="Text Box 3412" o:spid="_x0000_s1026" type="#_x0000_t202" style="position:absolute;margin-left:.75pt;margin-top:9.75pt;width:5.25pt;height:15.75pt;z-index:2529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54112" behindDoc="0" locked="0" layoutInCell="1" allowOverlap="1" wp14:anchorId="5B2A5332" wp14:editId="193611B5">
                      <wp:simplePos x="0" y="0"/>
                      <wp:positionH relativeFrom="column">
                        <wp:posOffset>9525</wp:posOffset>
                      </wp:positionH>
                      <wp:positionV relativeFrom="paragraph">
                        <wp:posOffset>123825</wp:posOffset>
                      </wp:positionV>
                      <wp:extent cx="66675" cy="200025"/>
                      <wp:effectExtent l="38100" t="0" r="28575" b="9525"/>
                      <wp:wrapNone/>
                      <wp:docPr id="399796" name="Text Box 3411">
                        <a:extLst xmlns:a="http://schemas.openxmlformats.org/drawingml/2006/main">
                          <a:ext uri="{FF2B5EF4-FFF2-40B4-BE49-F238E27FC236}">
                            <a16:creationId xmlns:a16="http://schemas.microsoft.com/office/drawing/2014/main" id="{E8F2202F-3207-9016-E471-4460D24813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CE5FB" id="Text Box 3411" o:spid="_x0000_s1026" type="#_x0000_t202" style="position:absolute;margin-left:.75pt;margin-top:9.75pt;width:5.25pt;height:15.75pt;z-index:2529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55136" behindDoc="0" locked="0" layoutInCell="1" allowOverlap="1" wp14:anchorId="01C69B41" wp14:editId="4A520CE4">
                      <wp:simplePos x="0" y="0"/>
                      <wp:positionH relativeFrom="column">
                        <wp:posOffset>9525</wp:posOffset>
                      </wp:positionH>
                      <wp:positionV relativeFrom="paragraph">
                        <wp:posOffset>123825</wp:posOffset>
                      </wp:positionV>
                      <wp:extent cx="66675" cy="200025"/>
                      <wp:effectExtent l="38100" t="0" r="28575" b="9525"/>
                      <wp:wrapNone/>
                      <wp:docPr id="399797" name="Text Box 3410">
                        <a:extLst xmlns:a="http://schemas.openxmlformats.org/drawingml/2006/main">
                          <a:ext uri="{FF2B5EF4-FFF2-40B4-BE49-F238E27FC236}">
                            <a16:creationId xmlns:a16="http://schemas.microsoft.com/office/drawing/2014/main" id="{334C675A-0094-04AB-2D38-8DFE91A033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F7C31" id="Text Box 3410" o:spid="_x0000_s1026" type="#_x0000_t202" style="position:absolute;margin-left:.75pt;margin-top:9.75pt;width:5.25pt;height:15.75pt;z-index:2529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56160" behindDoc="0" locked="0" layoutInCell="1" allowOverlap="1" wp14:anchorId="3B3ECA48" wp14:editId="48C57340">
                      <wp:simplePos x="0" y="0"/>
                      <wp:positionH relativeFrom="column">
                        <wp:posOffset>9525</wp:posOffset>
                      </wp:positionH>
                      <wp:positionV relativeFrom="paragraph">
                        <wp:posOffset>123825</wp:posOffset>
                      </wp:positionV>
                      <wp:extent cx="66675" cy="200025"/>
                      <wp:effectExtent l="38100" t="0" r="28575" b="9525"/>
                      <wp:wrapNone/>
                      <wp:docPr id="399798" name="Text Box 3409">
                        <a:extLst xmlns:a="http://schemas.openxmlformats.org/drawingml/2006/main">
                          <a:ext uri="{FF2B5EF4-FFF2-40B4-BE49-F238E27FC236}">
                            <a16:creationId xmlns:a16="http://schemas.microsoft.com/office/drawing/2014/main" id="{36260F40-2E40-0A1D-2A37-342E7BC0FF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2D55C" id="Text Box 3409" o:spid="_x0000_s1026" type="#_x0000_t202" style="position:absolute;margin-left:.75pt;margin-top:9.75pt;width:5.25pt;height:15.75pt;z-index:2529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57184" behindDoc="0" locked="0" layoutInCell="1" allowOverlap="1" wp14:anchorId="72E2F270" wp14:editId="59E331B8">
                      <wp:simplePos x="0" y="0"/>
                      <wp:positionH relativeFrom="column">
                        <wp:posOffset>9525</wp:posOffset>
                      </wp:positionH>
                      <wp:positionV relativeFrom="paragraph">
                        <wp:posOffset>123825</wp:posOffset>
                      </wp:positionV>
                      <wp:extent cx="66675" cy="200025"/>
                      <wp:effectExtent l="38100" t="0" r="28575" b="9525"/>
                      <wp:wrapNone/>
                      <wp:docPr id="399799" name="Text Box 3408">
                        <a:extLst xmlns:a="http://schemas.openxmlformats.org/drawingml/2006/main">
                          <a:ext uri="{FF2B5EF4-FFF2-40B4-BE49-F238E27FC236}">
                            <a16:creationId xmlns:a16="http://schemas.microsoft.com/office/drawing/2014/main" id="{896D6D6C-ABBC-ACD8-6EA0-5F45D19D9C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FB44D" id="Text Box 3408" o:spid="_x0000_s1026" type="#_x0000_t202" style="position:absolute;margin-left:.75pt;margin-top:9.75pt;width:5.25pt;height:15.75pt;z-index:2529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58208" behindDoc="0" locked="0" layoutInCell="1" allowOverlap="1" wp14:anchorId="077BB212" wp14:editId="7BF74704">
                      <wp:simplePos x="0" y="0"/>
                      <wp:positionH relativeFrom="column">
                        <wp:posOffset>9525</wp:posOffset>
                      </wp:positionH>
                      <wp:positionV relativeFrom="paragraph">
                        <wp:posOffset>123825</wp:posOffset>
                      </wp:positionV>
                      <wp:extent cx="66675" cy="200025"/>
                      <wp:effectExtent l="38100" t="0" r="28575" b="9525"/>
                      <wp:wrapNone/>
                      <wp:docPr id="399800" name="Text Box 3407">
                        <a:extLst xmlns:a="http://schemas.openxmlformats.org/drawingml/2006/main">
                          <a:ext uri="{FF2B5EF4-FFF2-40B4-BE49-F238E27FC236}">
                            <a16:creationId xmlns:a16="http://schemas.microsoft.com/office/drawing/2014/main" id="{4BF34A95-5A53-91BB-E9E2-0753D91FEA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0A1AC" id="Text Box 3407" o:spid="_x0000_s1026" type="#_x0000_t202" style="position:absolute;margin-left:.75pt;margin-top:9.75pt;width:5.25pt;height:15.75pt;z-index:2529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59232" behindDoc="0" locked="0" layoutInCell="1" allowOverlap="1" wp14:anchorId="2F6B07ED" wp14:editId="586C693A">
                      <wp:simplePos x="0" y="0"/>
                      <wp:positionH relativeFrom="column">
                        <wp:posOffset>9525</wp:posOffset>
                      </wp:positionH>
                      <wp:positionV relativeFrom="paragraph">
                        <wp:posOffset>123825</wp:posOffset>
                      </wp:positionV>
                      <wp:extent cx="66675" cy="200025"/>
                      <wp:effectExtent l="38100" t="0" r="28575" b="9525"/>
                      <wp:wrapNone/>
                      <wp:docPr id="399801" name="Text Box 3406">
                        <a:extLst xmlns:a="http://schemas.openxmlformats.org/drawingml/2006/main">
                          <a:ext uri="{FF2B5EF4-FFF2-40B4-BE49-F238E27FC236}">
                            <a16:creationId xmlns:a16="http://schemas.microsoft.com/office/drawing/2014/main" id="{417F3D40-5219-44AE-7A27-099D15A99E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114FD" id="Text Box 3406" o:spid="_x0000_s1026" type="#_x0000_t202" style="position:absolute;margin-left:.75pt;margin-top:9.75pt;width:5.25pt;height:15.75pt;z-index:2529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60256" behindDoc="0" locked="0" layoutInCell="1" allowOverlap="1" wp14:anchorId="381BC918" wp14:editId="520DAAD0">
                      <wp:simplePos x="0" y="0"/>
                      <wp:positionH relativeFrom="column">
                        <wp:posOffset>9525</wp:posOffset>
                      </wp:positionH>
                      <wp:positionV relativeFrom="paragraph">
                        <wp:posOffset>123825</wp:posOffset>
                      </wp:positionV>
                      <wp:extent cx="66675" cy="200025"/>
                      <wp:effectExtent l="38100" t="0" r="28575" b="9525"/>
                      <wp:wrapNone/>
                      <wp:docPr id="399802" name="Text Box 3405">
                        <a:extLst xmlns:a="http://schemas.openxmlformats.org/drawingml/2006/main">
                          <a:ext uri="{FF2B5EF4-FFF2-40B4-BE49-F238E27FC236}">
                            <a16:creationId xmlns:a16="http://schemas.microsoft.com/office/drawing/2014/main" id="{8F22D847-124C-0F11-0A49-802B7A705A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1E7E8" id="Text Box 3405" o:spid="_x0000_s1026" type="#_x0000_t202" style="position:absolute;margin-left:.75pt;margin-top:9.75pt;width:5.25pt;height:15.75pt;z-index:2529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61280" behindDoc="0" locked="0" layoutInCell="1" allowOverlap="1" wp14:anchorId="1CFE67D3" wp14:editId="715ED81C">
                      <wp:simplePos x="0" y="0"/>
                      <wp:positionH relativeFrom="column">
                        <wp:posOffset>9525</wp:posOffset>
                      </wp:positionH>
                      <wp:positionV relativeFrom="paragraph">
                        <wp:posOffset>123825</wp:posOffset>
                      </wp:positionV>
                      <wp:extent cx="66675" cy="200025"/>
                      <wp:effectExtent l="38100" t="0" r="28575" b="9525"/>
                      <wp:wrapNone/>
                      <wp:docPr id="399803" name="Text Box 3404">
                        <a:extLst xmlns:a="http://schemas.openxmlformats.org/drawingml/2006/main">
                          <a:ext uri="{FF2B5EF4-FFF2-40B4-BE49-F238E27FC236}">
                            <a16:creationId xmlns:a16="http://schemas.microsoft.com/office/drawing/2014/main" id="{41DB3C37-72D4-4027-7390-397DDDDA2E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C85C7" id="Text Box 3404" o:spid="_x0000_s1026" type="#_x0000_t202" style="position:absolute;margin-left:.75pt;margin-top:9.75pt;width:5.25pt;height:15.75pt;z-index:2529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62304" behindDoc="0" locked="0" layoutInCell="1" allowOverlap="1" wp14:anchorId="66E1D5C7" wp14:editId="5E958F40">
                      <wp:simplePos x="0" y="0"/>
                      <wp:positionH relativeFrom="column">
                        <wp:posOffset>9525</wp:posOffset>
                      </wp:positionH>
                      <wp:positionV relativeFrom="paragraph">
                        <wp:posOffset>123825</wp:posOffset>
                      </wp:positionV>
                      <wp:extent cx="66675" cy="200025"/>
                      <wp:effectExtent l="38100" t="0" r="28575" b="9525"/>
                      <wp:wrapNone/>
                      <wp:docPr id="399804" name="Text Box 3403">
                        <a:extLst xmlns:a="http://schemas.openxmlformats.org/drawingml/2006/main">
                          <a:ext uri="{FF2B5EF4-FFF2-40B4-BE49-F238E27FC236}">
                            <a16:creationId xmlns:a16="http://schemas.microsoft.com/office/drawing/2014/main" id="{17F50A38-6569-0E1A-709F-799F8EE1E3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547B9" id="Text Box 3403" o:spid="_x0000_s1026" type="#_x0000_t202" style="position:absolute;margin-left:.75pt;margin-top:9.75pt;width:5.25pt;height:15.75pt;z-index:25296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63328" behindDoc="0" locked="0" layoutInCell="1" allowOverlap="1" wp14:anchorId="00D3221E" wp14:editId="2AA56570">
                      <wp:simplePos x="0" y="0"/>
                      <wp:positionH relativeFrom="column">
                        <wp:posOffset>9525</wp:posOffset>
                      </wp:positionH>
                      <wp:positionV relativeFrom="paragraph">
                        <wp:posOffset>123825</wp:posOffset>
                      </wp:positionV>
                      <wp:extent cx="66675" cy="200025"/>
                      <wp:effectExtent l="38100" t="0" r="28575" b="9525"/>
                      <wp:wrapNone/>
                      <wp:docPr id="399805" name="Text Box 3402">
                        <a:extLst xmlns:a="http://schemas.openxmlformats.org/drawingml/2006/main">
                          <a:ext uri="{FF2B5EF4-FFF2-40B4-BE49-F238E27FC236}">
                            <a16:creationId xmlns:a16="http://schemas.microsoft.com/office/drawing/2014/main" id="{FCC369AE-03C1-B014-503B-6B6D2724C3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55080" id="Text Box 3402" o:spid="_x0000_s1026" type="#_x0000_t202" style="position:absolute;margin-left:.75pt;margin-top:9.75pt;width:5.25pt;height:15.75pt;z-index:2529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64352" behindDoc="0" locked="0" layoutInCell="1" allowOverlap="1" wp14:anchorId="3ED07ED0" wp14:editId="263155B4">
                      <wp:simplePos x="0" y="0"/>
                      <wp:positionH relativeFrom="column">
                        <wp:posOffset>9525</wp:posOffset>
                      </wp:positionH>
                      <wp:positionV relativeFrom="paragraph">
                        <wp:posOffset>123825</wp:posOffset>
                      </wp:positionV>
                      <wp:extent cx="66675" cy="200025"/>
                      <wp:effectExtent l="38100" t="0" r="28575" b="9525"/>
                      <wp:wrapNone/>
                      <wp:docPr id="399806" name="Text Box 3401">
                        <a:extLst xmlns:a="http://schemas.openxmlformats.org/drawingml/2006/main">
                          <a:ext uri="{FF2B5EF4-FFF2-40B4-BE49-F238E27FC236}">
                            <a16:creationId xmlns:a16="http://schemas.microsoft.com/office/drawing/2014/main" id="{E10D9C5A-0794-7002-7CA1-B5E9B42500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6B8FA" id="Text Box 3401" o:spid="_x0000_s1026" type="#_x0000_t202" style="position:absolute;margin-left:.75pt;margin-top:9.75pt;width:5.25pt;height:15.75pt;z-index:25296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65376" behindDoc="0" locked="0" layoutInCell="1" allowOverlap="1" wp14:anchorId="5F9DC7F4" wp14:editId="4DB18FF7">
                      <wp:simplePos x="0" y="0"/>
                      <wp:positionH relativeFrom="column">
                        <wp:posOffset>9525</wp:posOffset>
                      </wp:positionH>
                      <wp:positionV relativeFrom="paragraph">
                        <wp:posOffset>123825</wp:posOffset>
                      </wp:positionV>
                      <wp:extent cx="66675" cy="200025"/>
                      <wp:effectExtent l="38100" t="0" r="28575" b="9525"/>
                      <wp:wrapNone/>
                      <wp:docPr id="399807" name="Text Box 3400">
                        <a:extLst xmlns:a="http://schemas.openxmlformats.org/drawingml/2006/main">
                          <a:ext uri="{FF2B5EF4-FFF2-40B4-BE49-F238E27FC236}">
                            <a16:creationId xmlns:a16="http://schemas.microsoft.com/office/drawing/2014/main" id="{2C1559BB-A9DD-0C55-DD48-081DC14785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FB1C2" id="Text Box 3400" o:spid="_x0000_s1026" type="#_x0000_t202" style="position:absolute;margin-left:.75pt;margin-top:9.75pt;width:5.25pt;height:15.75pt;z-index:2529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66400" behindDoc="0" locked="0" layoutInCell="1" allowOverlap="1" wp14:anchorId="430CD181" wp14:editId="2FECCBB3">
                      <wp:simplePos x="0" y="0"/>
                      <wp:positionH relativeFrom="column">
                        <wp:posOffset>9525</wp:posOffset>
                      </wp:positionH>
                      <wp:positionV relativeFrom="paragraph">
                        <wp:posOffset>123825</wp:posOffset>
                      </wp:positionV>
                      <wp:extent cx="66675" cy="200025"/>
                      <wp:effectExtent l="38100" t="0" r="28575" b="9525"/>
                      <wp:wrapNone/>
                      <wp:docPr id="399808" name="Text Box 3399">
                        <a:extLst xmlns:a="http://schemas.openxmlformats.org/drawingml/2006/main">
                          <a:ext uri="{FF2B5EF4-FFF2-40B4-BE49-F238E27FC236}">
                            <a16:creationId xmlns:a16="http://schemas.microsoft.com/office/drawing/2014/main" id="{D6767B38-5DDA-F7C5-5550-4F30E2598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3F4EF" id="Text Box 3399" o:spid="_x0000_s1026" type="#_x0000_t202" style="position:absolute;margin-left:.75pt;margin-top:9.75pt;width:5.25pt;height:15.75pt;z-index:25296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67424" behindDoc="0" locked="0" layoutInCell="1" allowOverlap="1" wp14:anchorId="5DCE10FC" wp14:editId="2A4F6B1E">
                      <wp:simplePos x="0" y="0"/>
                      <wp:positionH relativeFrom="column">
                        <wp:posOffset>9525</wp:posOffset>
                      </wp:positionH>
                      <wp:positionV relativeFrom="paragraph">
                        <wp:posOffset>123825</wp:posOffset>
                      </wp:positionV>
                      <wp:extent cx="66675" cy="200025"/>
                      <wp:effectExtent l="38100" t="0" r="28575" b="9525"/>
                      <wp:wrapNone/>
                      <wp:docPr id="399809" name="Text Box 3398">
                        <a:extLst xmlns:a="http://schemas.openxmlformats.org/drawingml/2006/main">
                          <a:ext uri="{FF2B5EF4-FFF2-40B4-BE49-F238E27FC236}">
                            <a16:creationId xmlns:a16="http://schemas.microsoft.com/office/drawing/2014/main" id="{E6FC9158-F8A8-5A90-E48A-F6F5CB8ECB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89DA6" id="Text Box 3398" o:spid="_x0000_s1026" type="#_x0000_t202" style="position:absolute;margin-left:.75pt;margin-top:9.75pt;width:5.25pt;height:15.75pt;z-index:2529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68448" behindDoc="0" locked="0" layoutInCell="1" allowOverlap="1" wp14:anchorId="456E8C8E" wp14:editId="43CD369D">
                      <wp:simplePos x="0" y="0"/>
                      <wp:positionH relativeFrom="column">
                        <wp:posOffset>9525</wp:posOffset>
                      </wp:positionH>
                      <wp:positionV relativeFrom="paragraph">
                        <wp:posOffset>123825</wp:posOffset>
                      </wp:positionV>
                      <wp:extent cx="66675" cy="200025"/>
                      <wp:effectExtent l="38100" t="0" r="28575" b="9525"/>
                      <wp:wrapNone/>
                      <wp:docPr id="399810" name="Text Box 3397">
                        <a:extLst xmlns:a="http://schemas.openxmlformats.org/drawingml/2006/main">
                          <a:ext uri="{FF2B5EF4-FFF2-40B4-BE49-F238E27FC236}">
                            <a16:creationId xmlns:a16="http://schemas.microsoft.com/office/drawing/2014/main" id="{AC2ED743-F388-462D-DE64-0A4234A07D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E69E7" id="Text Box 3397" o:spid="_x0000_s1026" type="#_x0000_t202" style="position:absolute;margin-left:.75pt;margin-top:9.75pt;width:5.25pt;height:15.75pt;z-index:2529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69472" behindDoc="0" locked="0" layoutInCell="1" allowOverlap="1" wp14:anchorId="3D130AD6" wp14:editId="32B50146">
                      <wp:simplePos x="0" y="0"/>
                      <wp:positionH relativeFrom="column">
                        <wp:posOffset>9525</wp:posOffset>
                      </wp:positionH>
                      <wp:positionV relativeFrom="paragraph">
                        <wp:posOffset>123825</wp:posOffset>
                      </wp:positionV>
                      <wp:extent cx="66675" cy="200025"/>
                      <wp:effectExtent l="38100" t="0" r="28575" b="9525"/>
                      <wp:wrapNone/>
                      <wp:docPr id="399811" name="Text Box 3396">
                        <a:extLst xmlns:a="http://schemas.openxmlformats.org/drawingml/2006/main">
                          <a:ext uri="{FF2B5EF4-FFF2-40B4-BE49-F238E27FC236}">
                            <a16:creationId xmlns:a16="http://schemas.microsoft.com/office/drawing/2014/main" id="{1AE41338-DBD5-4D76-BBEB-E795733C49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8F58C" id="Text Box 3396" o:spid="_x0000_s1026" type="#_x0000_t202" style="position:absolute;margin-left:.75pt;margin-top:9.75pt;width:5.25pt;height:15.75pt;z-index:2529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70496" behindDoc="0" locked="0" layoutInCell="1" allowOverlap="1" wp14:anchorId="1E93991F" wp14:editId="64FEA4E8">
                      <wp:simplePos x="0" y="0"/>
                      <wp:positionH relativeFrom="column">
                        <wp:posOffset>9525</wp:posOffset>
                      </wp:positionH>
                      <wp:positionV relativeFrom="paragraph">
                        <wp:posOffset>123825</wp:posOffset>
                      </wp:positionV>
                      <wp:extent cx="66675" cy="200025"/>
                      <wp:effectExtent l="38100" t="0" r="28575" b="9525"/>
                      <wp:wrapNone/>
                      <wp:docPr id="399812" name="Text Box 3395">
                        <a:extLst xmlns:a="http://schemas.openxmlformats.org/drawingml/2006/main">
                          <a:ext uri="{FF2B5EF4-FFF2-40B4-BE49-F238E27FC236}">
                            <a16:creationId xmlns:a16="http://schemas.microsoft.com/office/drawing/2014/main" id="{9E79B18A-41DC-BCE1-DA38-B6D2A5A60B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726BD" id="Text Box 3395" o:spid="_x0000_s1026" type="#_x0000_t202" style="position:absolute;margin-left:.75pt;margin-top:9.75pt;width:5.25pt;height:15.75pt;z-index:2529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71520" behindDoc="0" locked="0" layoutInCell="1" allowOverlap="1" wp14:anchorId="1F660AE3" wp14:editId="18094741">
                      <wp:simplePos x="0" y="0"/>
                      <wp:positionH relativeFrom="column">
                        <wp:posOffset>9525</wp:posOffset>
                      </wp:positionH>
                      <wp:positionV relativeFrom="paragraph">
                        <wp:posOffset>123825</wp:posOffset>
                      </wp:positionV>
                      <wp:extent cx="66675" cy="200025"/>
                      <wp:effectExtent l="38100" t="0" r="28575" b="9525"/>
                      <wp:wrapNone/>
                      <wp:docPr id="399813" name="Text Box 3394">
                        <a:extLst xmlns:a="http://schemas.openxmlformats.org/drawingml/2006/main">
                          <a:ext uri="{FF2B5EF4-FFF2-40B4-BE49-F238E27FC236}">
                            <a16:creationId xmlns:a16="http://schemas.microsoft.com/office/drawing/2014/main" id="{AB72878B-B47C-BD9A-99C9-58F0D3363D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ABE27" id="Text Box 3394" o:spid="_x0000_s1026" type="#_x0000_t202" style="position:absolute;margin-left:.75pt;margin-top:9.75pt;width:5.25pt;height:15.75pt;z-index:2529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48320" behindDoc="0" locked="0" layoutInCell="1" allowOverlap="1" wp14:anchorId="28BC6B07" wp14:editId="714F1957">
                      <wp:simplePos x="0" y="0"/>
                      <wp:positionH relativeFrom="column">
                        <wp:posOffset>9525</wp:posOffset>
                      </wp:positionH>
                      <wp:positionV relativeFrom="paragraph">
                        <wp:posOffset>123825</wp:posOffset>
                      </wp:positionV>
                      <wp:extent cx="66675" cy="200025"/>
                      <wp:effectExtent l="38100" t="0" r="28575" b="9525"/>
                      <wp:wrapNone/>
                      <wp:docPr id="399888" name="Text Box 3393">
                        <a:extLst xmlns:a="http://schemas.openxmlformats.org/drawingml/2006/main">
                          <a:ext uri="{FF2B5EF4-FFF2-40B4-BE49-F238E27FC236}">
                            <a16:creationId xmlns:a16="http://schemas.microsoft.com/office/drawing/2014/main" id="{90BB4812-8090-7B4C-9EB0-2858BD25FC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70686" id="Text Box 3393" o:spid="_x0000_s1026" type="#_x0000_t202" style="position:absolute;margin-left:.75pt;margin-top:9.75pt;width:5.25pt;height:15.75pt;z-index:2530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49344" behindDoc="0" locked="0" layoutInCell="1" allowOverlap="1" wp14:anchorId="5F62A6BC" wp14:editId="028C1E5D">
                      <wp:simplePos x="0" y="0"/>
                      <wp:positionH relativeFrom="column">
                        <wp:posOffset>9525</wp:posOffset>
                      </wp:positionH>
                      <wp:positionV relativeFrom="paragraph">
                        <wp:posOffset>123825</wp:posOffset>
                      </wp:positionV>
                      <wp:extent cx="66675" cy="200025"/>
                      <wp:effectExtent l="38100" t="0" r="28575" b="9525"/>
                      <wp:wrapNone/>
                      <wp:docPr id="399889" name="Text Box 3392">
                        <a:extLst xmlns:a="http://schemas.openxmlformats.org/drawingml/2006/main">
                          <a:ext uri="{FF2B5EF4-FFF2-40B4-BE49-F238E27FC236}">
                            <a16:creationId xmlns:a16="http://schemas.microsoft.com/office/drawing/2014/main" id="{F6ED0294-C50C-C70C-4B3E-0EBAEBBC39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EF3C1" id="Text Box 3392" o:spid="_x0000_s1026" type="#_x0000_t202" style="position:absolute;margin-left:.75pt;margin-top:9.75pt;width:5.25pt;height:15.75pt;z-index:2530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50368" behindDoc="0" locked="0" layoutInCell="1" allowOverlap="1" wp14:anchorId="66A3672A" wp14:editId="54757DB9">
                      <wp:simplePos x="0" y="0"/>
                      <wp:positionH relativeFrom="column">
                        <wp:posOffset>9525</wp:posOffset>
                      </wp:positionH>
                      <wp:positionV relativeFrom="paragraph">
                        <wp:posOffset>123825</wp:posOffset>
                      </wp:positionV>
                      <wp:extent cx="66675" cy="200025"/>
                      <wp:effectExtent l="38100" t="0" r="28575" b="9525"/>
                      <wp:wrapNone/>
                      <wp:docPr id="399890" name="Text Box 3391">
                        <a:extLst xmlns:a="http://schemas.openxmlformats.org/drawingml/2006/main">
                          <a:ext uri="{FF2B5EF4-FFF2-40B4-BE49-F238E27FC236}">
                            <a16:creationId xmlns:a16="http://schemas.microsoft.com/office/drawing/2014/main" id="{F32C7A33-1EC7-E062-02AE-5D2B1D08C2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21ADC" id="Text Box 3391" o:spid="_x0000_s1026" type="#_x0000_t202" style="position:absolute;margin-left:.75pt;margin-top:9.75pt;width:5.25pt;height:15.75pt;z-index:2530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51392" behindDoc="0" locked="0" layoutInCell="1" allowOverlap="1" wp14:anchorId="25B9B38A" wp14:editId="3A64F4EE">
                      <wp:simplePos x="0" y="0"/>
                      <wp:positionH relativeFrom="column">
                        <wp:posOffset>9525</wp:posOffset>
                      </wp:positionH>
                      <wp:positionV relativeFrom="paragraph">
                        <wp:posOffset>123825</wp:posOffset>
                      </wp:positionV>
                      <wp:extent cx="66675" cy="200025"/>
                      <wp:effectExtent l="38100" t="0" r="28575" b="9525"/>
                      <wp:wrapNone/>
                      <wp:docPr id="399891" name="Text Box 3390">
                        <a:extLst xmlns:a="http://schemas.openxmlformats.org/drawingml/2006/main">
                          <a:ext uri="{FF2B5EF4-FFF2-40B4-BE49-F238E27FC236}">
                            <a16:creationId xmlns:a16="http://schemas.microsoft.com/office/drawing/2014/main" id="{563276CE-93FE-FCA1-43E5-BEB14B0CF2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3AA8F" id="Text Box 3390" o:spid="_x0000_s1026" type="#_x0000_t202" style="position:absolute;margin-left:.75pt;margin-top:9.75pt;width:5.25pt;height:15.75pt;z-index:2530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52416" behindDoc="0" locked="0" layoutInCell="1" allowOverlap="1" wp14:anchorId="60298395" wp14:editId="4E152D52">
                      <wp:simplePos x="0" y="0"/>
                      <wp:positionH relativeFrom="column">
                        <wp:posOffset>9525</wp:posOffset>
                      </wp:positionH>
                      <wp:positionV relativeFrom="paragraph">
                        <wp:posOffset>123825</wp:posOffset>
                      </wp:positionV>
                      <wp:extent cx="66675" cy="200025"/>
                      <wp:effectExtent l="38100" t="0" r="28575" b="9525"/>
                      <wp:wrapNone/>
                      <wp:docPr id="399892" name="Text Box 3389">
                        <a:extLst xmlns:a="http://schemas.openxmlformats.org/drawingml/2006/main">
                          <a:ext uri="{FF2B5EF4-FFF2-40B4-BE49-F238E27FC236}">
                            <a16:creationId xmlns:a16="http://schemas.microsoft.com/office/drawing/2014/main" id="{CBC4059C-D52F-2CC3-9E35-22AC66769C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27F9E" id="Text Box 3389" o:spid="_x0000_s1026" type="#_x0000_t202" style="position:absolute;margin-left:.75pt;margin-top:9.75pt;width:5.25pt;height:15.75pt;z-index:2530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53440" behindDoc="0" locked="0" layoutInCell="1" allowOverlap="1" wp14:anchorId="33A9CBCA" wp14:editId="1D787AFB">
                      <wp:simplePos x="0" y="0"/>
                      <wp:positionH relativeFrom="column">
                        <wp:posOffset>9525</wp:posOffset>
                      </wp:positionH>
                      <wp:positionV relativeFrom="paragraph">
                        <wp:posOffset>123825</wp:posOffset>
                      </wp:positionV>
                      <wp:extent cx="66675" cy="200025"/>
                      <wp:effectExtent l="38100" t="0" r="28575" b="9525"/>
                      <wp:wrapNone/>
                      <wp:docPr id="399893" name="Text Box 3388">
                        <a:extLst xmlns:a="http://schemas.openxmlformats.org/drawingml/2006/main">
                          <a:ext uri="{FF2B5EF4-FFF2-40B4-BE49-F238E27FC236}">
                            <a16:creationId xmlns:a16="http://schemas.microsoft.com/office/drawing/2014/main" id="{5B15ED50-E97D-CF0C-7C4B-D942EAED32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E73C8" id="Text Box 3388" o:spid="_x0000_s1026" type="#_x0000_t202" style="position:absolute;margin-left:.75pt;margin-top:9.75pt;width:5.25pt;height:15.75pt;z-index:2530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54464" behindDoc="0" locked="0" layoutInCell="1" allowOverlap="1" wp14:anchorId="13FBC400" wp14:editId="3212C102">
                      <wp:simplePos x="0" y="0"/>
                      <wp:positionH relativeFrom="column">
                        <wp:posOffset>9525</wp:posOffset>
                      </wp:positionH>
                      <wp:positionV relativeFrom="paragraph">
                        <wp:posOffset>123825</wp:posOffset>
                      </wp:positionV>
                      <wp:extent cx="66675" cy="200025"/>
                      <wp:effectExtent l="38100" t="0" r="28575" b="9525"/>
                      <wp:wrapNone/>
                      <wp:docPr id="399894" name="Text Box 3387">
                        <a:extLst xmlns:a="http://schemas.openxmlformats.org/drawingml/2006/main">
                          <a:ext uri="{FF2B5EF4-FFF2-40B4-BE49-F238E27FC236}">
                            <a16:creationId xmlns:a16="http://schemas.microsoft.com/office/drawing/2014/main" id="{5D8C7527-6103-6829-FD69-0879571EBC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052DA" id="Text Box 3387" o:spid="_x0000_s1026" type="#_x0000_t202" style="position:absolute;margin-left:.75pt;margin-top:9.75pt;width:5.25pt;height:15.75pt;z-index:2530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55488" behindDoc="0" locked="0" layoutInCell="1" allowOverlap="1" wp14:anchorId="3C9AEFA5" wp14:editId="14832AB1">
                      <wp:simplePos x="0" y="0"/>
                      <wp:positionH relativeFrom="column">
                        <wp:posOffset>9525</wp:posOffset>
                      </wp:positionH>
                      <wp:positionV relativeFrom="paragraph">
                        <wp:posOffset>123825</wp:posOffset>
                      </wp:positionV>
                      <wp:extent cx="66675" cy="200025"/>
                      <wp:effectExtent l="38100" t="0" r="28575" b="9525"/>
                      <wp:wrapNone/>
                      <wp:docPr id="399895" name="Text Box 3386">
                        <a:extLst xmlns:a="http://schemas.openxmlformats.org/drawingml/2006/main">
                          <a:ext uri="{FF2B5EF4-FFF2-40B4-BE49-F238E27FC236}">
                            <a16:creationId xmlns:a16="http://schemas.microsoft.com/office/drawing/2014/main" id="{56FBF433-AB87-E023-88B0-15BF0C9AB7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AFA8E" id="Text Box 3386" o:spid="_x0000_s1026" type="#_x0000_t202" style="position:absolute;margin-left:.75pt;margin-top:9.75pt;width:5.25pt;height:15.75pt;z-index:2530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56512" behindDoc="0" locked="0" layoutInCell="1" allowOverlap="1" wp14:anchorId="1EE856E6" wp14:editId="07098E4A">
                      <wp:simplePos x="0" y="0"/>
                      <wp:positionH relativeFrom="column">
                        <wp:posOffset>9525</wp:posOffset>
                      </wp:positionH>
                      <wp:positionV relativeFrom="paragraph">
                        <wp:posOffset>123825</wp:posOffset>
                      </wp:positionV>
                      <wp:extent cx="66675" cy="200025"/>
                      <wp:effectExtent l="38100" t="0" r="28575" b="9525"/>
                      <wp:wrapNone/>
                      <wp:docPr id="399896" name="Text Box 3385">
                        <a:extLst xmlns:a="http://schemas.openxmlformats.org/drawingml/2006/main">
                          <a:ext uri="{FF2B5EF4-FFF2-40B4-BE49-F238E27FC236}">
                            <a16:creationId xmlns:a16="http://schemas.microsoft.com/office/drawing/2014/main" id="{140E4B90-7607-518C-86DD-5D31E799F9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8F75E" id="Text Box 3385" o:spid="_x0000_s1026" type="#_x0000_t202" style="position:absolute;margin-left:.75pt;margin-top:9.75pt;width:5.25pt;height:15.75pt;z-index:2530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57536" behindDoc="0" locked="0" layoutInCell="1" allowOverlap="1" wp14:anchorId="525A73BF" wp14:editId="14A45306">
                      <wp:simplePos x="0" y="0"/>
                      <wp:positionH relativeFrom="column">
                        <wp:posOffset>9525</wp:posOffset>
                      </wp:positionH>
                      <wp:positionV relativeFrom="paragraph">
                        <wp:posOffset>123825</wp:posOffset>
                      </wp:positionV>
                      <wp:extent cx="66675" cy="200025"/>
                      <wp:effectExtent l="38100" t="0" r="28575" b="9525"/>
                      <wp:wrapNone/>
                      <wp:docPr id="399897" name="Text Box 3384">
                        <a:extLst xmlns:a="http://schemas.openxmlformats.org/drawingml/2006/main">
                          <a:ext uri="{FF2B5EF4-FFF2-40B4-BE49-F238E27FC236}">
                            <a16:creationId xmlns:a16="http://schemas.microsoft.com/office/drawing/2014/main" id="{8C2CE98A-F7FD-84A6-30C3-359E11C7F5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39501" id="Text Box 3384" o:spid="_x0000_s1026" type="#_x0000_t202" style="position:absolute;margin-left:.75pt;margin-top:9.75pt;width:5.25pt;height:15.75pt;z-index:2530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58560" behindDoc="0" locked="0" layoutInCell="1" allowOverlap="1" wp14:anchorId="73173715" wp14:editId="7F11D21C">
                      <wp:simplePos x="0" y="0"/>
                      <wp:positionH relativeFrom="column">
                        <wp:posOffset>9525</wp:posOffset>
                      </wp:positionH>
                      <wp:positionV relativeFrom="paragraph">
                        <wp:posOffset>123825</wp:posOffset>
                      </wp:positionV>
                      <wp:extent cx="66675" cy="200025"/>
                      <wp:effectExtent l="38100" t="0" r="28575" b="9525"/>
                      <wp:wrapNone/>
                      <wp:docPr id="399898" name="Text Box 3383">
                        <a:extLst xmlns:a="http://schemas.openxmlformats.org/drawingml/2006/main">
                          <a:ext uri="{FF2B5EF4-FFF2-40B4-BE49-F238E27FC236}">
                            <a16:creationId xmlns:a16="http://schemas.microsoft.com/office/drawing/2014/main" id="{F155DC5E-2B8B-1AE2-964B-6FDBCF0EDF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13BEA" id="Text Box 3383" o:spid="_x0000_s1026" type="#_x0000_t202" style="position:absolute;margin-left:.75pt;margin-top:9.75pt;width:5.25pt;height:15.75pt;z-index:2530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59584" behindDoc="0" locked="0" layoutInCell="1" allowOverlap="1" wp14:anchorId="5CA91285" wp14:editId="69B68091">
                      <wp:simplePos x="0" y="0"/>
                      <wp:positionH relativeFrom="column">
                        <wp:posOffset>9525</wp:posOffset>
                      </wp:positionH>
                      <wp:positionV relativeFrom="paragraph">
                        <wp:posOffset>123825</wp:posOffset>
                      </wp:positionV>
                      <wp:extent cx="66675" cy="200025"/>
                      <wp:effectExtent l="38100" t="0" r="28575" b="9525"/>
                      <wp:wrapNone/>
                      <wp:docPr id="399899" name="Text Box 3382">
                        <a:extLst xmlns:a="http://schemas.openxmlformats.org/drawingml/2006/main">
                          <a:ext uri="{FF2B5EF4-FFF2-40B4-BE49-F238E27FC236}">
                            <a16:creationId xmlns:a16="http://schemas.microsoft.com/office/drawing/2014/main" id="{CD90F230-1914-D22F-8B1E-46B940CF57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6088F" id="Text Box 3382" o:spid="_x0000_s1026" type="#_x0000_t202" style="position:absolute;margin-left:.75pt;margin-top:9.75pt;width:5.25pt;height:15.75pt;z-index:2530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60608" behindDoc="0" locked="0" layoutInCell="1" allowOverlap="1" wp14:anchorId="5D3855C0" wp14:editId="196F3962">
                      <wp:simplePos x="0" y="0"/>
                      <wp:positionH relativeFrom="column">
                        <wp:posOffset>9525</wp:posOffset>
                      </wp:positionH>
                      <wp:positionV relativeFrom="paragraph">
                        <wp:posOffset>123825</wp:posOffset>
                      </wp:positionV>
                      <wp:extent cx="66675" cy="200025"/>
                      <wp:effectExtent l="38100" t="0" r="28575" b="9525"/>
                      <wp:wrapNone/>
                      <wp:docPr id="399900" name="Text Box 3381">
                        <a:extLst xmlns:a="http://schemas.openxmlformats.org/drawingml/2006/main">
                          <a:ext uri="{FF2B5EF4-FFF2-40B4-BE49-F238E27FC236}">
                            <a16:creationId xmlns:a16="http://schemas.microsoft.com/office/drawing/2014/main" id="{7D999CCF-07E3-A19D-35D4-FB37ADC687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FB779" id="Text Box 3381" o:spid="_x0000_s1026" type="#_x0000_t202" style="position:absolute;margin-left:.75pt;margin-top:9.75pt;width:5.25pt;height:15.75pt;z-index:2530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61632" behindDoc="0" locked="0" layoutInCell="1" allowOverlap="1" wp14:anchorId="553E93FF" wp14:editId="5AF91DFF">
                      <wp:simplePos x="0" y="0"/>
                      <wp:positionH relativeFrom="column">
                        <wp:posOffset>9525</wp:posOffset>
                      </wp:positionH>
                      <wp:positionV relativeFrom="paragraph">
                        <wp:posOffset>123825</wp:posOffset>
                      </wp:positionV>
                      <wp:extent cx="66675" cy="200025"/>
                      <wp:effectExtent l="38100" t="0" r="28575" b="9525"/>
                      <wp:wrapNone/>
                      <wp:docPr id="399901" name="Text Box 3380">
                        <a:extLst xmlns:a="http://schemas.openxmlformats.org/drawingml/2006/main">
                          <a:ext uri="{FF2B5EF4-FFF2-40B4-BE49-F238E27FC236}">
                            <a16:creationId xmlns:a16="http://schemas.microsoft.com/office/drawing/2014/main" id="{08231D04-5166-6162-800D-6021F7D247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BD7AD" id="Text Box 3380" o:spid="_x0000_s1026" type="#_x0000_t202" style="position:absolute;margin-left:.75pt;margin-top:9.75pt;width:5.25pt;height:15.75pt;z-index:2530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62656" behindDoc="0" locked="0" layoutInCell="1" allowOverlap="1" wp14:anchorId="5CC07108" wp14:editId="22009EB9">
                      <wp:simplePos x="0" y="0"/>
                      <wp:positionH relativeFrom="column">
                        <wp:posOffset>9525</wp:posOffset>
                      </wp:positionH>
                      <wp:positionV relativeFrom="paragraph">
                        <wp:posOffset>123825</wp:posOffset>
                      </wp:positionV>
                      <wp:extent cx="66675" cy="200025"/>
                      <wp:effectExtent l="38100" t="0" r="28575" b="9525"/>
                      <wp:wrapNone/>
                      <wp:docPr id="399902" name="Text Box 3379">
                        <a:extLst xmlns:a="http://schemas.openxmlformats.org/drawingml/2006/main">
                          <a:ext uri="{FF2B5EF4-FFF2-40B4-BE49-F238E27FC236}">
                            <a16:creationId xmlns:a16="http://schemas.microsoft.com/office/drawing/2014/main" id="{3C56538C-3721-9E54-F56D-714896B10D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1DA00" id="Text Box 3379" o:spid="_x0000_s1026" type="#_x0000_t202" style="position:absolute;margin-left:.75pt;margin-top:9.75pt;width:5.25pt;height:15.75pt;z-index:2530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63680" behindDoc="0" locked="0" layoutInCell="1" allowOverlap="1" wp14:anchorId="5DBD201D" wp14:editId="0CD5E5F1">
                      <wp:simplePos x="0" y="0"/>
                      <wp:positionH relativeFrom="column">
                        <wp:posOffset>9525</wp:posOffset>
                      </wp:positionH>
                      <wp:positionV relativeFrom="paragraph">
                        <wp:posOffset>123825</wp:posOffset>
                      </wp:positionV>
                      <wp:extent cx="66675" cy="200025"/>
                      <wp:effectExtent l="38100" t="0" r="28575" b="9525"/>
                      <wp:wrapNone/>
                      <wp:docPr id="399903" name="Text Box 3378">
                        <a:extLst xmlns:a="http://schemas.openxmlformats.org/drawingml/2006/main">
                          <a:ext uri="{FF2B5EF4-FFF2-40B4-BE49-F238E27FC236}">
                            <a16:creationId xmlns:a16="http://schemas.microsoft.com/office/drawing/2014/main" id="{1E24DD54-161C-875C-46BF-3B1F0BD80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F78D9" id="Text Box 3378" o:spid="_x0000_s1026" type="#_x0000_t202" style="position:absolute;margin-left:.75pt;margin-top:9.75pt;width:5.25pt;height:15.75pt;z-index:2530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64704" behindDoc="0" locked="0" layoutInCell="1" allowOverlap="1" wp14:anchorId="3B85DB11" wp14:editId="04E31403">
                      <wp:simplePos x="0" y="0"/>
                      <wp:positionH relativeFrom="column">
                        <wp:posOffset>9525</wp:posOffset>
                      </wp:positionH>
                      <wp:positionV relativeFrom="paragraph">
                        <wp:posOffset>123825</wp:posOffset>
                      </wp:positionV>
                      <wp:extent cx="66675" cy="200025"/>
                      <wp:effectExtent l="38100" t="0" r="28575" b="9525"/>
                      <wp:wrapNone/>
                      <wp:docPr id="399904" name="Text Box 3377">
                        <a:extLst xmlns:a="http://schemas.openxmlformats.org/drawingml/2006/main">
                          <a:ext uri="{FF2B5EF4-FFF2-40B4-BE49-F238E27FC236}">
                            <a16:creationId xmlns:a16="http://schemas.microsoft.com/office/drawing/2014/main" id="{7A6F213B-BFC2-CA3D-C571-AE0D8D0A20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7AB3D" id="Text Box 3377" o:spid="_x0000_s1026" type="#_x0000_t202" style="position:absolute;margin-left:.75pt;margin-top:9.75pt;width:5.25pt;height:15.75pt;z-index:2530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65728" behindDoc="0" locked="0" layoutInCell="1" allowOverlap="1" wp14:anchorId="1931EF8C" wp14:editId="1683792E">
                      <wp:simplePos x="0" y="0"/>
                      <wp:positionH relativeFrom="column">
                        <wp:posOffset>9525</wp:posOffset>
                      </wp:positionH>
                      <wp:positionV relativeFrom="paragraph">
                        <wp:posOffset>123825</wp:posOffset>
                      </wp:positionV>
                      <wp:extent cx="66675" cy="200025"/>
                      <wp:effectExtent l="38100" t="0" r="28575" b="9525"/>
                      <wp:wrapNone/>
                      <wp:docPr id="399905" name="Text Box 3376">
                        <a:extLst xmlns:a="http://schemas.openxmlformats.org/drawingml/2006/main">
                          <a:ext uri="{FF2B5EF4-FFF2-40B4-BE49-F238E27FC236}">
                            <a16:creationId xmlns:a16="http://schemas.microsoft.com/office/drawing/2014/main" id="{95FF5DEB-1E59-8B50-0AED-6519294D0F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8D9A1" id="Text Box 3376" o:spid="_x0000_s1026" type="#_x0000_t202" style="position:absolute;margin-left:.75pt;margin-top:9.75pt;width:5.25pt;height:15.75pt;z-index:2530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66752" behindDoc="0" locked="0" layoutInCell="1" allowOverlap="1" wp14:anchorId="2BBF9591" wp14:editId="4CCC9521">
                      <wp:simplePos x="0" y="0"/>
                      <wp:positionH relativeFrom="column">
                        <wp:posOffset>9525</wp:posOffset>
                      </wp:positionH>
                      <wp:positionV relativeFrom="paragraph">
                        <wp:posOffset>123825</wp:posOffset>
                      </wp:positionV>
                      <wp:extent cx="66675" cy="200025"/>
                      <wp:effectExtent l="38100" t="0" r="28575" b="9525"/>
                      <wp:wrapNone/>
                      <wp:docPr id="399906" name="Text Box 3375">
                        <a:extLst xmlns:a="http://schemas.openxmlformats.org/drawingml/2006/main">
                          <a:ext uri="{FF2B5EF4-FFF2-40B4-BE49-F238E27FC236}">
                            <a16:creationId xmlns:a16="http://schemas.microsoft.com/office/drawing/2014/main" id="{FB034316-3AA2-F802-EF8E-8EA60D21B8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E1A35" id="Text Box 3375" o:spid="_x0000_s1026" type="#_x0000_t202" style="position:absolute;margin-left:.75pt;margin-top:9.75pt;width:5.25pt;height:15.75pt;z-index:2530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67776" behindDoc="0" locked="0" layoutInCell="1" allowOverlap="1" wp14:anchorId="6FD9AEFE" wp14:editId="5F81EE66">
                      <wp:simplePos x="0" y="0"/>
                      <wp:positionH relativeFrom="column">
                        <wp:posOffset>9525</wp:posOffset>
                      </wp:positionH>
                      <wp:positionV relativeFrom="paragraph">
                        <wp:posOffset>123825</wp:posOffset>
                      </wp:positionV>
                      <wp:extent cx="66675" cy="200025"/>
                      <wp:effectExtent l="38100" t="0" r="28575" b="9525"/>
                      <wp:wrapNone/>
                      <wp:docPr id="399907" name="Text Box 3374">
                        <a:extLst xmlns:a="http://schemas.openxmlformats.org/drawingml/2006/main">
                          <a:ext uri="{FF2B5EF4-FFF2-40B4-BE49-F238E27FC236}">
                            <a16:creationId xmlns:a16="http://schemas.microsoft.com/office/drawing/2014/main" id="{8BCD80B7-C749-C2F3-112E-51374988FA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36360" id="Text Box 3374" o:spid="_x0000_s1026" type="#_x0000_t202" style="position:absolute;margin-left:.75pt;margin-top:9.75pt;width:5.25pt;height:15.75pt;z-index:2530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68800" behindDoc="0" locked="0" layoutInCell="1" allowOverlap="1" wp14:anchorId="0D1B45E1" wp14:editId="16A3AFF9">
                      <wp:simplePos x="0" y="0"/>
                      <wp:positionH relativeFrom="column">
                        <wp:posOffset>9525</wp:posOffset>
                      </wp:positionH>
                      <wp:positionV relativeFrom="paragraph">
                        <wp:posOffset>123825</wp:posOffset>
                      </wp:positionV>
                      <wp:extent cx="66675" cy="200025"/>
                      <wp:effectExtent l="38100" t="0" r="28575" b="9525"/>
                      <wp:wrapNone/>
                      <wp:docPr id="399908" name="Text Box 3373">
                        <a:extLst xmlns:a="http://schemas.openxmlformats.org/drawingml/2006/main">
                          <a:ext uri="{FF2B5EF4-FFF2-40B4-BE49-F238E27FC236}">
                            <a16:creationId xmlns:a16="http://schemas.microsoft.com/office/drawing/2014/main" id="{EEBF30B4-A2D3-90C3-FF8E-CA497E89B0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5A269" id="Text Box 3373" o:spid="_x0000_s1026" type="#_x0000_t202" style="position:absolute;margin-left:.75pt;margin-top:9.75pt;width:5.25pt;height:15.75pt;z-index:2530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69824" behindDoc="0" locked="0" layoutInCell="1" allowOverlap="1" wp14:anchorId="6A548919" wp14:editId="20A2B308">
                      <wp:simplePos x="0" y="0"/>
                      <wp:positionH relativeFrom="column">
                        <wp:posOffset>9525</wp:posOffset>
                      </wp:positionH>
                      <wp:positionV relativeFrom="paragraph">
                        <wp:posOffset>123825</wp:posOffset>
                      </wp:positionV>
                      <wp:extent cx="66675" cy="200025"/>
                      <wp:effectExtent l="38100" t="0" r="28575" b="9525"/>
                      <wp:wrapNone/>
                      <wp:docPr id="399909" name="Text Box 3372">
                        <a:extLst xmlns:a="http://schemas.openxmlformats.org/drawingml/2006/main">
                          <a:ext uri="{FF2B5EF4-FFF2-40B4-BE49-F238E27FC236}">
                            <a16:creationId xmlns:a16="http://schemas.microsoft.com/office/drawing/2014/main" id="{1A994A2D-D3BE-83CA-FA5E-CE327E160B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ADC1B" id="Text Box 3372" o:spid="_x0000_s1026" type="#_x0000_t202" style="position:absolute;margin-left:.75pt;margin-top:9.75pt;width:5.25pt;height:15.75pt;z-index:2530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70848" behindDoc="0" locked="0" layoutInCell="1" allowOverlap="1" wp14:anchorId="481C8568" wp14:editId="1CBB1000">
                      <wp:simplePos x="0" y="0"/>
                      <wp:positionH relativeFrom="column">
                        <wp:posOffset>9525</wp:posOffset>
                      </wp:positionH>
                      <wp:positionV relativeFrom="paragraph">
                        <wp:posOffset>123825</wp:posOffset>
                      </wp:positionV>
                      <wp:extent cx="66675" cy="200025"/>
                      <wp:effectExtent l="38100" t="0" r="28575" b="9525"/>
                      <wp:wrapNone/>
                      <wp:docPr id="399910" name="Text Box 3371">
                        <a:extLst xmlns:a="http://schemas.openxmlformats.org/drawingml/2006/main">
                          <a:ext uri="{FF2B5EF4-FFF2-40B4-BE49-F238E27FC236}">
                            <a16:creationId xmlns:a16="http://schemas.microsoft.com/office/drawing/2014/main" id="{2706340F-7827-A9C7-D372-669233E188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CAD66" id="Text Box 3371" o:spid="_x0000_s1026" type="#_x0000_t202" style="position:absolute;margin-left:.75pt;margin-top:9.75pt;width:5.25pt;height:15.75pt;z-index:2530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71872" behindDoc="0" locked="0" layoutInCell="1" allowOverlap="1" wp14:anchorId="0936D441" wp14:editId="4F619E86">
                      <wp:simplePos x="0" y="0"/>
                      <wp:positionH relativeFrom="column">
                        <wp:posOffset>9525</wp:posOffset>
                      </wp:positionH>
                      <wp:positionV relativeFrom="paragraph">
                        <wp:posOffset>123825</wp:posOffset>
                      </wp:positionV>
                      <wp:extent cx="66675" cy="200025"/>
                      <wp:effectExtent l="38100" t="0" r="28575" b="9525"/>
                      <wp:wrapNone/>
                      <wp:docPr id="399911" name="Text Box 3370">
                        <a:extLst xmlns:a="http://schemas.openxmlformats.org/drawingml/2006/main">
                          <a:ext uri="{FF2B5EF4-FFF2-40B4-BE49-F238E27FC236}">
                            <a16:creationId xmlns:a16="http://schemas.microsoft.com/office/drawing/2014/main" id="{D0004A51-BBF6-E34F-9DC6-FB2473C8BB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6B5F3" id="Text Box 3370" o:spid="_x0000_s1026" type="#_x0000_t202" style="position:absolute;margin-left:.75pt;margin-top:9.75pt;width:5.25pt;height:15.75pt;z-index:2530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72896" behindDoc="0" locked="0" layoutInCell="1" allowOverlap="1" wp14:anchorId="1779838E" wp14:editId="6F0B624E">
                      <wp:simplePos x="0" y="0"/>
                      <wp:positionH relativeFrom="column">
                        <wp:posOffset>9525</wp:posOffset>
                      </wp:positionH>
                      <wp:positionV relativeFrom="paragraph">
                        <wp:posOffset>123825</wp:posOffset>
                      </wp:positionV>
                      <wp:extent cx="66675" cy="200025"/>
                      <wp:effectExtent l="38100" t="0" r="28575" b="9525"/>
                      <wp:wrapNone/>
                      <wp:docPr id="399912" name="Text Box 3369">
                        <a:extLst xmlns:a="http://schemas.openxmlformats.org/drawingml/2006/main">
                          <a:ext uri="{FF2B5EF4-FFF2-40B4-BE49-F238E27FC236}">
                            <a16:creationId xmlns:a16="http://schemas.microsoft.com/office/drawing/2014/main" id="{946984EE-26C7-E0BF-DD76-BE83238D41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5F546" id="Text Box 3369" o:spid="_x0000_s1026" type="#_x0000_t202" style="position:absolute;margin-left:.75pt;margin-top:9.75pt;width:5.25pt;height:15.75pt;z-index:2530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73920" behindDoc="0" locked="0" layoutInCell="1" allowOverlap="1" wp14:anchorId="2BB88C12" wp14:editId="22C72C32">
                      <wp:simplePos x="0" y="0"/>
                      <wp:positionH relativeFrom="column">
                        <wp:posOffset>9525</wp:posOffset>
                      </wp:positionH>
                      <wp:positionV relativeFrom="paragraph">
                        <wp:posOffset>123825</wp:posOffset>
                      </wp:positionV>
                      <wp:extent cx="66675" cy="200025"/>
                      <wp:effectExtent l="38100" t="0" r="28575" b="9525"/>
                      <wp:wrapNone/>
                      <wp:docPr id="399913" name="Text Box 3368">
                        <a:extLst xmlns:a="http://schemas.openxmlformats.org/drawingml/2006/main">
                          <a:ext uri="{FF2B5EF4-FFF2-40B4-BE49-F238E27FC236}">
                            <a16:creationId xmlns:a16="http://schemas.microsoft.com/office/drawing/2014/main" id="{C6281C80-051C-0DA1-CC4A-B59715CB8D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6B131" id="Text Box 3368" o:spid="_x0000_s1026" type="#_x0000_t202" style="position:absolute;margin-left:.75pt;margin-top:9.75pt;width:5.25pt;height:15.75pt;z-index:2530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74944" behindDoc="0" locked="0" layoutInCell="1" allowOverlap="1" wp14:anchorId="61E24BD4" wp14:editId="4DF73655">
                      <wp:simplePos x="0" y="0"/>
                      <wp:positionH relativeFrom="column">
                        <wp:posOffset>9525</wp:posOffset>
                      </wp:positionH>
                      <wp:positionV relativeFrom="paragraph">
                        <wp:posOffset>123825</wp:posOffset>
                      </wp:positionV>
                      <wp:extent cx="66675" cy="200025"/>
                      <wp:effectExtent l="38100" t="0" r="28575" b="9525"/>
                      <wp:wrapNone/>
                      <wp:docPr id="399914" name="Text Box 3367">
                        <a:extLst xmlns:a="http://schemas.openxmlformats.org/drawingml/2006/main">
                          <a:ext uri="{FF2B5EF4-FFF2-40B4-BE49-F238E27FC236}">
                            <a16:creationId xmlns:a16="http://schemas.microsoft.com/office/drawing/2014/main" id="{5AE722B2-F7BA-7F69-428C-12D0D1EA1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F1ECC" id="Text Box 3367" o:spid="_x0000_s1026" type="#_x0000_t202" style="position:absolute;margin-left:.75pt;margin-top:9.75pt;width:5.25pt;height:15.75pt;z-index:2530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75968" behindDoc="0" locked="0" layoutInCell="1" allowOverlap="1" wp14:anchorId="4183F42F" wp14:editId="1FEC2F40">
                      <wp:simplePos x="0" y="0"/>
                      <wp:positionH relativeFrom="column">
                        <wp:posOffset>9525</wp:posOffset>
                      </wp:positionH>
                      <wp:positionV relativeFrom="paragraph">
                        <wp:posOffset>123825</wp:posOffset>
                      </wp:positionV>
                      <wp:extent cx="66675" cy="200025"/>
                      <wp:effectExtent l="38100" t="0" r="28575" b="9525"/>
                      <wp:wrapNone/>
                      <wp:docPr id="399915" name="Text Box 3366">
                        <a:extLst xmlns:a="http://schemas.openxmlformats.org/drawingml/2006/main">
                          <a:ext uri="{FF2B5EF4-FFF2-40B4-BE49-F238E27FC236}">
                            <a16:creationId xmlns:a16="http://schemas.microsoft.com/office/drawing/2014/main" id="{2ECB6794-0FEF-3EA0-381E-D39BB6318C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56D50" id="Text Box 3366" o:spid="_x0000_s1026" type="#_x0000_t202" style="position:absolute;margin-left:.75pt;margin-top:9.75pt;width:5.25pt;height:15.75pt;z-index:2530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76992" behindDoc="0" locked="0" layoutInCell="1" allowOverlap="1" wp14:anchorId="7E3B85B0" wp14:editId="42DD71F5">
                      <wp:simplePos x="0" y="0"/>
                      <wp:positionH relativeFrom="column">
                        <wp:posOffset>9525</wp:posOffset>
                      </wp:positionH>
                      <wp:positionV relativeFrom="paragraph">
                        <wp:posOffset>123825</wp:posOffset>
                      </wp:positionV>
                      <wp:extent cx="66675" cy="200025"/>
                      <wp:effectExtent l="38100" t="0" r="28575" b="9525"/>
                      <wp:wrapNone/>
                      <wp:docPr id="399916" name="Text Box 3365">
                        <a:extLst xmlns:a="http://schemas.openxmlformats.org/drawingml/2006/main">
                          <a:ext uri="{FF2B5EF4-FFF2-40B4-BE49-F238E27FC236}">
                            <a16:creationId xmlns:a16="http://schemas.microsoft.com/office/drawing/2014/main" id="{7E8FAFDD-2F5F-C9DF-F685-8E01DB2EEE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5546A" id="Text Box 3365" o:spid="_x0000_s1026" type="#_x0000_t202" style="position:absolute;margin-left:.75pt;margin-top:9.75pt;width:5.25pt;height:15.75pt;z-index:2530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78016" behindDoc="0" locked="0" layoutInCell="1" allowOverlap="1" wp14:anchorId="4C84B03D" wp14:editId="44699753">
                      <wp:simplePos x="0" y="0"/>
                      <wp:positionH relativeFrom="column">
                        <wp:posOffset>9525</wp:posOffset>
                      </wp:positionH>
                      <wp:positionV relativeFrom="paragraph">
                        <wp:posOffset>123825</wp:posOffset>
                      </wp:positionV>
                      <wp:extent cx="66675" cy="200025"/>
                      <wp:effectExtent l="38100" t="0" r="28575" b="9525"/>
                      <wp:wrapNone/>
                      <wp:docPr id="399917" name="Text Box 3364">
                        <a:extLst xmlns:a="http://schemas.openxmlformats.org/drawingml/2006/main">
                          <a:ext uri="{FF2B5EF4-FFF2-40B4-BE49-F238E27FC236}">
                            <a16:creationId xmlns:a16="http://schemas.microsoft.com/office/drawing/2014/main" id="{ABE49943-DF74-6978-446E-2DCE34BF3D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0229F" id="Text Box 3364" o:spid="_x0000_s1026" type="#_x0000_t202" style="position:absolute;margin-left:.75pt;margin-top:9.75pt;width:5.25pt;height:15.75pt;z-index:2530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79040" behindDoc="0" locked="0" layoutInCell="1" allowOverlap="1" wp14:anchorId="196A0561" wp14:editId="21DF2465">
                      <wp:simplePos x="0" y="0"/>
                      <wp:positionH relativeFrom="column">
                        <wp:posOffset>9525</wp:posOffset>
                      </wp:positionH>
                      <wp:positionV relativeFrom="paragraph">
                        <wp:posOffset>123825</wp:posOffset>
                      </wp:positionV>
                      <wp:extent cx="66675" cy="200025"/>
                      <wp:effectExtent l="38100" t="0" r="28575" b="9525"/>
                      <wp:wrapNone/>
                      <wp:docPr id="399918" name="Text Box 3363">
                        <a:extLst xmlns:a="http://schemas.openxmlformats.org/drawingml/2006/main">
                          <a:ext uri="{FF2B5EF4-FFF2-40B4-BE49-F238E27FC236}">
                            <a16:creationId xmlns:a16="http://schemas.microsoft.com/office/drawing/2014/main" id="{578C0DD1-E467-B36C-D11A-8D63C4D9FF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EB14C" id="Text Box 3363" o:spid="_x0000_s1026" type="#_x0000_t202" style="position:absolute;margin-left:.75pt;margin-top:9.75pt;width:5.25pt;height:15.75pt;z-index:2530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80064" behindDoc="0" locked="0" layoutInCell="1" allowOverlap="1" wp14:anchorId="135D1F53" wp14:editId="0883F6FC">
                      <wp:simplePos x="0" y="0"/>
                      <wp:positionH relativeFrom="column">
                        <wp:posOffset>9525</wp:posOffset>
                      </wp:positionH>
                      <wp:positionV relativeFrom="paragraph">
                        <wp:posOffset>123825</wp:posOffset>
                      </wp:positionV>
                      <wp:extent cx="66675" cy="200025"/>
                      <wp:effectExtent l="38100" t="0" r="28575" b="9525"/>
                      <wp:wrapNone/>
                      <wp:docPr id="399919" name="Text Box 3362">
                        <a:extLst xmlns:a="http://schemas.openxmlformats.org/drawingml/2006/main">
                          <a:ext uri="{FF2B5EF4-FFF2-40B4-BE49-F238E27FC236}">
                            <a16:creationId xmlns:a16="http://schemas.microsoft.com/office/drawing/2014/main" id="{CEE4258D-D415-60AB-1686-84ED7AE71B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525BC" id="Text Box 3362" o:spid="_x0000_s1026" type="#_x0000_t202" style="position:absolute;margin-left:.75pt;margin-top:9.75pt;width:5.25pt;height:15.75pt;z-index:2530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81088" behindDoc="0" locked="0" layoutInCell="1" allowOverlap="1" wp14:anchorId="768778C2" wp14:editId="49A6CF2E">
                      <wp:simplePos x="0" y="0"/>
                      <wp:positionH relativeFrom="column">
                        <wp:posOffset>9525</wp:posOffset>
                      </wp:positionH>
                      <wp:positionV relativeFrom="paragraph">
                        <wp:posOffset>123825</wp:posOffset>
                      </wp:positionV>
                      <wp:extent cx="66675" cy="200025"/>
                      <wp:effectExtent l="38100" t="0" r="28575" b="9525"/>
                      <wp:wrapNone/>
                      <wp:docPr id="399920" name="Text Box 3361">
                        <a:extLst xmlns:a="http://schemas.openxmlformats.org/drawingml/2006/main">
                          <a:ext uri="{FF2B5EF4-FFF2-40B4-BE49-F238E27FC236}">
                            <a16:creationId xmlns:a16="http://schemas.microsoft.com/office/drawing/2014/main" id="{FB9D70C5-5011-FE6C-59AF-C5E4B63792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65A54" id="Text Box 3361" o:spid="_x0000_s1026" type="#_x0000_t202" style="position:absolute;margin-left:.75pt;margin-top:9.75pt;width:5.25pt;height:15.75pt;z-index:2530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82112" behindDoc="0" locked="0" layoutInCell="1" allowOverlap="1" wp14:anchorId="4630A0DD" wp14:editId="1F66E2F1">
                      <wp:simplePos x="0" y="0"/>
                      <wp:positionH relativeFrom="column">
                        <wp:posOffset>9525</wp:posOffset>
                      </wp:positionH>
                      <wp:positionV relativeFrom="paragraph">
                        <wp:posOffset>123825</wp:posOffset>
                      </wp:positionV>
                      <wp:extent cx="66675" cy="200025"/>
                      <wp:effectExtent l="38100" t="0" r="28575" b="9525"/>
                      <wp:wrapNone/>
                      <wp:docPr id="399921" name="Text Box 3360">
                        <a:extLst xmlns:a="http://schemas.openxmlformats.org/drawingml/2006/main">
                          <a:ext uri="{FF2B5EF4-FFF2-40B4-BE49-F238E27FC236}">
                            <a16:creationId xmlns:a16="http://schemas.microsoft.com/office/drawing/2014/main" id="{6F821FC9-CDCA-385F-EE3E-7FAC4A0F30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D8A9C" id="Text Box 3360" o:spid="_x0000_s1026" type="#_x0000_t202" style="position:absolute;margin-left:.75pt;margin-top:9.75pt;width:5.25pt;height:15.75pt;z-index:2530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83136" behindDoc="0" locked="0" layoutInCell="1" allowOverlap="1" wp14:anchorId="529817D3" wp14:editId="491CF91D">
                      <wp:simplePos x="0" y="0"/>
                      <wp:positionH relativeFrom="column">
                        <wp:posOffset>9525</wp:posOffset>
                      </wp:positionH>
                      <wp:positionV relativeFrom="paragraph">
                        <wp:posOffset>123825</wp:posOffset>
                      </wp:positionV>
                      <wp:extent cx="66675" cy="200025"/>
                      <wp:effectExtent l="38100" t="0" r="28575" b="9525"/>
                      <wp:wrapNone/>
                      <wp:docPr id="399922" name="Text Box 3359">
                        <a:extLst xmlns:a="http://schemas.openxmlformats.org/drawingml/2006/main">
                          <a:ext uri="{FF2B5EF4-FFF2-40B4-BE49-F238E27FC236}">
                            <a16:creationId xmlns:a16="http://schemas.microsoft.com/office/drawing/2014/main" id="{D6999293-8AAC-38D8-6885-DBE94B2636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DC95C" id="Text Box 3359" o:spid="_x0000_s1026" type="#_x0000_t202" style="position:absolute;margin-left:.75pt;margin-top:9.75pt;width:5.25pt;height:15.75pt;z-index:2530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84160" behindDoc="0" locked="0" layoutInCell="1" allowOverlap="1" wp14:anchorId="2FD6D5D1" wp14:editId="778DA4E6">
                      <wp:simplePos x="0" y="0"/>
                      <wp:positionH relativeFrom="column">
                        <wp:posOffset>9525</wp:posOffset>
                      </wp:positionH>
                      <wp:positionV relativeFrom="paragraph">
                        <wp:posOffset>123825</wp:posOffset>
                      </wp:positionV>
                      <wp:extent cx="66675" cy="200025"/>
                      <wp:effectExtent l="38100" t="0" r="28575" b="9525"/>
                      <wp:wrapNone/>
                      <wp:docPr id="399923" name="Text Box 3358">
                        <a:extLst xmlns:a="http://schemas.openxmlformats.org/drawingml/2006/main">
                          <a:ext uri="{FF2B5EF4-FFF2-40B4-BE49-F238E27FC236}">
                            <a16:creationId xmlns:a16="http://schemas.microsoft.com/office/drawing/2014/main" id="{84861A25-ABD4-7192-177F-8EE6FE62B4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E1997" id="Text Box 3358" o:spid="_x0000_s1026" type="#_x0000_t202" style="position:absolute;margin-left:.75pt;margin-top:9.75pt;width:5.25pt;height:15.75pt;z-index:2530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85184" behindDoc="0" locked="0" layoutInCell="1" allowOverlap="1" wp14:anchorId="5FD5766F" wp14:editId="0FFC03D1">
                      <wp:simplePos x="0" y="0"/>
                      <wp:positionH relativeFrom="column">
                        <wp:posOffset>9525</wp:posOffset>
                      </wp:positionH>
                      <wp:positionV relativeFrom="paragraph">
                        <wp:posOffset>123825</wp:posOffset>
                      </wp:positionV>
                      <wp:extent cx="66675" cy="200025"/>
                      <wp:effectExtent l="38100" t="0" r="28575" b="9525"/>
                      <wp:wrapNone/>
                      <wp:docPr id="399924" name="Text Box 3357">
                        <a:extLst xmlns:a="http://schemas.openxmlformats.org/drawingml/2006/main">
                          <a:ext uri="{FF2B5EF4-FFF2-40B4-BE49-F238E27FC236}">
                            <a16:creationId xmlns:a16="http://schemas.microsoft.com/office/drawing/2014/main" id="{20D6B4FC-D077-3655-71EE-5620AAD434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075EF" id="Text Box 3357" o:spid="_x0000_s1026" type="#_x0000_t202" style="position:absolute;margin-left:.75pt;margin-top:9.75pt;width:5.25pt;height:15.75pt;z-index:2530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86208" behindDoc="0" locked="0" layoutInCell="1" allowOverlap="1" wp14:anchorId="1B2D736B" wp14:editId="522B30EE">
                      <wp:simplePos x="0" y="0"/>
                      <wp:positionH relativeFrom="column">
                        <wp:posOffset>9525</wp:posOffset>
                      </wp:positionH>
                      <wp:positionV relativeFrom="paragraph">
                        <wp:posOffset>123825</wp:posOffset>
                      </wp:positionV>
                      <wp:extent cx="66675" cy="200025"/>
                      <wp:effectExtent l="38100" t="0" r="28575" b="9525"/>
                      <wp:wrapNone/>
                      <wp:docPr id="399925" name="Text Box 3356">
                        <a:extLst xmlns:a="http://schemas.openxmlformats.org/drawingml/2006/main">
                          <a:ext uri="{FF2B5EF4-FFF2-40B4-BE49-F238E27FC236}">
                            <a16:creationId xmlns:a16="http://schemas.microsoft.com/office/drawing/2014/main" id="{8411AB2F-251D-7D3C-3942-0CFDA9B901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7948F" id="Text Box 3356" o:spid="_x0000_s1026" type="#_x0000_t202" style="position:absolute;margin-left:.75pt;margin-top:9.75pt;width:5.25pt;height:15.75pt;z-index:2530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87232" behindDoc="0" locked="0" layoutInCell="1" allowOverlap="1" wp14:anchorId="39B18359" wp14:editId="5E0109A7">
                      <wp:simplePos x="0" y="0"/>
                      <wp:positionH relativeFrom="column">
                        <wp:posOffset>9525</wp:posOffset>
                      </wp:positionH>
                      <wp:positionV relativeFrom="paragraph">
                        <wp:posOffset>123825</wp:posOffset>
                      </wp:positionV>
                      <wp:extent cx="66675" cy="200025"/>
                      <wp:effectExtent l="38100" t="0" r="28575" b="9525"/>
                      <wp:wrapNone/>
                      <wp:docPr id="399926" name="Text Box 3355">
                        <a:extLst xmlns:a="http://schemas.openxmlformats.org/drawingml/2006/main">
                          <a:ext uri="{FF2B5EF4-FFF2-40B4-BE49-F238E27FC236}">
                            <a16:creationId xmlns:a16="http://schemas.microsoft.com/office/drawing/2014/main" id="{AB235F43-6FF7-15C7-EFB7-0230D432FA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2C114" id="Text Box 3355" o:spid="_x0000_s1026" type="#_x0000_t202" style="position:absolute;margin-left:.75pt;margin-top:9.75pt;width:5.25pt;height:15.75pt;z-index:2530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88256" behindDoc="0" locked="0" layoutInCell="1" allowOverlap="1" wp14:anchorId="6A08BF00" wp14:editId="68DC3AC9">
                      <wp:simplePos x="0" y="0"/>
                      <wp:positionH relativeFrom="column">
                        <wp:posOffset>9525</wp:posOffset>
                      </wp:positionH>
                      <wp:positionV relativeFrom="paragraph">
                        <wp:posOffset>123825</wp:posOffset>
                      </wp:positionV>
                      <wp:extent cx="66675" cy="200025"/>
                      <wp:effectExtent l="38100" t="0" r="28575" b="9525"/>
                      <wp:wrapNone/>
                      <wp:docPr id="399927" name="Text Box 3354">
                        <a:extLst xmlns:a="http://schemas.openxmlformats.org/drawingml/2006/main">
                          <a:ext uri="{FF2B5EF4-FFF2-40B4-BE49-F238E27FC236}">
                            <a16:creationId xmlns:a16="http://schemas.microsoft.com/office/drawing/2014/main" id="{3ED8B9FC-AFB3-2B94-725C-4B7BA6C24E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AA8F7" id="Text Box 3354" o:spid="_x0000_s1026" type="#_x0000_t202" style="position:absolute;margin-left:.75pt;margin-top:9.75pt;width:5.25pt;height:15.75pt;z-index:2530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89280" behindDoc="0" locked="0" layoutInCell="1" allowOverlap="1" wp14:anchorId="6C9462C0" wp14:editId="63C8192B">
                      <wp:simplePos x="0" y="0"/>
                      <wp:positionH relativeFrom="column">
                        <wp:posOffset>9525</wp:posOffset>
                      </wp:positionH>
                      <wp:positionV relativeFrom="paragraph">
                        <wp:posOffset>123825</wp:posOffset>
                      </wp:positionV>
                      <wp:extent cx="66675" cy="200025"/>
                      <wp:effectExtent l="38100" t="0" r="28575" b="9525"/>
                      <wp:wrapNone/>
                      <wp:docPr id="399928" name="Text Box 3353">
                        <a:extLst xmlns:a="http://schemas.openxmlformats.org/drawingml/2006/main">
                          <a:ext uri="{FF2B5EF4-FFF2-40B4-BE49-F238E27FC236}">
                            <a16:creationId xmlns:a16="http://schemas.microsoft.com/office/drawing/2014/main" id="{785F6F21-D2A1-A85A-EDD1-EFB6F75CA3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DD518" id="Text Box 3353" o:spid="_x0000_s1026" type="#_x0000_t202" style="position:absolute;margin-left:.75pt;margin-top:9.75pt;width:5.25pt;height:15.75pt;z-index:2530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90304" behindDoc="0" locked="0" layoutInCell="1" allowOverlap="1" wp14:anchorId="139D5457" wp14:editId="0E7A72E5">
                      <wp:simplePos x="0" y="0"/>
                      <wp:positionH relativeFrom="column">
                        <wp:posOffset>9525</wp:posOffset>
                      </wp:positionH>
                      <wp:positionV relativeFrom="paragraph">
                        <wp:posOffset>123825</wp:posOffset>
                      </wp:positionV>
                      <wp:extent cx="66675" cy="200025"/>
                      <wp:effectExtent l="38100" t="0" r="28575" b="9525"/>
                      <wp:wrapNone/>
                      <wp:docPr id="399929" name="Text Box 3352">
                        <a:extLst xmlns:a="http://schemas.openxmlformats.org/drawingml/2006/main">
                          <a:ext uri="{FF2B5EF4-FFF2-40B4-BE49-F238E27FC236}">
                            <a16:creationId xmlns:a16="http://schemas.microsoft.com/office/drawing/2014/main" id="{8D8F123D-2F4B-290D-DAB1-5ED5F768A2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5AF78" id="Text Box 3352" o:spid="_x0000_s1026" type="#_x0000_t202" style="position:absolute;margin-left:.75pt;margin-top:9.75pt;width:5.25pt;height:15.75pt;z-index:2530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91328" behindDoc="0" locked="0" layoutInCell="1" allowOverlap="1" wp14:anchorId="15B9595C" wp14:editId="0A9680BA">
                      <wp:simplePos x="0" y="0"/>
                      <wp:positionH relativeFrom="column">
                        <wp:posOffset>9525</wp:posOffset>
                      </wp:positionH>
                      <wp:positionV relativeFrom="paragraph">
                        <wp:posOffset>123825</wp:posOffset>
                      </wp:positionV>
                      <wp:extent cx="66675" cy="200025"/>
                      <wp:effectExtent l="38100" t="0" r="28575" b="9525"/>
                      <wp:wrapNone/>
                      <wp:docPr id="399930" name="Text Box 3351">
                        <a:extLst xmlns:a="http://schemas.openxmlformats.org/drawingml/2006/main">
                          <a:ext uri="{FF2B5EF4-FFF2-40B4-BE49-F238E27FC236}">
                            <a16:creationId xmlns:a16="http://schemas.microsoft.com/office/drawing/2014/main" id="{6413EB4C-736B-2ACD-9781-2A57F9B910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65578" id="Text Box 3351" o:spid="_x0000_s1026" type="#_x0000_t202" style="position:absolute;margin-left:.75pt;margin-top:9.75pt;width:5.25pt;height:15.75pt;z-index:2530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92352" behindDoc="0" locked="0" layoutInCell="1" allowOverlap="1" wp14:anchorId="02A5EA67" wp14:editId="4AD528A0">
                      <wp:simplePos x="0" y="0"/>
                      <wp:positionH relativeFrom="column">
                        <wp:posOffset>9525</wp:posOffset>
                      </wp:positionH>
                      <wp:positionV relativeFrom="paragraph">
                        <wp:posOffset>123825</wp:posOffset>
                      </wp:positionV>
                      <wp:extent cx="66675" cy="200025"/>
                      <wp:effectExtent l="38100" t="0" r="28575" b="9525"/>
                      <wp:wrapNone/>
                      <wp:docPr id="399931" name="Text Box 3350">
                        <a:extLst xmlns:a="http://schemas.openxmlformats.org/drawingml/2006/main">
                          <a:ext uri="{FF2B5EF4-FFF2-40B4-BE49-F238E27FC236}">
                            <a16:creationId xmlns:a16="http://schemas.microsoft.com/office/drawing/2014/main" id="{303693EA-CCA1-EB1F-0D97-D2B7723C6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77677" id="Text Box 3350" o:spid="_x0000_s1026" type="#_x0000_t202" style="position:absolute;margin-left:.75pt;margin-top:9.75pt;width:5.25pt;height:15.75pt;z-index:2530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93376" behindDoc="0" locked="0" layoutInCell="1" allowOverlap="1" wp14:anchorId="321E2BF0" wp14:editId="6E845FC8">
                      <wp:simplePos x="0" y="0"/>
                      <wp:positionH relativeFrom="column">
                        <wp:posOffset>9525</wp:posOffset>
                      </wp:positionH>
                      <wp:positionV relativeFrom="paragraph">
                        <wp:posOffset>123825</wp:posOffset>
                      </wp:positionV>
                      <wp:extent cx="66675" cy="200025"/>
                      <wp:effectExtent l="38100" t="0" r="28575" b="9525"/>
                      <wp:wrapNone/>
                      <wp:docPr id="399932" name="Text Box 3349">
                        <a:extLst xmlns:a="http://schemas.openxmlformats.org/drawingml/2006/main">
                          <a:ext uri="{FF2B5EF4-FFF2-40B4-BE49-F238E27FC236}">
                            <a16:creationId xmlns:a16="http://schemas.microsoft.com/office/drawing/2014/main" id="{417E0020-A741-EF77-7205-C7A6C8995F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C1C83" id="Text Box 3349" o:spid="_x0000_s1026" type="#_x0000_t202" style="position:absolute;margin-left:.75pt;margin-top:9.75pt;width:5.25pt;height:15.75pt;z-index:2530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94400" behindDoc="0" locked="0" layoutInCell="1" allowOverlap="1" wp14:anchorId="4A886AB5" wp14:editId="675B7DCE">
                      <wp:simplePos x="0" y="0"/>
                      <wp:positionH relativeFrom="column">
                        <wp:posOffset>9525</wp:posOffset>
                      </wp:positionH>
                      <wp:positionV relativeFrom="paragraph">
                        <wp:posOffset>123825</wp:posOffset>
                      </wp:positionV>
                      <wp:extent cx="66675" cy="200025"/>
                      <wp:effectExtent l="38100" t="0" r="28575" b="9525"/>
                      <wp:wrapNone/>
                      <wp:docPr id="399933" name="Text Box 3348">
                        <a:extLst xmlns:a="http://schemas.openxmlformats.org/drawingml/2006/main">
                          <a:ext uri="{FF2B5EF4-FFF2-40B4-BE49-F238E27FC236}">
                            <a16:creationId xmlns:a16="http://schemas.microsoft.com/office/drawing/2014/main" id="{94197F06-9BD5-DA45-AF98-25C891C1C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F58E0" id="Text Box 3348" o:spid="_x0000_s1026" type="#_x0000_t202" style="position:absolute;margin-left:.75pt;margin-top:9.75pt;width:5.25pt;height:15.75pt;z-index:2530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95424" behindDoc="0" locked="0" layoutInCell="1" allowOverlap="1" wp14:anchorId="6E728E66" wp14:editId="3BF6354F">
                      <wp:simplePos x="0" y="0"/>
                      <wp:positionH relativeFrom="column">
                        <wp:posOffset>9525</wp:posOffset>
                      </wp:positionH>
                      <wp:positionV relativeFrom="paragraph">
                        <wp:posOffset>123825</wp:posOffset>
                      </wp:positionV>
                      <wp:extent cx="66675" cy="200025"/>
                      <wp:effectExtent l="38100" t="0" r="28575" b="9525"/>
                      <wp:wrapNone/>
                      <wp:docPr id="399934" name="Text Box 3347">
                        <a:extLst xmlns:a="http://schemas.openxmlformats.org/drawingml/2006/main">
                          <a:ext uri="{FF2B5EF4-FFF2-40B4-BE49-F238E27FC236}">
                            <a16:creationId xmlns:a16="http://schemas.microsoft.com/office/drawing/2014/main" id="{A135083D-C882-F4A0-FD14-94713CD2F5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15B07" id="Text Box 3347" o:spid="_x0000_s1026" type="#_x0000_t202" style="position:absolute;margin-left:.75pt;margin-top:9.75pt;width:5.25pt;height:15.75pt;z-index:2530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96448" behindDoc="0" locked="0" layoutInCell="1" allowOverlap="1" wp14:anchorId="3BCDC76E" wp14:editId="6F67D9A2">
                      <wp:simplePos x="0" y="0"/>
                      <wp:positionH relativeFrom="column">
                        <wp:posOffset>9525</wp:posOffset>
                      </wp:positionH>
                      <wp:positionV relativeFrom="paragraph">
                        <wp:posOffset>123825</wp:posOffset>
                      </wp:positionV>
                      <wp:extent cx="66675" cy="200025"/>
                      <wp:effectExtent l="38100" t="0" r="28575" b="9525"/>
                      <wp:wrapNone/>
                      <wp:docPr id="399935" name="Text Box 3346">
                        <a:extLst xmlns:a="http://schemas.openxmlformats.org/drawingml/2006/main">
                          <a:ext uri="{FF2B5EF4-FFF2-40B4-BE49-F238E27FC236}">
                            <a16:creationId xmlns:a16="http://schemas.microsoft.com/office/drawing/2014/main" id="{CA54970A-C037-5C42-31C3-768BAC6602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0130A" id="Text Box 3346" o:spid="_x0000_s1026" type="#_x0000_t202" style="position:absolute;margin-left:.75pt;margin-top:9.75pt;width:5.25pt;height:15.75pt;z-index:2530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97472" behindDoc="0" locked="0" layoutInCell="1" allowOverlap="1" wp14:anchorId="6068A1D9" wp14:editId="7E15160E">
                      <wp:simplePos x="0" y="0"/>
                      <wp:positionH relativeFrom="column">
                        <wp:posOffset>9525</wp:posOffset>
                      </wp:positionH>
                      <wp:positionV relativeFrom="paragraph">
                        <wp:posOffset>123825</wp:posOffset>
                      </wp:positionV>
                      <wp:extent cx="66675" cy="200025"/>
                      <wp:effectExtent l="38100" t="0" r="28575" b="9525"/>
                      <wp:wrapNone/>
                      <wp:docPr id="399936" name="Text Box 3345">
                        <a:extLst xmlns:a="http://schemas.openxmlformats.org/drawingml/2006/main">
                          <a:ext uri="{FF2B5EF4-FFF2-40B4-BE49-F238E27FC236}">
                            <a16:creationId xmlns:a16="http://schemas.microsoft.com/office/drawing/2014/main" id="{9B5DB09F-93D7-49D0-2307-47A278C1B6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FA737" id="Text Box 3345" o:spid="_x0000_s1026" type="#_x0000_t202" style="position:absolute;margin-left:.75pt;margin-top:9.75pt;width:5.25pt;height:15.75pt;z-index:2530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98496" behindDoc="0" locked="0" layoutInCell="1" allowOverlap="1" wp14:anchorId="2915E856" wp14:editId="09FC212F">
                      <wp:simplePos x="0" y="0"/>
                      <wp:positionH relativeFrom="column">
                        <wp:posOffset>9525</wp:posOffset>
                      </wp:positionH>
                      <wp:positionV relativeFrom="paragraph">
                        <wp:posOffset>123825</wp:posOffset>
                      </wp:positionV>
                      <wp:extent cx="66675" cy="200025"/>
                      <wp:effectExtent l="38100" t="0" r="28575" b="9525"/>
                      <wp:wrapNone/>
                      <wp:docPr id="399937" name="Text Box 3344">
                        <a:extLst xmlns:a="http://schemas.openxmlformats.org/drawingml/2006/main">
                          <a:ext uri="{FF2B5EF4-FFF2-40B4-BE49-F238E27FC236}">
                            <a16:creationId xmlns:a16="http://schemas.microsoft.com/office/drawing/2014/main" id="{CA84C84A-EE71-2C21-CBDF-D06DFC737E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C521B" id="Text Box 3344" o:spid="_x0000_s1026" type="#_x0000_t202" style="position:absolute;margin-left:.75pt;margin-top:9.75pt;width:5.25pt;height:15.75pt;z-index:2530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99520" behindDoc="0" locked="0" layoutInCell="1" allowOverlap="1" wp14:anchorId="487EF14D" wp14:editId="2891B28F">
                      <wp:simplePos x="0" y="0"/>
                      <wp:positionH relativeFrom="column">
                        <wp:posOffset>9525</wp:posOffset>
                      </wp:positionH>
                      <wp:positionV relativeFrom="paragraph">
                        <wp:posOffset>123825</wp:posOffset>
                      </wp:positionV>
                      <wp:extent cx="66675" cy="200025"/>
                      <wp:effectExtent l="38100" t="0" r="28575" b="9525"/>
                      <wp:wrapNone/>
                      <wp:docPr id="399938" name="Text Box 3343">
                        <a:extLst xmlns:a="http://schemas.openxmlformats.org/drawingml/2006/main">
                          <a:ext uri="{FF2B5EF4-FFF2-40B4-BE49-F238E27FC236}">
                            <a16:creationId xmlns:a16="http://schemas.microsoft.com/office/drawing/2014/main" id="{A849E234-0897-9ED8-ACA9-1D444FF86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8F3CD" id="Text Box 3343" o:spid="_x0000_s1026" type="#_x0000_t202" style="position:absolute;margin-left:.75pt;margin-top:9.75pt;width:5.25pt;height:15.75pt;z-index:2530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00544" behindDoc="0" locked="0" layoutInCell="1" allowOverlap="1" wp14:anchorId="48FBEA71" wp14:editId="787BF169">
                      <wp:simplePos x="0" y="0"/>
                      <wp:positionH relativeFrom="column">
                        <wp:posOffset>9525</wp:posOffset>
                      </wp:positionH>
                      <wp:positionV relativeFrom="paragraph">
                        <wp:posOffset>123825</wp:posOffset>
                      </wp:positionV>
                      <wp:extent cx="66675" cy="200025"/>
                      <wp:effectExtent l="38100" t="0" r="28575" b="9525"/>
                      <wp:wrapNone/>
                      <wp:docPr id="399939" name="Text Box 3342">
                        <a:extLst xmlns:a="http://schemas.openxmlformats.org/drawingml/2006/main">
                          <a:ext uri="{FF2B5EF4-FFF2-40B4-BE49-F238E27FC236}">
                            <a16:creationId xmlns:a16="http://schemas.microsoft.com/office/drawing/2014/main" id="{8EEEC1B2-58BD-44A3-3202-2067A17E1B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1958E" id="Text Box 3342" o:spid="_x0000_s1026" type="#_x0000_t202" style="position:absolute;margin-left:.75pt;margin-top:9.75pt;width:5.25pt;height:15.75pt;z-index:2531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01568" behindDoc="0" locked="0" layoutInCell="1" allowOverlap="1" wp14:anchorId="035DD83B" wp14:editId="45E944B4">
                      <wp:simplePos x="0" y="0"/>
                      <wp:positionH relativeFrom="column">
                        <wp:posOffset>9525</wp:posOffset>
                      </wp:positionH>
                      <wp:positionV relativeFrom="paragraph">
                        <wp:posOffset>123825</wp:posOffset>
                      </wp:positionV>
                      <wp:extent cx="66675" cy="200025"/>
                      <wp:effectExtent l="38100" t="0" r="28575" b="9525"/>
                      <wp:wrapNone/>
                      <wp:docPr id="399940" name="Text Box 3341">
                        <a:extLst xmlns:a="http://schemas.openxmlformats.org/drawingml/2006/main">
                          <a:ext uri="{FF2B5EF4-FFF2-40B4-BE49-F238E27FC236}">
                            <a16:creationId xmlns:a16="http://schemas.microsoft.com/office/drawing/2014/main" id="{CC976C4D-87CA-BB27-F512-8D6AC853A7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D3D09" id="Text Box 3341" o:spid="_x0000_s1026" type="#_x0000_t202" style="position:absolute;margin-left:.75pt;margin-top:9.75pt;width:5.25pt;height:15.75pt;z-index:2531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02592" behindDoc="0" locked="0" layoutInCell="1" allowOverlap="1" wp14:anchorId="423D077B" wp14:editId="20FD7519">
                      <wp:simplePos x="0" y="0"/>
                      <wp:positionH relativeFrom="column">
                        <wp:posOffset>9525</wp:posOffset>
                      </wp:positionH>
                      <wp:positionV relativeFrom="paragraph">
                        <wp:posOffset>123825</wp:posOffset>
                      </wp:positionV>
                      <wp:extent cx="66675" cy="200025"/>
                      <wp:effectExtent l="38100" t="0" r="28575" b="9525"/>
                      <wp:wrapNone/>
                      <wp:docPr id="399941" name="Text Box 3340">
                        <a:extLst xmlns:a="http://schemas.openxmlformats.org/drawingml/2006/main">
                          <a:ext uri="{FF2B5EF4-FFF2-40B4-BE49-F238E27FC236}">
                            <a16:creationId xmlns:a16="http://schemas.microsoft.com/office/drawing/2014/main" id="{74544692-40C6-7C83-D412-8600F51AD1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1DB1F" id="Text Box 3340" o:spid="_x0000_s1026" type="#_x0000_t202" style="position:absolute;margin-left:.75pt;margin-top:9.75pt;width:5.25pt;height:15.75pt;z-index:2531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03616" behindDoc="0" locked="0" layoutInCell="1" allowOverlap="1" wp14:anchorId="3A54CE6E" wp14:editId="36821367">
                      <wp:simplePos x="0" y="0"/>
                      <wp:positionH relativeFrom="column">
                        <wp:posOffset>9525</wp:posOffset>
                      </wp:positionH>
                      <wp:positionV relativeFrom="paragraph">
                        <wp:posOffset>123825</wp:posOffset>
                      </wp:positionV>
                      <wp:extent cx="66675" cy="200025"/>
                      <wp:effectExtent l="38100" t="0" r="28575" b="9525"/>
                      <wp:wrapNone/>
                      <wp:docPr id="399942" name="Text Box 3339">
                        <a:extLst xmlns:a="http://schemas.openxmlformats.org/drawingml/2006/main">
                          <a:ext uri="{FF2B5EF4-FFF2-40B4-BE49-F238E27FC236}">
                            <a16:creationId xmlns:a16="http://schemas.microsoft.com/office/drawing/2014/main" id="{25A8FB0E-7905-A592-13FB-8F1D912C99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80EE1" id="Text Box 3339" o:spid="_x0000_s1026" type="#_x0000_t202" style="position:absolute;margin-left:.75pt;margin-top:9.75pt;width:5.25pt;height:15.75pt;z-index:2531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04640" behindDoc="0" locked="0" layoutInCell="1" allowOverlap="1" wp14:anchorId="62801625" wp14:editId="372F2FA9">
                      <wp:simplePos x="0" y="0"/>
                      <wp:positionH relativeFrom="column">
                        <wp:posOffset>9525</wp:posOffset>
                      </wp:positionH>
                      <wp:positionV relativeFrom="paragraph">
                        <wp:posOffset>123825</wp:posOffset>
                      </wp:positionV>
                      <wp:extent cx="66675" cy="200025"/>
                      <wp:effectExtent l="38100" t="0" r="28575" b="9525"/>
                      <wp:wrapNone/>
                      <wp:docPr id="399943" name="Text Box 3338">
                        <a:extLst xmlns:a="http://schemas.openxmlformats.org/drawingml/2006/main">
                          <a:ext uri="{FF2B5EF4-FFF2-40B4-BE49-F238E27FC236}">
                            <a16:creationId xmlns:a16="http://schemas.microsoft.com/office/drawing/2014/main" id="{D75A71F9-F1BF-9C44-08EB-D340DA4FCF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BDA25" id="Text Box 3338" o:spid="_x0000_s1026" type="#_x0000_t202" style="position:absolute;margin-left:.75pt;margin-top:9.75pt;width:5.25pt;height:15.75pt;z-index:2531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05664" behindDoc="0" locked="0" layoutInCell="1" allowOverlap="1" wp14:anchorId="66DE6E85" wp14:editId="284426AF">
                      <wp:simplePos x="0" y="0"/>
                      <wp:positionH relativeFrom="column">
                        <wp:posOffset>9525</wp:posOffset>
                      </wp:positionH>
                      <wp:positionV relativeFrom="paragraph">
                        <wp:posOffset>123825</wp:posOffset>
                      </wp:positionV>
                      <wp:extent cx="66675" cy="200025"/>
                      <wp:effectExtent l="38100" t="0" r="28575" b="9525"/>
                      <wp:wrapNone/>
                      <wp:docPr id="399944" name="Text Box 3337">
                        <a:extLst xmlns:a="http://schemas.openxmlformats.org/drawingml/2006/main">
                          <a:ext uri="{FF2B5EF4-FFF2-40B4-BE49-F238E27FC236}">
                            <a16:creationId xmlns:a16="http://schemas.microsoft.com/office/drawing/2014/main" id="{9CECE018-B15E-111D-7BC4-07B1533452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10333" id="Text Box 3337" o:spid="_x0000_s1026" type="#_x0000_t202" style="position:absolute;margin-left:.75pt;margin-top:9.75pt;width:5.25pt;height:15.75pt;z-index:2531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06688" behindDoc="0" locked="0" layoutInCell="1" allowOverlap="1" wp14:anchorId="7E42BF6D" wp14:editId="598CDB91">
                      <wp:simplePos x="0" y="0"/>
                      <wp:positionH relativeFrom="column">
                        <wp:posOffset>9525</wp:posOffset>
                      </wp:positionH>
                      <wp:positionV relativeFrom="paragraph">
                        <wp:posOffset>123825</wp:posOffset>
                      </wp:positionV>
                      <wp:extent cx="66675" cy="200025"/>
                      <wp:effectExtent l="38100" t="0" r="28575" b="9525"/>
                      <wp:wrapNone/>
                      <wp:docPr id="399945" name="Text Box 3336">
                        <a:extLst xmlns:a="http://schemas.openxmlformats.org/drawingml/2006/main">
                          <a:ext uri="{FF2B5EF4-FFF2-40B4-BE49-F238E27FC236}">
                            <a16:creationId xmlns:a16="http://schemas.microsoft.com/office/drawing/2014/main" id="{6FE8F6F1-2744-97A0-44B8-2F6234FBE6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29C2A" id="Text Box 3336" o:spid="_x0000_s1026" type="#_x0000_t202" style="position:absolute;margin-left:.75pt;margin-top:9.75pt;width:5.25pt;height:15.75pt;z-index:2531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07712" behindDoc="0" locked="0" layoutInCell="1" allowOverlap="1" wp14:anchorId="61B6B401" wp14:editId="0BD03B45">
                      <wp:simplePos x="0" y="0"/>
                      <wp:positionH relativeFrom="column">
                        <wp:posOffset>9525</wp:posOffset>
                      </wp:positionH>
                      <wp:positionV relativeFrom="paragraph">
                        <wp:posOffset>123825</wp:posOffset>
                      </wp:positionV>
                      <wp:extent cx="66675" cy="200025"/>
                      <wp:effectExtent l="38100" t="0" r="28575" b="9525"/>
                      <wp:wrapNone/>
                      <wp:docPr id="399946" name="Text Box 3335">
                        <a:extLst xmlns:a="http://schemas.openxmlformats.org/drawingml/2006/main">
                          <a:ext uri="{FF2B5EF4-FFF2-40B4-BE49-F238E27FC236}">
                            <a16:creationId xmlns:a16="http://schemas.microsoft.com/office/drawing/2014/main" id="{61B7DA35-508F-0D35-43A3-069CE4D0D0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57197" id="Text Box 3335" o:spid="_x0000_s1026" type="#_x0000_t202" style="position:absolute;margin-left:.75pt;margin-top:9.75pt;width:5.25pt;height:15.75pt;z-index:2531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08736" behindDoc="0" locked="0" layoutInCell="1" allowOverlap="1" wp14:anchorId="39246A7F" wp14:editId="4E7E87A1">
                      <wp:simplePos x="0" y="0"/>
                      <wp:positionH relativeFrom="column">
                        <wp:posOffset>9525</wp:posOffset>
                      </wp:positionH>
                      <wp:positionV relativeFrom="paragraph">
                        <wp:posOffset>123825</wp:posOffset>
                      </wp:positionV>
                      <wp:extent cx="66675" cy="200025"/>
                      <wp:effectExtent l="38100" t="0" r="28575" b="9525"/>
                      <wp:wrapNone/>
                      <wp:docPr id="399947" name="Text Box 3334">
                        <a:extLst xmlns:a="http://schemas.openxmlformats.org/drawingml/2006/main">
                          <a:ext uri="{FF2B5EF4-FFF2-40B4-BE49-F238E27FC236}">
                            <a16:creationId xmlns:a16="http://schemas.microsoft.com/office/drawing/2014/main" id="{EAAB27F0-20B8-06D5-DB50-5E131E3414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772A4" id="Text Box 3334" o:spid="_x0000_s1026" type="#_x0000_t202" style="position:absolute;margin-left:.75pt;margin-top:9.75pt;width:5.25pt;height:15.75pt;z-index:2531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09760" behindDoc="0" locked="0" layoutInCell="1" allowOverlap="1" wp14:anchorId="451665B3" wp14:editId="672602DA">
                      <wp:simplePos x="0" y="0"/>
                      <wp:positionH relativeFrom="column">
                        <wp:posOffset>9525</wp:posOffset>
                      </wp:positionH>
                      <wp:positionV relativeFrom="paragraph">
                        <wp:posOffset>123825</wp:posOffset>
                      </wp:positionV>
                      <wp:extent cx="66675" cy="200025"/>
                      <wp:effectExtent l="38100" t="0" r="28575" b="9525"/>
                      <wp:wrapNone/>
                      <wp:docPr id="399948" name="Text Box 3333">
                        <a:extLst xmlns:a="http://schemas.openxmlformats.org/drawingml/2006/main">
                          <a:ext uri="{FF2B5EF4-FFF2-40B4-BE49-F238E27FC236}">
                            <a16:creationId xmlns:a16="http://schemas.microsoft.com/office/drawing/2014/main" id="{DB32D9A9-7AB6-A40B-3D5C-3CFE5F97C3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5BBFB" id="Text Box 3333" o:spid="_x0000_s1026" type="#_x0000_t202" style="position:absolute;margin-left:.75pt;margin-top:9.75pt;width:5.25pt;height:15.75pt;z-index:2531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10784" behindDoc="0" locked="0" layoutInCell="1" allowOverlap="1" wp14:anchorId="07485C85" wp14:editId="38485D75">
                      <wp:simplePos x="0" y="0"/>
                      <wp:positionH relativeFrom="column">
                        <wp:posOffset>9525</wp:posOffset>
                      </wp:positionH>
                      <wp:positionV relativeFrom="paragraph">
                        <wp:posOffset>123825</wp:posOffset>
                      </wp:positionV>
                      <wp:extent cx="66675" cy="200025"/>
                      <wp:effectExtent l="38100" t="0" r="28575" b="9525"/>
                      <wp:wrapNone/>
                      <wp:docPr id="399949" name="Text Box 3332">
                        <a:extLst xmlns:a="http://schemas.openxmlformats.org/drawingml/2006/main">
                          <a:ext uri="{FF2B5EF4-FFF2-40B4-BE49-F238E27FC236}">
                            <a16:creationId xmlns:a16="http://schemas.microsoft.com/office/drawing/2014/main" id="{16269D05-1570-072D-56EF-937B95B131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EEC44" id="Text Box 3332" o:spid="_x0000_s1026" type="#_x0000_t202" style="position:absolute;margin-left:.75pt;margin-top:9.75pt;width:5.25pt;height:15.75pt;z-index:2531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11808" behindDoc="0" locked="0" layoutInCell="1" allowOverlap="1" wp14:anchorId="7E1221A5" wp14:editId="4B36196F">
                      <wp:simplePos x="0" y="0"/>
                      <wp:positionH relativeFrom="column">
                        <wp:posOffset>9525</wp:posOffset>
                      </wp:positionH>
                      <wp:positionV relativeFrom="paragraph">
                        <wp:posOffset>123825</wp:posOffset>
                      </wp:positionV>
                      <wp:extent cx="66675" cy="200025"/>
                      <wp:effectExtent l="38100" t="0" r="28575" b="9525"/>
                      <wp:wrapNone/>
                      <wp:docPr id="399950" name="Text Box 3331">
                        <a:extLst xmlns:a="http://schemas.openxmlformats.org/drawingml/2006/main">
                          <a:ext uri="{FF2B5EF4-FFF2-40B4-BE49-F238E27FC236}">
                            <a16:creationId xmlns:a16="http://schemas.microsoft.com/office/drawing/2014/main" id="{EF4FF4AB-561B-36D7-0B19-FF711C74ED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94556" id="Text Box 3331" o:spid="_x0000_s1026" type="#_x0000_t202" style="position:absolute;margin-left:.75pt;margin-top:9.75pt;width:5.25pt;height:15.75pt;z-index:2531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12832" behindDoc="0" locked="0" layoutInCell="1" allowOverlap="1" wp14:anchorId="18A1B426" wp14:editId="757A9F8C">
                      <wp:simplePos x="0" y="0"/>
                      <wp:positionH relativeFrom="column">
                        <wp:posOffset>9525</wp:posOffset>
                      </wp:positionH>
                      <wp:positionV relativeFrom="paragraph">
                        <wp:posOffset>123825</wp:posOffset>
                      </wp:positionV>
                      <wp:extent cx="66675" cy="200025"/>
                      <wp:effectExtent l="38100" t="0" r="28575" b="9525"/>
                      <wp:wrapNone/>
                      <wp:docPr id="399951" name="Text Box 3330">
                        <a:extLst xmlns:a="http://schemas.openxmlformats.org/drawingml/2006/main">
                          <a:ext uri="{FF2B5EF4-FFF2-40B4-BE49-F238E27FC236}">
                            <a16:creationId xmlns:a16="http://schemas.microsoft.com/office/drawing/2014/main" id="{027C8550-96C3-9436-43F3-0A453F504A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C1294" id="Text Box 3330" o:spid="_x0000_s1026" type="#_x0000_t202" style="position:absolute;margin-left:.75pt;margin-top:9.75pt;width:5.25pt;height:15.75pt;z-index:2531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13856" behindDoc="0" locked="0" layoutInCell="1" allowOverlap="1" wp14:anchorId="0E88DD5D" wp14:editId="7C47B119">
                      <wp:simplePos x="0" y="0"/>
                      <wp:positionH relativeFrom="column">
                        <wp:posOffset>9525</wp:posOffset>
                      </wp:positionH>
                      <wp:positionV relativeFrom="paragraph">
                        <wp:posOffset>123825</wp:posOffset>
                      </wp:positionV>
                      <wp:extent cx="66675" cy="200025"/>
                      <wp:effectExtent l="38100" t="0" r="28575" b="9525"/>
                      <wp:wrapNone/>
                      <wp:docPr id="399952" name="Text Box 3329">
                        <a:extLst xmlns:a="http://schemas.openxmlformats.org/drawingml/2006/main">
                          <a:ext uri="{FF2B5EF4-FFF2-40B4-BE49-F238E27FC236}">
                            <a16:creationId xmlns:a16="http://schemas.microsoft.com/office/drawing/2014/main" id="{05EFD48C-14B9-DA5B-44DC-B8EB9550BA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BF0C9" id="Text Box 3329" o:spid="_x0000_s1026" type="#_x0000_t202" style="position:absolute;margin-left:.75pt;margin-top:9.75pt;width:5.25pt;height:15.75pt;z-index:2531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14880" behindDoc="0" locked="0" layoutInCell="1" allowOverlap="1" wp14:anchorId="33A0FE2B" wp14:editId="6561F401">
                      <wp:simplePos x="0" y="0"/>
                      <wp:positionH relativeFrom="column">
                        <wp:posOffset>9525</wp:posOffset>
                      </wp:positionH>
                      <wp:positionV relativeFrom="paragraph">
                        <wp:posOffset>123825</wp:posOffset>
                      </wp:positionV>
                      <wp:extent cx="66675" cy="200025"/>
                      <wp:effectExtent l="38100" t="0" r="28575" b="9525"/>
                      <wp:wrapNone/>
                      <wp:docPr id="399953" name="Text Box 3328">
                        <a:extLst xmlns:a="http://schemas.openxmlformats.org/drawingml/2006/main">
                          <a:ext uri="{FF2B5EF4-FFF2-40B4-BE49-F238E27FC236}">
                            <a16:creationId xmlns:a16="http://schemas.microsoft.com/office/drawing/2014/main" id="{7EBE4F7F-3DD2-FFBF-DBE1-E587D331C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574AC" id="Text Box 3328" o:spid="_x0000_s1026" type="#_x0000_t202" style="position:absolute;margin-left:.75pt;margin-top:9.75pt;width:5.25pt;height:15.75pt;z-index:2531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15904" behindDoc="0" locked="0" layoutInCell="1" allowOverlap="1" wp14:anchorId="4243991A" wp14:editId="79DAC82A">
                      <wp:simplePos x="0" y="0"/>
                      <wp:positionH relativeFrom="column">
                        <wp:posOffset>9525</wp:posOffset>
                      </wp:positionH>
                      <wp:positionV relativeFrom="paragraph">
                        <wp:posOffset>123825</wp:posOffset>
                      </wp:positionV>
                      <wp:extent cx="66675" cy="200025"/>
                      <wp:effectExtent l="38100" t="0" r="28575" b="9525"/>
                      <wp:wrapNone/>
                      <wp:docPr id="399954" name="Text Box 3327">
                        <a:extLst xmlns:a="http://schemas.openxmlformats.org/drawingml/2006/main">
                          <a:ext uri="{FF2B5EF4-FFF2-40B4-BE49-F238E27FC236}">
                            <a16:creationId xmlns:a16="http://schemas.microsoft.com/office/drawing/2014/main" id="{5FABC87B-46AF-2CB7-6528-FE5324242F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0D466" id="Text Box 3327" o:spid="_x0000_s1026" type="#_x0000_t202" style="position:absolute;margin-left:.75pt;margin-top:9.75pt;width:5.25pt;height:15.75pt;z-index:2531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16928" behindDoc="0" locked="0" layoutInCell="1" allowOverlap="1" wp14:anchorId="36556059" wp14:editId="593DF27C">
                      <wp:simplePos x="0" y="0"/>
                      <wp:positionH relativeFrom="column">
                        <wp:posOffset>9525</wp:posOffset>
                      </wp:positionH>
                      <wp:positionV relativeFrom="paragraph">
                        <wp:posOffset>123825</wp:posOffset>
                      </wp:positionV>
                      <wp:extent cx="66675" cy="200025"/>
                      <wp:effectExtent l="38100" t="0" r="28575" b="9525"/>
                      <wp:wrapNone/>
                      <wp:docPr id="399955" name="Text Box 3326">
                        <a:extLst xmlns:a="http://schemas.openxmlformats.org/drawingml/2006/main">
                          <a:ext uri="{FF2B5EF4-FFF2-40B4-BE49-F238E27FC236}">
                            <a16:creationId xmlns:a16="http://schemas.microsoft.com/office/drawing/2014/main" id="{F595C5B2-9DDD-FB41-2485-5AAAC411E9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26359" id="Text Box 3326" o:spid="_x0000_s1026" type="#_x0000_t202" style="position:absolute;margin-left:.75pt;margin-top:9.75pt;width:5.25pt;height:15.75pt;z-index:2531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17952" behindDoc="0" locked="0" layoutInCell="1" allowOverlap="1" wp14:anchorId="045E1160" wp14:editId="388C695F">
                      <wp:simplePos x="0" y="0"/>
                      <wp:positionH relativeFrom="column">
                        <wp:posOffset>9525</wp:posOffset>
                      </wp:positionH>
                      <wp:positionV relativeFrom="paragraph">
                        <wp:posOffset>123825</wp:posOffset>
                      </wp:positionV>
                      <wp:extent cx="66675" cy="200025"/>
                      <wp:effectExtent l="38100" t="0" r="28575" b="9525"/>
                      <wp:wrapNone/>
                      <wp:docPr id="399956" name="Text Box 3325">
                        <a:extLst xmlns:a="http://schemas.openxmlformats.org/drawingml/2006/main">
                          <a:ext uri="{FF2B5EF4-FFF2-40B4-BE49-F238E27FC236}">
                            <a16:creationId xmlns:a16="http://schemas.microsoft.com/office/drawing/2014/main" id="{E7B8C0B6-D532-FBEC-7FC7-58580CEF30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243B4" id="Text Box 3325" o:spid="_x0000_s1026" type="#_x0000_t202" style="position:absolute;margin-left:.75pt;margin-top:9.75pt;width:5.25pt;height:15.75pt;z-index:2531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18976" behindDoc="0" locked="0" layoutInCell="1" allowOverlap="1" wp14:anchorId="27CD3797" wp14:editId="7DB331AE">
                      <wp:simplePos x="0" y="0"/>
                      <wp:positionH relativeFrom="column">
                        <wp:posOffset>9525</wp:posOffset>
                      </wp:positionH>
                      <wp:positionV relativeFrom="paragraph">
                        <wp:posOffset>123825</wp:posOffset>
                      </wp:positionV>
                      <wp:extent cx="66675" cy="200025"/>
                      <wp:effectExtent l="38100" t="0" r="28575" b="9525"/>
                      <wp:wrapNone/>
                      <wp:docPr id="399957" name="Text Box 3324">
                        <a:extLst xmlns:a="http://schemas.openxmlformats.org/drawingml/2006/main">
                          <a:ext uri="{FF2B5EF4-FFF2-40B4-BE49-F238E27FC236}">
                            <a16:creationId xmlns:a16="http://schemas.microsoft.com/office/drawing/2014/main" id="{6B78CE44-39EE-BDE3-868F-4F6E200CC5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AF071" id="Text Box 3324" o:spid="_x0000_s1026" type="#_x0000_t202" style="position:absolute;margin-left:.75pt;margin-top:9.75pt;width:5.25pt;height:15.75pt;z-index:2531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20000" behindDoc="0" locked="0" layoutInCell="1" allowOverlap="1" wp14:anchorId="06DA59AD" wp14:editId="5E85EE0C">
                      <wp:simplePos x="0" y="0"/>
                      <wp:positionH relativeFrom="column">
                        <wp:posOffset>9525</wp:posOffset>
                      </wp:positionH>
                      <wp:positionV relativeFrom="paragraph">
                        <wp:posOffset>123825</wp:posOffset>
                      </wp:positionV>
                      <wp:extent cx="66675" cy="200025"/>
                      <wp:effectExtent l="38100" t="0" r="28575" b="9525"/>
                      <wp:wrapNone/>
                      <wp:docPr id="399958" name="Text Box 3323">
                        <a:extLst xmlns:a="http://schemas.openxmlformats.org/drawingml/2006/main">
                          <a:ext uri="{FF2B5EF4-FFF2-40B4-BE49-F238E27FC236}">
                            <a16:creationId xmlns:a16="http://schemas.microsoft.com/office/drawing/2014/main" id="{99A8CD3B-4ACB-0B65-BD76-4EB2861E8D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02C1B" id="Text Box 3323" o:spid="_x0000_s1026" type="#_x0000_t202" style="position:absolute;margin-left:.75pt;margin-top:9.75pt;width:5.25pt;height:15.75pt;z-index:2531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21024" behindDoc="0" locked="0" layoutInCell="1" allowOverlap="1" wp14:anchorId="01AEEFB5" wp14:editId="530A3CB7">
                      <wp:simplePos x="0" y="0"/>
                      <wp:positionH relativeFrom="column">
                        <wp:posOffset>9525</wp:posOffset>
                      </wp:positionH>
                      <wp:positionV relativeFrom="paragraph">
                        <wp:posOffset>123825</wp:posOffset>
                      </wp:positionV>
                      <wp:extent cx="66675" cy="200025"/>
                      <wp:effectExtent l="38100" t="0" r="28575" b="9525"/>
                      <wp:wrapNone/>
                      <wp:docPr id="399959" name="Text Box 3322">
                        <a:extLst xmlns:a="http://schemas.openxmlformats.org/drawingml/2006/main">
                          <a:ext uri="{FF2B5EF4-FFF2-40B4-BE49-F238E27FC236}">
                            <a16:creationId xmlns:a16="http://schemas.microsoft.com/office/drawing/2014/main" id="{6960CC0F-A969-613A-E45A-93427D1DA2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332ED" id="Text Box 3322" o:spid="_x0000_s1026" type="#_x0000_t202" style="position:absolute;margin-left:.75pt;margin-top:9.75pt;width:5.25pt;height:15.75pt;z-index:2531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22048" behindDoc="0" locked="0" layoutInCell="1" allowOverlap="1" wp14:anchorId="2F2EAC86" wp14:editId="4AC82A12">
                      <wp:simplePos x="0" y="0"/>
                      <wp:positionH relativeFrom="column">
                        <wp:posOffset>9525</wp:posOffset>
                      </wp:positionH>
                      <wp:positionV relativeFrom="paragraph">
                        <wp:posOffset>123825</wp:posOffset>
                      </wp:positionV>
                      <wp:extent cx="66675" cy="200025"/>
                      <wp:effectExtent l="38100" t="0" r="28575" b="9525"/>
                      <wp:wrapNone/>
                      <wp:docPr id="399960" name="Text Box 3321">
                        <a:extLst xmlns:a="http://schemas.openxmlformats.org/drawingml/2006/main">
                          <a:ext uri="{FF2B5EF4-FFF2-40B4-BE49-F238E27FC236}">
                            <a16:creationId xmlns:a16="http://schemas.microsoft.com/office/drawing/2014/main" id="{0B252860-084F-3DA5-E3BF-FDCBFF6DE8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3EF28" id="Text Box 3321" o:spid="_x0000_s1026" type="#_x0000_t202" style="position:absolute;margin-left:.75pt;margin-top:9.75pt;width:5.25pt;height:15.75pt;z-index:2531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23072" behindDoc="0" locked="0" layoutInCell="1" allowOverlap="1" wp14:anchorId="2C9D6C3F" wp14:editId="7C02DC76">
                      <wp:simplePos x="0" y="0"/>
                      <wp:positionH relativeFrom="column">
                        <wp:posOffset>9525</wp:posOffset>
                      </wp:positionH>
                      <wp:positionV relativeFrom="paragraph">
                        <wp:posOffset>123825</wp:posOffset>
                      </wp:positionV>
                      <wp:extent cx="66675" cy="200025"/>
                      <wp:effectExtent l="38100" t="0" r="28575" b="9525"/>
                      <wp:wrapNone/>
                      <wp:docPr id="399961" name="Text Box 3320">
                        <a:extLst xmlns:a="http://schemas.openxmlformats.org/drawingml/2006/main">
                          <a:ext uri="{FF2B5EF4-FFF2-40B4-BE49-F238E27FC236}">
                            <a16:creationId xmlns:a16="http://schemas.microsoft.com/office/drawing/2014/main" id="{A06DF2BC-1C34-3C54-63AC-6442710C03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B4230" id="Text Box 3320" o:spid="_x0000_s1026" type="#_x0000_t202" style="position:absolute;margin-left:.75pt;margin-top:9.75pt;width:5.25pt;height:15.75pt;z-index:2531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24096" behindDoc="0" locked="0" layoutInCell="1" allowOverlap="1" wp14:anchorId="2E4E7605" wp14:editId="14D0989A">
                      <wp:simplePos x="0" y="0"/>
                      <wp:positionH relativeFrom="column">
                        <wp:posOffset>9525</wp:posOffset>
                      </wp:positionH>
                      <wp:positionV relativeFrom="paragraph">
                        <wp:posOffset>123825</wp:posOffset>
                      </wp:positionV>
                      <wp:extent cx="66675" cy="200025"/>
                      <wp:effectExtent l="38100" t="0" r="28575" b="9525"/>
                      <wp:wrapNone/>
                      <wp:docPr id="399962" name="Text Box 3319">
                        <a:extLst xmlns:a="http://schemas.openxmlformats.org/drawingml/2006/main">
                          <a:ext uri="{FF2B5EF4-FFF2-40B4-BE49-F238E27FC236}">
                            <a16:creationId xmlns:a16="http://schemas.microsoft.com/office/drawing/2014/main" id="{C65ECCD5-6F6E-6420-E99D-1EF08CE653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42BFF" id="Text Box 3319" o:spid="_x0000_s1026" type="#_x0000_t202" style="position:absolute;margin-left:.75pt;margin-top:9.75pt;width:5.25pt;height:15.75pt;z-index:2531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25120" behindDoc="0" locked="0" layoutInCell="1" allowOverlap="1" wp14:anchorId="13125C16" wp14:editId="217AF7A1">
                      <wp:simplePos x="0" y="0"/>
                      <wp:positionH relativeFrom="column">
                        <wp:posOffset>9525</wp:posOffset>
                      </wp:positionH>
                      <wp:positionV relativeFrom="paragraph">
                        <wp:posOffset>123825</wp:posOffset>
                      </wp:positionV>
                      <wp:extent cx="66675" cy="200025"/>
                      <wp:effectExtent l="38100" t="0" r="28575" b="9525"/>
                      <wp:wrapNone/>
                      <wp:docPr id="399963" name="Text Box 3318">
                        <a:extLst xmlns:a="http://schemas.openxmlformats.org/drawingml/2006/main">
                          <a:ext uri="{FF2B5EF4-FFF2-40B4-BE49-F238E27FC236}">
                            <a16:creationId xmlns:a16="http://schemas.microsoft.com/office/drawing/2014/main" id="{9C1ABBCE-DA28-5BEF-9CFE-39A204E4B4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A7BF6" id="Text Box 3318" o:spid="_x0000_s1026" type="#_x0000_t202" style="position:absolute;margin-left:.75pt;margin-top:9.75pt;width:5.25pt;height:15.75pt;z-index:2531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26144" behindDoc="0" locked="0" layoutInCell="1" allowOverlap="1" wp14:anchorId="4263694C" wp14:editId="057AB15C">
                      <wp:simplePos x="0" y="0"/>
                      <wp:positionH relativeFrom="column">
                        <wp:posOffset>9525</wp:posOffset>
                      </wp:positionH>
                      <wp:positionV relativeFrom="paragraph">
                        <wp:posOffset>123825</wp:posOffset>
                      </wp:positionV>
                      <wp:extent cx="66675" cy="200025"/>
                      <wp:effectExtent l="38100" t="0" r="28575" b="9525"/>
                      <wp:wrapNone/>
                      <wp:docPr id="399964" name="Text Box 3317">
                        <a:extLst xmlns:a="http://schemas.openxmlformats.org/drawingml/2006/main">
                          <a:ext uri="{FF2B5EF4-FFF2-40B4-BE49-F238E27FC236}">
                            <a16:creationId xmlns:a16="http://schemas.microsoft.com/office/drawing/2014/main" id="{5CDF5234-AA51-4116-D63B-2B08BE882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C1EA4" id="Text Box 3317" o:spid="_x0000_s1026" type="#_x0000_t202" style="position:absolute;margin-left:.75pt;margin-top:9.75pt;width:5.25pt;height:15.75pt;z-index:2531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27168" behindDoc="0" locked="0" layoutInCell="1" allowOverlap="1" wp14:anchorId="7ACB5003" wp14:editId="4EF2D00B">
                      <wp:simplePos x="0" y="0"/>
                      <wp:positionH relativeFrom="column">
                        <wp:posOffset>9525</wp:posOffset>
                      </wp:positionH>
                      <wp:positionV relativeFrom="paragraph">
                        <wp:posOffset>123825</wp:posOffset>
                      </wp:positionV>
                      <wp:extent cx="66675" cy="200025"/>
                      <wp:effectExtent l="38100" t="0" r="28575" b="9525"/>
                      <wp:wrapNone/>
                      <wp:docPr id="399965" name="Text Box 3316">
                        <a:extLst xmlns:a="http://schemas.openxmlformats.org/drawingml/2006/main">
                          <a:ext uri="{FF2B5EF4-FFF2-40B4-BE49-F238E27FC236}">
                            <a16:creationId xmlns:a16="http://schemas.microsoft.com/office/drawing/2014/main" id="{37C5ADE4-306B-11EC-52AB-66C88FF807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53D2F" id="Text Box 3316" o:spid="_x0000_s1026" type="#_x0000_t202" style="position:absolute;margin-left:.75pt;margin-top:9.75pt;width:5.25pt;height:15.75pt;z-index:2531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28192" behindDoc="0" locked="0" layoutInCell="1" allowOverlap="1" wp14:anchorId="64C98743" wp14:editId="5424039F">
                      <wp:simplePos x="0" y="0"/>
                      <wp:positionH relativeFrom="column">
                        <wp:posOffset>9525</wp:posOffset>
                      </wp:positionH>
                      <wp:positionV relativeFrom="paragraph">
                        <wp:posOffset>123825</wp:posOffset>
                      </wp:positionV>
                      <wp:extent cx="66675" cy="200025"/>
                      <wp:effectExtent l="38100" t="0" r="28575" b="9525"/>
                      <wp:wrapNone/>
                      <wp:docPr id="399966" name="Text Box 3315">
                        <a:extLst xmlns:a="http://schemas.openxmlformats.org/drawingml/2006/main">
                          <a:ext uri="{FF2B5EF4-FFF2-40B4-BE49-F238E27FC236}">
                            <a16:creationId xmlns:a16="http://schemas.microsoft.com/office/drawing/2014/main" id="{013FAC88-1412-DC31-613A-E71B19337C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60F0E" id="Text Box 3315" o:spid="_x0000_s1026" type="#_x0000_t202" style="position:absolute;margin-left:.75pt;margin-top:9.75pt;width:5.25pt;height:15.75pt;z-index:2531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29216" behindDoc="0" locked="0" layoutInCell="1" allowOverlap="1" wp14:anchorId="2256FF11" wp14:editId="04ABCB80">
                      <wp:simplePos x="0" y="0"/>
                      <wp:positionH relativeFrom="column">
                        <wp:posOffset>9525</wp:posOffset>
                      </wp:positionH>
                      <wp:positionV relativeFrom="paragraph">
                        <wp:posOffset>123825</wp:posOffset>
                      </wp:positionV>
                      <wp:extent cx="66675" cy="200025"/>
                      <wp:effectExtent l="38100" t="0" r="28575" b="9525"/>
                      <wp:wrapNone/>
                      <wp:docPr id="399967" name="Text Box 3314">
                        <a:extLst xmlns:a="http://schemas.openxmlformats.org/drawingml/2006/main">
                          <a:ext uri="{FF2B5EF4-FFF2-40B4-BE49-F238E27FC236}">
                            <a16:creationId xmlns:a16="http://schemas.microsoft.com/office/drawing/2014/main" id="{C7F79BA5-97C4-C33B-958C-5019D9E02C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39F73" id="Text Box 3314" o:spid="_x0000_s1026" type="#_x0000_t202" style="position:absolute;margin-left:.75pt;margin-top:9.75pt;width:5.25pt;height:15.75pt;z-index:2531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30240" behindDoc="0" locked="0" layoutInCell="1" allowOverlap="1" wp14:anchorId="7E83EDF6" wp14:editId="4DAA8DB8">
                      <wp:simplePos x="0" y="0"/>
                      <wp:positionH relativeFrom="column">
                        <wp:posOffset>9525</wp:posOffset>
                      </wp:positionH>
                      <wp:positionV relativeFrom="paragraph">
                        <wp:posOffset>123825</wp:posOffset>
                      </wp:positionV>
                      <wp:extent cx="66675" cy="200025"/>
                      <wp:effectExtent l="38100" t="0" r="28575" b="9525"/>
                      <wp:wrapNone/>
                      <wp:docPr id="399968" name="Text Box 3313">
                        <a:extLst xmlns:a="http://schemas.openxmlformats.org/drawingml/2006/main">
                          <a:ext uri="{FF2B5EF4-FFF2-40B4-BE49-F238E27FC236}">
                            <a16:creationId xmlns:a16="http://schemas.microsoft.com/office/drawing/2014/main" id="{C8E8CF55-711F-05AB-528C-BF7146B482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7215A" id="Text Box 3313" o:spid="_x0000_s1026" type="#_x0000_t202" style="position:absolute;margin-left:.75pt;margin-top:9.75pt;width:5.25pt;height:15.75pt;z-index:2531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31264" behindDoc="0" locked="0" layoutInCell="1" allowOverlap="1" wp14:anchorId="264CFED0" wp14:editId="230BA9BB">
                      <wp:simplePos x="0" y="0"/>
                      <wp:positionH relativeFrom="column">
                        <wp:posOffset>9525</wp:posOffset>
                      </wp:positionH>
                      <wp:positionV relativeFrom="paragraph">
                        <wp:posOffset>123825</wp:posOffset>
                      </wp:positionV>
                      <wp:extent cx="66675" cy="200025"/>
                      <wp:effectExtent l="38100" t="0" r="28575" b="9525"/>
                      <wp:wrapNone/>
                      <wp:docPr id="399969" name="Text Box 3312">
                        <a:extLst xmlns:a="http://schemas.openxmlformats.org/drawingml/2006/main">
                          <a:ext uri="{FF2B5EF4-FFF2-40B4-BE49-F238E27FC236}">
                            <a16:creationId xmlns:a16="http://schemas.microsoft.com/office/drawing/2014/main" id="{B5E26BBA-A19D-8BB7-68CF-C400626AA3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8EC88" id="Text Box 3312" o:spid="_x0000_s1026" type="#_x0000_t202" style="position:absolute;margin-left:.75pt;margin-top:9.75pt;width:5.25pt;height:15.75pt;z-index:2531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32288" behindDoc="0" locked="0" layoutInCell="1" allowOverlap="1" wp14:anchorId="72D8428F" wp14:editId="117B3544">
                      <wp:simplePos x="0" y="0"/>
                      <wp:positionH relativeFrom="column">
                        <wp:posOffset>9525</wp:posOffset>
                      </wp:positionH>
                      <wp:positionV relativeFrom="paragraph">
                        <wp:posOffset>123825</wp:posOffset>
                      </wp:positionV>
                      <wp:extent cx="66675" cy="200025"/>
                      <wp:effectExtent l="38100" t="0" r="28575" b="9525"/>
                      <wp:wrapNone/>
                      <wp:docPr id="399970" name="Text Box 3311">
                        <a:extLst xmlns:a="http://schemas.openxmlformats.org/drawingml/2006/main">
                          <a:ext uri="{FF2B5EF4-FFF2-40B4-BE49-F238E27FC236}">
                            <a16:creationId xmlns:a16="http://schemas.microsoft.com/office/drawing/2014/main" id="{3EAAA9D7-997D-6038-9C6B-A92611E1DF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D1430" id="Text Box 3311" o:spid="_x0000_s1026" type="#_x0000_t202" style="position:absolute;margin-left:.75pt;margin-top:9.75pt;width:5.25pt;height:15.75pt;z-index:2531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33312" behindDoc="0" locked="0" layoutInCell="1" allowOverlap="1" wp14:anchorId="6D7E4F59" wp14:editId="3EB72C5F">
                      <wp:simplePos x="0" y="0"/>
                      <wp:positionH relativeFrom="column">
                        <wp:posOffset>9525</wp:posOffset>
                      </wp:positionH>
                      <wp:positionV relativeFrom="paragraph">
                        <wp:posOffset>123825</wp:posOffset>
                      </wp:positionV>
                      <wp:extent cx="66675" cy="200025"/>
                      <wp:effectExtent l="38100" t="0" r="28575" b="9525"/>
                      <wp:wrapNone/>
                      <wp:docPr id="399971" name="Text Box 3310">
                        <a:extLst xmlns:a="http://schemas.openxmlformats.org/drawingml/2006/main">
                          <a:ext uri="{FF2B5EF4-FFF2-40B4-BE49-F238E27FC236}">
                            <a16:creationId xmlns:a16="http://schemas.microsoft.com/office/drawing/2014/main" id="{DDF3648D-10ED-0F4D-0E06-C290557B10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CFF0B" id="Text Box 3310" o:spid="_x0000_s1026" type="#_x0000_t202" style="position:absolute;margin-left:.75pt;margin-top:9.75pt;width:5.25pt;height:15.75pt;z-index:2531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34336" behindDoc="0" locked="0" layoutInCell="1" allowOverlap="1" wp14:anchorId="21B6FCA6" wp14:editId="142E1AF8">
                      <wp:simplePos x="0" y="0"/>
                      <wp:positionH relativeFrom="column">
                        <wp:posOffset>9525</wp:posOffset>
                      </wp:positionH>
                      <wp:positionV relativeFrom="paragraph">
                        <wp:posOffset>123825</wp:posOffset>
                      </wp:positionV>
                      <wp:extent cx="66675" cy="200025"/>
                      <wp:effectExtent l="38100" t="0" r="28575" b="9525"/>
                      <wp:wrapNone/>
                      <wp:docPr id="399972" name="Text Box 3309">
                        <a:extLst xmlns:a="http://schemas.openxmlformats.org/drawingml/2006/main">
                          <a:ext uri="{FF2B5EF4-FFF2-40B4-BE49-F238E27FC236}">
                            <a16:creationId xmlns:a16="http://schemas.microsoft.com/office/drawing/2014/main" id="{14F9F657-6503-4684-5C57-291510705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581FE" id="Text Box 3309" o:spid="_x0000_s1026" type="#_x0000_t202" style="position:absolute;margin-left:.75pt;margin-top:9.75pt;width:5.25pt;height:15.75pt;z-index:2531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35360" behindDoc="0" locked="0" layoutInCell="1" allowOverlap="1" wp14:anchorId="040734C4" wp14:editId="47CD697F">
                      <wp:simplePos x="0" y="0"/>
                      <wp:positionH relativeFrom="column">
                        <wp:posOffset>9525</wp:posOffset>
                      </wp:positionH>
                      <wp:positionV relativeFrom="paragraph">
                        <wp:posOffset>123825</wp:posOffset>
                      </wp:positionV>
                      <wp:extent cx="66675" cy="200025"/>
                      <wp:effectExtent l="38100" t="0" r="28575" b="9525"/>
                      <wp:wrapNone/>
                      <wp:docPr id="399973" name="Text Box 3308">
                        <a:extLst xmlns:a="http://schemas.openxmlformats.org/drawingml/2006/main">
                          <a:ext uri="{FF2B5EF4-FFF2-40B4-BE49-F238E27FC236}">
                            <a16:creationId xmlns:a16="http://schemas.microsoft.com/office/drawing/2014/main" id="{8BAC7903-11E8-374B-10B1-AF52F1B736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BAEF7" id="Text Box 3308" o:spid="_x0000_s1026" type="#_x0000_t202" style="position:absolute;margin-left:.75pt;margin-top:9.75pt;width:5.25pt;height:15.75pt;z-index:2531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36384" behindDoc="0" locked="0" layoutInCell="1" allowOverlap="1" wp14:anchorId="237FE91E" wp14:editId="2E54F8F7">
                      <wp:simplePos x="0" y="0"/>
                      <wp:positionH relativeFrom="column">
                        <wp:posOffset>9525</wp:posOffset>
                      </wp:positionH>
                      <wp:positionV relativeFrom="paragraph">
                        <wp:posOffset>123825</wp:posOffset>
                      </wp:positionV>
                      <wp:extent cx="66675" cy="200025"/>
                      <wp:effectExtent l="38100" t="0" r="28575" b="9525"/>
                      <wp:wrapNone/>
                      <wp:docPr id="399974" name="Text Box 3307">
                        <a:extLst xmlns:a="http://schemas.openxmlformats.org/drawingml/2006/main">
                          <a:ext uri="{FF2B5EF4-FFF2-40B4-BE49-F238E27FC236}">
                            <a16:creationId xmlns:a16="http://schemas.microsoft.com/office/drawing/2014/main" id="{797D4369-B814-BD96-0F0D-67EB510BB5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358ED" id="Text Box 3307" o:spid="_x0000_s1026" type="#_x0000_t202" style="position:absolute;margin-left:.75pt;margin-top:9.75pt;width:5.25pt;height:15.75pt;z-index:2531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37408" behindDoc="0" locked="0" layoutInCell="1" allowOverlap="1" wp14:anchorId="7D1EFA4A" wp14:editId="0CDFEEAE">
                      <wp:simplePos x="0" y="0"/>
                      <wp:positionH relativeFrom="column">
                        <wp:posOffset>9525</wp:posOffset>
                      </wp:positionH>
                      <wp:positionV relativeFrom="paragraph">
                        <wp:posOffset>123825</wp:posOffset>
                      </wp:positionV>
                      <wp:extent cx="66675" cy="200025"/>
                      <wp:effectExtent l="38100" t="0" r="28575" b="9525"/>
                      <wp:wrapNone/>
                      <wp:docPr id="399975" name="Text Box 3306">
                        <a:extLst xmlns:a="http://schemas.openxmlformats.org/drawingml/2006/main">
                          <a:ext uri="{FF2B5EF4-FFF2-40B4-BE49-F238E27FC236}">
                            <a16:creationId xmlns:a16="http://schemas.microsoft.com/office/drawing/2014/main" id="{7468066D-49F8-4ABC-50E1-9E76F62AB6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12B89" id="Text Box 3306" o:spid="_x0000_s1026" type="#_x0000_t202" style="position:absolute;margin-left:.75pt;margin-top:9.75pt;width:5.25pt;height:15.75pt;z-index:2531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38432" behindDoc="0" locked="0" layoutInCell="1" allowOverlap="1" wp14:anchorId="2874D348" wp14:editId="05D43F9D">
                      <wp:simplePos x="0" y="0"/>
                      <wp:positionH relativeFrom="column">
                        <wp:posOffset>9525</wp:posOffset>
                      </wp:positionH>
                      <wp:positionV relativeFrom="paragraph">
                        <wp:posOffset>123825</wp:posOffset>
                      </wp:positionV>
                      <wp:extent cx="66675" cy="200025"/>
                      <wp:effectExtent l="38100" t="0" r="28575" b="9525"/>
                      <wp:wrapNone/>
                      <wp:docPr id="399976" name="Text Box 3305">
                        <a:extLst xmlns:a="http://schemas.openxmlformats.org/drawingml/2006/main">
                          <a:ext uri="{FF2B5EF4-FFF2-40B4-BE49-F238E27FC236}">
                            <a16:creationId xmlns:a16="http://schemas.microsoft.com/office/drawing/2014/main" id="{D4D8B09B-6EE6-32B5-7AE2-2B369166D7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A0E81" id="Text Box 3305" o:spid="_x0000_s1026" type="#_x0000_t202" style="position:absolute;margin-left:.75pt;margin-top:9.75pt;width:5.25pt;height:15.75pt;z-index:2531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39456" behindDoc="0" locked="0" layoutInCell="1" allowOverlap="1" wp14:anchorId="24DA484D" wp14:editId="3A991891">
                      <wp:simplePos x="0" y="0"/>
                      <wp:positionH relativeFrom="column">
                        <wp:posOffset>9525</wp:posOffset>
                      </wp:positionH>
                      <wp:positionV relativeFrom="paragraph">
                        <wp:posOffset>123825</wp:posOffset>
                      </wp:positionV>
                      <wp:extent cx="66675" cy="200025"/>
                      <wp:effectExtent l="38100" t="0" r="28575" b="9525"/>
                      <wp:wrapNone/>
                      <wp:docPr id="399977" name="Text Box 3304">
                        <a:extLst xmlns:a="http://schemas.openxmlformats.org/drawingml/2006/main">
                          <a:ext uri="{FF2B5EF4-FFF2-40B4-BE49-F238E27FC236}">
                            <a16:creationId xmlns:a16="http://schemas.microsoft.com/office/drawing/2014/main" id="{0DF29332-2FCE-C3C4-03EE-9A21EC5BFD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5BEA4" id="Text Box 3304" o:spid="_x0000_s1026" type="#_x0000_t202" style="position:absolute;margin-left:.75pt;margin-top:9.75pt;width:5.25pt;height:15.75pt;z-index:2531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40480" behindDoc="0" locked="0" layoutInCell="1" allowOverlap="1" wp14:anchorId="65146EF6" wp14:editId="1E5044CD">
                      <wp:simplePos x="0" y="0"/>
                      <wp:positionH relativeFrom="column">
                        <wp:posOffset>9525</wp:posOffset>
                      </wp:positionH>
                      <wp:positionV relativeFrom="paragraph">
                        <wp:posOffset>123825</wp:posOffset>
                      </wp:positionV>
                      <wp:extent cx="66675" cy="200025"/>
                      <wp:effectExtent l="38100" t="0" r="28575" b="9525"/>
                      <wp:wrapNone/>
                      <wp:docPr id="399978" name="Text Box 3303">
                        <a:extLst xmlns:a="http://schemas.openxmlformats.org/drawingml/2006/main">
                          <a:ext uri="{FF2B5EF4-FFF2-40B4-BE49-F238E27FC236}">
                            <a16:creationId xmlns:a16="http://schemas.microsoft.com/office/drawing/2014/main" id="{2CA4F3B9-5F60-1ADB-1BFA-6395C89D8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28C46" id="Text Box 3303" o:spid="_x0000_s1026" type="#_x0000_t202" style="position:absolute;margin-left:.75pt;margin-top:9.75pt;width:5.25pt;height:15.75pt;z-index:2531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41504" behindDoc="0" locked="0" layoutInCell="1" allowOverlap="1" wp14:anchorId="5BF1CE06" wp14:editId="086C22F3">
                      <wp:simplePos x="0" y="0"/>
                      <wp:positionH relativeFrom="column">
                        <wp:posOffset>9525</wp:posOffset>
                      </wp:positionH>
                      <wp:positionV relativeFrom="paragraph">
                        <wp:posOffset>123825</wp:posOffset>
                      </wp:positionV>
                      <wp:extent cx="66675" cy="200025"/>
                      <wp:effectExtent l="38100" t="0" r="28575" b="9525"/>
                      <wp:wrapNone/>
                      <wp:docPr id="399979" name="Text Box 3302">
                        <a:extLst xmlns:a="http://schemas.openxmlformats.org/drawingml/2006/main">
                          <a:ext uri="{FF2B5EF4-FFF2-40B4-BE49-F238E27FC236}">
                            <a16:creationId xmlns:a16="http://schemas.microsoft.com/office/drawing/2014/main" id="{FBFA43F5-A6C6-ADA3-0915-5E753432B6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B9F49" id="Text Box 3302" o:spid="_x0000_s1026" type="#_x0000_t202" style="position:absolute;margin-left:.75pt;margin-top:9.75pt;width:5.25pt;height:15.75pt;z-index:2531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42528" behindDoc="0" locked="0" layoutInCell="1" allowOverlap="1" wp14:anchorId="6679A347" wp14:editId="378579C7">
                      <wp:simplePos x="0" y="0"/>
                      <wp:positionH relativeFrom="column">
                        <wp:posOffset>9525</wp:posOffset>
                      </wp:positionH>
                      <wp:positionV relativeFrom="paragraph">
                        <wp:posOffset>123825</wp:posOffset>
                      </wp:positionV>
                      <wp:extent cx="66675" cy="200025"/>
                      <wp:effectExtent l="38100" t="0" r="28575" b="9525"/>
                      <wp:wrapNone/>
                      <wp:docPr id="399980" name="Text Box 3301">
                        <a:extLst xmlns:a="http://schemas.openxmlformats.org/drawingml/2006/main">
                          <a:ext uri="{FF2B5EF4-FFF2-40B4-BE49-F238E27FC236}">
                            <a16:creationId xmlns:a16="http://schemas.microsoft.com/office/drawing/2014/main" id="{9C328EE0-4584-4B46-7D27-526452B7D5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77254" id="Text Box 3301" o:spid="_x0000_s1026" type="#_x0000_t202" style="position:absolute;margin-left:.75pt;margin-top:9.75pt;width:5.25pt;height:15.75pt;z-index:2531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43552" behindDoc="0" locked="0" layoutInCell="1" allowOverlap="1" wp14:anchorId="6379D899" wp14:editId="169D954C">
                      <wp:simplePos x="0" y="0"/>
                      <wp:positionH relativeFrom="column">
                        <wp:posOffset>9525</wp:posOffset>
                      </wp:positionH>
                      <wp:positionV relativeFrom="paragraph">
                        <wp:posOffset>123825</wp:posOffset>
                      </wp:positionV>
                      <wp:extent cx="66675" cy="200025"/>
                      <wp:effectExtent l="38100" t="0" r="28575" b="9525"/>
                      <wp:wrapNone/>
                      <wp:docPr id="399981" name="Text Box 3300">
                        <a:extLst xmlns:a="http://schemas.openxmlformats.org/drawingml/2006/main">
                          <a:ext uri="{FF2B5EF4-FFF2-40B4-BE49-F238E27FC236}">
                            <a16:creationId xmlns:a16="http://schemas.microsoft.com/office/drawing/2014/main" id="{66A6F46D-8BF8-1A40-5E9C-914EF53D2A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F4730" id="Text Box 3300" o:spid="_x0000_s1026" type="#_x0000_t202" style="position:absolute;margin-left:.75pt;margin-top:9.75pt;width:5.25pt;height:15.75pt;z-index:2531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44576" behindDoc="0" locked="0" layoutInCell="1" allowOverlap="1" wp14:anchorId="54773E72" wp14:editId="36753B75">
                      <wp:simplePos x="0" y="0"/>
                      <wp:positionH relativeFrom="column">
                        <wp:posOffset>9525</wp:posOffset>
                      </wp:positionH>
                      <wp:positionV relativeFrom="paragraph">
                        <wp:posOffset>123825</wp:posOffset>
                      </wp:positionV>
                      <wp:extent cx="66675" cy="200025"/>
                      <wp:effectExtent l="38100" t="0" r="28575" b="9525"/>
                      <wp:wrapNone/>
                      <wp:docPr id="399982" name="Text Box 3299">
                        <a:extLst xmlns:a="http://schemas.openxmlformats.org/drawingml/2006/main">
                          <a:ext uri="{FF2B5EF4-FFF2-40B4-BE49-F238E27FC236}">
                            <a16:creationId xmlns:a16="http://schemas.microsoft.com/office/drawing/2014/main" id="{06AB4871-26B5-C8AB-70D4-7AF9F1727D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B88AB" id="Text Box 3299" o:spid="_x0000_s1026" type="#_x0000_t202" style="position:absolute;margin-left:.75pt;margin-top:9.75pt;width:5.25pt;height:15.75pt;z-index:2531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45600" behindDoc="0" locked="0" layoutInCell="1" allowOverlap="1" wp14:anchorId="7DA38596" wp14:editId="4A76CFD8">
                      <wp:simplePos x="0" y="0"/>
                      <wp:positionH relativeFrom="column">
                        <wp:posOffset>9525</wp:posOffset>
                      </wp:positionH>
                      <wp:positionV relativeFrom="paragraph">
                        <wp:posOffset>123825</wp:posOffset>
                      </wp:positionV>
                      <wp:extent cx="66675" cy="200025"/>
                      <wp:effectExtent l="38100" t="0" r="28575" b="9525"/>
                      <wp:wrapNone/>
                      <wp:docPr id="399983" name="Text Box 3298">
                        <a:extLst xmlns:a="http://schemas.openxmlformats.org/drawingml/2006/main">
                          <a:ext uri="{FF2B5EF4-FFF2-40B4-BE49-F238E27FC236}">
                            <a16:creationId xmlns:a16="http://schemas.microsoft.com/office/drawing/2014/main" id="{673F2A47-4BFD-A9D7-B120-C468E0792D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1C127" id="Text Box 3298" o:spid="_x0000_s1026" type="#_x0000_t202" style="position:absolute;margin-left:.75pt;margin-top:9.75pt;width:5.25pt;height:15.75pt;z-index:2531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46624" behindDoc="0" locked="0" layoutInCell="1" allowOverlap="1" wp14:anchorId="0548B419" wp14:editId="4B10713A">
                      <wp:simplePos x="0" y="0"/>
                      <wp:positionH relativeFrom="column">
                        <wp:posOffset>9525</wp:posOffset>
                      </wp:positionH>
                      <wp:positionV relativeFrom="paragraph">
                        <wp:posOffset>123825</wp:posOffset>
                      </wp:positionV>
                      <wp:extent cx="66675" cy="200025"/>
                      <wp:effectExtent l="38100" t="0" r="28575" b="9525"/>
                      <wp:wrapNone/>
                      <wp:docPr id="399984" name="Text Box 3297">
                        <a:extLst xmlns:a="http://schemas.openxmlformats.org/drawingml/2006/main">
                          <a:ext uri="{FF2B5EF4-FFF2-40B4-BE49-F238E27FC236}">
                            <a16:creationId xmlns:a16="http://schemas.microsoft.com/office/drawing/2014/main" id="{EAA52F19-B8D9-1FDF-86F0-A9108FE716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5AE74" id="Text Box 3297" o:spid="_x0000_s1026" type="#_x0000_t202" style="position:absolute;margin-left:.75pt;margin-top:9.75pt;width:5.25pt;height:15.75pt;z-index:2531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47648" behindDoc="0" locked="0" layoutInCell="1" allowOverlap="1" wp14:anchorId="5131C613" wp14:editId="50D49D27">
                      <wp:simplePos x="0" y="0"/>
                      <wp:positionH relativeFrom="column">
                        <wp:posOffset>9525</wp:posOffset>
                      </wp:positionH>
                      <wp:positionV relativeFrom="paragraph">
                        <wp:posOffset>123825</wp:posOffset>
                      </wp:positionV>
                      <wp:extent cx="66675" cy="200025"/>
                      <wp:effectExtent l="38100" t="0" r="28575" b="9525"/>
                      <wp:wrapNone/>
                      <wp:docPr id="399985" name="Text Box 3296">
                        <a:extLst xmlns:a="http://schemas.openxmlformats.org/drawingml/2006/main">
                          <a:ext uri="{FF2B5EF4-FFF2-40B4-BE49-F238E27FC236}">
                            <a16:creationId xmlns:a16="http://schemas.microsoft.com/office/drawing/2014/main" id="{491D01D2-B83B-0814-326A-B3E6640484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398C9" id="Text Box 3296" o:spid="_x0000_s1026" type="#_x0000_t202" style="position:absolute;margin-left:.75pt;margin-top:9.75pt;width:5.25pt;height:15.75pt;z-index:2531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48672" behindDoc="0" locked="0" layoutInCell="1" allowOverlap="1" wp14:anchorId="7D889A12" wp14:editId="079DCE44">
                      <wp:simplePos x="0" y="0"/>
                      <wp:positionH relativeFrom="column">
                        <wp:posOffset>9525</wp:posOffset>
                      </wp:positionH>
                      <wp:positionV relativeFrom="paragraph">
                        <wp:posOffset>123825</wp:posOffset>
                      </wp:positionV>
                      <wp:extent cx="66675" cy="200025"/>
                      <wp:effectExtent l="38100" t="0" r="28575" b="9525"/>
                      <wp:wrapNone/>
                      <wp:docPr id="399986" name="Text Box 3295">
                        <a:extLst xmlns:a="http://schemas.openxmlformats.org/drawingml/2006/main">
                          <a:ext uri="{FF2B5EF4-FFF2-40B4-BE49-F238E27FC236}">
                            <a16:creationId xmlns:a16="http://schemas.microsoft.com/office/drawing/2014/main" id="{72E74CEB-BA70-AABE-11C6-3E04CF7D37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92435" id="Text Box 3295" o:spid="_x0000_s1026" type="#_x0000_t202" style="position:absolute;margin-left:.75pt;margin-top:9.75pt;width:5.25pt;height:15.75pt;z-index:2531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49696" behindDoc="0" locked="0" layoutInCell="1" allowOverlap="1" wp14:anchorId="7C8B9634" wp14:editId="4BFECC29">
                      <wp:simplePos x="0" y="0"/>
                      <wp:positionH relativeFrom="column">
                        <wp:posOffset>9525</wp:posOffset>
                      </wp:positionH>
                      <wp:positionV relativeFrom="paragraph">
                        <wp:posOffset>123825</wp:posOffset>
                      </wp:positionV>
                      <wp:extent cx="66675" cy="200025"/>
                      <wp:effectExtent l="38100" t="0" r="28575" b="9525"/>
                      <wp:wrapNone/>
                      <wp:docPr id="399987" name="Text Box 3294">
                        <a:extLst xmlns:a="http://schemas.openxmlformats.org/drawingml/2006/main">
                          <a:ext uri="{FF2B5EF4-FFF2-40B4-BE49-F238E27FC236}">
                            <a16:creationId xmlns:a16="http://schemas.microsoft.com/office/drawing/2014/main" id="{F6BAC049-856D-839E-8B3F-028541CF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63499" id="Text Box 3294" o:spid="_x0000_s1026" type="#_x0000_t202" style="position:absolute;margin-left:.75pt;margin-top:9.75pt;width:5.25pt;height:15.75pt;z-index:2531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50720" behindDoc="0" locked="0" layoutInCell="1" allowOverlap="1" wp14:anchorId="120E37DD" wp14:editId="08EB2959">
                      <wp:simplePos x="0" y="0"/>
                      <wp:positionH relativeFrom="column">
                        <wp:posOffset>9525</wp:posOffset>
                      </wp:positionH>
                      <wp:positionV relativeFrom="paragraph">
                        <wp:posOffset>123825</wp:posOffset>
                      </wp:positionV>
                      <wp:extent cx="66675" cy="200025"/>
                      <wp:effectExtent l="38100" t="0" r="28575" b="9525"/>
                      <wp:wrapNone/>
                      <wp:docPr id="399988" name="Text Box 3293">
                        <a:extLst xmlns:a="http://schemas.openxmlformats.org/drawingml/2006/main">
                          <a:ext uri="{FF2B5EF4-FFF2-40B4-BE49-F238E27FC236}">
                            <a16:creationId xmlns:a16="http://schemas.microsoft.com/office/drawing/2014/main" id="{42294BAC-8C64-6816-1972-36FBF49225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AEDE5" id="Text Box 3293" o:spid="_x0000_s1026" type="#_x0000_t202" style="position:absolute;margin-left:.75pt;margin-top:9.75pt;width:5.25pt;height:15.75pt;z-index:2531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51744" behindDoc="0" locked="0" layoutInCell="1" allowOverlap="1" wp14:anchorId="4681CD36" wp14:editId="409DF6C0">
                      <wp:simplePos x="0" y="0"/>
                      <wp:positionH relativeFrom="column">
                        <wp:posOffset>9525</wp:posOffset>
                      </wp:positionH>
                      <wp:positionV relativeFrom="paragraph">
                        <wp:posOffset>123825</wp:posOffset>
                      </wp:positionV>
                      <wp:extent cx="66675" cy="200025"/>
                      <wp:effectExtent l="38100" t="0" r="28575" b="9525"/>
                      <wp:wrapNone/>
                      <wp:docPr id="399989" name="Text Box 3292">
                        <a:extLst xmlns:a="http://schemas.openxmlformats.org/drawingml/2006/main">
                          <a:ext uri="{FF2B5EF4-FFF2-40B4-BE49-F238E27FC236}">
                            <a16:creationId xmlns:a16="http://schemas.microsoft.com/office/drawing/2014/main" id="{167AEB64-B004-3DE1-0855-BC3C8BA7B1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F6437" id="Text Box 3292" o:spid="_x0000_s1026" type="#_x0000_t202" style="position:absolute;margin-left:.75pt;margin-top:9.75pt;width:5.25pt;height:15.75pt;z-index:2531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52768" behindDoc="0" locked="0" layoutInCell="1" allowOverlap="1" wp14:anchorId="7CAA65BB" wp14:editId="070FFF2B">
                      <wp:simplePos x="0" y="0"/>
                      <wp:positionH relativeFrom="column">
                        <wp:posOffset>9525</wp:posOffset>
                      </wp:positionH>
                      <wp:positionV relativeFrom="paragraph">
                        <wp:posOffset>123825</wp:posOffset>
                      </wp:positionV>
                      <wp:extent cx="66675" cy="200025"/>
                      <wp:effectExtent l="38100" t="0" r="28575" b="9525"/>
                      <wp:wrapNone/>
                      <wp:docPr id="399990" name="Text Box 3291">
                        <a:extLst xmlns:a="http://schemas.openxmlformats.org/drawingml/2006/main">
                          <a:ext uri="{FF2B5EF4-FFF2-40B4-BE49-F238E27FC236}">
                            <a16:creationId xmlns:a16="http://schemas.microsoft.com/office/drawing/2014/main" id="{1A341F55-FDEC-3493-0835-D2A63CB2D1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6973A" id="Text Box 3291" o:spid="_x0000_s1026" type="#_x0000_t202" style="position:absolute;margin-left:.75pt;margin-top:9.75pt;width:5.25pt;height:15.75pt;z-index:2531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53792" behindDoc="0" locked="0" layoutInCell="1" allowOverlap="1" wp14:anchorId="300DC453" wp14:editId="0BBCB8D1">
                      <wp:simplePos x="0" y="0"/>
                      <wp:positionH relativeFrom="column">
                        <wp:posOffset>9525</wp:posOffset>
                      </wp:positionH>
                      <wp:positionV relativeFrom="paragraph">
                        <wp:posOffset>123825</wp:posOffset>
                      </wp:positionV>
                      <wp:extent cx="66675" cy="200025"/>
                      <wp:effectExtent l="38100" t="0" r="28575" b="9525"/>
                      <wp:wrapNone/>
                      <wp:docPr id="399991" name="Text Box 3290">
                        <a:extLst xmlns:a="http://schemas.openxmlformats.org/drawingml/2006/main">
                          <a:ext uri="{FF2B5EF4-FFF2-40B4-BE49-F238E27FC236}">
                            <a16:creationId xmlns:a16="http://schemas.microsoft.com/office/drawing/2014/main" id="{B632088E-25EF-E8FE-72E5-D5DCD8F1D5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E3922" id="Text Box 3290" o:spid="_x0000_s1026" type="#_x0000_t202" style="position:absolute;margin-left:.75pt;margin-top:9.75pt;width:5.25pt;height:15.75pt;z-index:2531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54816" behindDoc="0" locked="0" layoutInCell="1" allowOverlap="1" wp14:anchorId="1B3174B4" wp14:editId="620AD322">
                      <wp:simplePos x="0" y="0"/>
                      <wp:positionH relativeFrom="column">
                        <wp:posOffset>9525</wp:posOffset>
                      </wp:positionH>
                      <wp:positionV relativeFrom="paragraph">
                        <wp:posOffset>123825</wp:posOffset>
                      </wp:positionV>
                      <wp:extent cx="66675" cy="200025"/>
                      <wp:effectExtent l="38100" t="0" r="28575" b="9525"/>
                      <wp:wrapNone/>
                      <wp:docPr id="399992" name="Text Box 3289">
                        <a:extLst xmlns:a="http://schemas.openxmlformats.org/drawingml/2006/main">
                          <a:ext uri="{FF2B5EF4-FFF2-40B4-BE49-F238E27FC236}">
                            <a16:creationId xmlns:a16="http://schemas.microsoft.com/office/drawing/2014/main" id="{A3823D91-E11A-660F-176A-AB6D22A889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3F702" id="Text Box 3289" o:spid="_x0000_s1026" type="#_x0000_t202" style="position:absolute;margin-left:.75pt;margin-top:9.75pt;width:5.25pt;height:15.75pt;z-index:2531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55840" behindDoc="0" locked="0" layoutInCell="1" allowOverlap="1" wp14:anchorId="5356DAFB" wp14:editId="5452BBCE">
                      <wp:simplePos x="0" y="0"/>
                      <wp:positionH relativeFrom="column">
                        <wp:posOffset>9525</wp:posOffset>
                      </wp:positionH>
                      <wp:positionV relativeFrom="paragraph">
                        <wp:posOffset>123825</wp:posOffset>
                      </wp:positionV>
                      <wp:extent cx="66675" cy="200025"/>
                      <wp:effectExtent l="38100" t="0" r="28575" b="9525"/>
                      <wp:wrapNone/>
                      <wp:docPr id="399993" name="Text Box 3288">
                        <a:extLst xmlns:a="http://schemas.openxmlformats.org/drawingml/2006/main">
                          <a:ext uri="{FF2B5EF4-FFF2-40B4-BE49-F238E27FC236}">
                            <a16:creationId xmlns:a16="http://schemas.microsoft.com/office/drawing/2014/main" id="{646FFC59-D8EB-D8CC-F082-B8D22EF585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EBAF2" id="Text Box 3288" o:spid="_x0000_s1026" type="#_x0000_t202" style="position:absolute;margin-left:.75pt;margin-top:9.75pt;width:5.25pt;height:15.75pt;z-index:2531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56864" behindDoc="0" locked="0" layoutInCell="1" allowOverlap="1" wp14:anchorId="461BB4DC" wp14:editId="04FBC2BA">
                      <wp:simplePos x="0" y="0"/>
                      <wp:positionH relativeFrom="column">
                        <wp:posOffset>9525</wp:posOffset>
                      </wp:positionH>
                      <wp:positionV relativeFrom="paragraph">
                        <wp:posOffset>123825</wp:posOffset>
                      </wp:positionV>
                      <wp:extent cx="66675" cy="200025"/>
                      <wp:effectExtent l="38100" t="0" r="28575" b="9525"/>
                      <wp:wrapNone/>
                      <wp:docPr id="399994" name="Text Box 3287">
                        <a:extLst xmlns:a="http://schemas.openxmlformats.org/drawingml/2006/main">
                          <a:ext uri="{FF2B5EF4-FFF2-40B4-BE49-F238E27FC236}">
                            <a16:creationId xmlns:a16="http://schemas.microsoft.com/office/drawing/2014/main" id="{C678D0D5-4684-2BFD-E163-A087695C5E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6C969" id="Text Box 3287" o:spid="_x0000_s1026" type="#_x0000_t202" style="position:absolute;margin-left:.75pt;margin-top:9.75pt;width:5.25pt;height:15.75pt;z-index:2531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57888" behindDoc="0" locked="0" layoutInCell="1" allowOverlap="1" wp14:anchorId="2FF6486B" wp14:editId="496A1AD5">
                      <wp:simplePos x="0" y="0"/>
                      <wp:positionH relativeFrom="column">
                        <wp:posOffset>9525</wp:posOffset>
                      </wp:positionH>
                      <wp:positionV relativeFrom="paragraph">
                        <wp:posOffset>123825</wp:posOffset>
                      </wp:positionV>
                      <wp:extent cx="66675" cy="200025"/>
                      <wp:effectExtent l="38100" t="0" r="28575" b="9525"/>
                      <wp:wrapNone/>
                      <wp:docPr id="399995" name="Text Box 3286">
                        <a:extLst xmlns:a="http://schemas.openxmlformats.org/drawingml/2006/main">
                          <a:ext uri="{FF2B5EF4-FFF2-40B4-BE49-F238E27FC236}">
                            <a16:creationId xmlns:a16="http://schemas.microsoft.com/office/drawing/2014/main" id="{2D13091E-A22E-9B53-F1E9-D308BA4149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D5476" id="Text Box 3286" o:spid="_x0000_s1026" type="#_x0000_t202" style="position:absolute;margin-left:.75pt;margin-top:9.75pt;width:5.25pt;height:15.75pt;z-index:2531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58912" behindDoc="0" locked="0" layoutInCell="1" allowOverlap="1" wp14:anchorId="16450B50" wp14:editId="06943F3D">
                      <wp:simplePos x="0" y="0"/>
                      <wp:positionH relativeFrom="column">
                        <wp:posOffset>9525</wp:posOffset>
                      </wp:positionH>
                      <wp:positionV relativeFrom="paragraph">
                        <wp:posOffset>123825</wp:posOffset>
                      </wp:positionV>
                      <wp:extent cx="66675" cy="200025"/>
                      <wp:effectExtent l="38100" t="0" r="28575" b="9525"/>
                      <wp:wrapNone/>
                      <wp:docPr id="399996" name="Text Box 3285">
                        <a:extLst xmlns:a="http://schemas.openxmlformats.org/drawingml/2006/main">
                          <a:ext uri="{FF2B5EF4-FFF2-40B4-BE49-F238E27FC236}">
                            <a16:creationId xmlns:a16="http://schemas.microsoft.com/office/drawing/2014/main" id="{26B59B50-4A92-C95B-85FF-39E69032A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002C3" id="Text Box 3285" o:spid="_x0000_s1026" type="#_x0000_t202" style="position:absolute;margin-left:.75pt;margin-top:9.75pt;width:5.25pt;height:15.75pt;z-index:2531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59936" behindDoc="0" locked="0" layoutInCell="1" allowOverlap="1" wp14:anchorId="71CFB8C0" wp14:editId="004AC32F">
                      <wp:simplePos x="0" y="0"/>
                      <wp:positionH relativeFrom="column">
                        <wp:posOffset>9525</wp:posOffset>
                      </wp:positionH>
                      <wp:positionV relativeFrom="paragraph">
                        <wp:posOffset>123825</wp:posOffset>
                      </wp:positionV>
                      <wp:extent cx="66675" cy="200025"/>
                      <wp:effectExtent l="38100" t="0" r="28575" b="9525"/>
                      <wp:wrapNone/>
                      <wp:docPr id="399997" name="Text Box 3284">
                        <a:extLst xmlns:a="http://schemas.openxmlformats.org/drawingml/2006/main">
                          <a:ext uri="{FF2B5EF4-FFF2-40B4-BE49-F238E27FC236}">
                            <a16:creationId xmlns:a16="http://schemas.microsoft.com/office/drawing/2014/main" id="{281C12F7-D192-C84E-4081-941E3D5FAB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241BF" id="Text Box 3284" o:spid="_x0000_s1026" type="#_x0000_t202" style="position:absolute;margin-left:.75pt;margin-top:9.75pt;width:5.25pt;height:15.75pt;z-index:2531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60960" behindDoc="0" locked="0" layoutInCell="1" allowOverlap="1" wp14:anchorId="48EFA2E6" wp14:editId="4F2E8225">
                      <wp:simplePos x="0" y="0"/>
                      <wp:positionH relativeFrom="column">
                        <wp:posOffset>9525</wp:posOffset>
                      </wp:positionH>
                      <wp:positionV relativeFrom="paragraph">
                        <wp:posOffset>123825</wp:posOffset>
                      </wp:positionV>
                      <wp:extent cx="66675" cy="200025"/>
                      <wp:effectExtent l="38100" t="0" r="28575" b="9525"/>
                      <wp:wrapNone/>
                      <wp:docPr id="399998" name="Text Box 3283">
                        <a:extLst xmlns:a="http://schemas.openxmlformats.org/drawingml/2006/main">
                          <a:ext uri="{FF2B5EF4-FFF2-40B4-BE49-F238E27FC236}">
                            <a16:creationId xmlns:a16="http://schemas.microsoft.com/office/drawing/2014/main" id="{04D26F34-7DB9-4FAB-197A-3C02933263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90B2A" id="Text Box 3283" o:spid="_x0000_s1026" type="#_x0000_t202" style="position:absolute;margin-left:.75pt;margin-top:9.75pt;width:5.25pt;height:15.75pt;z-index:2531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61984" behindDoc="0" locked="0" layoutInCell="1" allowOverlap="1" wp14:anchorId="2C4922DA" wp14:editId="46439564">
                      <wp:simplePos x="0" y="0"/>
                      <wp:positionH relativeFrom="column">
                        <wp:posOffset>9525</wp:posOffset>
                      </wp:positionH>
                      <wp:positionV relativeFrom="paragraph">
                        <wp:posOffset>123825</wp:posOffset>
                      </wp:positionV>
                      <wp:extent cx="66675" cy="200025"/>
                      <wp:effectExtent l="38100" t="0" r="28575" b="9525"/>
                      <wp:wrapNone/>
                      <wp:docPr id="399999" name="Text Box 3282">
                        <a:extLst xmlns:a="http://schemas.openxmlformats.org/drawingml/2006/main">
                          <a:ext uri="{FF2B5EF4-FFF2-40B4-BE49-F238E27FC236}">
                            <a16:creationId xmlns:a16="http://schemas.microsoft.com/office/drawing/2014/main" id="{E41C5B62-3BC1-2E56-6E84-A0EF74F573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A8A59" id="Text Box 3282" o:spid="_x0000_s1026" type="#_x0000_t202" style="position:absolute;margin-left:.75pt;margin-top:9.75pt;width:5.25pt;height:15.75pt;z-index:2531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63008" behindDoc="0" locked="0" layoutInCell="1" allowOverlap="1" wp14:anchorId="0CCAE21C" wp14:editId="29C6FE49">
                      <wp:simplePos x="0" y="0"/>
                      <wp:positionH relativeFrom="column">
                        <wp:posOffset>9525</wp:posOffset>
                      </wp:positionH>
                      <wp:positionV relativeFrom="paragraph">
                        <wp:posOffset>123825</wp:posOffset>
                      </wp:positionV>
                      <wp:extent cx="66675" cy="200025"/>
                      <wp:effectExtent l="38100" t="0" r="28575" b="9525"/>
                      <wp:wrapNone/>
                      <wp:docPr id="400000" name="Text Box 3281">
                        <a:extLst xmlns:a="http://schemas.openxmlformats.org/drawingml/2006/main">
                          <a:ext uri="{FF2B5EF4-FFF2-40B4-BE49-F238E27FC236}">
                            <a16:creationId xmlns:a16="http://schemas.microsoft.com/office/drawing/2014/main" id="{27C2ABB3-7D5E-F177-E08E-4F4F66B611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74B97" id="Text Box 3281" o:spid="_x0000_s1026" type="#_x0000_t202" style="position:absolute;margin-left:.75pt;margin-top:9.75pt;width:5.25pt;height:15.75pt;z-index:2531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64032" behindDoc="0" locked="0" layoutInCell="1" allowOverlap="1" wp14:anchorId="5E5108A3" wp14:editId="52161202">
                      <wp:simplePos x="0" y="0"/>
                      <wp:positionH relativeFrom="column">
                        <wp:posOffset>9525</wp:posOffset>
                      </wp:positionH>
                      <wp:positionV relativeFrom="paragraph">
                        <wp:posOffset>123825</wp:posOffset>
                      </wp:positionV>
                      <wp:extent cx="66675" cy="200025"/>
                      <wp:effectExtent l="38100" t="0" r="28575" b="9525"/>
                      <wp:wrapNone/>
                      <wp:docPr id="400001" name="Text Box 3280">
                        <a:extLst xmlns:a="http://schemas.openxmlformats.org/drawingml/2006/main">
                          <a:ext uri="{FF2B5EF4-FFF2-40B4-BE49-F238E27FC236}">
                            <a16:creationId xmlns:a16="http://schemas.microsoft.com/office/drawing/2014/main" id="{E93CCEEC-F25D-8066-E08E-C30CE59F0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31D44" id="Text Box 3280" o:spid="_x0000_s1026" type="#_x0000_t202" style="position:absolute;margin-left:.75pt;margin-top:9.75pt;width:5.25pt;height:15.75pt;z-index:2531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65056" behindDoc="0" locked="0" layoutInCell="1" allowOverlap="1" wp14:anchorId="65C54575" wp14:editId="33BDA840">
                      <wp:simplePos x="0" y="0"/>
                      <wp:positionH relativeFrom="column">
                        <wp:posOffset>9525</wp:posOffset>
                      </wp:positionH>
                      <wp:positionV relativeFrom="paragraph">
                        <wp:posOffset>123825</wp:posOffset>
                      </wp:positionV>
                      <wp:extent cx="66675" cy="200025"/>
                      <wp:effectExtent l="38100" t="0" r="28575" b="9525"/>
                      <wp:wrapNone/>
                      <wp:docPr id="400002" name="Text Box 3279">
                        <a:extLst xmlns:a="http://schemas.openxmlformats.org/drawingml/2006/main">
                          <a:ext uri="{FF2B5EF4-FFF2-40B4-BE49-F238E27FC236}">
                            <a16:creationId xmlns:a16="http://schemas.microsoft.com/office/drawing/2014/main" id="{BEB9222D-D93E-27F1-828A-39578B9042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8DA32" id="Text Box 3279" o:spid="_x0000_s1026" type="#_x0000_t202" style="position:absolute;margin-left:.75pt;margin-top:9.75pt;width:5.25pt;height:15.75pt;z-index:2531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66080" behindDoc="0" locked="0" layoutInCell="1" allowOverlap="1" wp14:anchorId="5C067717" wp14:editId="0DEC6AB5">
                      <wp:simplePos x="0" y="0"/>
                      <wp:positionH relativeFrom="column">
                        <wp:posOffset>9525</wp:posOffset>
                      </wp:positionH>
                      <wp:positionV relativeFrom="paragraph">
                        <wp:posOffset>123825</wp:posOffset>
                      </wp:positionV>
                      <wp:extent cx="66675" cy="200025"/>
                      <wp:effectExtent l="38100" t="0" r="28575" b="9525"/>
                      <wp:wrapNone/>
                      <wp:docPr id="400003" name="Text Box 3278">
                        <a:extLst xmlns:a="http://schemas.openxmlformats.org/drawingml/2006/main">
                          <a:ext uri="{FF2B5EF4-FFF2-40B4-BE49-F238E27FC236}">
                            <a16:creationId xmlns:a16="http://schemas.microsoft.com/office/drawing/2014/main" id="{8588230C-CACF-BCB0-CE0A-77B9111E93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80CF5" id="Text Box 3278" o:spid="_x0000_s1026" type="#_x0000_t202" style="position:absolute;margin-left:.75pt;margin-top:9.75pt;width:5.25pt;height:15.75pt;z-index:2531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67104" behindDoc="0" locked="0" layoutInCell="1" allowOverlap="1" wp14:anchorId="7F13822C" wp14:editId="41C651DC">
                      <wp:simplePos x="0" y="0"/>
                      <wp:positionH relativeFrom="column">
                        <wp:posOffset>9525</wp:posOffset>
                      </wp:positionH>
                      <wp:positionV relativeFrom="paragraph">
                        <wp:posOffset>123825</wp:posOffset>
                      </wp:positionV>
                      <wp:extent cx="66675" cy="200025"/>
                      <wp:effectExtent l="38100" t="0" r="28575" b="9525"/>
                      <wp:wrapNone/>
                      <wp:docPr id="400004" name="Text Box 3277">
                        <a:extLst xmlns:a="http://schemas.openxmlformats.org/drawingml/2006/main">
                          <a:ext uri="{FF2B5EF4-FFF2-40B4-BE49-F238E27FC236}">
                            <a16:creationId xmlns:a16="http://schemas.microsoft.com/office/drawing/2014/main" id="{9CF53CC8-DC23-14F6-24FC-2A0D9F3495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D5D62" id="Text Box 3277" o:spid="_x0000_s1026" type="#_x0000_t202" style="position:absolute;margin-left:.75pt;margin-top:9.75pt;width:5.25pt;height:15.75pt;z-index:2531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68128" behindDoc="0" locked="0" layoutInCell="1" allowOverlap="1" wp14:anchorId="2A75C381" wp14:editId="703F2FEC">
                      <wp:simplePos x="0" y="0"/>
                      <wp:positionH relativeFrom="column">
                        <wp:posOffset>9525</wp:posOffset>
                      </wp:positionH>
                      <wp:positionV relativeFrom="paragraph">
                        <wp:posOffset>123825</wp:posOffset>
                      </wp:positionV>
                      <wp:extent cx="66675" cy="200025"/>
                      <wp:effectExtent l="38100" t="0" r="28575" b="9525"/>
                      <wp:wrapNone/>
                      <wp:docPr id="400005" name="Text Box 3276">
                        <a:extLst xmlns:a="http://schemas.openxmlformats.org/drawingml/2006/main">
                          <a:ext uri="{FF2B5EF4-FFF2-40B4-BE49-F238E27FC236}">
                            <a16:creationId xmlns:a16="http://schemas.microsoft.com/office/drawing/2014/main" id="{A620D3AE-1132-4175-20B3-E1975786CA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F6EBD" id="Text Box 3276" o:spid="_x0000_s1026" type="#_x0000_t202" style="position:absolute;margin-left:.75pt;margin-top:9.75pt;width:5.25pt;height:15.75pt;z-index:2531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69152" behindDoc="0" locked="0" layoutInCell="1" allowOverlap="1" wp14:anchorId="02D9E689" wp14:editId="431E6A1E">
                      <wp:simplePos x="0" y="0"/>
                      <wp:positionH relativeFrom="column">
                        <wp:posOffset>9525</wp:posOffset>
                      </wp:positionH>
                      <wp:positionV relativeFrom="paragraph">
                        <wp:posOffset>123825</wp:posOffset>
                      </wp:positionV>
                      <wp:extent cx="66675" cy="200025"/>
                      <wp:effectExtent l="38100" t="0" r="28575" b="9525"/>
                      <wp:wrapNone/>
                      <wp:docPr id="400006" name="Text Box 3275">
                        <a:extLst xmlns:a="http://schemas.openxmlformats.org/drawingml/2006/main">
                          <a:ext uri="{FF2B5EF4-FFF2-40B4-BE49-F238E27FC236}">
                            <a16:creationId xmlns:a16="http://schemas.microsoft.com/office/drawing/2014/main" id="{725DAAC2-C172-76F0-37AC-0CEE669D2A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7B084" id="Text Box 3275" o:spid="_x0000_s1026" type="#_x0000_t202" style="position:absolute;margin-left:.75pt;margin-top:9.75pt;width:5.25pt;height:15.75pt;z-index:2531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70176" behindDoc="0" locked="0" layoutInCell="1" allowOverlap="1" wp14:anchorId="7C6DD1DC" wp14:editId="00D9E4A2">
                      <wp:simplePos x="0" y="0"/>
                      <wp:positionH relativeFrom="column">
                        <wp:posOffset>9525</wp:posOffset>
                      </wp:positionH>
                      <wp:positionV relativeFrom="paragraph">
                        <wp:posOffset>123825</wp:posOffset>
                      </wp:positionV>
                      <wp:extent cx="66675" cy="200025"/>
                      <wp:effectExtent l="38100" t="0" r="28575" b="9525"/>
                      <wp:wrapNone/>
                      <wp:docPr id="400007" name="Text Box 3274">
                        <a:extLst xmlns:a="http://schemas.openxmlformats.org/drawingml/2006/main">
                          <a:ext uri="{FF2B5EF4-FFF2-40B4-BE49-F238E27FC236}">
                            <a16:creationId xmlns:a16="http://schemas.microsoft.com/office/drawing/2014/main" id="{16F90719-8980-5853-97F7-6A9BBC9517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683C4" id="Text Box 3274" o:spid="_x0000_s1026" type="#_x0000_t202" style="position:absolute;margin-left:.75pt;margin-top:9.75pt;width:5.25pt;height:15.75pt;z-index:2531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71200" behindDoc="0" locked="0" layoutInCell="1" allowOverlap="1" wp14:anchorId="1C18D8B1" wp14:editId="4224C543">
                      <wp:simplePos x="0" y="0"/>
                      <wp:positionH relativeFrom="column">
                        <wp:posOffset>9525</wp:posOffset>
                      </wp:positionH>
                      <wp:positionV relativeFrom="paragraph">
                        <wp:posOffset>123825</wp:posOffset>
                      </wp:positionV>
                      <wp:extent cx="66675" cy="200025"/>
                      <wp:effectExtent l="38100" t="0" r="28575" b="9525"/>
                      <wp:wrapNone/>
                      <wp:docPr id="400008" name="Text Box 3273">
                        <a:extLst xmlns:a="http://schemas.openxmlformats.org/drawingml/2006/main">
                          <a:ext uri="{FF2B5EF4-FFF2-40B4-BE49-F238E27FC236}">
                            <a16:creationId xmlns:a16="http://schemas.microsoft.com/office/drawing/2014/main" id="{C73DB930-1087-1FB9-5A52-830155AA3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69EF7" id="Text Box 3273" o:spid="_x0000_s1026" type="#_x0000_t202" style="position:absolute;margin-left:.75pt;margin-top:9.75pt;width:5.25pt;height:15.75pt;z-index:2531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72224" behindDoc="0" locked="0" layoutInCell="1" allowOverlap="1" wp14:anchorId="003DBAC6" wp14:editId="17B06DD7">
                      <wp:simplePos x="0" y="0"/>
                      <wp:positionH relativeFrom="column">
                        <wp:posOffset>9525</wp:posOffset>
                      </wp:positionH>
                      <wp:positionV relativeFrom="paragraph">
                        <wp:posOffset>123825</wp:posOffset>
                      </wp:positionV>
                      <wp:extent cx="66675" cy="200025"/>
                      <wp:effectExtent l="38100" t="0" r="28575" b="9525"/>
                      <wp:wrapNone/>
                      <wp:docPr id="400009" name="Text Box 3272">
                        <a:extLst xmlns:a="http://schemas.openxmlformats.org/drawingml/2006/main">
                          <a:ext uri="{FF2B5EF4-FFF2-40B4-BE49-F238E27FC236}">
                            <a16:creationId xmlns:a16="http://schemas.microsoft.com/office/drawing/2014/main" id="{5D519CF2-7671-C429-C71E-0EF2EDDD92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E9C4C" id="Text Box 3272" o:spid="_x0000_s1026" type="#_x0000_t202" style="position:absolute;margin-left:.75pt;margin-top:9.75pt;width:5.25pt;height:15.75pt;z-index:2531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73248" behindDoc="0" locked="0" layoutInCell="1" allowOverlap="1" wp14:anchorId="5B32E172" wp14:editId="66728F85">
                      <wp:simplePos x="0" y="0"/>
                      <wp:positionH relativeFrom="column">
                        <wp:posOffset>9525</wp:posOffset>
                      </wp:positionH>
                      <wp:positionV relativeFrom="paragraph">
                        <wp:posOffset>123825</wp:posOffset>
                      </wp:positionV>
                      <wp:extent cx="66675" cy="200025"/>
                      <wp:effectExtent l="38100" t="0" r="28575" b="9525"/>
                      <wp:wrapNone/>
                      <wp:docPr id="400010" name="Text Box 3271">
                        <a:extLst xmlns:a="http://schemas.openxmlformats.org/drawingml/2006/main">
                          <a:ext uri="{FF2B5EF4-FFF2-40B4-BE49-F238E27FC236}">
                            <a16:creationId xmlns:a16="http://schemas.microsoft.com/office/drawing/2014/main" id="{A2263594-1B58-1B95-E5B9-9E0C3B3C67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71968" id="Text Box 3271" o:spid="_x0000_s1026" type="#_x0000_t202" style="position:absolute;margin-left:.75pt;margin-top:9.75pt;width:5.25pt;height:15.75pt;z-index:2531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74272" behindDoc="0" locked="0" layoutInCell="1" allowOverlap="1" wp14:anchorId="49FFB000" wp14:editId="53F8C6EB">
                      <wp:simplePos x="0" y="0"/>
                      <wp:positionH relativeFrom="column">
                        <wp:posOffset>9525</wp:posOffset>
                      </wp:positionH>
                      <wp:positionV relativeFrom="paragraph">
                        <wp:posOffset>123825</wp:posOffset>
                      </wp:positionV>
                      <wp:extent cx="66675" cy="200025"/>
                      <wp:effectExtent l="38100" t="0" r="28575" b="9525"/>
                      <wp:wrapNone/>
                      <wp:docPr id="400011" name="Text Box 3270">
                        <a:extLst xmlns:a="http://schemas.openxmlformats.org/drawingml/2006/main">
                          <a:ext uri="{FF2B5EF4-FFF2-40B4-BE49-F238E27FC236}">
                            <a16:creationId xmlns:a16="http://schemas.microsoft.com/office/drawing/2014/main" id="{A1D75B5C-B5F8-C9FE-C3AF-1A00690325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43AF9" id="Text Box 3270" o:spid="_x0000_s1026" type="#_x0000_t202" style="position:absolute;margin-left:.75pt;margin-top:9.75pt;width:5.25pt;height:15.75pt;z-index:2531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75296" behindDoc="0" locked="0" layoutInCell="1" allowOverlap="1" wp14:anchorId="710FD334" wp14:editId="09F40AE7">
                      <wp:simplePos x="0" y="0"/>
                      <wp:positionH relativeFrom="column">
                        <wp:posOffset>9525</wp:posOffset>
                      </wp:positionH>
                      <wp:positionV relativeFrom="paragraph">
                        <wp:posOffset>123825</wp:posOffset>
                      </wp:positionV>
                      <wp:extent cx="66675" cy="200025"/>
                      <wp:effectExtent l="38100" t="0" r="28575" b="9525"/>
                      <wp:wrapNone/>
                      <wp:docPr id="400012" name="Text Box 3269">
                        <a:extLst xmlns:a="http://schemas.openxmlformats.org/drawingml/2006/main">
                          <a:ext uri="{FF2B5EF4-FFF2-40B4-BE49-F238E27FC236}">
                            <a16:creationId xmlns:a16="http://schemas.microsoft.com/office/drawing/2014/main" id="{4FDF1800-FAE0-703F-25EB-747179A4B9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1A513" id="Text Box 3269" o:spid="_x0000_s1026" type="#_x0000_t202" style="position:absolute;margin-left:.75pt;margin-top:9.75pt;width:5.25pt;height:15.75pt;z-index:2531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76320" behindDoc="0" locked="0" layoutInCell="1" allowOverlap="1" wp14:anchorId="07265E9E" wp14:editId="7252F81D">
                      <wp:simplePos x="0" y="0"/>
                      <wp:positionH relativeFrom="column">
                        <wp:posOffset>9525</wp:posOffset>
                      </wp:positionH>
                      <wp:positionV relativeFrom="paragraph">
                        <wp:posOffset>123825</wp:posOffset>
                      </wp:positionV>
                      <wp:extent cx="66675" cy="200025"/>
                      <wp:effectExtent l="38100" t="0" r="28575" b="9525"/>
                      <wp:wrapNone/>
                      <wp:docPr id="400013" name="Text Box 3268">
                        <a:extLst xmlns:a="http://schemas.openxmlformats.org/drawingml/2006/main">
                          <a:ext uri="{FF2B5EF4-FFF2-40B4-BE49-F238E27FC236}">
                            <a16:creationId xmlns:a16="http://schemas.microsoft.com/office/drawing/2014/main" id="{9A139999-67CD-181F-DBC4-8B48D511C9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319AC" id="Text Box 3268" o:spid="_x0000_s1026" type="#_x0000_t202" style="position:absolute;margin-left:.75pt;margin-top:9.75pt;width:5.25pt;height:15.75pt;z-index:2531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77344" behindDoc="0" locked="0" layoutInCell="1" allowOverlap="1" wp14:anchorId="66087617" wp14:editId="74055336">
                      <wp:simplePos x="0" y="0"/>
                      <wp:positionH relativeFrom="column">
                        <wp:posOffset>9525</wp:posOffset>
                      </wp:positionH>
                      <wp:positionV relativeFrom="paragraph">
                        <wp:posOffset>123825</wp:posOffset>
                      </wp:positionV>
                      <wp:extent cx="66675" cy="200025"/>
                      <wp:effectExtent l="38100" t="0" r="28575" b="9525"/>
                      <wp:wrapNone/>
                      <wp:docPr id="400014" name="Text Box 3267">
                        <a:extLst xmlns:a="http://schemas.openxmlformats.org/drawingml/2006/main">
                          <a:ext uri="{FF2B5EF4-FFF2-40B4-BE49-F238E27FC236}">
                            <a16:creationId xmlns:a16="http://schemas.microsoft.com/office/drawing/2014/main" id="{7B7D9D95-419B-DB2A-DA46-36378C69E2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7FC80" id="Text Box 3267" o:spid="_x0000_s1026" type="#_x0000_t202" style="position:absolute;margin-left:.75pt;margin-top:9.75pt;width:5.25pt;height:15.75pt;z-index:2531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78368" behindDoc="0" locked="0" layoutInCell="1" allowOverlap="1" wp14:anchorId="6DA72E03" wp14:editId="0B56475D">
                      <wp:simplePos x="0" y="0"/>
                      <wp:positionH relativeFrom="column">
                        <wp:posOffset>9525</wp:posOffset>
                      </wp:positionH>
                      <wp:positionV relativeFrom="paragraph">
                        <wp:posOffset>123825</wp:posOffset>
                      </wp:positionV>
                      <wp:extent cx="66675" cy="200025"/>
                      <wp:effectExtent l="38100" t="0" r="28575" b="9525"/>
                      <wp:wrapNone/>
                      <wp:docPr id="400015" name="Text Box 3266">
                        <a:extLst xmlns:a="http://schemas.openxmlformats.org/drawingml/2006/main">
                          <a:ext uri="{FF2B5EF4-FFF2-40B4-BE49-F238E27FC236}">
                            <a16:creationId xmlns:a16="http://schemas.microsoft.com/office/drawing/2014/main" id="{1B9427AE-BE99-7F6A-54DC-8FFE719AD9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D9062" id="Text Box 3266" o:spid="_x0000_s1026" type="#_x0000_t202" style="position:absolute;margin-left:.75pt;margin-top:9.75pt;width:5.25pt;height:15.75pt;z-index:2531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79392" behindDoc="0" locked="0" layoutInCell="1" allowOverlap="1" wp14:anchorId="419D2B3E" wp14:editId="07FC814C">
                      <wp:simplePos x="0" y="0"/>
                      <wp:positionH relativeFrom="column">
                        <wp:posOffset>9525</wp:posOffset>
                      </wp:positionH>
                      <wp:positionV relativeFrom="paragraph">
                        <wp:posOffset>123825</wp:posOffset>
                      </wp:positionV>
                      <wp:extent cx="66675" cy="200025"/>
                      <wp:effectExtent l="38100" t="0" r="28575" b="9525"/>
                      <wp:wrapNone/>
                      <wp:docPr id="400016" name="Text Box 3265">
                        <a:extLst xmlns:a="http://schemas.openxmlformats.org/drawingml/2006/main">
                          <a:ext uri="{FF2B5EF4-FFF2-40B4-BE49-F238E27FC236}">
                            <a16:creationId xmlns:a16="http://schemas.microsoft.com/office/drawing/2014/main" id="{8EA1CFAB-F6BA-1DC4-DC83-8299952689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5C152" id="Text Box 3265" o:spid="_x0000_s1026" type="#_x0000_t202" style="position:absolute;margin-left:.75pt;margin-top:9.75pt;width:5.25pt;height:15.75pt;z-index:2531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80416" behindDoc="0" locked="0" layoutInCell="1" allowOverlap="1" wp14:anchorId="4590B0A1" wp14:editId="7CF8F129">
                      <wp:simplePos x="0" y="0"/>
                      <wp:positionH relativeFrom="column">
                        <wp:posOffset>9525</wp:posOffset>
                      </wp:positionH>
                      <wp:positionV relativeFrom="paragraph">
                        <wp:posOffset>123825</wp:posOffset>
                      </wp:positionV>
                      <wp:extent cx="66675" cy="200025"/>
                      <wp:effectExtent l="38100" t="0" r="28575" b="9525"/>
                      <wp:wrapNone/>
                      <wp:docPr id="400017" name="Text Box 3264">
                        <a:extLst xmlns:a="http://schemas.openxmlformats.org/drawingml/2006/main">
                          <a:ext uri="{FF2B5EF4-FFF2-40B4-BE49-F238E27FC236}">
                            <a16:creationId xmlns:a16="http://schemas.microsoft.com/office/drawing/2014/main" id="{9EC93D1B-2708-BD84-1C76-6E4CF6629B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F013B" id="Text Box 3264" o:spid="_x0000_s1026" type="#_x0000_t202" style="position:absolute;margin-left:.75pt;margin-top:9.75pt;width:5.25pt;height:15.75pt;z-index:2531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81440" behindDoc="0" locked="0" layoutInCell="1" allowOverlap="1" wp14:anchorId="5AD4F8CA" wp14:editId="7548A6B4">
                      <wp:simplePos x="0" y="0"/>
                      <wp:positionH relativeFrom="column">
                        <wp:posOffset>9525</wp:posOffset>
                      </wp:positionH>
                      <wp:positionV relativeFrom="paragraph">
                        <wp:posOffset>123825</wp:posOffset>
                      </wp:positionV>
                      <wp:extent cx="66675" cy="200025"/>
                      <wp:effectExtent l="38100" t="0" r="28575" b="9525"/>
                      <wp:wrapNone/>
                      <wp:docPr id="400018" name="Text Box 3263">
                        <a:extLst xmlns:a="http://schemas.openxmlformats.org/drawingml/2006/main">
                          <a:ext uri="{FF2B5EF4-FFF2-40B4-BE49-F238E27FC236}">
                            <a16:creationId xmlns:a16="http://schemas.microsoft.com/office/drawing/2014/main" id="{4A2E2C3C-1507-ECB7-AF2F-B1CCC7B17D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58862" id="Text Box 3263" o:spid="_x0000_s1026" type="#_x0000_t202" style="position:absolute;margin-left:.75pt;margin-top:9.75pt;width:5.25pt;height:15.75pt;z-index:2531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82464" behindDoc="0" locked="0" layoutInCell="1" allowOverlap="1" wp14:anchorId="3759313A" wp14:editId="7F304E7C">
                      <wp:simplePos x="0" y="0"/>
                      <wp:positionH relativeFrom="column">
                        <wp:posOffset>9525</wp:posOffset>
                      </wp:positionH>
                      <wp:positionV relativeFrom="paragraph">
                        <wp:posOffset>123825</wp:posOffset>
                      </wp:positionV>
                      <wp:extent cx="66675" cy="200025"/>
                      <wp:effectExtent l="38100" t="0" r="28575" b="9525"/>
                      <wp:wrapNone/>
                      <wp:docPr id="400019" name="Text Box 3262">
                        <a:extLst xmlns:a="http://schemas.openxmlformats.org/drawingml/2006/main">
                          <a:ext uri="{FF2B5EF4-FFF2-40B4-BE49-F238E27FC236}">
                            <a16:creationId xmlns:a16="http://schemas.microsoft.com/office/drawing/2014/main" id="{A0824290-F6AE-E1D4-6F4C-9FBE4FA9A7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CF5DE" id="Text Box 3262" o:spid="_x0000_s1026" type="#_x0000_t202" style="position:absolute;margin-left:.75pt;margin-top:9.75pt;width:5.25pt;height:15.75pt;z-index:2531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83488" behindDoc="0" locked="0" layoutInCell="1" allowOverlap="1" wp14:anchorId="73C261B9" wp14:editId="7B3FD810">
                      <wp:simplePos x="0" y="0"/>
                      <wp:positionH relativeFrom="column">
                        <wp:posOffset>9525</wp:posOffset>
                      </wp:positionH>
                      <wp:positionV relativeFrom="paragraph">
                        <wp:posOffset>123825</wp:posOffset>
                      </wp:positionV>
                      <wp:extent cx="66675" cy="200025"/>
                      <wp:effectExtent l="38100" t="0" r="28575" b="9525"/>
                      <wp:wrapNone/>
                      <wp:docPr id="400020" name="Text Box 3261">
                        <a:extLst xmlns:a="http://schemas.openxmlformats.org/drawingml/2006/main">
                          <a:ext uri="{FF2B5EF4-FFF2-40B4-BE49-F238E27FC236}">
                            <a16:creationId xmlns:a16="http://schemas.microsoft.com/office/drawing/2014/main" id="{75196A9F-BB11-5534-9C43-EFE3C1C7AF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B9162" id="Text Box 3261" o:spid="_x0000_s1026" type="#_x0000_t202" style="position:absolute;margin-left:.75pt;margin-top:9.75pt;width:5.25pt;height:15.75pt;z-index:2531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84512" behindDoc="0" locked="0" layoutInCell="1" allowOverlap="1" wp14:anchorId="032BE661" wp14:editId="5B50E91A">
                      <wp:simplePos x="0" y="0"/>
                      <wp:positionH relativeFrom="column">
                        <wp:posOffset>9525</wp:posOffset>
                      </wp:positionH>
                      <wp:positionV relativeFrom="paragraph">
                        <wp:posOffset>123825</wp:posOffset>
                      </wp:positionV>
                      <wp:extent cx="66675" cy="200025"/>
                      <wp:effectExtent l="38100" t="0" r="28575" b="9525"/>
                      <wp:wrapNone/>
                      <wp:docPr id="400021" name="Text Box 3260">
                        <a:extLst xmlns:a="http://schemas.openxmlformats.org/drawingml/2006/main">
                          <a:ext uri="{FF2B5EF4-FFF2-40B4-BE49-F238E27FC236}">
                            <a16:creationId xmlns:a16="http://schemas.microsoft.com/office/drawing/2014/main" id="{E9F42C00-77D8-65C5-DBEB-1350DD0393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911DE" id="Text Box 3260" o:spid="_x0000_s1026" type="#_x0000_t202" style="position:absolute;margin-left:.75pt;margin-top:9.75pt;width:5.25pt;height:15.75pt;z-index:2531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85536" behindDoc="0" locked="0" layoutInCell="1" allowOverlap="1" wp14:anchorId="4631C791" wp14:editId="4A0B7E0F">
                      <wp:simplePos x="0" y="0"/>
                      <wp:positionH relativeFrom="column">
                        <wp:posOffset>9525</wp:posOffset>
                      </wp:positionH>
                      <wp:positionV relativeFrom="paragraph">
                        <wp:posOffset>123825</wp:posOffset>
                      </wp:positionV>
                      <wp:extent cx="66675" cy="200025"/>
                      <wp:effectExtent l="38100" t="0" r="28575" b="9525"/>
                      <wp:wrapNone/>
                      <wp:docPr id="400022" name="Text Box 3259">
                        <a:extLst xmlns:a="http://schemas.openxmlformats.org/drawingml/2006/main">
                          <a:ext uri="{FF2B5EF4-FFF2-40B4-BE49-F238E27FC236}">
                            <a16:creationId xmlns:a16="http://schemas.microsoft.com/office/drawing/2014/main" id="{53BB3D9A-9A20-9822-F563-0C26B360A4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984F2" id="Text Box 3259" o:spid="_x0000_s1026" type="#_x0000_t202" style="position:absolute;margin-left:.75pt;margin-top:9.75pt;width:5.25pt;height:15.75pt;z-index:2531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86560" behindDoc="0" locked="0" layoutInCell="1" allowOverlap="1" wp14:anchorId="7EC1E595" wp14:editId="35EFE9B4">
                      <wp:simplePos x="0" y="0"/>
                      <wp:positionH relativeFrom="column">
                        <wp:posOffset>9525</wp:posOffset>
                      </wp:positionH>
                      <wp:positionV relativeFrom="paragraph">
                        <wp:posOffset>123825</wp:posOffset>
                      </wp:positionV>
                      <wp:extent cx="66675" cy="200025"/>
                      <wp:effectExtent l="38100" t="0" r="28575" b="9525"/>
                      <wp:wrapNone/>
                      <wp:docPr id="400023" name="Text Box 3258">
                        <a:extLst xmlns:a="http://schemas.openxmlformats.org/drawingml/2006/main">
                          <a:ext uri="{FF2B5EF4-FFF2-40B4-BE49-F238E27FC236}">
                            <a16:creationId xmlns:a16="http://schemas.microsoft.com/office/drawing/2014/main" id="{F854F48F-A9CE-25F2-3B1E-7B231B396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D9A32" id="Text Box 3258" o:spid="_x0000_s1026" type="#_x0000_t202" style="position:absolute;margin-left:.75pt;margin-top:9.75pt;width:5.25pt;height:15.75pt;z-index:2531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87584" behindDoc="0" locked="0" layoutInCell="1" allowOverlap="1" wp14:anchorId="6F918926" wp14:editId="4FE57994">
                      <wp:simplePos x="0" y="0"/>
                      <wp:positionH relativeFrom="column">
                        <wp:posOffset>9525</wp:posOffset>
                      </wp:positionH>
                      <wp:positionV relativeFrom="paragraph">
                        <wp:posOffset>123825</wp:posOffset>
                      </wp:positionV>
                      <wp:extent cx="66675" cy="200025"/>
                      <wp:effectExtent l="38100" t="0" r="28575" b="9525"/>
                      <wp:wrapNone/>
                      <wp:docPr id="400024" name="Text Box 3257">
                        <a:extLst xmlns:a="http://schemas.openxmlformats.org/drawingml/2006/main">
                          <a:ext uri="{FF2B5EF4-FFF2-40B4-BE49-F238E27FC236}">
                            <a16:creationId xmlns:a16="http://schemas.microsoft.com/office/drawing/2014/main" id="{6F5D5DF8-FFD5-B7F9-1C22-F7AF3681AA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A67E8" id="Text Box 3257" o:spid="_x0000_s1026" type="#_x0000_t202" style="position:absolute;margin-left:.75pt;margin-top:9.75pt;width:5.25pt;height:15.75pt;z-index:2531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88608" behindDoc="0" locked="0" layoutInCell="1" allowOverlap="1" wp14:anchorId="3D47791B" wp14:editId="3175FEC7">
                      <wp:simplePos x="0" y="0"/>
                      <wp:positionH relativeFrom="column">
                        <wp:posOffset>9525</wp:posOffset>
                      </wp:positionH>
                      <wp:positionV relativeFrom="paragraph">
                        <wp:posOffset>123825</wp:posOffset>
                      </wp:positionV>
                      <wp:extent cx="66675" cy="200025"/>
                      <wp:effectExtent l="38100" t="0" r="28575" b="9525"/>
                      <wp:wrapNone/>
                      <wp:docPr id="400025" name="Text Box 3256">
                        <a:extLst xmlns:a="http://schemas.openxmlformats.org/drawingml/2006/main">
                          <a:ext uri="{FF2B5EF4-FFF2-40B4-BE49-F238E27FC236}">
                            <a16:creationId xmlns:a16="http://schemas.microsoft.com/office/drawing/2014/main" id="{1443C44C-8EF0-D277-511C-5CA0C63318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21FF1" id="Text Box 3256" o:spid="_x0000_s1026" type="#_x0000_t202" style="position:absolute;margin-left:.75pt;margin-top:9.75pt;width:5.25pt;height:15.75pt;z-index:2531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89632" behindDoc="0" locked="0" layoutInCell="1" allowOverlap="1" wp14:anchorId="79FDD5D9" wp14:editId="16BBF43C">
                      <wp:simplePos x="0" y="0"/>
                      <wp:positionH relativeFrom="column">
                        <wp:posOffset>9525</wp:posOffset>
                      </wp:positionH>
                      <wp:positionV relativeFrom="paragraph">
                        <wp:posOffset>123825</wp:posOffset>
                      </wp:positionV>
                      <wp:extent cx="66675" cy="200025"/>
                      <wp:effectExtent l="38100" t="0" r="28575" b="9525"/>
                      <wp:wrapNone/>
                      <wp:docPr id="400026" name="Text Box 3255">
                        <a:extLst xmlns:a="http://schemas.openxmlformats.org/drawingml/2006/main">
                          <a:ext uri="{FF2B5EF4-FFF2-40B4-BE49-F238E27FC236}">
                            <a16:creationId xmlns:a16="http://schemas.microsoft.com/office/drawing/2014/main" id="{860824E0-6CE6-A014-1CE7-170727EFD1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5A67D" id="Text Box 3255" o:spid="_x0000_s1026" type="#_x0000_t202" style="position:absolute;margin-left:.75pt;margin-top:9.75pt;width:5.25pt;height:15.75pt;z-index:2531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90656" behindDoc="0" locked="0" layoutInCell="1" allowOverlap="1" wp14:anchorId="1A01EC42" wp14:editId="43955067">
                      <wp:simplePos x="0" y="0"/>
                      <wp:positionH relativeFrom="column">
                        <wp:posOffset>9525</wp:posOffset>
                      </wp:positionH>
                      <wp:positionV relativeFrom="paragraph">
                        <wp:posOffset>123825</wp:posOffset>
                      </wp:positionV>
                      <wp:extent cx="66675" cy="200025"/>
                      <wp:effectExtent l="38100" t="0" r="28575" b="9525"/>
                      <wp:wrapNone/>
                      <wp:docPr id="400027" name="Text Box 3254">
                        <a:extLst xmlns:a="http://schemas.openxmlformats.org/drawingml/2006/main">
                          <a:ext uri="{FF2B5EF4-FFF2-40B4-BE49-F238E27FC236}">
                            <a16:creationId xmlns:a16="http://schemas.microsoft.com/office/drawing/2014/main" id="{255D5885-920A-4B2E-00B7-704BEBC0D5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ECC54" id="Text Box 3254" o:spid="_x0000_s1026" type="#_x0000_t202" style="position:absolute;margin-left:.75pt;margin-top:9.75pt;width:5.25pt;height:15.75pt;z-index:2531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91680" behindDoc="0" locked="0" layoutInCell="1" allowOverlap="1" wp14:anchorId="56D14E5B" wp14:editId="523A5882">
                      <wp:simplePos x="0" y="0"/>
                      <wp:positionH relativeFrom="column">
                        <wp:posOffset>9525</wp:posOffset>
                      </wp:positionH>
                      <wp:positionV relativeFrom="paragraph">
                        <wp:posOffset>123825</wp:posOffset>
                      </wp:positionV>
                      <wp:extent cx="66675" cy="200025"/>
                      <wp:effectExtent l="38100" t="0" r="28575" b="9525"/>
                      <wp:wrapNone/>
                      <wp:docPr id="400028" name="Text Box 3253">
                        <a:extLst xmlns:a="http://schemas.openxmlformats.org/drawingml/2006/main">
                          <a:ext uri="{FF2B5EF4-FFF2-40B4-BE49-F238E27FC236}">
                            <a16:creationId xmlns:a16="http://schemas.microsoft.com/office/drawing/2014/main" id="{5E6ADB0B-6281-0E03-B6C4-CD881CD7DB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4121F" id="Text Box 3253" o:spid="_x0000_s1026" type="#_x0000_t202" style="position:absolute;margin-left:.75pt;margin-top:9.75pt;width:5.25pt;height:15.75pt;z-index:2531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92704" behindDoc="0" locked="0" layoutInCell="1" allowOverlap="1" wp14:anchorId="36B7E39C" wp14:editId="23624BF2">
                      <wp:simplePos x="0" y="0"/>
                      <wp:positionH relativeFrom="column">
                        <wp:posOffset>9525</wp:posOffset>
                      </wp:positionH>
                      <wp:positionV relativeFrom="paragraph">
                        <wp:posOffset>123825</wp:posOffset>
                      </wp:positionV>
                      <wp:extent cx="66675" cy="200025"/>
                      <wp:effectExtent l="38100" t="0" r="28575" b="9525"/>
                      <wp:wrapNone/>
                      <wp:docPr id="400029" name="Text Box 3252">
                        <a:extLst xmlns:a="http://schemas.openxmlformats.org/drawingml/2006/main">
                          <a:ext uri="{FF2B5EF4-FFF2-40B4-BE49-F238E27FC236}">
                            <a16:creationId xmlns:a16="http://schemas.microsoft.com/office/drawing/2014/main" id="{CCF763C8-5B13-DAEF-E60F-8C8E976851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D2FEB" id="Text Box 3252" o:spid="_x0000_s1026" type="#_x0000_t202" style="position:absolute;margin-left:.75pt;margin-top:9.75pt;width:5.25pt;height:15.75pt;z-index:2531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93728" behindDoc="0" locked="0" layoutInCell="1" allowOverlap="1" wp14:anchorId="47A39663" wp14:editId="0D0838CA">
                      <wp:simplePos x="0" y="0"/>
                      <wp:positionH relativeFrom="column">
                        <wp:posOffset>9525</wp:posOffset>
                      </wp:positionH>
                      <wp:positionV relativeFrom="paragraph">
                        <wp:posOffset>123825</wp:posOffset>
                      </wp:positionV>
                      <wp:extent cx="66675" cy="200025"/>
                      <wp:effectExtent l="38100" t="0" r="28575" b="9525"/>
                      <wp:wrapNone/>
                      <wp:docPr id="400030" name="Text Box 3251">
                        <a:extLst xmlns:a="http://schemas.openxmlformats.org/drawingml/2006/main">
                          <a:ext uri="{FF2B5EF4-FFF2-40B4-BE49-F238E27FC236}">
                            <a16:creationId xmlns:a16="http://schemas.microsoft.com/office/drawing/2014/main" id="{801442D5-9243-BEA3-754C-CAE8B22926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372FC" id="Text Box 3251" o:spid="_x0000_s1026" type="#_x0000_t202" style="position:absolute;margin-left:.75pt;margin-top:9.75pt;width:5.25pt;height:15.75pt;z-index:2531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94752" behindDoc="0" locked="0" layoutInCell="1" allowOverlap="1" wp14:anchorId="69CD2F13" wp14:editId="0F7767DD">
                      <wp:simplePos x="0" y="0"/>
                      <wp:positionH relativeFrom="column">
                        <wp:posOffset>9525</wp:posOffset>
                      </wp:positionH>
                      <wp:positionV relativeFrom="paragraph">
                        <wp:posOffset>123825</wp:posOffset>
                      </wp:positionV>
                      <wp:extent cx="66675" cy="200025"/>
                      <wp:effectExtent l="38100" t="0" r="28575" b="9525"/>
                      <wp:wrapNone/>
                      <wp:docPr id="400031" name="Text Box 3250">
                        <a:extLst xmlns:a="http://schemas.openxmlformats.org/drawingml/2006/main">
                          <a:ext uri="{FF2B5EF4-FFF2-40B4-BE49-F238E27FC236}">
                            <a16:creationId xmlns:a16="http://schemas.microsoft.com/office/drawing/2014/main" id="{F29B4CF9-0F3D-DD43-B748-1C5C48E625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36B87" id="Text Box 3250" o:spid="_x0000_s1026" type="#_x0000_t202" style="position:absolute;margin-left:.75pt;margin-top:9.75pt;width:5.25pt;height:15.75pt;z-index:2531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95776" behindDoc="0" locked="0" layoutInCell="1" allowOverlap="1" wp14:anchorId="7F93E74E" wp14:editId="72D851E3">
                      <wp:simplePos x="0" y="0"/>
                      <wp:positionH relativeFrom="column">
                        <wp:posOffset>9525</wp:posOffset>
                      </wp:positionH>
                      <wp:positionV relativeFrom="paragraph">
                        <wp:posOffset>123825</wp:posOffset>
                      </wp:positionV>
                      <wp:extent cx="66675" cy="200025"/>
                      <wp:effectExtent l="38100" t="0" r="28575" b="9525"/>
                      <wp:wrapNone/>
                      <wp:docPr id="400032" name="Text Box 3249">
                        <a:extLst xmlns:a="http://schemas.openxmlformats.org/drawingml/2006/main">
                          <a:ext uri="{FF2B5EF4-FFF2-40B4-BE49-F238E27FC236}">
                            <a16:creationId xmlns:a16="http://schemas.microsoft.com/office/drawing/2014/main" id="{7707FCF7-5D81-071D-D88E-AA543A7EF4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0AAE5" id="Text Box 3249" o:spid="_x0000_s1026" type="#_x0000_t202" style="position:absolute;margin-left:.75pt;margin-top:9.75pt;width:5.25pt;height:15.75pt;z-index:2531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96800" behindDoc="0" locked="0" layoutInCell="1" allowOverlap="1" wp14:anchorId="681DA1C1" wp14:editId="6FCA720A">
                      <wp:simplePos x="0" y="0"/>
                      <wp:positionH relativeFrom="column">
                        <wp:posOffset>9525</wp:posOffset>
                      </wp:positionH>
                      <wp:positionV relativeFrom="paragraph">
                        <wp:posOffset>123825</wp:posOffset>
                      </wp:positionV>
                      <wp:extent cx="66675" cy="200025"/>
                      <wp:effectExtent l="38100" t="0" r="28575" b="9525"/>
                      <wp:wrapNone/>
                      <wp:docPr id="400033" name="Text Box 3248">
                        <a:extLst xmlns:a="http://schemas.openxmlformats.org/drawingml/2006/main">
                          <a:ext uri="{FF2B5EF4-FFF2-40B4-BE49-F238E27FC236}">
                            <a16:creationId xmlns:a16="http://schemas.microsoft.com/office/drawing/2014/main" id="{4736B9AC-65A1-DD93-929C-600E22F0AF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BC5FE" id="Text Box 3248" o:spid="_x0000_s1026" type="#_x0000_t202" style="position:absolute;margin-left:.75pt;margin-top:9.75pt;width:5.25pt;height:15.75pt;z-index:2531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97824" behindDoc="0" locked="0" layoutInCell="1" allowOverlap="1" wp14:anchorId="53D36438" wp14:editId="4485DE25">
                      <wp:simplePos x="0" y="0"/>
                      <wp:positionH relativeFrom="column">
                        <wp:posOffset>9525</wp:posOffset>
                      </wp:positionH>
                      <wp:positionV relativeFrom="paragraph">
                        <wp:posOffset>123825</wp:posOffset>
                      </wp:positionV>
                      <wp:extent cx="66675" cy="200025"/>
                      <wp:effectExtent l="38100" t="0" r="28575" b="9525"/>
                      <wp:wrapNone/>
                      <wp:docPr id="400034" name="Text Box 3247">
                        <a:extLst xmlns:a="http://schemas.openxmlformats.org/drawingml/2006/main">
                          <a:ext uri="{FF2B5EF4-FFF2-40B4-BE49-F238E27FC236}">
                            <a16:creationId xmlns:a16="http://schemas.microsoft.com/office/drawing/2014/main" id="{7BAF1651-3390-86E8-9F38-FAB71B5A62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0FC4C" id="Text Box 3247" o:spid="_x0000_s1026" type="#_x0000_t202" style="position:absolute;margin-left:.75pt;margin-top:9.75pt;width:5.25pt;height:15.75pt;z-index:2531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98848" behindDoc="0" locked="0" layoutInCell="1" allowOverlap="1" wp14:anchorId="6FB8A2E4" wp14:editId="5EA81CAA">
                      <wp:simplePos x="0" y="0"/>
                      <wp:positionH relativeFrom="column">
                        <wp:posOffset>9525</wp:posOffset>
                      </wp:positionH>
                      <wp:positionV relativeFrom="paragraph">
                        <wp:posOffset>123825</wp:posOffset>
                      </wp:positionV>
                      <wp:extent cx="66675" cy="200025"/>
                      <wp:effectExtent l="38100" t="0" r="28575" b="9525"/>
                      <wp:wrapNone/>
                      <wp:docPr id="400035" name="Text Box 3246">
                        <a:extLst xmlns:a="http://schemas.openxmlformats.org/drawingml/2006/main">
                          <a:ext uri="{FF2B5EF4-FFF2-40B4-BE49-F238E27FC236}">
                            <a16:creationId xmlns:a16="http://schemas.microsoft.com/office/drawing/2014/main" id="{9280ABDC-CD0E-D720-DB24-58F737B69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16515" id="Text Box 3246" o:spid="_x0000_s1026" type="#_x0000_t202" style="position:absolute;margin-left:.75pt;margin-top:9.75pt;width:5.25pt;height:15.75pt;z-index:2531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199872" behindDoc="0" locked="0" layoutInCell="1" allowOverlap="1" wp14:anchorId="194DE9E9" wp14:editId="72607CD2">
                      <wp:simplePos x="0" y="0"/>
                      <wp:positionH relativeFrom="column">
                        <wp:posOffset>9525</wp:posOffset>
                      </wp:positionH>
                      <wp:positionV relativeFrom="paragraph">
                        <wp:posOffset>123825</wp:posOffset>
                      </wp:positionV>
                      <wp:extent cx="66675" cy="200025"/>
                      <wp:effectExtent l="38100" t="0" r="28575" b="9525"/>
                      <wp:wrapNone/>
                      <wp:docPr id="400036" name="Text Box 3245">
                        <a:extLst xmlns:a="http://schemas.openxmlformats.org/drawingml/2006/main">
                          <a:ext uri="{FF2B5EF4-FFF2-40B4-BE49-F238E27FC236}">
                            <a16:creationId xmlns:a16="http://schemas.microsoft.com/office/drawing/2014/main" id="{F34F158A-66A2-4B0F-9CE7-CC38187E25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1CDF8" id="Text Box 3245" o:spid="_x0000_s1026" type="#_x0000_t202" style="position:absolute;margin-left:.75pt;margin-top:9.75pt;width:5.25pt;height:15.75pt;z-index:2531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00896" behindDoc="0" locked="0" layoutInCell="1" allowOverlap="1" wp14:anchorId="5D134478" wp14:editId="7AA18709">
                      <wp:simplePos x="0" y="0"/>
                      <wp:positionH relativeFrom="column">
                        <wp:posOffset>9525</wp:posOffset>
                      </wp:positionH>
                      <wp:positionV relativeFrom="paragraph">
                        <wp:posOffset>123825</wp:posOffset>
                      </wp:positionV>
                      <wp:extent cx="66675" cy="200025"/>
                      <wp:effectExtent l="38100" t="0" r="28575" b="9525"/>
                      <wp:wrapNone/>
                      <wp:docPr id="400037" name="Text Box 3244">
                        <a:extLst xmlns:a="http://schemas.openxmlformats.org/drawingml/2006/main">
                          <a:ext uri="{FF2B5EF4-FFF2-40B4-BE49-F238E27FC236}">
                            <a16:creationId xmlns:a16="http://schemas.microsoft.com/office/drawing/2014/main" id="{921E0085-6BC3-0007-1E31-CC155803C6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4FAA6" id="Text Box 3244" o:spid="_x0000_s1026" type="#_x0000_t202" style="position:absolute;margin-left:.75pt;margin-top:9.75pt;width:5.25pt;height:15.75pt;z-index:2532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01920" behindDoc="0" locked="0" layoutInCell="1" allowOverlap="1" wp14:anchorId="47368B9B" wp14:editId="21C66320">
                      <wp:simplePos x="0" y="0"/>
                      <wp:positionH relativeFrom="column">
                        <wp:posOffset>9525</wp:posOffset>
                      </wp:positionH>
                      <wp:positionV relativeFrom="paragraph">
                        <wp:posOffset>123825</wp:posOffset>
                      </wp:positionV>
                      <wp:extent cx="66675" cy="200025"/>
                      <wp:effectExtent l="38100" t="0" r="28575" b="9525"/>
                      <wp:wrapNone/>
                      <wp:docPr id="400038" name="Text Box 3243">
                        <a:extLst xmlns:a="http://schemas.openxmlformats.org/drawingml/2006/main">
                          <a:ext uri="{FF2B5EF4-FFF2-40B4-BE49-F238E27FC236}">
                            <a16:creationId xmlns:a16="http://schemas.microsoft.com/office/drawing/2014/main" id="{F18B0444-9ACB-A0C0-4E79-AF4BFD8DFC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B471E" id="Text Box 3243" o:spid="_x0000_s1026" type="#_x0000_t202" style="position:absolute;margin-left:.75pt;margin-top:9.75pt;width:5.25pt;height:15.75pt;z-index:2532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02944" behindDoc="0" locked="0" layoutInCell="1" allowOverlap="1" wp14:anchorId="12969540" wp14:editId="52D58A08">
                      <wp:simplePos x="0" y="0"/>
                      <wp:positionH relativeFrom="column">
                        <wp:posOffset>9525</wp:posOffset>
                      </wp:positionH>
                      <wp:positionV relativeFrom="paragraph">
                        <wp:posOffset>123825</wp:posOffset>
                      </wp:positionV>
                      <wp:extent cx="66675" cy="200025"/>
                      <wp:effectExtent l="38100" t="0" r="28575" b="9525"/>
                      <wp:wrapNone/>
                      <wp:docPr id="400039" name="Text Box 3242">
                        <a:extLst xmlns:a="http://schemas.openxmlformats.org/drawingml/2006/main">
                          <a:ext uri="{FF2B5EF4-FFF2-40B4-BE49-F238E27FC236}">
                            <a16:creationId xmlns:a16="http://schemas.microsoft.com/office/drawing/2014/main" id="{A42E539B-A3FB-6518-DE85-D5ECB67F6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7D733" id="Text Box 3242" o:spid="_x0000_s1026" type="#_x0000_t202" style="position:absolute;margin-left:.75pt;margin-top:9.75pt;width:5.25pt;height:15.75pt;z-index:2532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03968" behindDoc="0" locked="0" layoutInCell="1" allowOverlap="1" wp14:anchorId="35E866DB" wp14:editId="651D32B7">
                      <wp:simplePos x="0" y="0"/>
                      <wp:positionH relativeFrom="column">
                        <wp:posOffset>9525</wp:posOffset>
                      </wp:positionH>
                      <wp:positionV relativeFrom="paragraph">
                        <wp:posOffset>123825</wp:posOffset>
                      </wp:positionV>
                      <wp:extent cx="66675" cy="200025"/>
                      <wp:effectExtent l="38100" t="0" r="28575" b="9525"/>
                      <wp:wrapNone/>
                      <wp:docPr id="400040" name="Text Box 3241">
                        <a:extLst xmlns:a="http://schemas.openxmlformats.org/drawingml/2006/main">
                          <a:ext uri="{FF2B5EF4-FFF2-40B4-BE49-F238E27FC236}">
                            <a16:creationId xmlns:a16="http://schemas.microsoft.com/office/drawing/2014/main" id="{273C285D-01C7-E799-E942-D8C74343F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41B59" id="Text Box 3241" o:spid="_x0000_s1026" type="#_x0000_t202" style="position:absolute;margin-left:.75pt;margin-top:9.75pt;width:5.25pt;height:15.75pt;z-index:2532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04992" behindDoc="0" locked="0" layoutInCell="1" allowOverlap="1" wp14:anchorId="2FBEB8A6" wp14:editId="2C2F8035">
                      <wp:simplePos x="0" y="0"/>
                      <wp:positionH relativeFrom="column">
                        <wp:posOffset>9525</wp:posOffset>
                      </wp:positionH>
                      <wp:positionV relativeFrom="paragraph">
                        <wp:posOffset>123825</wp:posOffset>
                      </wp:positionV>
                      <wp:extent cx="66675" cy="200025"/>
                      <wp:effectExtent l="38100" t="0" r="28575" b="9525"/>
                      <wp:wrapNone/>
                      <wp:docPr id="400041" name="Text Box 3240">
                        <a:extLst xmlns:a="http://schemas.openxmlformats.org/drawingml/2006/main">
                          <a:ext uri="{FF2B5EF4-FFF2-40B4-BE49-F238E27FC236}">
                            <a16:creationId xmlns:a16="http://schemas.microsoft.com/office/drawing/2014/main" id="{D2906A02-8639-870B-0E29-F0BA41FB41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D9737" id="Text Box 3240" o:spid="_x0000_s1026" type="#_x0000_t202" style="position:absolute;margin-left:.75pt;margin-top:9.75pt;width:5.25pt;height:15.75pt;z-index:2532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06016" behindDoc="0" locked="0" layoutInCell="1" allowOverlap="1" wp14:anchorId="42BE9105" wp14:editId="3556300B">
                      <wp:simplePos x="0" y="0"/>
                      <wp:positionH relativeFrom="column">
                        <wp:posOffset>9525</wp:posOffset>
                      </wp:positionH>
                      <wp:positionV relativeFrom="paragraph">
                        <wp:posOffset>123825</wp:posOffset>
                      </wp:positionV>
                      <wp:extent cx="66675" cy="200025"/>
                      <wp:effectExtent l="38100" t="0" r="28575" b="9525"/>
                      <wp:wrapNone/>
                      <wp:docPr id="400042" name="Text Box 3239">
                        <a:extLst xmlns:a="http://schemas.openxmlformats.org/drawingml/2006/main">
                          <a:ext uri="{FF2B5EF4-FFF2-40B4-BE49-F238E27FC236}">
                            <a16:creationId xmlns:a16="http://schemas.microsoft.com/office/drawing/2014/main" id="{651493B2-0C33-109D-F5D6-1108B0E528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29B8A" id="Text Box 3239" o:spid="_x0000_s1026" type="#_x0000_t202" style="position:absolute;margin-left:.75pt;margin-top:9.75pt;width:5.25pt;height:15.75pt;z-index:2532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07040" behindDoc="0" locked="0" layoutInCell="1" allowOverlap="1" wp14:anchorId="23CE490E" wp14:editId="467DF814">
                      <wp:simplePos x="0" y="0"/>
                      <wp:positionH relativeFrom="column">
                        <wp:posOffset>9525</wp:posOffset>
                      </wp:positionH>
                      <wp:positionV relativeFrom="paragraph">
                        <wp:posOffset>123825</wp:posOffset>
                      </wp:positionV>
                      <wp:extent cx="66675" cy="200025"/>
                      <wp:effectExtent l="38100" t="0" r="28575" b="9525"/>
                      <wp:wrapNone/>
                      <wp:docPr id="400043" name="Text Box 3238">
                        <a:extLst xmlns:a="http://schemas.openxmlformats.org/drawingml/2006/main">
                          <a:ext uri="{FF2B5EF4-FFF2-40B4-BE49-F238E27FC236}">
                            <a16:creationId xmlns:a16="http://schemas.microsoft.com/office/drawing/2014/main" id="{649E0BDA-DBB7-692E-FA91-6CBF1B0C11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5CDE9" id="Text Box 3238" o:spid="_x0000_s1026" type="#_x0000_t202" style="position:absolute;margin-left:.75pt;margin-top:9.75pt;width:5.25pt;height:15.75pt;z-index:2532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08064" behindDoc="0" locked="0" layoutInCell="1" allowOverlap="1" wp14:anchorId="3BD56891" wp14:editId="69A2E830">
                      <wp:simplePos x="0" y="0"/>
                      <wp:positionH relativeFrom="column">
                        <wp:posOffset>9525</wp:posOffset>
                      </wp:positionH>
                      <wp:positionV relativeFrom="paragraph">
                        <wp:posOffset>123825</wp:posOffset>
                      </wp:positionV>
                      <wp:extent cx="66675" cy="200025"/>
                      <wp:effectExtent l="38100" t="0" r="28575" b="9525"/>
                      <wp:wrapNone/>
                      <wp:docPr id="400044" name="Text Box 3237">
                        <a:extLst xmlns:a="http://schemas.openxmlformats.org/drawingml/2006/main">
                          <a:ext uri="{FF2B5EF4-FFF2-40B4-BE49-F238E27FC236}">
                            <a16:creationId xmlns:a16="http://schemas.microsoft.com/office/drawing/2014/main" id="{493C6535-7122-5FA0-A525-5526E6EE21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85C82" id="Text Box 3237" o:spid="_x0000_s1026" type="#_x0000_t202" style="position:absolute;margin-left:.75pt;margin-top:9.75pt;width:5.25pt;height:15.75pt;z-index:2532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09088" behindDoc="0" locked="0" layoutInCell="1" allowOverlap="1" wp14:anchorId="05194B49" wp14:editId="29B259DF">
                      <wp:simplePos x="0" y="0"/>
                      <wp:positionH relativeFrom="column">
                        <wp:posOffset>9525</wp:posOffset>
                      </wp:positionH>
                      <wp:positionV relativeFrom="paragraph">
                        <wp:posOffset>123825</wp:posOffset>
                      </wp:positionV>
                      <wp:extent cx="66675" cy="200025"/>
                      <wp:effectExtent l="38100" t="0" r="28575" b="9525"/>
                      <wp:wrapNone/>
                      <wp:docPr id="400045" name="Text Box 3236">
                        <a:extLst xmlns:a="http://schemas.openxmlformats.org/drawingml/2006/main">
                          <a:ext uri="{FF2B5EF4-FFF2-40B4-BE49-F238E27FC236}">
                            <a16:creationId xmlns:a16="http://schemas.microsoft.com/office/drawing/2014/main" id="{D9CD080C-102F-86EC-BC91-84F7699EAF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9C2E5" id="Text Box 3236" o:spid="_x0000_s1026" type="#_x0000_t202" style="position:absolute;margin-left:.75pt;margin-top:9.75pt;width:5.25pt;height:15.75pt;z-index:2532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10112" behindDoc="0" locked="0" layoutInCell="1" allowOverlap="1" wp14:anchorId="3669E35F" wp14:editId="3A2E9116">
                      <wp:simplePos x="0" y="0"/>
                      <wp:positionH relativeFrom="column">
                        <wp:posOffset>9525</wp:posOffset>
                      </wp:positionH>
                      <wp:positionV relativeFrom="paragraph">
                        <wp:posOffset>123825</wp:posOffset>
                      </wp:positionV>
                      <wp:extent cx="66675" cy="200025"/>
                      <wp:effectExtent l="38100" t="0" r="28575" b="9525"/>
                      <wp:wrapNone/>
                      <wp:docPr id="400046" name="Text Box 3235">
                        <a:extLst xmlns:a="http://schemas.openxmlformats.org/drawingml/2006/main">
                          <a:ext uri="{FF2B5EF4-FFF2-40B4-BE49-F238E27FC236}">
                            <a16:creationId xmlns:a16="http://schemas.microsoft.com/office/drawing/2014/main" id="{267DC281-50AB-92CA-47EF-88089AEA84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C5670" id="Text Box 3235" o:spid="_x0000_s1026" type="#_x0000_t202" style="position:absolute;margin-left:.75pt;margin-top:9.75pt;width:5.25pt;height:15.75pt;z-index:2532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11136" behindDoc="0" locked="0" layoutInCell="1" allowOverlap="1" wp14:anchorId="174481AA" wp14:editId="2780C100">
                      <wp:simplePos x="0" y="0"/>
                      <wp:positionH relativeFrom="column">
                        <wp:posOffset>9525</wp:posOffset>
                      </wp:positionH>
                      <wp:positionV relativeFrom="paragraph">
                        <wp:posOffset>123825</wp:posOffset>
                      </wp:positionV>
                      <wp:extent cx="66675" cy="200025"/>
                      <wp:effectExtent l="38100" t="0" r="28575" b="9525"/>
                      <wp:wrapNone/>
                      <wp:docPr id="400047" name="Text Box 3234">
                        <a:extLst xmlns:a="http://schemas.openxmlformats.org/drawingml/2006/main">
                          <a:ext uri="{FF2B5EF4-FFF2-40B4-BE49-F238E27FC236}">
                            <a16:creationId xmlns:a16="http://schemas.microsoft.com/office/drawing/2014/main" id="{18B2719B-B630-FA69-BA07-2B947DEC5F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A1D20" id="Text Box 3234" o:spid="_x0000_s1026" type="#_x0000_t202" style="position:absolute;margin-left:.75pt;margin-top:9.75pt;width:5.25pt;height:15.75pt;z-index:2532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12160" behindDoc="0" locked="0" layoutInCell="1" allowOverlap="1" wp14:anchorId="3A2F1B8B" wp14:editId="1178E5D5">
                      <wp:simplePos x="0" y="0"/>
                      <wp:positionH relativeFrom="column">
                        <wp:posOffset>9525</wp:posOffset>
                      </wp:positionH>
                      <wp:positionV relativeFrom="paragraph">
                        <wp:posOffset>123825</wp:posOffset>
                      </wp:positionV>
                      <wp:extent cx="66675" cy="200025"/>
                      <wp:effectExtent l="38100" t="0" r="28575" b="9525"/>
                      <wp:wrapNone/>
                      <wp:docPr id="400048" name="Text Box 3233">
                        <a:extLst xmlns:a="http://schemas.openxmlformats.org/drawingml/2006/main">
                          <a:ext uri="{FF2B5EF4-FFF2-40B4-BE49-F238E27FC236}">
                            <a16:creationId xmlns:a16="http://schemas.microsoft.com/office/drawing/2014/main" id="{0F725E3D-ECD2-2F2B-0759-572D2D3044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3D10F" id="Text Box 3233" o:spid="_x0000_s1026" type="#_x0000_t202" style="position:absolute;margin-left:.75pt;margin-top:9.75pt;width:5.25pt;height:15.75pt;z-index:2532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13184" behindDoc="0" locked="0" layoutInCell="1" allowOverlap="1" wp14:anchorId="3C407398" wp14:editId="6615E522">
                      <wp:simplePos x="0" y="0"/>
                      <wp:positionH relativeFrom="column">
                        <wp:posOffset>9525</wp:posOffset>
                      </wp:positionH>
                      <wp:positionV relativeFrom="paragraph">
                        <wp:posOffset>123825</wp:posOffset>
                      </wp:positionV>
                      <wp:extent cx="66675" cy="200025"/>
                      <wp:effectExtent l="38100" t="0" r="28575" b="9525"/>
                      <wp:wrapNone/>
                      <wp:docPr id="400049" name="Text Box 3232">
                        <a:extLst xmlns:a="http://schemas.openxmlformats.org/drawingml/2006/main">
                          <a:ext uri="{FF2B5EF4-FFF2-40B4-BE49-F238E27FC236}">
                            <a16:creationId xmlns:a16="http://schemas.microsoft.com/office/drawing/2014/main" id="{B68E07CB-09D3-FD5D-924D-F285EFB64A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C6555" id="Text Box 3232" o:spid="_x0000_s1026" type="#_x0000_t202" style="position:absolute;margin-left:.75pt;margin-top:9.75pt;width:5.25pt;height:15.75pt;z-index:2532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14208" behindDoc="0" locked="0" layoutInCell="1" allowOverlap="1" wp14:anchorId="0F9F6EBB" wp14:editId="71043180">
                      <wp:simplePos x="0" y="0"/>
                      <wp:positionH relativeFrom="column">
                        <wp:posOffset>9525</wp:posOffset>
                      </wp:positionH>
                      <wp:positionV relativeFrom="paragraph">
                        <wp:posOffset>123825</wp:posOffset>
                      </wp:positionV>
                      <wp:extent cx="66675" cy="200025"/>
                      <wp:effectExtent l="38100" t="0" r="28575" b="9525"/>
                      <wp:wrapNone/>
                      <wp:docPr id="400050" name="Text Box 3231">
                        <a:extLst xmlns:a="http://schemas.openxmlformats.org/drawingml/2006/main">
                          <a:ext uri="{FF2B5EF4-FFF2-40B4-BE49-F238E27FC236}">
                            <a16:creationId xmlns:a16="http://schemas.microsoft.com/office/drawing/2014/main" id="{883A899A-B254-FF16-4A1C-C37E9A072C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33176" id="Text Box 3231" o:spid="_x0000_s1026" type="#_x0000_t202" style="position:absolute;margin-left:.75pt;margin-top:9.75pt;width:5.25pt;height:15.75pt;z-index:2532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15232" behindDoc="0" locked="0" layoutInCell="1" allowOverlap="1" wp14:anchorId="7267AD9C" wp14:editId="48EBE7C5">
                      <wp:simplePos x="0" y="0"/>
                      <wp:positionH relativeFrom="column">
                        <wp:posOffset>9525</wp:posOffset>
                      </wp:positionH>
                      <wp:positionV relativeFrom="paragraph">
                        <wp:posOffset>123825</wp:posOffset>
                      </wp:positionV>
                      <wp:extent cx="66675" cy="200025"/>
                      <wp:effectExtent l="38100" t="0" r="28575" b="9525"/>
                      <wp:wrapNone/>
                      <wp:docPr id="400051" name="Text Box 3230">
                        <a:extLst xmlns:a="http://schemas.openxmlformats.org/drawingml/2006/main">
                          <a:ext uri="{FF2B5EF4-FFF2-40B4-BE49-F238E27FC236}">
                            <a16:creationId xmlns:a16="http://schemas.microsoft.com/office/drawing/2014/main" id="{6B3BBDB6-B9D6-FA62-5A81-77B8D9EE4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0E131" id="Text Box 3230" o:spid="_x0000_s1026" type="#_x0000_t202" style="position:absolute;margin-left:.75pt;margin-top:9.75pt;width:5.25pt;height:15.75pt;z-index:2532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16256" behindDoc="0" locked="0" layoutInCell="1" allowOverlap="1" wp14:anchorId="0E7C23EC" wp14:editId="1D275C8A">
                      <wp:simplePos x="0" y="0"/>
                      <wp:positionH relativeFrom="column">
                        <wp:posOffset>9525</wp:posOffset>
                      </wp:positionH>
                      <wp:positionV relativeFrom="paragraph">
                        <wp:posOffset>123825</wp:posOffset>
                      </wp:positionV>
                      <wp:extent cx="66675" cy="200025"/>
                      <wp:effectExtent l="38100" t="0" r="28575" b="9525"/>
                      <wp:wrapNone/>
                      <wp:docPr id="400052" name="Text Box 3229">
                        <a:extLst xmlns:a="http://schemas.openxmlformats.org/drawingml/2006/main">
                          <a:ext uri="{FF2B5EF4-FFF2-40B4-BE49-F238E27FC236}">
                            <a16:creationId xmlns:a16="http://schemas.microsoft.com/office/drawing/2014/main" id="{5C9FD2A8-7795-B5CD-26FB-5366BCEB00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9FAA9" id="Text Box 3229" o:spid="_x0000_s1026" type="#_x0000_t202" style="position:absolute;margin-left:.75pt;margin-top:9.75pt;width:5.25pt;height:15.75pt;z-index:2532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17280" behindDoc="0" locked="0" layoutInCell="1" allowOverlap="1" wp14:anchorId="4B7ADE17" wp14:editId="0A15EA29">
                      <wp:simplePos x="0" y="0"/>
                      <wp:positionH relativeFrom="column">
                        <wp:posOffset>9525</wp:posOffset>
                      </wp:positionH>
                      <wp:positionV relativeFrom="paragraph">
                        <wp:posOffset>123825</wp:posOffset>
                      </wp:positionV>
                      <wp:extent cx="66675" cy="200025"/>
                      <wp:effectExtent l="38100" t="0" r="28575" b="9525"/>
                      <wp:wrapNone/>
                      <wp:docPr id="400053" name="Text Box 3228">
                        <a:extLst xmlns:a="http://schemas.openxmlformats.org/drawingml/2006/main">
                          <a:ext uri="{FF2B5EF4-FFF2-40B4-BE49-F238E27FC236}">
                            <a16:creationId xmlns:a16="http://schemas.microsoft.com/office/drawing/2014/main" id="{053C0040-FC73-4BCA-A3F0-38E14B2FAE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06825" id="Text Box 3228" o:spid="_x0000_s1026" type="#_x0000_t202" style="position:absolute;margin-left:.75pt;margin-top:9.75pt;width:5.25pt;height:15.75pt;z-index:2532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18304" behindDoc="0" locked="0" layoutInCell="1" allowOverlap="1" wp14:anchorId="43A6EB87" wp14:editId="05C4DA13">
                      <wp:simplePos x="0" y="0"/>
                      <wp:positionH relativeFrom="column">
                        <wp:posOffset>9525</wp:posOffset>
                      </wp:positionH>
                      <wp:positionV relativeFrom="paragraph">
                        <wp:posOffset>123825</wp:posOffset>
                      </wp:positionV>
                      <wp:extent cx="66675" cy="200025"/>
                      <wp:effectExtent l="38100" t="0" r="28575" b="9525"/>
                      <wp:wrapNone/>
                      <wp:docPr id="400054" name="Text Box 3227">
                        <a:extLst xmlns:a="http://schemas.openxmlformats.org/drawingml/2006/main">
                          <a:ext uri="{FF2B5EF4-FFF2-40B4-BE49-F238E27FC236}">
                            <a16:creationId xmlns:a16="http://schemas.microsoft.com/office/drawing/2014/main" id="{3F38190A-7012-59BC-DB03-5255904FF8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AD11C" id="Text Box 3227" o:spid="_x0000_s1026" type="#_x0000_t202" style="position:absolute;margin-left:.75pt;margin-top:9.75pt;width:5.25pt;height:15.75pt;z-index:2532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19328" behindDoc="0" locked="0" layoutInCell="1" allowOverlap="1" wp14:anchorId="75A66558" wp14:editId="6BEEC0B3">
                      <wp:simplePos x="0" y="0"/>
                      <wp:positionH relativeFrom="column">
                        <wp:posOffset>9525</wp:posOffset>
                      </wp:positionH>
                      <wp:positionV relativeFrom="paragraph">
                        <wp:posOffset>123825</wp:posOffset>
                      </wp:positionV>
                      <wp:extent cx="66675" cy="200025"/>
                      <wp:effectExtent l="38100" t="0" r="28575" b="9525"/>
                      <wp:wrapNone/>
                      <wp:docPr id="400055" name="Text Box 3226">
                        <a:extLst xmlns:a="http://schemas.openxmlformats.org/drawingml/2006/main">
                          <a:ext uri="{FF2B5EF4-FFF2-40B4-BE49-F238E27FC236}">
                            <a16:creationId xmlns:a16="http://schemas.microsoft.com/office/drawing/2014/main" id="{E4FDB590-DE8F-1848-9398-16D9526BB7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9CBCC" id="Text Box 3226" o:spid="_x0000_s1026" type="#_x0000_t202" style="position:absolute;margin-left:.75pt;margin-top:9.75pt;width:5.25pt;height:15.75pt;z-index:2532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20352" behindDoc="0" locked="0" layoutInCell="1" allowOverlap="1" wp14:anchorId="0B8ACFDE" wp14:editId="41637CE7">
                      <wp:simplePos x="0" y="0"/>
                      <wp:positionH relativeFrom="column">
                        <wp:posOffset>9525</wp:posOffset>
                      </wp:positionH>
                      <wp:positionV relativeFrom="paragraph">
                        <wp:posOffset>123825</wp:posOffset>
                      </wp:positionV>
                      <wp:extent cx="66675" cy="200025"/>
                      <wp:effectExtent l="38100" t="0" r="28575" b="9525"/>
                      <wp:wrapNone/>
                      <wp:docPr id="400056" name="Text Box 3225">
                        <a:extLst xmlns:a="http://schemas.openxmlformats.org/drawingml/2006/main">
                          <a:ext uri="{FF2B5EF4-FFF2-40B4-BE49-F238E27FC236}">
                            <a16:creationId xmlns:a16="http://schemas.microsoft.com/office/drawing/2014/main" id="{DDC4CA5A-69C3-581E-B25E-365F676CF5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FD44D" id="Text Box 3225" o:spid="_x0000_s1026" type="#_x0000_t202" style="position:absolute;margin-left:.75pt;margin-top:9.75pt;width:5.25pt;height:15.75pt;z-index:2532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21376" behindDoc="0" locked="0" layoutInCell="1" allowOverlap="1" wp14:anchorId="67552487" wp14:editId="20BB76B9">
                      <wp:simplePos x="0" y="0"/>
                      <wp:positionH relativeFrom="column">
                        <wp:posOffset>9525</wp:posOffset>
                      </wp:positionH>
                      <wp:positionV relativeFrom="paragraph">
                        <wp:posOffset>123825</wp:posOffset>
                      </wp:positionV>
                      <wp:extent cx="66675" cy="200025"/>
                      <wp:effectExtent l="38100" t="0" r="28575" b="9525"/>
                      <wp:wrapNone/>
                      <wp:docPr id="400057" name="Text Box 3224">
                        <a:extLst xmlns:a="http://schemas.openxmlformats.org/drawingml/2006/main">
                          <a:ext uri="{FF2B5EF4-FFF2-40B4-BE49-F238E27FC236}">
                            <a16:creationId xmlns:a16="http://schemas.microsoft.com/office/drawing/2014/main" id="{BE3299E4-8B3D-8868-4590-24F017BCA3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FE41A" id="Text Box 3224" o:spid="_x0000_s1026" type="#_x0000_t202" style="position:absolute;margin-left:.75pt;margin-top:9.75pt;width:5.25pt;height:15.75pt;z-index:2532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22400" behindDoc="0" locked="0" layoutInCell="1" allowOverlap="1" wp14:anchorId="486747AD" wp14:editId="52C651A6">
                      <wp:simplePos x="0" y="0"/>
                      <wp:positionH relativeFrom="column">
                        <wp:posOffset>9525</wp:posOffset>
                      </wp:positionH>
                      <wp:positionV relativeFrom="paragraph">
                        <wp:posOffset>123825</wp:posOffset>
                      </wp:positionV>
                      <wp:extent cx="66675" cy="200025"/>
                      <wp:effectExtent l="38100" t="0" r="28575" b="9525"/>
                      <wp:wrapNone/>
                      <wp:docPr id="400058" name="Text Box 3223">
                        <a:extLst xmlns:a="http://schemas.openxmlformats.org/drawingml/2006/main">
                          <a:ext uri="{FF2B5EF4-FFF2-40B4-BE49-F238E27FC236}">
                            <a16:creationId xmlns:a16="http://schemas.microsoft.com/office/drawing/2014/main" id="{48220EBD-1B28-4727-B899-A0932923D4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488C2" id="Text Box 3223" o:spid="_x0000_s1026" type="#_x0000_t202" style="position:absolute;margin-left:.75pt;margin-top:9.75pt;width:5.25pt;height:15.75pt;z-index:2532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23424" behindDoc="0" locked="0" layoutInCell="1" allowOverlap="1" wp14:anchorId="3D35A29F" wp14:editId="1D374139">
                      <wp:simplePos x="0" y="0"/>
                      <wp:positionH relativeFrom="column">
                        <wp:posOffset>9525</wp:posOffset>
                      </wp:positionH>
                      <wp:positionV relativeFrom="paragraph">
                        <wp:posOffset>123825</wp:posOffset>
                      </wp:positionV>
                      <wp:extent cx="66675" cy="200025"/>
                      <wp:effectExtent l="38100" t="0" r="28575" b="9525"/>
                      <wp:wrapNone/>
                      <wp:docPr id="400059" name="Text Box 3222">
                        <a:extLst xmlns:a="http://schemas.openxmlformats.org/drawingml/2006/main">
                          <a:ext uri="{FF2B5EF4-FFF2-40B4-BE49-F238E27FC236}">
                            <a16:creationId xmlns:a16="http://schemas.microsoft.com/office/drawing/2014/main" id="{EB5FA4B0-CF14-C74F-D0B4-B908D0D38B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C165E" id="Text Box 3222" o:spid="_x0000_s1026" type="#_x0000_t202" style="position:absolute;margin-left:.75pt;margin-top:9.75pt;width:5.25pt;height:15.75pt;z-index:2532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24448" behindDoc="0" locked="0" layoutInCell="1" allowOverlap="1" wp14:anchorId="4DAC8162" wp14:editId="6BCDDB1B">
                      <wp:simplePos x="0" y="0"/>
                      <wp:positionH relativeFrom="column">
                        <wp:posOffset>9525</wp:posOffset>
                      </wp:positionH>
                      <wp:positionV relativeFrom="paragraph">
                        <wp:posOffset>123825</wp:posOffset>
                      </wp:positionV>
                      <wp:extent cx="66675" cy="200025"/>
                      <wp:effectExtent l="38100" t="0" r="28575" b="9525"/>
                      <wp:wrapNone/>
                      <wp:docPr id="400060" name="Text Box 3221">
                        <a:extLst xmlns:a="http://schemas.openxmlformats.org/drawingml/2006/main">
                          <a:ext uri="{FF2B5EF4-FFF2-40B4-BE49-F238E27FC236}">
                            <a16:creationId xmlns:a16="http://schemas.microsoft.com/office/drawing/2014/main" id="{E3296AE5-E065-4EC7-77C4-BFD618E365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6FDFD" id="Text Box 3221" o:spid="_x0000_s1026" type="#_x0000_t202" style="position:absolute;margin-left:.75pt;margin-top:9.75pt;width:5.25pt;height:15.75pt;z-index:2532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25472" behindDoc="0" locked="0" layoutInCell="1" allowOverlap="1" wp14:anchorId="6DEC5B59" wp14:editId="535B8BE0">
                      <wp:simplePos x="0" y="0"/>
                      <wp:positionH relativeFrom="column">
                        <wp:posOffset>9525</wp:posOffset>
                      </wp:positionH>
                      <wp:positionV relativeFrom="paragraph">
                        <wp:posOffset>123825</wp:posOffset>
                      </wp:positionV>
                      <wp:extent cx="66675" cy="200025"/>
                      <wp:effectExtent l="38100" t="0" r="28575" b="9525"/>
                      <wp:wrapNone/>
                      <wp:docPr id="400061" name="Text Box 3220">
                        <a:extLst xmlns:a="http://schemas.openxmlformats.org/drawingml/2006/main">
                          <a:ext uri="{FF2B5EF4-FFF2-40B4-BE49-F238E27FC236}">
                            <a16:creationId xmlns:a16="http://schemas.microsoft.com/office/drawing/2014/main" id="{F48085EB-1D5F-4107-C113-030991AACC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EBFD6" id="Text Box 3220" o:spid="_x0000_s1026" type="#_x0000_t202" style="position:absolute;margin-left:.75pt;margin-top:9.75pt;width:5.25pt;height:15.75pt;z-index:2532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26496" behindDoc="0" locked="0" layoutInCell="1" allowOverlap="1" wp14:anchorId="1F7961DD" wp14:editId="7A11EDF5">
                      <wp:simplePos x="0" y="0"/>
                      <wp:positionH relativeFrom="column">
                        <wp:posOffset>9525</wp:posOffset>
                      </wp:positionH>
                      <wp:positionV relativeFrom="paragraph">
                        <wp:posOffset>123825</wp:posOffset>
                      </wp:positionV>
                      <wp:extent cx="66675" cy="200025"/>
                      <wp:effectExtent l="38100" t="0" r="28575" b="9525"/>
                      <wp:wrapNone/>
                      <wp:docPr id="400062" name="Text Box 3219">
                        <a:extLst xmlns:a="http://schemas.openxmlformats.org/drawingml/2006/main">
                          <a:ext uri="{FF2B5EF4-FFF2-40B4-BE49-F238E27FC236}">
                            <a16:creationId xmlns:a16="http://schemas.microsoft.com/office/drawing/2014/main" id="{D7BDE8CD-D09B-DC46-1F42-4CA6B44A51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14C62" id="Text Box 3219" o:spid="_x0000_s1026" type="#_x0000_t202" style="position:absolute;margin-left:.75pt;margin-top:9.75pt;width:5.25pt;height:15.75pt;z-index:2532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27520" behindDoc="0" locked="0" layoutInCell="1" allowOverlap="1" wp14:anchorId="0EAC30EE" wp14:editId="1CE2CB30">
                      <wp:simplePos x="0" y="0"/>
                      <wp:positionH relativeFrom="column">
                        <wp:posOffset>9525</wp:posOffset>
                      </wp:positionH>
                      <wp:positionV relativeFrom="paragraph">
                        <wp:posOffset>123825</wp:posOffset>
                      </wp:positionV>
                      <wp:extent cx="66675" cy="200025"/>
                      <wp:effectExtent l="38100" t="0" r="28575" b="9525"/>
                      <wp:wrapNone/>
                      <wp:docPr id="400063" name="Text Box 3218">
                        <a:extLst xmlns:a="http://schemas.openxmlformats.org/drawingml/2006/main">
                          <a:ext uri="{FF2B5EF4-FFF2-40B4-BE49-F238E27FC236}">
                            <a16:creationId xmlns:a16="http://schemas.microsoft.com/office/drawing/2014/main" id="{7D9832C3-D79D-E9EA-74CB-A4D9987DE3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9B5E2" id="Text Box 3218" o:spid="_x0000_s1026" type="#_x0000_t202" style="position:absolute;margin-left:.75pt;margin-top:9.75pt;width:5.25pt;height:15.75pt;z-index:2532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28544" behindDoc="0" locked="0" layoutInCell="1" allowOverlap="1" wp14:anchorId="7EDDE589" wp14:editId="4399BB97">
                      <wp:simplePos x="0" y="0"/>
                      <wp:positionH relativeFrom="column">
                        <wp:posOffset>9525</wp:posOffset>
                      </wp:positionH>
                      <wp:positionV relativeFrom="paragraph">
                        <wp:posOffset>123825</wp:posOffset>
                      </wp:positionV>
                      <wp:extent cx="66675" cy="200025"/>
                      <wp:effectExtent l="38100" t="0" r="28575" b="9525"/>
                      <wp:wrapNone/>
                      <wp:docPr id="400064" name="Text Box 3217">
                        <a:extLst xmlns:a="http://schemas.openxmlformats.org/drawingml/2006/main">
                          <a:ext uri="{FF2B5EF4-FFF2-40B4-BE49-F238E27FC236}">
                            <a16:creationId xmlns:a16="http://schemas.microsoft.com/office/drawing/2014/main" id="{48CCC60C-7873-171E-2EDA-00F514D0EB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A0D5A" id="Text Box 3217" o:spid="_x0000_s1026" type="#_x0000_t202" style="position:absolute;margin-left:.75pt;margin-top:9.75pt;width:5.25pt;height:15.75pt;z-index:2532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29568" behindDoc="0" locked="0" layoutInCell="1" allowOverlap="1" wp14:anchorId="21BBB920" wp14:editId="7BBE70CF">
                      <wp:simplePos x="0" y="0"/>
                      <wp:positionH relativeFrom="column">
                        <wp:posOffset>9525</wp:posOffset>
                      </wp:positionH>
                      <wp:positionV relativeFrom="paragraph">
                        <wp:posOffset>123825</wp:posOffset>
                      </wp:positionV>
                      <wp:extent cx="66675" cy="200025"/>
                      <wp:effectExtent l="38100" t="0" r="28575" b="9525"/>
                      <wp:wrapNone/>
                      <wp:docPr id="400065" name="Text Box 3216">
                        <a:extLst xmlns:a="http://schemas.openxmlformats.org/drawingml/2006/main">
                          <a:ext uri="{FF2B5EF4-FFF2-40B4-BE49-F238E27FC236}">
                            <a16:creationId xmlns:a16="http://schemas.microsoft.com/office/drawing/2014/main" id="{DB4EB96A-0817-7602-4103-160E602F18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55666" id="Text Box 3216" o:spid="_x0000_s1026" type="#_x0000_t202" style="position:absolute;margin-left:.75pt;margin-top:9.75pt;width:5.25pt;height:15.75pt;z-index:2532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30592" behindDoc="0" locked="0" layoutInCell="1" allowOverlap="1" wp14:anchorId="39B9B9F2" wp14:editId="53FAB70D">
                      <wp:simplePos x="0" y="0"/>
                      <wp:positionH relativeFrom="column">
                        <wp:posOffset>9525</wp:posOffset>
                      </wp:positionH>
                      <wp:positionV relativeFrom="paragraph">
                        <wp:posOffset>123825</wp:posOffset>
                      </wp:positionV>
                      <wp:extent cx="66675" cy="200025"/>
                      <wp:effectExtent l="38100" t="0" r="28575" b="9525"/>
                      <wp:wrapNone/>
                      <wp:docPr id="400066" name="Text Box 3215">
                        <a:extLst xmlns:a="http://schemas.openxmlformats.org/drawingml/2006/main">
                          <a:ext uri="{FF2B5EF4-FFF2-40B4-BE49-F238E27FC236}">
                            <a16:creationId xmlns:a16="http://schemas.microsoft.com/office/drawing/2014/main" id="{438371A1-1308-6B12-9E18-EDDB66B86A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B6B96" id="Text Box 3215" o:spid="_x0000_s1026" type="#_x0000_t202" style="position:absolute;margin-left:.75pt;margin-top:9.75pt;width:5.25pt;height:15.75pt;z-index:2532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31616" behindDoc="0" locked="0" layoutInCell="1" allowOverlap="1" wp14:anchorId="251F5108" wp14:editId="544D3F52">
                      <wp:simplePos x="0" y="0"/>
                      <wp:positionH relativeFrom="column">
                        <wp:posOffset>9525</wp:posOffset>
                      </wp:positionH>
                      <wp:positionV relativeFrom="paragraph">
                        <wp:posOffset>123825</wp:posOffset>
                      </wp:positionV>
                      <wp:extent cx="66675" cy="200025"/>
                      <wp:effectExtent l="38100" t="0" r="28575" b="9525"/>
                      <wp:wrapNone/>
                      <wp:docPr id="400067" name="Text Box 3214">
                        <a:extLst xmlns:a="http://schemas.openxmlformats.org/drawingml/2006/main">
                          <a:ext uri="{FF2B5EF4-FFF2-40B4-BE49-F238E27FC236}">
                            <a16:creationId xmlns:a16="http://schemas.microsoft.com/office/drawing/2014/main" id="{9285B273-81B6-00CF-2E77-A0EAA843B0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EB37C" id="Text Box 3214" o:spid="_x0000_s1026" type="#_x0000_t202" style="position:absolute;margin-left:.75pt;margin-top:9.75pt;width:5.25pt;height:15.75pt;z-index:2532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32640" behindDoc="0" locked="0" layoutInCell="1" allowOverlap="1" wp14:anchorId="3D746AC3" wp14:editId="3282FF36">
                      <wp:simplePos x="0" y="0"/>
                      <wp:positionH relativeFrom="column">
                        <wp:posOffset>9525</wp:posOffset>
                      </wp:positionH>
                      <wp:positionV relativeFrom="paragraph">
                        <wp:posOffset>123825</wp:posOffset>
                      </wp:positionV>
                      <wp:extent cx="66675" cy="200025"/>
                      <wp:effectExtent l="38100" t="0" r="28575" b="9525"/>
                      <wp:wrapNone/>
                      <wp:docPr id="400068" name="Text Box 3213">
                        <a:extLst xmlns:a="http://schemas.openxmlformats.org/drawingml/2006/main">
                          <a:ext uri="{FF2B5EF4-FFF2-40B4-BE49-F238E27FC236}">
                            <a16:creationId xmlns:a16="http://schemas.microsoft.com/office/drawing/2014/main" id="{BBBDDCB8-21B7-D941-65A8-908809F47B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762E3" id="Text Box 3213" o:spid="_x0000_s1026" type="#_x0000_t202" style="position:absolute;margin-left:.75pt;margin-top:9.75pt;width:5.25pt;height:15.75pt;z-index:2532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33664" behindDoc="0" locked="0" layoutInCell="1" allowOverlap="1" wp14:anchorId="36307FED" wp14:editId="66858CF6">
                      <wp:simplePos x="0" y="0"/>
                      <wp:positionH relativeFrom="column">
                        <wp:posOffset>9525</wp:posOffset>
                      </wp:positionH>
                      <wp:positionV relativeFrom="paragraph">
                        <wp:posOffset>123825</wp:posOffset>
                      </wp:positionV>
                      <wp:extent cx="66675" cy="200025"/>
                      <wp:effectExtent l="38100" t="0" r="28575" b="9525"/>
                      <wp:wrapNone/>
                      <wp:docPr id="400069" name="Text Box 3212">
                        <a:extLst xmlns:a="http://schemas.openxmlformats.org/drawingml/2006/main">
                          <a:ext uri="{FF2B5EF4-FFF2-40B4-BE49-F238E27FC236}">
                            <a16:creationId xmlns:a16="http://schemas.microsoft.com/office/drawing/2014/main" id="{62F38E75-CC09-81F1-5A60-BBE9DBE29B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33350" id="Text Box 3212" o:spid="_x0000_s1026" type="#_x0000_t202" style="position:absolute;margin-left:.75pt;margin-top:9.75pt;width:5.25pt;height:15.75pt;z-index:2532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34688" behindDoc="0" locked="0" layoutInCell="1" allowOverlap="1" wp14:anchorId="7DA86CB4" wp14:editId="2C7DAB1C">
                      <wp:simplePos x="0" y="0"/>
                      <wp:positionH relativeFrom="column">
                        <wp:posOffset>9525</wp:posOffset>
                      </wp:positionH>
                      <wp:positionV relativeFrom="paragraph">
                        <wp:posOffset>123825</wp:posOffset>
                      </wp:positionV>
                      <wp:extent cx="66675" cy="200025"/>
                      <wp:effectExtent l="38100" t="0" r="28575" b="9525"/>
                      <wp:wrapNone/>
                      <wp:docPr id="400070" name="Text Box 3211">
                        <a:extLst xmlns:a="http://schemas.openxmlformats.org/drawingml/2006/main">
                          <a:ext uri="{FF2B5EF4-FFF2-40B4-BE49-F238E27FC236}">
                            <a16:creationId xmlns:a16="http://schemas.microsoft.com/office/drawing/2014/main" id="{76DA8415-0827-6398-B32B-32662B98BA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8BB97" id="Text Box 3211" o:spid="_x0000_s1026" type="#_x0000_t202" style="position:absolute;margin-left:.75pt;margin-top:9.75pt;width:5.25pt;height:15.75pt;z-index:2532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35712" behindDoc="0" locked="0" layoutInCell="1" allowOverlap="1" wp14:anchorId="415F2BC7" wp14:editId="6C1A20AB">
                      <wp:simplePos x="0" y="0"/>
                      <wp:positionH relativeFrom="column">
                        <wp:posOffset>9525</wp:posOffset>
                      </wp:positionH>
                      <wp:positionV relativeFrom="paragraph">
                        <wp:posOffset>123825</wp:posOffset>
                      </wp:positionV>
                      <wp:extent cx="66675" cy="200025"/>
                      <wp:effectExtent l="38100" t="0" r="28575" b="9525"/>
                      <wp:wrapNone/>
                      <wp:docPr id="400071" name="Text Box 3210">
                        <a:extLst xmlns:a="http://schemas.openxmlformats.org/drawingml/2006/main">
                          <a:ext uri="{FF2B5EF4-FFF2-40B4-BE49-F238E27FC236}">
                            <a16:creationId xmlns:a16="http://schemas.microsoft.com/office/drawing/2014/main" id="{0132B871-2D32-E0BF-DDA6-BB4FAD0552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9840F" id="Text Box 3210" o:spid="_x0000_s1026" type="#_x0000_t202" style="position:absolute;margin-left:.75pt;margin-top:9.75pt;width:5.25pt;height:15.75pt;z-index:2532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36736" behindDoc="0" locked="0" layoutInCell="1" allowOverlap="1" wp14:anchorId="7B1F4AD4" wp14:editId="4164359C">
                      <wp:simplePos x="0" y="0"/>
                      <wp:positionH relativeFrom="column">
                        <wp:posOffset>9525</wp:posOffset>
                      </wp:positionH>
                      <wp:positionV relativeFrom="paragraph">
                        <wp:posOffset>123825</wp:posOffset>
                      </wp:positionV>
                      <wp:extent cx="66675" cy="200025"/>
                      <wp:effectExtent l="38100" t="0" r="28575" b="9525"/>
                      <wp:wrapNone/>
                      <wp:docPr id="400072" name="Text Box 3209">
                        <a:extLst xmlns:a="http://schemas.openxmlformats.org/drawingml/2006/main">
                          <a:ext uri="{FF2B5EF4-FFF2-40B4-BE49-F238E27FC236}">
                            <a16:creationId xmlns:a16="http://schemas.microsoft.com/office/drawing/2014/main" id="{6A0228FF-3C9E-AF72-FB57-5EFD2648F6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201BF" id="Text Box 3209" o:spid="_x0000_s1026" type="#_x0000_t202" style="position:absolute;margin-left:.75pt;margin-top:9.75pt;width:5.25pt;height:15.75pt;z-index:2532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37760" behindDoc="0" locked="0" layoutInCell="1" allowOverlap="1" wp14:anchorId="7A86A98A" wp14:editId="3C697451">
                      <wp:simplePos x="0" y="0"/>
                      <wp:positionH relativeFrom="column">
                        <wp:posOffset>9525</wp:posOffset>
                      </wp:positionH>
                      <wp:positionV relativeFrom="paragraph">
                        <wp:posOffset>123825</wp:posOffset>
                      </wp:positionV>
                      <wp:extent cx="66675" cy="200025"/>
                      <wp:effectExtent l="38100" t="0" r="28575" b="9525"/>
                      <wp:wrapNone/>
                      <wp:docPr id="400073" name="Text Box 3208">
                        <a:extLst xmlns:a="http://schemas.openxmlformats.org/drawingml/2006/main">
                          <a:ext uri="{FF2B5EF4-FFF2-40B4-BE49-F238E27FC236}">
                            <a16:creationId xmlns:a16="http://schemas.microsoft.com/office/drawing/2014/main" id="{834711AC-9D35-9EDA-00D2-D31E7535FF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D7C7B" id="Text Box 3208" o:spid="_x0000_s1026" type="#_x0000_t202" style="position:absolute;margin-left:.75pt;margin-top:9.75pt;width:5.25pt;height:15.75pt;z-index:2532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38784" behindDoc="0" locked="0" layoutInCell="1" allowOverlap="1" wp14:anchorId="1B22FD29" wp14:editId="34A02EAE">
                      <wp:simplePos x="0" y="0"/>
                      <wp:positionH relativeFrom="column">
                        <wp:posOffset>9525</wp:posOffset>
                      </wp:positionH>
                      <wp:positionV relativeFrom="paragraph">
                        <wp:posOffset>123825</wp:posOffset>
                      </wp:positionV>
                      <wp:extent cx="66675" cy="200025"/>
                      <wp:effectExtent l="38100" t="0" r="28575" b="9525"/>
                      <wp:wrapNone/>
                      <wp:docPr id="400074" name="Text Box 3207">
                        <a:extLst xmlns:a="http://schemas.openxmlformats.org/drawingml/2006/main">
                          <a:ext uri="{FF2B5EF4-FFF2-40B4-BE49-F238E27FC236}">
                            <a16:creationId xmlns:a16="http://schemas.microsoft.com/office/drawing/2014/main" id="{A8BA5097-AF4A-25E4-A73B-D051486352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7A725" id="Text Box 3207" o:spid="_x0000_s1026" type="#_x0000_t202" style="position:absolute;margin-left:.75pt;margin-top:9.75pt;width:5.25pt;height:15.75pt;z-index:2532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39808" behindDoc="0" locked="0" layoutInCell="1" allowOverlap="1" wp14:anchorId="2856C245" wp14:editId="002B883B">
                      <wp:simplePos x="0" y="0"/>
                      <wp:positionH relativeFrom="column">
                        <wp:posOffset>9525</wp:posOffset>
                      </wp:positionH>
                      <wp:positionV relativeFrom="paragraph">
                        <wp:posOffset>123825</wp:posOffset>
                      </wp:positionV>
                      <wp:extent cx="66675" cy="200025"/>
                      <wp:effectExtent l="38100" t="0" r="28575" b="9525"/>
                      <wp:wrapNone/>
                      <wp:docPr id="400075" name="Text Box 3206">
                        <a:extLst xmlns:a="http://schemas.openxmlformats.org/drawingml/2006/main">
                          <a:ext uri="{FF2B5EF4-FFF2-40B4-BE49-F238E27FC236}">
                            <a16:creationId xmlns:a16="http://schemas.microsoft.com/office/drawing/2014/main" id="{2D3212D0-46D1-9831-E206-3B71EB3036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17527" id="Text Box 3206" o:spid="_x0000_s1026" type="#_x0000_t202" style="position:absolute;margin-left:.75pt;margin-top:9.75pt;width:5.25pt;height:15.75pt;z-index:2532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40832" behindDoc="0" locked="0" layoutInCell="1" allowOverlap="1" wp14:anchorId="2367A9A2" wp14:editId="2115E9B2">
                      <wp:simplePos x="0" y="0"/>
                      <wp:positionH relativeFrom="column">
                        <wp:posOffset>9525</wp:posOffset>
                      </wp:positionH>
                      <wp:positionV relativeFrom="paragraph">
                        <wp:posOffset>123825</wp:posOffset>
                      </wp:positionV>
                      <wp:extent cx="66675" cy="200025"/>
                      <wp:effectExtent l="38100" t="0" r="28575" b="9525"/>
                      <wp:wrapNone/>
                      <wp:docPr id="400076" name="Text Box 3205">
                        <a:extLst xmlns:a="http://schemas.openxmlformats.org/drawingml/2006/main">
                          <a:ext uri="{FF2B5EF4-FFF2-40B4-BE49-F238E27FC236}">
                            <a16:creationId xmlns:a16="http://schemas.microsoft.com/office/drawing/2014/main" id="{FB6BF225-AC60-CE8D-6D8B-F12ADE665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1CF20" id="Text Box 3205" o:spid="_x0000_s1026" type="#_x0000_t202" style="position:absolute;margin-left:.75pt;margin-top:9.75pt;width:5.25pt;height:15.75pt;z-index:2532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41856" behindDoc="0" locked="0" layoutInCell="1" allowOverlap="1" wp14:anchorId="5AE37A26" wp14:editId="60B31639">
                      <wp:simplePos x="0" y="0"/>
                      <wp:positionH relativeFrom="column">
                        <wp:posOffset>9525</wp:posOffset>
                      </wp:positionH>
                      <wp:positionV relativeFrom="paragraph">
                        <wp:posOffset>123825</wp:posOffset>
                      </wp:positionV>
                      <wp:extent cx="66675" cy="200025"/>
                      <wp:effectExtent l="38100" t="0" r="28575" b="9525"/>
                      <wp:wrapNone/>
                      <wp:docPr id="400077" name="Text Box 3204">
                        <a:extLst xmlns:a="http://schemas.openxmlformats.org/drawingml/2006/main">
                          <a:ext uri="{FF2B5EF4-FFF2-40B4-BE49-F238E27FC236}">
                            <a16:creationId xmlns:a16="http://schemas.microsoft.com/office/drawing/2014/main" id="{0077BA5B-D3BF-8154-1484-F226EDEF3D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14D26" id="Text Box 3204" o:spid="_x0000_s1026" type="#_x0000_t202" style="position:absolute;margin-left:.75pt;margin-top:9.75pt;width:5.25pt;height:15.75pt;z-index:2532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42880" behindDoc="0" locked="0" layoutInCell="1" allowOverlap="1" wp14:anchorId="63D1FCE3" wp14:editId="516878A6">
                      <wp:simplePos x="0" y="0"/>
                      <wp:positionH relativeFrom="column">
                        <wp:posOffset>9525</wp:posOffset>
                      </wp:positionH>
                      <wp:positionV relativeFrom="paragraph">
                        <wp:posOffset>123825</wp:posOffset>
                      </wp:positionV>
                      <wp:extent cx="66675" cy="200025"/>
                      <wp:effectExtent l="38100" t="0" r="28575" b="9525"/>
                      <wp:wrapNone/>
                      <wp:docPr id="400078" name="Text Box 3203">
                        <a:extLst xmlns:a="http://schemas.openxmlformats.org/drawingml/2006/main">
                          <a:ext uri="{FF2B5EF4-FFF2-40B4-BE49-F238E27FC236}">
                            <a16:creationId xmlns:a16="http://schemas.microsoft.com/office/drawing/2014/main" id="{3966BF82-9856-7B71-4E7A-DDDE970EE4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27D73" id="Text Box 3203" o:spid="_x0000_s1026" type="#_x0000_t202" style="position:absolute;margin-left:.75pt;margin-top:9.75pt;width:5.25pt;height:15.75pt;z-index:2532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43904" behindDoc="0" locked="0" layoutInCell="1" allowOverlap="1" wp14:anchorId="09DF7EB0" wp14:editId="2FE96062">
                      <wp:simplePos x="0" y="0"/>
                      <wp:positionH relativeFrom="column">
                        <wp:posOffset>9525</wp:posOffset>
                      </wp:positionH>
                      <wp:positionV relativeFrom="paragraph">
                        <wp:posOffset>123825</wp:posOffset>
                      </wp:positionV>
                      <wp:extent cx="66675" cy="200025"/>
                      <wp:effectExtent l="38100" t="0" r="28575" b="9525"/>
                      <wp:wrapNone/>
                      <wp:docPr id="400079" name="Text Box 3202">
                        <a:extLst xmlns:a="http://schemas.openxmlformats.org/drawingml/2006/main">
                          <a:ext uri="{FF2B5EF4-FFF2-40B4-BE49-F238E27FC236}">
                            <a16:creationId xmlns:a16="http://schemas.microsoft.com/office/drawing/2014/main" id="{54F1E2F3-C7E5-32A0-1EDA-CB8C3A1A1C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4C5DD" id="Text Box 3202" o:spid="_x0000_s1026" type="#_x0000_t202" style="position:absolute;margin-left:.75pt;margin-top:9.75pt;width:5.25pt;height:15.75pt;z-index:2532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44928" behindDoc="0" locked="0" layoutInCell="1" allowOverlap="1" wp14:anchorId="5E0BE0D4" wp14:editId="27234E8B">
                      <wp:simplePos x="0" y="0"/>
                      <wp:positionH relativeFrom="column">
                        <wp:posOffset>9525</wp:posOffset>
                      </wp:positionH>
                      <wp:positionV relativeFrom="paragraph">
                        <wp:posOffset>123825</wp:posOffset>
                      </wp:positionV>
                      <wp:extent cx="66675" cy="200025"/>
                      <wp:effectExtent l="38100" t="0" r="28575" b="9525"/>
                      <wp:wrapNone/>
                      <wp:docPr id="400080" name="Text Box 3201">
                        <a:extLst xmlns:a="http://schemas.openxmlformats.org/drawingml/2006/main">
                          <a:ext uri="{FF2B5EF4-FFF2-40B4-BE49-F238E27FC236}">
                            <a16:creationId xmlns:a16="http://schemas.microsoft.com/office/drawing/2014/main" id="{42477344-3880-F7C9-6310-121952D7A0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D6EA2" id="Text Box 3201" o:spid="_x0000_s1026" type="#_x0000_t202" style="position:absolute;margin-left:.75pt;margin-top:9.75pt;width:5.25pt;height:15.75pt;z-index:2532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45952" behindDoc="0" locked="0" layoutInCell="1" allowOverlap="1" wp14:anchorId="08BD1C61" wp14:editId="1088F427">
                      <wp:simplePos x="0" y="0"/>
                      <wp:positionH relativeFrom="column">
                        <wp:posOffset>9525</wp:posOffset>
                      </wp:positionH>
                      <wp:positionV relativeFrom="paragraph">
                        <wp:posOffset>123825</wp:posOffset>
                      </wp:positionV>
                      <wp:extent cx="66675" cy="200025"/>
                      <wp:effectExtent l="38100" t="0" r="28575" b="9525"/>
                      <wp:wrapNone/>
                      <wp:docPr id="400081" name="Text Box 3200">
                        <a:extLst xmlns:a="http://schemas.openxmlformats.org/drawingml/2006/main">
                          <a:ext uri="{FF2B5EF4-FFF2-40B4-BE49-F238E27FC236}">
                            <a16:creationId xmlns:a16="http://schemas.microsoft.com/office/drawing/2014/main" id="{07B80373-CDB7-FC4E-6C00-F0339C7AA4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F7957" id="Text Box 3200" o:spid="_x0000_s1026" type="#_x0000_t202" style="position:absolute;margin-left:.75pt;margin-top:9.75pt;width:5.25pt;height:15.75pt;z-index:2532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46976" behindDoc="0" locked="0" layoutInCell="1" allowOverlap="1" wp14:anchorId="59F67646" wp14:editId="710B44D9">
                      <wp:simplePos x="0" y="0"/>
                      <wp:positionH relativeFrom="column">
                        <wp:posOffset>9525</wp:posOffset>
                      </wp:positionH>
                      <wp:positionV relativeFrom="paragraph">
                        <wp:posOffset>123825</wp:posOffset>
                      </wp:positionV>
                      <wp:extent cx="66675" cy="200025"/>
                      <wp:effectExtent l="38100" t="0" r="28575" b="9525"/>
                      <wp:wrapNone/>
                      <wp:docPr id="400082" name="Text Box 3199">
                        <a:extLst xmlns:a="http://schemas.openxmlformats.org/drawingml/2006/main">
                          <a:ext uri="{FF2B5EF4-FFF2-40B4-BE49-F238E27FC236}">
                            <a16:creationId xmlns:a16="http://schemas.microsoft.com/office/drawing/2014/main" id="{EC81EFA8-4797-D360-4300-723397FFE2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E955C" id="Text Box 3199" o:spid="_x0000_s1026" type="#_x0000_t202" style="position:absolute;margin-left:.75pt;margin-top:9.75pt;width:5.25pt;height:15.75pt;z-index:2532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48000" behindDoc="0" locked="0" layoutInCell="1" allowOverlap="1" wp14:anchorId="5F244EBE" wp14:editId="585D1A03">
                      <wp:simplePos x="0" y="0"/>
                      <wp:positionH relativeFrom="column">
                        <wp:posOffset>9525</wp:posOffset>
                      </wp:positionH>
                      <wp:positionV relativeFrom="paragraph">
                        <wp:posOffset>123825</wp:posOffset>
                      </wp:positionV>
                      <wp:extent cx="66675" cy="200025"/>
                      <wp:effectExtent l="38100" t="0" r="28575" b="9525"/>
                      <wp:wrapNone/>
                      <wp:docPr id="400083" name="Text Box 3198">
                        <a:extLst xmlns:a="http://schemas.openxmlformats.org/drawingml/2006/main">
                          <a:ext uri="{FF2B5EF4-FFF2-40B4-BE49-F238E27FC236}">
                            <a16:creationId xmlns:a16="http://schemas.microsoft.com/office/drawing/2014/main" id="{E028CB86-5226-C11F-BA9F-27C2E23328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D2F26" id="Text Box 3198" o:spid="_x0000_s1026" type="#_x0000_t202" style="position:absolute;margin-left:.75pt;margin-top:9.75pt;width:5.25pt;height:15.75pt;z-index:2532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49024" behindDoc="0" locked="0" layoutInCell="1" allowOverlap="1" wp14:anchorId="0EEDBDC5" wp14:editId="06BBD590">
                      <wp:simplePos x="0" y="0"/>
                      <wp:positionH relativeFrom="column">
                        <wp:posOffset>9525</wp:posOffset>
                      </wp:positionH>
                      <wp:positionV relativeFrom="paragraph">
                        <wp:posOffset>123825</wp:posOffset>
                      </wp:positionV>
                      <wp:extent cx="66675" cy="200025"/>
                      <wp:effectExtent l="38100" t="0" r="28575" b="9525"/>
                      <wp:wrapNone/>
                      <wp:docPr id="400084" name="Text Box 3197">
                        <a:extLst xmlns:a="http://schemas.openxmlformats.org/drawingml/2006/main">
                          <a:ext uri="{FF2B5EF4-FFF2-40B4-BE49-F238E27FC236}">
                            <a16:creationId xmlns:a16="http://schemas.microsoft.com/office/drawing/2014/main" id="{E55467F5-CC1A-E327-98F9-B536C8C6B4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65F44" id="Text Box 3197" o:spid="_x0000_s1026" type="#_x0000_t202" style="position:absolute;margin-left:.75pt;margin-top:9.75pt;width:5.25pt;height:15.75pt;z-index:2532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50048" behindDoc="0" locked="0" layoutInCell="1" allowOverlap="1" wp14:anchorId="5195F3E0" wp14:editId="6EFC9B13">
                      <wp:simplePos x="0" y="0"/>
                      <wp:positionH relativeFrom="column">
                        <wp:posOffset>9525</wp:posOffset>
                      </wp:positionH>
                      <wp:positionV relativeFrom="paragraph">
                        <wp:posOffset>123825</wp:posOffset>
                      </wp:positionV>
                      <wp:extent cx="66675" cy="200025"/>
                      <wp:effectExtent l="38100" t="0" r="28575" b="9525"/>
                      <wp:wrapNone/>
                      <wp:docPr id="400085" name="Text Box 3196">
                        <a:extLst xmlns:a="http://schemas.openxmlformats.org/drawingml/2006/main">
                          <a:ext uri="{FF2B5EF4-FFF2-40B4-BE49-F238E27FC236}">
                            <a16:creationId xmlns:a16="http://schemas.microsoft.com/office/drawing/2014/main" id="{120BDCD7-456E-186C-72EB-5E19AA1077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14E30" id="Text Box 3196" o:spid="_x0000_s1026" type="#_x0000_t202" style="position:absolute;margin-left:.75pt;margin-top:9.75pt;width:5.25pt;height:15.75pt;z-index:2532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51072" behindDoc="0" locked="0" layoutInCell="1" allowOverlap="1" wp14:anchorId="00B9B2E4" wp14:editId="6BD616B8">
                      <wp:simplePos x="0" y="0"/>
                      <wp:positionH relativeFrom="column">
                        <wp:posOffset>9525</wp:posOffset>
                      </wp:positionH>
                      <wp:positionV relativeFrom="paragraph">
                        <wp:posOffset>123825</wp:posOffset>
                      </wp:positionV>
                      <wp:extent cx="66675" cy="200025"/>
                      <wp:effectExtent l="38100" t="0" r="28575" b="9525"/>
                      <wp:wrapNone/>
                      <wp:docPr id="400086" name="Text Box 3195">
                        <a:extLst xmlns:a="http://schemas.openxmlformats.org/drawingml/2006/main">
                          <a:ext uri="{FF2B5EF4-FFF2-40B4-BE49-F238E27FC236}">
                            <a16:creationId xmlns:a16="http://schemas.microsoft.com/office/drawing/2014/main" id="{46C01567-4204-A3DC-84AA-34856AB514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0ED1A" id="Text Box 3195" o:spid="_x0000_s1026" type="#_x0000_t202" style="position:absolute;margin-left:.75pt;margin-top:9.75pt;width:5.25pt;height:15.75pt;z-index:2532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52096" behindDoc="0" locked="0" layoutInCell="1" allowOverlap="1" wp14:anchorId="6F10987C" wp14:editId="0F328390">
                      <wp:simplePos x="0" y="0"/>
                      <wp:positionH relativeFrom="column">
                        <wp:posOffset>9525</wp:posOffset>
                      </wp:positionH>
                      <wp:positionV relativeFrom="paragraph">
                        <wp:posOffset>123825</wp:posOffset>
                      </wp:positionV>
                      <wp:extent cx="66675" cy="200025"/>
                      <wp:effectExtent l="38100" t="0" r="28575" b="9525"/>
                      <wp:wrapNone/>
                      <wp:docPr id="400087" name="Text Box 3194">
                        <a:extLst xmlns:a="http://schemas.openxmlformats.org/drawingml/2006/main">
                          <a:ext uri="{FF2B5EF4-FFF2-40B4-BE49-F238E27FC236}">
                            <a16:creationId xmlns:a16="http://schemas.microsoft.com/office/drawing/2014/main" id="{0F247493-6E72-9594-42B7-0F1569E73F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D1FE3" id="Text Box 3194" o:spid="_x0000_s1026" type="#_x0000_t202" style="position:absolute;margin-left:.75pt;margin-top:9.75pt;width:5.25pt;height:15.75pt;z-index:2532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53120" behindDoc="0" locked="0" layoutInCell="1" allowOverlap="1" wp14:anchorId="6AB6CE13" wp14:editId="1FEDE263">
                      <wp:simplePos x="0" y="0"/>
                      <wp:positionH relativeFrom="column">
                        <wp:posOffset>9525</wp:posOffset>
                      </wp:positionH>
                      <wp:positionV relativeFrom="paragraph">
                        <wp:posOffset>123825</wp:posOffset>
                      </wp:positionV>
                      <wp:extent cx="66675" cy="200025"/>
                      <wp:effectExtent l="38100" t="0" r="28575" b="9525"/>
                      <wp:wrapNone/>
                      <wp:docPr id="400088" name="Text Box 3193">
                        <a:extLst xmlns:a="http://schemas.openxmlformats.org/drawingml/2006/main">
                          <a:ext uri="{FF2B5EF4-FFF2-40B4-BE49-F238E27FC236}">
                            <a16:creationId xmlns:a16="http://schemas.microsoft.com/office/drawing/2014/main" id="{0889CA9D-FC5D-A19A-51F3-4727F3504B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6A9B2" id="Text Box 3193" o:spid="_x0000_s1026" type="#_x0000_t202" style="position:absolute;margin-left:.75pt;margin-top:9.75pt;width:5.25pt;height:15.75pt;z-index:2532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54144" behindDoc="0" locked="0" layoutInCell="1" allowOverlap="1" wp14:anchorId="020C8C0B" wp14:editId="0412B6DA">
                      <wp:simplePos x="0" y="0"/>
                      <wp:positionH relativeFrom="column">
                        <wp:posOffset>9525</wp:posOffset>
                      </wp:positionH>
                      <wp:positionV relativeFrom="paragraph">
                        <wp:posOffset>123825</wp:posOffset>
                      </wp:positionV>
                      <wp:extent cx="66675" cy="200025"/>
                      <wp:effectExtent l="38100" t="0" r="28575" b="9525"/>
                      <wp:wrapNone/>
                      <wp:docPr id="400089" name="Text Box 3192">
                        <a:extLst xmlns:a="http://schemas.openxmlformats.org/drawingml/2006/main">
                          <a:ext uri="{FF2B5EF4-FFF2-40B4-BE49-F238E27FC236}">
                            <a16:creationId xmlns:a16="http://schemas.microsoft.com/office/drawing/2014/main" id="{523BC0E9-7617-3BD0-B0FB-5918EB16B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1033E" id="Text Box 3192" o:spid="_x0000_s1026" type="#_x0000_t202" style="position:absolute;margin-left:.75pt;margin-top:9.75pt;width:5.25pt;height:15.75pt;z-index:2532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55168" behindDoc="0" locked="0" layoutInCell="1" allowOverlap="1" wp14:anchorId="36652D01" wp14:editId="5CFD763A">
                      <wp:simplePos x="0" y="0"/>
                      <wp:positionH relativeFrom="column">
                        <wp:posOffset>9525</wp:posOffset>
                      </wp:positionH>
                      <wp:positionV relativeFrom="paragraph">
                        <wp:posOffset>123825</wp:posOffset>
                      </wp:positionV>
                      <wp:extent cx="66675" cy="200025"/>
                      <wp:effectExtent l="38100" t="0" r="28575" b="9525"/>
                      <wp:wrapNone/>
                      <wp:docPr id="400090" name="Text Box 3191">
                        <a:extLst xmlns:a="http://schemas.openxmlformats.org/drawingml/2006/main">
                          <a:ext uri="{FF2B5EF4-FFF2-40B4-BE49-F238E27FC236}">
                            <a16:creationId xmlns:a16="http://schemas.microsoft.com/office/drawing/2014/main" id="{AC345CA0-01DF-C935-D49A-C5DBB20410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37C9D" id="Text Box 3191" o:spid="_x0000_s1026" type="#_x0000_t202" style="position:absolute;margin-left:.75pt;margin-top:9.75pt;width:5.25pt;height:15.75pt;z-index:2532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56192" behindDoc="0" locked="0" layoutInCell="1" allowOverlap="1" wp14:anchorId="627C633E" wp14:editId="02AD6F48">
                      <wp:simplePos x="0" y="0"/>
                      <wp:positionH relativeFrom="column">
                        <wp:posOffset>9525</wp:posOffset>
                      </wp:positionH>
                      <wp:positionV relativeFrom="paragraph">
                        <wp:posOffset>123825</wp:posOffset>
                      </wp:positionV>
                      <wp:extent cx="66675" cy="200025"/>
                      <wp:effectExtent l="38100" t="0" r="28575" b="9525"/>
                      <wp:wrapNone/>
                      <wp:docPr id="400091" name="Text Box 3190">
                        <a:extLst xmlns:a="http://schemas.openxmlformats.org/drawingml/2006/main">
                          <a:ext uri="{FF2B5EF4-FFF2-40B4-BE49-F238E27FC236}">
                            <a16:creationId xmlns:a16="http://schemas.microsoft.com/office/drawing/2014/main" id="{A6538172-3204-F132-9829-33E61D7A61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8DBF5" id="Text Box 3190" o:spid="_x0000_s1026" type="#_x0000_t202" style="position:absolute;margin-left:.75pt;margin-top:9.75pt;width:5.25pt;height:15.75pt;z-index:2532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57216" behindDoc="0" locked="0" layoutInCell="1" allowOverlap="1" wp14:anchorId="58F8373C" wp14:editId="5292D953">
                      <wp:simplePos x="0" y="0"/>
                      <wp:positionH relativeFrom="column">
                        <wp:posOffset>9525</wp:posOffset>
                      </wp:positionH>
                      <wp:positionV relativeFrom="paragraph">
                        <wp:posOffset>123825</wp:posOffset>
                      </wp:positionV>
                      <wp:extent cx="66675" cy="200025"/>
                      <wp:effectExtent l="38100" t="0" r="28575" b="9525"/>
                      <wp:wrapNone/>
                      <wp:docPr id="400092" name="Text Box 3189">
                        <a:extLst xmlns:a="http://schemas.openxmlformats.org/drawingml/2006/main">
                          <a:ext uri="{FF2B5EF4-FFF2-40B4-BE49-F238E27FC236}">
                            <a16:creationId xmlns:a16="http://schemas.microsoft.com/office/drawing/2014/main" id="{4CFB4FC4-4CD8-4F9A-C066-70A9FE301C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F14F3" id="Text Box 3189" o:spid="_x0000_s1026" type="#_x0000_t202" style="position:absolute;margin-left:.75pt;margin-top:9.75pt;width:5.25pt;height:15.75pt;z-index:2532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58240" behindDoc="0" locked="0" layoutInCell="1" allowOverlap="1" wp14:anchorId="456BE059" wp14:editId="66A81986">
                      <wp:simplePos x="0" y="0"/>
                      <wp:positionH relativeFrom="column">
                        <wp:posOffset>9525</wp:posOffset>
                      </wp:positionH>
                      <wp:positionV relativeFrom="paragraph">
                        <wp:posOffset>123825</wp:posOffset>
                      </wp:positionV>
                      <wp:extent cx="66675" cy="200025"/>
                      <wp:effectExtent l="38100" t="0" r="28575" b="9525"/>
                      <wp:wrapNone/>
                      <wp:docPr id="400093" name="Text Box 3188">
                        <a:extLst xmlns:a="http://schemas.openxmlformats.org/drawingml/2006/main">
                          <a:ext uri="{FF2B5EF4-FFF2-40B4-BE49-F238E27FC236}">
                            <a16:creationId xmlns:a16="http://schemas.microsoft.com/office/drawing/2014/main" id="{6FCBDC7B-8FEF-B655-9851-315150DE22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7CD3A" id="Text Box 3188" o:spid="_x0000_s1026" type="#_x0000_t202" style="position:absolute;margin-left:.75pt;margin-top:9.75pt;width:5.25pt;height:15.75pt;z-index:2532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59264" behindDoc="0" locked="0" layoutInCell="1" allowOverlap="1" wp14:anchorId="568A9138" wp14:editId="59E80863">
                      <wp:simplePos x="0" y="0"/>
                      <wp:positionH relativeFrom="column">
                        <wp:posOffset>9525</wp:posOffset>
                      </wp:positionH>
                      <wp:positionV relativeFrom="paragraph">
                        <wp:posOffset>123825</wp:posOffset>
                      </wp:positionV>
                      <wp:extent cx="66675" cy="200025"/>
                      <wp:effectExtent l="38100" t="0" r="28575" b="9525"/>
                      <wp:wrapNone/>
                      <wp:docPr id="400094" name="Text Box 3187">
                        <a:extLst xmlns:a="http://schemas.openxmlformats.org/drawingml/2006/main">
                          <a:ext uri="{FF2B5EF4-FFF2-40B4-BE49-F238E27FC236}">
                            <a16:creationId xmlns:a16="http://schemas.microsoft.com/office/drawing/2014/main" id="{52EAE196-4435-3664-21F7-4289EF5688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69CD9" id="Text Box 3187" o:spid="_x0000_s1026" type="#_x0000_t202" style="position:absolute;margin-left:.75pt;margin-top:9.75pt;width:5.25pt;height:15.75pt;z-index:2532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60288" behindDoc="0" locked="0" layoutInCell="1" allowOverlap="1" wp14:anchorId="1CF1F7D9" wp14:editId="3596AE95">
                      <wp:simplePos x="0" y="0"/>
                      <wp:positionH relativeFrom="column">
                        <wp:posOffset>9525</wp:posOffset>
                      </wp:positionH>
                      <wp:positionV relativeFrom="paragraph">
                        <wp:posOffset>123825</wp:posOffset>
                      </wp:positionV>
                      <wp:extent cx="66675" cy="200025"/>
                      <wp:effectExtent l="38100" t="0" r="28575" b="9525"/>
                      <wp:wrapNone/>
                      <wp:docPr id="400095" name="Text Box 3186">
                        <a:extLst xmlns:a="http://schemas.openxmlformats.org/drawingml/2006/main">
                          <a:ext uri="{FF2B5EF4-FFF2-40B4-BE49-F238E27FC236}">
                            <a16:creationId xmlns:a16="http://schemas.microsoft.com/office/drawing/2014/main" id="{912CC9A9-33E8-0301-9658-2D65F14A79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E0FA2" id="Text Box 3186" o:spid="_x0000_s1026" type="#_x0000_t202" style="position:absolute;margin-left:.75pt;margin-top:9.75pt;width:5.25pt;height:15.75pt;z-index:2532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76672" behindDoc="0" locked="0" layoutInCell="1" allowOverlap="1" wp14:anchorId="09BE05E5" wp14:editId="04C22563">
                      <wp:simplePos x="0" y="0"/>
                      <wp:positionH relativeFrom="column">
                        <wp:posOffset>9525</wp:posOffset>
                      </wp:positionH>
                      <wp:positionV relativeFrom="paragraph">
                        <wp:posOffset>123825</wp:posOffset>
                      </wp:positionV>
                      <wp:extent cx="66675" cy="190500"/>
                      <wp:effectExtent l="38100" t="0" r="28575" b="0"/>
                      <wp:wrapNone/>
                      <wp:docPr id="400111" name="Text Box 3185">
                        <a:extLst xmlns:a="http://schemas.openxmlformats.org/drawingml/2006/main">
                          <a:ext uri="{FF2B5EF4-FFF2-40B4-BE49-F238E27FC236}">
                            <a16:creationId xmlns:a16="http://schemas.microsoft.com/office/drawing/2014/main" id="{29DBE477-19AF-89AB-2FCF-4BEE1D695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CEA7A" id="Text Box 3185" o:spid="_x0000_s1026" type="#_x0000_t202" style="position:absolute;margin-left:.75pt;margin-top:9.75pt;width:5.25pt;height:15pt;z-index:2532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77696" behindDoc="0" locked="0" layoutInCell="1" allowOverlap="1" wp14:anchorId="59F4CF4C" wp14:editId="2720E949">
                      <wp:simplePos x="0" y="0"/>
                      <wp:positionH relativeFrom="column">
                        <wp:posOffset>9525</wp:posOffset>
                      </wp:positionH>
                      <wp:positionV relativeFrom="paragraph">
                        <wp:posOffset>123825</wp:posOffset>
                      </wp:positionV>
                      <wp:extent cx="66675" cy="190500"/>
                      <wp:effectExtent l="38100" t="0" r="28575" b="0"/>
                      <wp:wrapNone/>
                      <wp:docPr id="400112" name="Text Box 3184">
                        <a:extLst xmlns:a="http://schemas.openxmlformats.org/drawingml/2006/main">
                          <a:ext uri="{FF2B5EF4-FFF2-40B4-BE49-F238E27FC236}">
                            <a16:creationId xmlns:a16="http://schemas.microsoft.com/office/drawing/2014/main" id="{70E110ED-58BD-6CBE-35FE-AF76D8CAFF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0779F" id="Text Box 3184" o:spid="_x0000_s1026" type="#_x0000_t202" style="position:absolute;margin-left:.75pt;margin-top:9.75pt;width:5.25pt;height:15pt;z-index:2532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78720" behindDoc="0" locked="0" layoutInCell="1" allowOverlap="1" wp14:anchorId="1FC17DCA" wp14:editId="34A25057">
                      <wp:simplePos x="0" y="0"/>
                      <wp:positionH relativeFrom="column">
                        <wp:posOffset>9525</wp:posOffset>
                      </wp:positionH>
                      <wp:positionV relativeFrom="paragraph">
                        <wp:posOffset>123825</wp:posOffset>
                      </wp:positionV>
                      <wp:extent cx="66675" cy="190500"/>
                      <wp:effectExtent l="38100" t="0" r="28575" b="0"/>
                      <wp:wrapNone/>
                      <wp:docPr id="400113" name="Text Box 3183">
                        <a:extLst xmlns:a="http://schemas.openxmlformats.org/drawingml/2006/main">
                          <a:ext uri="{FF2B5EF4-FFF2-40B4-BE49-F238E27FC236}">
                            <a16:creationId xmlns:a16="http://schemas.microsoft.com/office/drawing/2014/main" id="{7014CA62-444A-0754-E1C9-F98A4F9F35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86638" id="Text Box 3183" o:spid="_x0000_s1026" type="#_x0000_t202" style="position:absolute;margin-left:.75pt;margin-top:9.75pt;width:5.25pt;height:15pt;z-index:2532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79744" behindDoc="0" locked="0" layoutInCell="1" allowOverlap="1" wp14:anchorId="5D03666D" wp14:editId="51F0E3A2">
                      <wp:simplePos x="0" y="0"/>
                      <wp:positionH relativeFrom="column">
                        <wp:posOffset>9525</wp:posOffset>
                      </wp:positionH>
                      <wp:positionV relativeFrom="paragraph">
                        <wp:posOffset>123825</wp:posOffset>
                      </wp:positionV>
                      <wp:extent cx="66675" cy="190500"/>
                      <wp:effectExtent l="38100" t="0" r="28575" b="0"/>
                      <wp:wrapNone/>
                      <wp:docPr id="400114" name="Text Box 3182">
                        <a:extLst xmlns:a="http://schemas.openxmlformats.org/drawingml/2006/main">
                          <a:ext uri="{FF2B5EF4-FFF2-40B4-BE49-F238E27FC236}">
                            <a16:creationId xmlns:a16="http://schemas.microsoft.com/office/drawing/2014/main" id="{3F13A1CF-54FB-4D8E-BC55-5EAB2A4E7D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14B37" id="Text Box 3182" o:spid="_x0000_s1026" type="#_x0000_t202" style="position:absolute;margin-left:.75pt;margin-top:9.75pt;width:5.25pt;height:15pt;z-index:2532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80768" behindDoc="0" locked="0" layoutInCell="1" allowOverlap="1" wp14:anchorId="667D5EB4" wp14:editId="2159A960">
                      <wp:simplePos x="0" y="0"/>
                      <wp:positionH relativeFrom="column">
                        <wp:posOffset>9525</wp:posOffset>
                      </wp:positionH>
                      <wp:positionV relativeFrom="paragraph">
                        <wp:posOffset>123825</wp:posOffset>
                      </wp:positionV>
                      <wp:extent cx="66675" cy="190500"/>
                      <wp:effectExtent l="38100" t="0" r="28575" b="0"/>
                      <wp:wrapNone/>
                      <wp:docPr id="400115" name="Text Box 3181">
                        <a:extLst xmlns:a="http://schemas.openxmlformats.org/drawingml/2006/main">
                          <a:ext uri="{FF2B5EF4-FFF2-40B4-BE49-F238E27FC236}">
                            <a16:creationId xmlns:a16="http://schemas.microsoft.com/office/drawing/2014/main" id="{BD780B2D-1907-0063-FFEB-F0EF252F15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B7963" id="Text Box 3181" o:spid="_x0000_s1026" type="#_x0000_t202" style="position:absolute;margin-left:.75pt;margin-top:9.75pt;width:5.25pt;height:15pt;z-index:2532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81792" behindDoc="0" locked="0" layoutInCell="1" allowOverlap="1" wp14:anchorId="72A709F0" wp14:editId="07C39475">
                      <wp:simplePos x="0" y="0"/>
                      <wp:positionH relativeFrom="column">
                        <wp:posOffset>9525</wp:posOffset>
                      </wp:positionH>
                      <wp:positionV relativeFrom="paragraph">
                        <wp:posOffset>123825</wp:posOffset>
                      </wp:positionV>
                      <wp:extent cx="66675" cy="190500"/>
                      <wp:effectExtent l="38100" t="0" r="28575" b="0"/>
                      <wp:wrapNone/>
                      <wp:docPr id="400116" name="Text Box 3180">
                        <a:extLst xmlns:a="http://schemas.openxmlformats.org/drawingml/2006/main">
                          <a:ext uri="{FF2B5EF4-FFF2-40B4-BE49-F238E27FC236}">
                            <a16:creationId xmlns:a16="http://schemas.microsoft.com/office/drawing/2014/main" id="{069114FB-80A5-7B8C-4112-F5655553E6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2BBBD" id="Text Box 3180" o:spid="_x0000_s1026" type="#_x0000_t202" style="position:absolute;margin-left:.75pt;margin-top:9.75pt;width:5.25pt;height:15pt;z-index:2532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82816" behindDoc="0" locked="0" layoutInCell="1" allowOverlap="1" wp14:anchorId="0D352145" wp14:editId="7522F20A">
                      <wp:simplePos x="0" y="0"/>
                      <wp:positionH relativeFrom="column">
                        <wp:posOffset>9525</wp:posOffset>
                      </wp:positionH>
                      <wp:positionV relativeFrom="paragraph">
                        <wp:posOffset>123825</wp:posOffset>
                      </wp:positionV>
                      <wp:extent cx="66675" cy="190500"/>
                      <wp:effectExtent l="38100" t="0" r="28575" b="0"/>
                      <wp:wrapNone/>
                      <wp:docPr id="400117" name="Text Box 3179">
                        <a:extLst xmlns:a="http://schemas.openxmlformats.org/drawingml/2006/main">
                          <a:ext uri="{FF2B5EF4-FFF2-40B4-BE49-F238E27FC236}">
                            <a16:creationId xmlns:a16="http://schemas.microsoft.com/office/drawing/2014/main" id="{968EBC7F-CE74-9C2A-3DAA-0619636462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9A559" id="Text Box 3179" o:spid="_x0000_s1026" type="#_x0000_t202" style="position:absolute;margin-left:.75pt;margin-top:9.75pt;width:5.25pt;height:15pt;z-index:2532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83840" behindDoc="0" locked="0" layoutInCell="1" allowOverlap="1" wp14:anchorId="4A4A08E4" wp14:editId="58AC69E9">
                      <wp:simplePos x="0" y="0"/>
                      <wp:positionH relativeFrom="column">
                        <wp:posOffset>9525</wp:posOffset>
                      </wp:positionH>
                      <wp:positionV relativeFrom="paragraph">
                        <wp:posOffset>123825</wp:posOffset>
                      </wp:positionV>
                      <wp:extent cx="66675" cy="190500"/>
                      <wp:effectExtent l="38100" t="0" r="28575" b="0"/>
                      <wp:wrapNone/>
                      <wp:docPr id="400118" name="Text Box 3178">
                        <a:extLst xmlns:a="http://schemas.openxmlformats.org/drawingml/2006/main">
                          <a:ext uri="{FF2B5EF4-FFF2-40B4-BE49-F238E27FC236}">
                            <a16:creationId xmlns:a16="http://schemas.microsoft.com/office/drawing/2014/main" id="{B18B83EA-27F6-241F-A5A4-2A834ED31D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2EFE1" id="Text Box 3178" o:spid="_x0000_s1026" type="#_x0000_t202" style="position:absolute;margin-left:.75pt;margin-top:9.75pt;width:5.25pt;height:15pt;z-index:2532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84864" behindDoc="0" locked="0" layoutInCell="1" allowOverlap="1" wp14:anchorId="1543EED8" wp14:editId="6967E848">
                      <wp:simplePos x="0" y="0"/>
                      <wp:positionH relativeFrom="column">
                        <wp:posOffset>9525</wp:posOffset>
                      </wp:positionH>
                      <wp:positionV relativeFrom="paragraph">
                        <wp:posOffset>123825</wp:posOffset>
                      </wp:positionV>
                      <wp:extent cx="66675" cy="190500"/>
                      <wp:effectExtent l="38100" t="0" r="28575" b="0"/>
                      <wp:wrapNone/>
                      <wp:docPr id="400119" name="Text Box 3177">
                        <a:extLst xmlns:a="http://schemas.openxmlformats.org/drawingml/2006/main">
                          <a:ext uri="{FF2B5EF4-FFF2-40B4-BE49-F238E27FC236}">
                            <a16:creationId xmlns:a16="http://schemas.microsoft.com/office/drawing/2014/main" id="{3A41228D-7295-8D57-53A3-5ED839832B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33A80" id="Text Box 3177" o:spid="_x0000_s1026" type="#_x0000_t202" style="position:absolute;margin-left:.75pt;margin-top:9.75pt;width:5.25pt;height:15pt;z-index:2532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85888" behindDoc="0" locked="0" layoutInCell="1" allowOverlap="1" wp14:anchorId="6A2E8A0A" wp14:editId="52470DCA">
                      <wp:simplePos x="0" y="0"/>
                      <wp:positionH relativeFrom="column">
                        <wp:posOffset>9525</wp:posOffset>
                      </wp:positionH>
                      <wp:positionV relativeFrom="paragraph">
                        <wp:posOffset>123825</wp:posOffset>
                      </wp:positionV>
                      <wp:extent cx="66675" cy="190500"/>
                      <wp:effectExtent l="38100" t="0" r="28575" b="0"/>
                      <wp:wrapNone/>
                      <wp:docPr id="400120" name="Text Box 3176">
                        <a:extLst xmlns:a="http://schemas.openxmlformats.org/drawingml/2006/main">
                          <a:ext uri="{FF2B5EF4-FFF2-40B4-BE49-F238E27FC236}">
                            <a16:creationId xmlns:a16="http://schemas.microsoft.com/office/drawing/2014/main" id="{2124F40B-6D55-1C91-5A97-2FBCE2330D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9B296" id="Text Box 3176" o:spid="_x0000_s1026" type="#_x0000_t202" style="position:absolute;margin-left:.75pt;margin-top:9.75pt;width:5.25pt;height:15pt;z-index:2532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86912" behindDoc="0" locked="0" layoutInCell="1" allowOverlap="1" wp14:anchorId="16729CF8" wp14:editId="0AE8CCFC">
                      <wp:simplePos x="0" y="0"/>
                      <wp:positionH relativeFrom="column">
                        <wp:posOffset>9525</wp:posOffset>
                      </wp:positionH>
                      <wp:positionV relativeFrom="paragraph">
                        <wp:posOffset>123825</wp:posOffset>
                      </wp:positionV>
                      <wp:extent cx="66675" cy="190500"/>
                      <wp:effectExtent l="38100" t="0" r="28575" b="0"/>
                      <wp:wrapNone/>
                      <wp:docPr id="400121" name="Text Box 3175">
                        <a:extLst xmlns:a="http://schemas.openxmlformats.org/drawingml/2006/main">
                          <a:ext uri="{FF2B5EF4-FFF2-40B4-BE49-F238E27FC236}">
                            <a16:creationId xmlns:a16="http://schemas.microsoft.com/office/drawing/2014/main" id="{F5C57D96-75DD-771E-FDB6-C879615BFE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D104F" id="Text Box 3175" o:spid="_x0000_s1026" type="#_x0000_t202" style="position:absolute;margin-left:.75pt;margin-top:9.75pt;width:5.25pt;height:15pt;z-index:2532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87936" behindDoc="0" locked="0" layoutInCell="1" allowOverlap="1" wp14:anchorId="45FC88D2" wp14:editId="200CA7C8">
                      <wp:simplePos x="0" y="0"/>
                      <wp:positionH relativeFrom="column">
                        <wp:posOffset>9525</wp:posOffset>
                      </wp:positionH>
                      <wp:positionV relativeFrom="paragraph">
                        <wp:posOffset>123825</wp:posOffset>
                      </wp:positionV>
                      <wp:extent cx="66675" cy="190500"/>
                      <wp:effectExtent l="38100" t="0" r="28575" b="0"/>
                      <wp:wrapNone/>
                      <wp:docPr id="400122" name="Text Box 3174">
                        <a:extLst xmlns:a="http://schemas.openxmlformats.org/drawingml/2006/main">
                          <a:ext uri="{FF2B5EF4-FFF2-40B4-BE49-F238E27FC236}">
                            <a16:creationId xmlns:a16="http://schemas.microsoft.com/office/drawing/2014/main" id="{EC852E13-E60D-1C87-0E37-ACF364B925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FC25B" id="Text Box 3174" o:spid="_x0000_s1026" type="#_x0000_t202" style="position:absolute;margin-left:.75pt;margin-top:9.75pt;width:5.25pt;height:15pt;z-index:2532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88960" behindDoc="0" locked="0" layoutInCell="1" allowOverlap="1" wp14:anchorId="0419B902" wp14:editId="208D5B08">
                      <wp:simplePos x="0" y="0"/>
                      <wp:positionH relativeFrom="column">
                        <wp:posOffset>9525</wp:posOffset>
                      </wp:positionH>
                      <wp:positionV relativeFrom="paragraph">
                        <wp:posOffset>123825</wp:posOffset>
                      </wp:positionV>
                      <wp:extent cx="66675" cy="190500"/>
                      <wp:effectExtent l="38100" t="0" r="28575" b="0"/>
                      <wp:wrapNone/>
                      <wp:docPr id="400123" name="Text Box 3173">
                        <a:extLst xmlns:a="http://schemas.openxmlformats.org/drawingml/2006/main">
                          <a:ext uri="{FF2B5EF4-FFF2-40B4-BE49-F238E27FC236}">
                            <a16:creationId xmlns:a16="http://schemas.microsoft.com/office/drawing/2014/main" id="{56B20FAF-41A0-C97A-302D-1E248311A4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9C73F" id="Text Box 3173" o:spid="_x0000_s1026" type="#_x0000_t202" style="position:absolute;margin-left:.75pt;margin-top:9.75pt;width:5.25pt;height:15pt;z-index:2532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89984" behindDoc="0" locked="0" layoutInCell="1" allowOverlap="1" wp14:anchorId="69DB3799" wp14:editId="69E9FE4C">
                      <wp:simplePos x="0" y="0"/>
                      <wp:positionH relativeFrom="column">
                        <wp:posOffset>9525</wp:posOffset>
                      </wp:positionH>
                      <wp:positionV relativeFrom="paragraph">
                        <wp:posOffset>123825</wp:posOffset>
                      </wp:positionV>
                      <wp:extent cx="66675" cy="190500"/>
                      <wp:effectExtent l="38100" t="0" r="28575" b="0"/>
                      <wp:wrapNone/>
                      <wp:docPr id="400124" name="Text Box 3172">
                        <a:extLst xmlns:a="http://schemas.openxmlformats.org/drawingml/2006/main">
                          <a:ext uri="{FF2B5EF4-FFF2-40B4-BE49-F238E27FC236}">
                            <a16:creationId xmlns:a16="http://schemas.microsoft.com/office/drawing/2014/main" id="{94CBFED8-C038-A2A6-DD6A-9CEC4361D1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A48E2" id="Text Box 3172" o:spid="_x0000_s1026" type="#_x0000_t202" style="position:absolute;margin-left:.75pt;margin-top:9.75pt;width:5.25pt;height:15pt;z-index:2532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91008" behindDoc="0" locked="0" layoutInCell="1" allowOverlap="1" wp14:anchorId="19F0D96D" wp14:editId="50CD92E2">
                      <wp:simplePos x="0" y="0"/>
                      <wp:positionH relativeFrom="column">
                        <wp:posOffset>9525</wp:posOffset>
                      </wp:positionH>
                      <wp:positionV relativeFrom="paragraph">
                        <wp:posOffset>123825</wp:posOffset>
                      </wp:positionV>
                      <wp:extent cx="66675" cy="190500"/>
                      <wp:effectExtent l="38100" t="0" r="28575" b="0"/>
                      <wp:wrapNone/>
                      <wp:docPr id="400125" name="Text Box 3171">
                        <a:extLst xmlns:a="http://schemas.openxmlformats.org/drawingml/2006/main">
                          <a:ext uri="{FF2B5EF4-FFF2-40B4-BE49-F238E27FC236}">
                            <a16:creationId xmlns:a16="http://schemas.microsoft.com/office/drawing/2014/main" id="{4E0D3A58-7514-77C7-DC14-108277E9A9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EC211" id="Text Box 3171" o:spid="_x0000_s1026" type="#_x0000_t202" style="position:absolute;margin-left:.75pt;margin-top:9.75pt;width:5.25pt;height:15pt;z-index:2532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92032" behindDoc="0" locked="0" layoutInCell="1" allowOverlap="1" wp14:anchorId="47D1F334" wp14:editId="7988C9CE">
                      <wp:simplePos x="0" y="0"/>
                      <wp:positionH relativeFrom="column">
                        <wp:posOffset>9525</wp:posOffset>
                      </wp:positionH>
                      <wp:positionV relativeFrom="paragraph">
                        <wp:posOffset>123825</wp:posOffset>
                      </wp:positionV>
                      <wp:extent cx="66675" cy="190500"/>
                      <wp:effectExtent l="38100" t="0" r="28575" b="0"/>
                      <wp:wrapNone/>
                      <wp:docPr id="400126" name="Text Box 3170">
                        <a:extLst xmlns:a="http://schemas.openxmlformats.org/drawingml/2006/main">
                          <a:ext uri="{FF2B5EF4-FFF2-40B4-BE49-F238E27FC236}">
                            <a16:creationId xmlns:a16="http://schemas.microsoft.com/office/drawing/2014/main" id="{77A60168-6CAA-86C6-E7C0-253E66505B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3B890" id="Text Box 3170" o:spid="_x0000_s1026" type="#_x0000_t202" style="position:absolute;margin-left:.75pt;margin-top:9.75pt;width:5.25pt;height:15pt;z-index:2532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93056" behindDoc="0" locked="0" layoutInCell="1" allowOverlap="1" wp14:anchorId="5C6BEC1A" wp14:editId="0FB2DEA6">
                      <wp:simplePos x="0" y="0"/>
                      <wp:positionH relativeFrom="column">
                        <wp:posOffset>9525</wp:posOffset>
                      </wp:positionH>
                      <wp:positionV relativeFrom="paragraph">
                        <wp:posOffset>123825</wp:posOffset>
                      </wp:positionV>
                      <wp:extent cx="66675" cy="190500"/>
                      <wp:effectExtent l="38100" t="0" r="28575" b="0"/>
                      <wp:wrapNone/>
                      <wp:docPr id="400127" name="Text Box 3169">
                        <a:extLst xmlns:a="http://schemas.openxmlformats.org/drawingml/2006/main">
                          <a:ext uri="{FF2B5EF4-FFF2-40B4-BE49-F238E27FC236}">
                            <a16:creationId xmlns:a16="http://schemas.microsoft.com/office/drawing/2014/main" id="{E91FF697-4326-5FF6-F18A-EAFF29AAB9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EAD00" id="Text Box 3169" o:spid="_x0000_s1026" type="#_x0000_t202" style="position:absolute;margin-left:.75pt;margin-top:9.75pt;width:5.25pt;height:15pt;z-index:2532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94080" behindDoc="0" locked="0" layoutInCell="1" allowOverlap="1" wp14:anchorId="334D95F6" wp14:editId="5C142EB1">
                      <wp:simplePos x="0" y="0"/>
                      <wp:positionH relativeFrom="column">
                        <wp:posOffset>9525</wp:posOffset>
                      </wp:positionH>
                      <wp:positionV relativeFrom="paragraph">
                        <wp:posOffset>123825</wp:posOffset>
                      </wp:positionV>
                      <wp:extent cx="66675" cy="190500"/>
                      <wp:effectExtent l="38100" t="0" r="28575" b="0"/>
                      <wp:wrapNone/>
                      <wp:docPr id="400128" name="Text Box 3168">
                        <a:extLst xmlns:a="http://schemas.openxmlformats.org/drawingml/2006/main">
                          <a:ext uri="{FF2B5EF4-FFF2-40B4-BE49-F238E27FC236}">
                            <a16:creationId xmlns:a16="http://schemas.microsoft.com/office/drawing/2014/main" id="{56324EA6-F112-A256-2F77-09F86FBF06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8EA83" id="Text Box 3168" o:spid="_x0000_s1026" type="#_x0000_t202" style="position:absolute;margin-left:.75pt;margin-top:9.75pt;width:5.25pt;height:15pt;z-index:2532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95104" behindDoc="0" locked="0" layoutInCell="1" allowOverlap="1" wp14:anchorId="427EC327" wp14:editId="0D501279">
                      <wp:simplePos x="0" y="0"/>
                      <wp:positionH relativeFrom="column">
                        <wp:posOffset>9525</wp:posOffset>
                      </wp:positionH>
                      <wp:positionV relativeFrom="paragraph">
                        <wp:posOffset>123825</wp:posOffset>
                      </wp:positionV>
                      <wp:extent cx="66675" cy="190500"/>
                      <wp:effectExtent l="38100" t="0" r="28575" b="0"/>
                      <wp:wrapNone/>
                      <wp:docPr id="400129" name="Text Box 3167">
                        <a:extLst xmlns:a="http://schemas.openxmlformats.org/drawingml/2006/main">
                          <a:ext uri="{FF2B5EF4-FFF2-40B4-BE49-F238E27FC236}">
                            <a16:creationId xmlns:a16="http://schemas.microsoft.com/office/drawing/2014/main" id="{BB31A031-194B-9396-65EC-189A702781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4CB89" id="Text Box 3167" o:spid="_x0000_s1026" type="#_x0000_t202" style="position:absolute;margin-left:.75pt;margin-top:9.75pt;width:5.25pt;height:15pt;z-index:2532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96128" behindDoc="0" locked="0" layoutInCell="1" allowOverlap="1" wp14:anchorId="14117F45" wp14:editId="53E15B16">
                      <wp:simplePos x="0" y="0"/>
                      <wp:positionH relativeFrom="column">
                        <wp:posOffset>9525</wp:posOffset>
                      </wp:positionH>
                      <wp:positionV relativeFrom="paragraph">
                        <wp:posOffset>123825</wp:posOffset>
                      </wp:positionV>
                      <wp:extent cx="66675" cy="190500"/>
                      <wp:effectExtent l="38100" t="0" r="28575" b="0"/>
                      <wp:wrapNone/>
                      <wp:docPr id="400130" name="Text Box 3166">
                        <a:extLst xmlns:a="http://schemas.openxmlformats.org/drawingml/2006/main">
                          <a:ext uri="{FF2B5EF4-FFF2-40B4-BE49-F238E27FC236}">
                            <a16:creationId xmlns:a16="http://schemas.microsoft.com/office/drawing/2014/main" id="{11F19468-76A3-06B9-5CB5-9D7FB9FC77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0B314" id="Text Box 3166" o:spid="_x0000_s1026" type="#_x0000_t202" style="position:absolute;margin-left:.75pt;margin-top:9.75pt;width:5.25pt;height:15pt;z-index:2532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97152" behindDoc="0" locked="0" layoutInCell="1" allowOverlap="1" wp14:anchorId="7E4C3435" wp14:editId="07703E80">
                      <wp:simplePos x="0" y="0"/>
                      <wp:positionH relativeFrom="column">
                        <wp:posOffset>9525</wp:posOffset>
                      </wp:positionH>
                      <wp:positionV relativeFrom="paragraph">
                        <wp:posOffset>123825</wp:posOffset>
                      </wp:positionV>
                      <wp:extent cx="66675" cy="190500"/>
                      <wp:effectExtent l="38100" t="0" r="28575" b="0"/>
                      <wp:wrapNone/>
                      <wp:docPr id="400131" name="Text Box 3165">
                        <a:extLst xmlns:a="http://schemas.openxmlformats.org/drawingml/2006/main">
                          <a:ext uri="{FF2B5EF4-FFF2-40B4-BE49-F238E27FC236}">
                            <a16:creationId xmlns:a16="http://schemas.microsoft.com/office/drawing/2014/main" id="{B64DDB27-5ABD-ECCB-74F9-86A45D82F1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E5B99" id="Text Box 3165" o:spid="_x0000_s1026" type="#_x0000_t202" style="position:absolute;margin-left:.75pt;margin-top:9.75pt;width:5.25pt;height:15pt;z-index:2532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98176" behindDoc="0" locked="0" layoutInCell="1" allowOverlap="1" wp14:anchorId="4C7BD3A8" wp14:editId="781A705D">
                      <wp:simplePos x="0" y="0"/>
                      <wp:positionH relativeFrom="column">
                        <wp:posOffset>9525</wp:posOffset>
                      </wp:positionH>
                      <wp:positionV relativeFrom="paragraph">
                        <wp:posOffset>123825</wp:posOffset>
                      </wp:positionV>
                      <wp:extent cx="66675" cy="190500"/>
                      <wp:effectExtent l="38100" t="0" r="28575" b="0"/>
                      <wp:wrapNone/>
                      <wp:docPr id="400132" name="Text Box 3164">
                        <a:extLst xmlns:a="http://schemas.openxmlformats.org/drawingml/2006/main">
                          <a:ext uri="{FF2B5EF4-FFF2-40B4-BE49-F238E27FC236}">
                            <a16:creationId xmlns:a16="http://schemas.microsoft.com/office/drawing/2014/main" id="{1105137D-50EC-3C71-416F-29F58651C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BF9D0" id="Text Box 3164" o:spid="_x0000_s1026" type="#_x0000_t202" style="position:absolute;margin-left:.75pt;margin-top:9.75pt;width:5.25pt;height:15pt;z-index:2532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99200" behindDoc="0" locked="0" layoutInCell="1" allowOverlap="1" wp14:anchorId="4573BE5B" wp14:editId="2955A502">
                      <wp:simplePos x="0" y="0"/>
                      <wp:positionH relativeFrom="column">
                        <wp:posOffset>9525</wp:posOffset>
                      </wp:positionH>
                      <wp:positionV relativeFrom="paragraph">
                        <wp:posOffset>123825</wp:posOffset>
                      </wp:positionV>
                      <wp:extent cx="66675" cy="190500"/>
                      <wp:effectExtent l="38100" t="0" r="28575" b="0"/>
                      <wp:wrapNone/>
                      <wp:docPr id="400133" name="Text Box 3163">
                        <a:extLst xmlns:a="http://schemas.openxmlformats.org/drawingml/2006/main">
                          <a:ext uri="{FF2B5EF4-FFF2-40B4-BE49-F238E27FC236}">
                            <a16:creationId xmlns:a16="http://schemas.microsoft.com/office/drawing/2014/main" id="{44C4BFB9-3805-6CDB-DAA9-A823CAFCB4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65127" id="Text Box 3163" o:spid="_x0000_s1026" type="#_x0000_t202" style="position:absolute;margin-left:.75pt;margin-top:9.75pt;width:5.25pt;height:15pt;z-index:2532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00224" behindDoc="0" locked="0" layoutInCell="1" allowOverlap="1" wp14:anchorId="045A793C" wp14:editId="55A81611">
                      <wp:simplePos x="0" y="0"/>
                      <wp:positionH relativeFrom="column">
                        <wp:posOffset>9525</wp:posOffset>
                      </wp:positionH>
                      <wp:positionV relativeFrom="paragraph">
                        <wp:posOffset>123825</wp:posOffset>
                      </wp:positionV>
                      <wp:extent cx="66675" cy="190500"/>
                      <wp:effectExtent l="38100" t="0" r="28575" b="0"/>
                      <wp:wrapNone/>
                      <wp:docPr id="400134" name="Text Box 3162">
                        <a:extLst xmlns:a="http://schemas.openxmlformats.org/drawingml/2006/main">
                          <a:ext uri="{FF2B5EF4-FFF2-40B4-BE49-F238E27FC236}">
                            <a16:creationId xmlns:a16="http://schemas.microsoft.com/office/drawing/2014/main" id="{E9F89556-89DF-6E19-5099-212E2F8533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0F6DE" id="Text Box 3162" o:spid="_x0000_s1026" type="#_x0000_t202" style="position:absolute;margin-left:.75pt;margin-top:9.75pt;width:5.25pt;height:15pt;z-index:2533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01248" behindDoc="0" locked="0" layoutInCell="1" allowOverlap="1" wp14:anchorId="1DE9B3E9" wp14:editId="2C6369F0">
                      <wp:simplePos x="0" y="0"/>
                      <wp:positionH relativeFrom="column">
                        <wp:posOffset>9525</wp:posOffset>
                      </wp:positionH>
                      <wp:positionV relativeFrom="paragraph">
                        <wp:posOffset>123825</wp:posOffset>
                      </wp:positionV>
                      <wp:extent cx="66675" cy="190500"/>
                      <wp:effectExtent l="38100" t="0" r="28575" b="0"/>
                      <wp:wrapNone/>
                      <wp:docPr id="400135" name="Text Box 3161">
                        <a:extLst xmlns:a="http://schemas.openxmlformats.org/drawingml/2006/main">
                          <a:ext uri="{FF2B5EF4-FFF2-40B4-BE49-F238E27FC236}">
                            <a16:creationId xmlns:a16="http://schemas.microsoft.com/office/drawing/2014/main" id="{94441947-47C1-55E9-5249-B83CCE5DD1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11D6B" id="Text Box 3161" o:spid="_x0000_s1026" type="#_x0000_t202" style="position:absolute;margin-left:.75pt;margin-top:9.75pt;width:5.25pt;height:15pt;z-index:2533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02272" behindDoc="0" locked="0" layoutInCell="1" allowOverlap="1" wp14:anchorId="29A7C591" wp14:editId="7CE3D4E8">
                      <wp:simplePos x="0" y="0"/>
                      <wp:positionH relativeFrom="column">
                        <wp:posOffset>9525</wp:posOffset>
                      </wp:positionH>
                      <wp:positionV relativeFrom="paragraph">
                        <wp:posOffset>123825</wp:posOffset>
                      </wp:positionV>
                      <wp:extent cx="66675" cy="190500"/>
                      <wp:effectExtent l="38100" t="0" r="28575" b="0"/>
                      <wp:wrapNone/>
                      <wp:docPr id="400136" name="Text Box 3160">
                        <a:extLst xmlns:a="http://schemas.openxmlformats.org/drawingml/2006/main">
                          <a:ext uri="{FF2B5EF4-FFF2-40B4-BE49-F238E27FC236}">
                            <a16:creationId xmlns:a16="http://schemas.microsoft.com/office/drawing/2014/main" id="{F3844163-7283-BA11-D0D8-6C0B2478A8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573FB" id="Text Box 3160" o:spid="_x0000_s1026" type="#_x0000_t202" style="position:absolute;margin-left:.75pt;margin-top:9.75pt;width:5.25pt;height:15pt;z-index:2533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03296" behindDoc="0" locked="0" layoutInCell="1" allowOverlap="1" wp14:anchorId="24530FF0" wp14:editId="4B6BB560">
                      <wp:simplePos x="0" y="0"/>
                      <wp:positionH relativeFrom="column">
                        <wp:posOffset>9525</wp:posOffset>
                      </wp:positionH>
                      <wp:positionV relativeFrom="paragraph">
                        <wp:posOffset>123825</wp:posOffset>
                      </wp:positionV>
                      <wp:extent cx="66675" cy="190500"/>
                      <wp:effectExtent l="38100" t="0" r="28575" b="0"/>
                      <wp:wrapNone/>
                      <wp:docPr id="400137" name="Text Box 3159">
                        <a:extLst xmlns:a="http://schemas.openxmlformats.org/drawingml/2006/main">
                          <a:ext uri="{FF2B5EF4-FFF2-40B4-BE49-F238E27FC236}">
                            <a16:creationId xmlns:a16="http://schemas.microsoft.com/office/drawing/2014/main" id="{9D040DB2-1780-EF84-620B-B5C77B3A60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C3A68" id="Text Box 3159" o:spid="_x0000_s1026" type="#_x0000_t202" style="position:absolute;margin-left:.75pt;margin-top:9.75pt;width:5.25pt;height:15pt;z-index:2533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04320" behindDoc="0" locked="0" layoutInCell="1" allowOverlap="1" wp14:anchorId="21972FDF" wp14:editId="7E1A0FB1">
                      <wp:simplePos x="0" y="0"/>
                      <wp:positionH relativeFrom="column">
                        <wp:posOffset>9525</wp:posOffset>
                      </wp:positionH>
                      <wp:positionV relativeFrom="paragraph">
                        <wp:posOffset>123825</wp:posOffset>
                      </wp:positionV>
                      <wp:extent cx="66675" cy="190500"/>
                      <wp:effectExtent l="38100" t="0" r="28575" b="0"/>
                      <wp:wrapNone/>
                      <wp:docPr id="400138" name="Text Box 3158">
                        <a:extLst xmlns:a="http://schemas.openxmlformats.org/drawingml/2006/main">
                          <a:ext uri="{FF2B5EF4-FFF2-40B4-BE49-F238E27FC236}">
                            <a16:creationId xmlns:a16="http://schemas.microsoft.com/office/drawing/2014/main" id="{959DF03F-3E46-ADBD-8190-12F725F0C9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0041C" id="Text Box 3158" o:spid="_x0000_s1026" type="#_x0000_t202" style="position:absolute;margin-left:.75pt;margin-top:9.75pt;width:5.25pt;height:15pt;z-index:2533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05344" behindDoc="0" locked="0" layoutInCell="1" allowOverlap="1" wp14:anchorId="40145501" wp14:editId="48D9081D">
                      <wp:simplePos x="0" y="0"/>
                      <wp:positionH relativeFrom="column">
                        <wp:posOffset>9525</wp:posOffset>
                      </wp:positionH>
                      <wp:positionV relativeFrom="paragraph">
                        <wp:posOffset>123825</wp:posOffset>
                      </wp:positionV>
                      <wp:extent cx="66675" cy="190500"/>
                      <wp:effectExtent l="38100" t="0" r="28575" b="0"/>
                      <wp:wrapNone/>
                      <wp:docPr id="400139" name="Text Box 3157">
                        <a:extLst xmlns:a="http://schemas.openxmlformats.org/drawingml/2006/main">
                          <a:ext uri="{FF2B5EF4-FFF2-40B4-BE49-F238E27FC236}">
                            <a16:creationId xmlns:a16="http://schemas.microsoft.com/office/drawing/2014/main" id="{678AB9ED-ACC7-8AAC-C1E9-0922AA8A2D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BFA06" id="Text Box 3157" o:spid="_x0000_s1026" type="#_x0000_t202" style="position:absolute;margin-left:.75pt;margin-top:9.75pt;width:5.25pt;height:15pt;z-index:2533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06368" behindDoc="0" locked="0" layoutInCell="1" allowOverlap="1" wp14:anchorId="670DDCC8" wp14:editId="49192277">
                      <wp:simplePos x="0" y="0"/>
                      <wp:positionH relativeFrom="column">
                        <wp:posOffset>9525</wp:posOffset>
                      </wp:positionH>
                      <wp:positionV relativeFrom="paragraph">
                        <wp:posOffset>123825</wp:posOffset>
                      </wp:positionV>
                      <wp:extent cx="66675" cy="190500"/>
                      <wp:effectExtent l="38100" t="0" r="28575" b="0"/>
                      <wp:wrapNone/>
                      <wp:docPr id="400140" name="Text Box 3156">
                        <a:extLst xmlns:a="http://schemas.openxmlformats.org/drawingml/2006/main">
                          <a:ext uri="{FF2B5EF4-FFF2-40B4-BE49-F238E27FC236}">
                            <a16:creationId xmlns:a16="http://schemas.microsoft.com/office/drawing/2014/main" id="{85990055-DCC4-1F28-2C6A-8FB578A624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D0CB4" id="Text Box 3156" o:spid="_x0000_s1026" type="#_x0000_t202" style="position:absolute;margin-left:.75pt;margin-top:9.75pt;width:5.25pt;height:15pt;z-index:2533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07392" behindDoc="0" locked="0" layoutInCell="1" allowOverlap="1" wp14:anchorId="19DBC132" wp14:editId="644C1894">
                      <wp:simplePos x="0" y="0"/>
                      <wp:positionH relativeFrom="column">
                        <wp:posOffset>9525</wp:posOffset>
                      </wp:positionH>
                      <wp:positionV relativeFrom="paragraph">
                        <wp:posOffset>123825</wp:posOffset>
                      </wp:positionV>
                      <wp:extent cx="66675" cy="190500"/>
                      <wp:effectExtent l="38100" t="0" r="28575" b="0"/>
                      <wp:wrapNone/>
                      <wp:docPr id="400141" name="Text Box 3155">
                        <a:extLst xmlns:a="http://schemas.openxmlformats.org/drawingml/2006/main">
                          <a:ext uri="{FF2B5EF4-FFF2-40B4-BE49-F238E27FC236}">
                            <a16:creationId xmlns:a16="http://schemas.microsoft.com/office/drawing/2014/main" id="{E2AFAD3B-2E71-D471-85E5-4C787B7B11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75CD2" id="Text Box 3155" o:spid="_x0000_s1026" type="#_x0000_t202" style="position:absolute;margin-left:.75pt;margin-top:9.75pt;width:5.25pt;height:15pt;z-index:2533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08416" behindDoc="0" locked="0" layoutInCell="1" allowOverlap="1" wp14:anchorId="1E8F5B28" wp14:editId="5657CE70">
                      <wp:simplePos x="0" y="0"/>
                      <wp:positionH relativeFrom="column">
                        <wp:posOffset>9525</wp:posOffset>
                      </wp:positionH>
                      <wp:positionV relativeFrom="paragraph">
                        <wp:posOffset>123825</wp:posOffset>
                      </wp:positionV>
                      <wp:extent cx="66675" cy="190500"/>
                      <wp:effectExtent l="38100" t="0" r="28575" b="0"/>
                      <wp:wrapNone/>
                      <wp:docPr id="400142" name="Text Box 3154">
                        <a:extLst xmlns:a="http://schemas.openxmlformats.org/drawingml/2006/main">
                          <a:ext uri="{FF2B5EF4-FFF2-40B4-BE49-F238E27FC236}">
                            <a16:creationId xmlns:a16="http://schemas.microsoft.com/office/drawing/2014/main" id="{C6C833FA-9FFB-C957-FCDC-C2769E2D7C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3AC52" id="Text Box 3154" o:spid="_x0000_s1026" type="#_x0000_t202" style="position:absolute;margin-left:.75pt;margin-top:9.75pt;width:5.25pt;height:15pt;z-index:2533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09440" behindDoc="0" locked="0" layoutInCell="1" allowOverlap="1" wp14:anchorId="7CA8C5A6" wp14:editId="01979561">
                      <wp:simplePos x="0" y="0"/>
                      <wp:positionH relativeFrom="column">
                        <wp:posOffset>9525</wp:posOffset>
                      </wp:positionH>
                      <wp:positionV relativeFrom="paragraph">
                        <wp:posOffset>123825</wp:posOffset>
                      </wp:positionV>
                      <wp:extent cx="66675" cy="190500"/>
                      <wp:effectExtent l="38100" t="0" r="28575" b="0"/>
                      <wp:wrapNone/>
                      <wp:docPr id="400143" name="Text Box 3153">
                        <a:extLst xmlns:a="http://schemas.openxmlformats.org/drawingml/2006/main">
                          <a:ext uri="{FF2B5EF4-FFF2-40B4-BE49-F238E27FC236}">
                            <a16:creationId xmlns:a16="http://schemas.microsoft.com/office/drawing/2014/main" id="{BD9268D5-FF0A-CE12-68C1-7C925C84B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7D33E" id="Text Box 3153" o:spid="_x0000_s1026" type="#_x0000_t202" style="position:absolute;margin-left:.75pt;margin-top:9.75pt;width:5.25pt;height:15pt;z-index:2533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10464" behindDoc="0" locked="0" layoutInCell="1" allowOverlap="1" wp14:anchorId="71B37361" wp14:editId="2F4A52ED">
                      <wp:simplePos x="0" y="0"/>
                      <wp:positionH relativeFrom="column">
                        <wp:posOffset>9525</wp:posOffset>
                      </wp:positionH>
                      <wp:positionV relativeFrom="paragraph">
                        <wp:posOffset>123825</wp:posOffset>
                      </wp:positionV>
                      <wp:extent cx="66675" cy="190500"/>
                      <wp:effectExtent l="38100" t="0" r="28575" b="0"/>
                      <wp:wrapNone/>
                      <wp:docPr id="400144" name="Text Box 3152">
                        <a:extLst xmlns:a="http://schemas.openxmlformats.org/drawingml/2006/main">
                          <a:ext uri="{FF2B5EF4-FFF2-40B4-BE49-F238E27FC236}">
                            <a16:creationId xmlns:a16="http://schemas.microsoft.com/office/drawing/2014/main" id="{7F3D714D-2158-3D23-30B3-938D83CDF6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A34B2" id="Text Box 3152" o:spid="_x0000_s1026" type="#_x0000_t202" style="position:absolute;margin-left:.75pt;margin-top:9.75pt;width:5.25pt;height:15pt;z-index:2533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11488" behindDoc="0" locked="0" layoutInCell="1" allowOverlap="1" wp14:anchorId="0C5E36AB" wp14:editId="515C19C7">
                      <wp:simplePos x="0" y="0"/>
                      <wp:positionH relativeFrom="column">
                        <wp:posOffset>9525</wp:posOffset>
                      </wp:positionH>
                      <wp:positionV relativeFrom="paragraph">
                        <wp:posOffset>123825</wp:posOffset>
                      </wp:positionV>
                      <wp:extent cx="66675" cy="190500"/>
                      <wp:effectExtent l="38100" t="0" r="28575" b="0"/>
                      <wp:wrapNone/>
                      <wp:docPr id="400145" name="Text Box 3151">
                        <a:extLst xmlns:a="http://schemas.openxmlformats.org/drawingml/2006/main">
                          <a:ext uri="{FF2B5EF4-FFF2-40B4-BE49-F238E27FC236}">
                            <a16:creationId xmlns:a16="http://schemas.microsoft.com/office/drawing/2014/main" id="{B82BB7A3-57FF-0A5D-0B77-2C19060657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30BA4" id="Text Box 3151" o:spid="_x0000_s1026" type="#_x0000_t202" style="position:absolute;margin-left:.75pt;margin-top:9.75pt;width:5.25pt;height:15pt;z-index:2533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12512" behindDoc="0" locked="0" layoutInCell="1" allowOverlap="1" wp14:anchorId="1563FD4A" wp14:editId="5555B7CD">
                      <wp:simplePos x="0" y="0"/>
                      <wp:positionH relativeFrom="column">
                        <wp:posOffset>9525</wp:posOffset>
                      </wp:positionH>
                      <wp:positionV relativeFrom="paragraph">
                        <wp:posOffset>123825</wp:posOffset>
                      </wp:positionV>
                      <wp:extent cx="66675" cy="190500"/>
                      <wp:effectExtent l="38100" t="0" r="28575" b="0"/>
                      <wp:wrapNone/>
                      <wp:docPr id="400146" name="Text Box 3150">
                        <a:extLst xmlns:a="http://schemas.openxmlformats.org/drawingml/2006/main">
                          <a:ext uri="{FF2B5EF4-FFF2-40B4-BE49-F238E27FC236}">
                            <a16:creationId xmlns:a16="http://schemas.microsoft.com/office/drawing/2014/main" id="{779C3642-2309-D01D-C3F8-05D8AD2408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4DDFA" id="Text Box 3150" o:spid="_x0000_s1026" type="#_x0000_t202" style="position:absolute;margin-left:.75pt;margin-top:9.75pt;width:5.25pt;height:15pt;z-index:2533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13536" behindDoc="0" locked="0" layoutInCell="1" allowOverlap="1" wp14:anchorId="37F8B814" wp14:editId="54792729">
                      <wp:simplePos x="0" y="0"/>
                      <wp:positionH relativeFrom="column">
                        <wp:posOffset>9525</wp:posOffset>
                      </wp:positionH>
                      <wp:positionV relativeFrom="paragraph">
                        <wp:posOffset>123825</wp:posOffset>
                      </wp:positionV>
                      <wp:extent cx="66675" cy="190500"/>
                      <wp:effectExtent l="38100" t="0" r="28575" b="0"/>
                      <wp:wrapNone/>
                      <wp:docPr id="400147" name="Text Box 3149">
                        <a:extLst xmlns:a="http://schemas.openxmlformats.org/drawingml/2006/main">
                          <a:ext uri="{FF2B5EF4-FFF2-40B4-BE49-F238E27FC236}">
                            <a16:creationId xmlns:a16="http://schemas.microsoft.com/office/drawing/2014/main" id="{5D325AB9-B688-1B5D-B551-A0E1B35414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A7912" id="Text Box 3149" o:spid="_x0000_s1026" type="#_x0000_t202" style="position:absolute;margin-left:.75pt;margin-top:9.75pt;width:5.25pt;height:15pt;z-index:2533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14560" behindDoc="0" locked="0" layoutInCell="1" allowOverlap="1" wp14:anchorId="5BBAB9F2" wp14:editId="46E03B1E">
                      <wp:simplePos x="0" y="0"/>
                      <wp:positionH relativeFrom="column">
                        <wp:posOffset>9525</wp:posOffset>
                      </wp:positionH>
                      <wp:positionV relativeFrom="paragraph">
                        <wp:posOffset>123825</wp:posOffset>
                      </wp:positionV>
                      <wp:extent cx="66675" cy="190500"/>
                      <wp:effectExtent l="38100" t="0" r="28575" b="0"/>
                      <wp:wrapNone/>
                      <wp:docPr id="400148" name="Text Box 3148">
                        <a:extLst xmlns:a="http://schemas.openxmlformats.org/drawingml/2006/main">
                          <a:ext uri="{FF2B5EF4-FFF2-40B4-BE49-F238E27FC236}">
                            <a16:creationId xmlns:a16="http://schemas.microsoft.com/office/drawing/2014/main" id="{BB639265-BF92-2802-7AC9-9E771FFADE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1F18B" id="Text Box 3148" o:spid="_x0000_s1026" type="#_x0000_t202" style="position:absolute;margin-left:.75pt;margin-top:9.75pt;width:5.25pt;height:15pt;z-index:2533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15584" behindDoc="0" locked="0" layoutInCell="1" allowOverlap="1" wp14:anchorId="257C5B39" wp14:editId="2348C4F8">
                      <wp:simplePos x="0" y="0"/>
                      <wp:positionH relativeFrom="column">
                        <wp:posOffset>9525</wp:posOffset>
                      </wp:positionH>
                      <wp:positionV relativeFrom="paragraph">
                        <wp:posOffset>123825</wp:posOffset>
                      </wp:positionV>
                      <wp:extent cx="66675" cy="190500"/>
                      <wp:effectExtent l="38100" t="0" r="28575" b="0"/>
                      <wp:wrapNone/>
                      <wp:docPr id="400149" name="Text Box 3147">
                        <a:extLst xmlns:a="http://schemas.openxmlformats.org/drawingml/2006/main">
                          <a:ext uri="{FF2B5EF4-FFF2-40B4-BE49-F238E27FC236}">
                            <a16:creationId xmlns:a16="http://schemas.microsoft.com/office/drawing/2014/main" id="{DCD33E8B-C69D-0A3F-8DCC-F35328625D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63444" id="Text Box 3147" o:spid="_x0000_s1026" type="#_x0000_t202" style="position:absolute;margin-left:.75pt;margin-top:9.75pt;width:5.25pt;height:15pt;z-index:2533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16608" behindDoc="0" locked="0" layoutInCell="1" allowOverlap="1" wp14:anchorId="2EC4592C" wp14:editId="39B9141E">
                      <wp:simplePos x="0" y="0"/>
                      <wp:positionH relativeFrom="column">
                        <wp:posOffset>9525</wp:posOffset>
                      </wp:positionH>
                      <wp:positionV relativeFrom="paragraph">
                        <wp:posOffset>123825</wp:posOffset>
                      </wp:positionV>
                      <wp:extent cx="66675" cy="190500"/>
                      <wp:effectExtent l="38100" t="0" r="28575" b="0"/>
                      <wp:wrapNone/>
                      <wp:docPr id="400150" name="Text Box 3146">
                        <a:extLst xmlns:a="http://schemas.openxmlformats.org/drawingml/2006/main">
                          <a:ext uri="{FF2B5EF4-FFF2-40B4-BE49-F238E27FC236}">
                            <a16:creationId xmlns:a16="http://schemas.microsoft.com/office/drawing/2014/main" id="{5A91FD68-25C3-5151-FCD0-EDFFBBD169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5A0F4" id="Text Box 3146" o:spid="_x0000_s1026" type="#_x0000_t202" style="position:absolute;margin-left:.75pt;margin-top:9.75pt;width:5.25pt;height:15pt;z-index:2533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17632" behindDoc="0" locked="0" layoutInCell="1" allowOverlap="1" wp14:anchorId="3D9DC10E" wp14:editId="0C459B51">
                      <wp:simplePos x="0" y="0"/>
                      <wp:positionH relativeFrom="column">
                        <wp:posOffset>9525</wp:posOffset>
                      </wp:positionH>
                      <wp:positionV relativeFrom="paragraph">
                        <wp:posOffset>123825</wp:posOffset>
                      </wp:positionV>
                      <wp:extent cx="66675" cy="190500"/>
                      <wp:effectExtent l="38100" t="0" r="28575" b="0"/>
                      <wp:wrapNone/>
                      <wp:docPr id="400151" name="Text Box 3145">
                        <a:extLst xmlns:a="http://schemas.openxmlformats.org/drawingml/2006/main">
                          <a:ext uri="{FF2B5EF4-FFF2-40B4-BE49-F238E27FC236}">
                            <a16:creationId xmlns:a16="http://schemas.microsoft.com/office/drawing/2014/main" id="{4A31DB9F-D54E-1AD5-4A53-D0D806E1EF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C088C" id="Text Box 3145" o:spid="_x0000_s1026" type="#_x0000_t202" style="position:absolute;margin-left:.75pt;margin-top:9.75pt;width:5.25pt;height:15pt;z-index:2533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18656" behindDoc="0" locked="0" layoutInCell="1" allowOverlap="1" wp14:anchorId="68040848" wp14:editId="656432CA">
                      <wp:simplePos x="0" y="0"/>
                      <wp:positionH relativeFrom="column">
                        <wp:posOffset>9525</wp:posOffset>
                      </wp:positionH>
                      <wp:positionV relativeFrom="paragraph">
                        <wp:posOffset>123825</wp:posOffset>
                      </wp:positionV>
                      <wp:extent cx="66675" cy="190500"/>
                      <wp:effectExtent l="38100" t="0" r="28575" b="0"/>
                      <wp:wrapNone/>
                      <wp:docPr id="400152" name="Text Box 3144">
                        <a:extLst xmlns:a="http://schemas.openxmlformats.org/drawingml/2006/main">
                          <a:ext uri="{FF2B5EF4-FFF2-40B4-BE49-F238E27FC236}">
                            <a16:creationId xmlns:a16="http://schemas.microsoft.com/office/drawing/2014/main" id="{1A0127C7-ABEF-68AF-0B54-D733CB36CB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B87BF" id="Text Box 3144" o:spid="_x0000_s1026" type="#_x0000_t202" style="position:absolute;margin-left:.75pt;margin-top:9.75pt;width:5.25pt;height:15pt;z-index:2533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19680" behindDoc="0" locked="0" layoutInCell="1" allowOverlap="1" wp14:anchorId="7DBE95F5" wp14:editId="4FFD4A58">
                      <wp:simplePos x="0" y="0"/>
                      <wp:positionH relativeFrom="column">
                        <wp:posOffset>9525</wp:posOffset>
                      </wp:positionH>
                      <wp:positionV relativeFrom="paragraph">
                        <wp:posOffset>123825</wp:posOffset>
                      </wp:positionV>
                      <wp:extent cx="66675" cy="190500"/>
                      <wp:effectExtent l="38100" t="0" r="28575" b="0"/>
                      <wp:wrapNone/>
                      <wp:docPr id="400153" name="Text Box 3143">
                        <a:extLst xmlns:a="http://schemas.openxmlformats.org/drawingml/2006/main">
                          <a:ext uri="{FF2B5EF4-FFF2-40B4-BE49-F238E27FC236}">
                            <a16:creationId xmlns:a16="http://schemas.microsoft.com/office/drawing/2014/main" id="{ED860669-3A7A-BB5D-6A9A-4BEFF9A2A8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74FF7" id="Text Box 3143" o:spid="_x0000_s1026" type="#_x0000_t202" style="position:absolute;margin-left:.75pt;margin-top:9.75pt;width:5.25pt;height:15pt;z-index:2533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20704" behindDoc="0" locked="0" layoutInCell="1" allowOverlap="1" wp14:anchorId="138BD61C" wp14:editId="4319FF70">
                      <wp:simplePos x="0" y="0"/>
                      <wp:positionH relativeFrom="column">
                        <wp:posOffset>9525</wp:posOffset>
                      </wp:positionH>
                      <wp:positionV relativeFrom="paragraph">
                        <wp:posOffset>123825</wp:posOffset>
                      </wp:positionV>
                      <wp:extent cx="66675" cy="190500"/>
                      <wp:effectExtent l="38100" t="0" r="28575" b="0"/>
                      <wp:wrapNone/>
                      <wp:docPr id="400154" name="Text Box 3142">
                        <a:extLst xmlns:a="http://schemas.openxmlformats.org/drawingml/2006/main">
                          <a:ext uri="{FF2B5EF4-FFF2-40B4-BE49-F238E27FC236}">
                            <a16:creationId xmlns:a16="http://schemas.microsoft.com/office/drawing/2014/main" id="{4817EC4B-E91B-E71B-4DD4-B2184713D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141DF" id="Text Box 3142" o:spid="_x0000_s1026" type="#_x0000_t202" style="position:absolute;margin-left:.75pt;margin-top:9.75pt;width:5.25pt;height:15pt;z-index:2533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21728" behindDoc="0" locked="0" layoutInCell="1" allowOverlap="1" wp14:anchorId="76A1BE9E" wp14:editId="576953FD">
                      <wp:simplePos x="0" y="0"/>
                      <wp:positionH relativeFrom="column">
                        <wp:posOffset>9525</wp:posOffset>
                      </wp:positionH>
                      <wp:positionV relativeFrom="paragraph">
                        <wp:posOffset>123825</wp:posOffset>
                      </wp:positionV>
                      <wp:extent cx="66675" cy="190500"/>
                      <wp:effectExtent l="38100" t="0" r="28575" b="0"/>
                      <wp:wrapNone/>
                      <wp:docPr id="400155" name="Text Box 3141">
                        <a:extLst xmlns:a="http://schemas.openxmlformats.org/drawingml/2006/main">
                          <a:ext uri="{FF2B5EF4-FFF2-40B4-BE49-F238E27FC236}">
                            <a16:creationId xmlns:a16="http://schemas.microsoft.com/office/drawing/2014/main" id="{E64F305B-2D56-D6E8-9211-C557E92231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DA91F" id="Text Box 3141" o:spid="_x0000_s1026" type="#_x0000_t202" style="position:absolute;margin-left:.75pt;margin-top:9.75pt;width:5.25pt;height:15pt;z-index:2533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22752" behindDoc="0" locked="0" layoutInCell="1" allowOverlap="1" wp14:anchorId="361ABA6C" wp14:editId="7EC7E4C0">
                      <wp:simplePos x="0" y="0"/>
                      <wp:positionH relativeFrom="column">
                        <wp:posOffset>9525</wp:posOffset>
                      </wp:positionH>
                      <wp:positionV relativeFrom="paragraph">
                        <wp:posOffset>123825</wp:posOffset>
                      </wp:positionV>
                      <wp:extent cx="66675" cy="190500"/>
                      <wp:effectExtent l="38100" t="0" r="28575" b="0"/>
                      <wp:wrapNone/>
                      <wp:docPr id="400156" name="Text Box 3140">
                        <a:extLst xmlns:a="http://schemas.openxmlformats.org/drawingml/2006/main">
                          <a:ext uri="{FF2B5EF4-FFF2-40B4-BE49-F238E27FC236}">
                            <a16:creationId xmlns:a16="http://schemas.microsoft.com/office/drawing/2014/main" id="{FBF06D7E-A4E2-7BD6-FDED-3D69004C85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70162" id="Text Box 3140" o:spid="_x0000_s1026" type="#_x0000_t202" style="position:absolute;margin-left:.75pt;margin-top:9.75pt;width:5.25pt;height:15pt;z-index:2533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23776" behindDoc="0" locked="0" layoutInCell="1" allowOverlap="1" wp14:anchorId="3A6E8100" wp14:editId="559FA3C4">
                      <wp:simplePos x="0" y="0"/>
                      <wp:positionH relativeFrom="column">
                        <wp:posOffset>9525</wp:posOffset>
                      </wp:positionH>
                      <wp:positionV relativeFrom="paragraph">
                        <wp:posOffset>123825</wp:posOffset>
                      </wp:positionV>
                      <wp:extent cx="66675" cy="190500"/>
                      <wp:effectExtent l="38100" t="0" r="28575" b="0"/>
                      <wp:wrapNone/>
                      <wp:docPr id="400157" name="Text Box 3139">
                        <a:extLst xmlns:a="http://schemas.openxmlformats.org/drawingml/2006/main">
                          <a:ext uri="{FF2B5EF4-FFF2-40B4-BE49-F238E27FC236}">
                            <a16:creationId xmlns:a16="http://schemas.microsoft.com/office/drawing/2014/main" id="{ADEE575D-D86B-DB03-9903-3F9C720D84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0CB72" id="Text Box 3139" o:spid="_x0000_s1026" type="#_x0000_t202" style="position:absolute;margin-left:.75pt;margin-top:9.75pt;width:5.25pt;height:15pt;z-index:2533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24800" behindDoc="0" locked="0" layoutInCell="1" allowOverlap="1" wp14:anchorId="3C57A695" wp14:editId="685A8685">
                      <wp:simplePos x="0" y="0"/>
                      <wp:positionH relativeFrom="column">
                        <wp:posOffset>9525</wp:posOffset>
                      </wp:positionH>
                      <wp:positionV relativeFrom="paragraph">
                        <wp:posOffset>123825</wp:posOffset>
                      </wp:positionV>
                      <wp:extent cx="66675" cy="190500"/>
                      <wp:effectExtent l="38100" t="0" r="28575" b="0"/>
                      <wp:wrapNone/>
                      <wp:docPr id="400158" name="Text Box 3138">
                        <a:extLst xmlns:a="http://schemas.openxmlformats.org/drawingml/2006/main">
                          <a:ext uri="{FF2B5EF4-FFF2-40B4-BE49-F238E27FC236}">
                            <a16:creationId xmlns:a16="http://schemas.microsoft.com/office/drawing/2014/main" id="{EFE06A6E-23E1-9E70-61C9-1903529123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66500" id="Text Box 3138" o:spid="_x0000_s1026" type="#_x0000_t202" style="position:absolute;margin-left:.75pt;margin-top:9.75pt;width:5.25pt;height:15pt;z-index:2533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25824" behindDoc="0" locked="0" layoutInCell="1" allowOverlap="1" wp14:anchorId="099E63D8" wp14:editId="73E780DE">
                      <wp:simplePos x="0" y="0"/>
                      <wp:positionH relativeFrom="column">
                        <wp:posOffset>9525</wp:posOffset>
                      </wp:positionH>
                      <wp:positionV relativeFrom="paragraph">
                        <wp:posOffset>123825</wp:posOffset>
                      </wp:positionV>
                      <wp:extent cx="66675" cy="190500"/>
                      <wp:effectExtent l="38100" t="0" r="28575" b="0"/>
                      <wp:wrapNone/>
                      <wp:docPr id="400159" name="Text Box 3137">
                        <a:extLst xmlns:a="http://schemas.openxmlformats.org/drawingml/2006/main">
                          <a:ext uri="{FF2B5EF4-FFF2-40B4-BE49-F238E27FC236}">
                            <a16:creationId xmlns:a16="http://schemas.microsoft.com/office/drawing/2014/main" id="{ED501B6E-0B81-EDF9-D8C0-3C7463750B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37745" id="Text Box 3137" o:spid="_x0000_s1026" type="#_x0000_t202" style="position:absolute;margin-left:.75pt;margin-top:9.75pt;width:5.25pt;height:15pt;z-index:2533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26848" behindDoc="0" locked="0" layoutInCell="1" allowOverlap="1" wp14:anchorId="1C691469" wp14:editId="1347BBB6">
                      <wp:simplePos x="0" y="0"/>
                      <wp:positionH relativeFrom="column">
                        <wp:posOffset>9525</wp:posOffset>
                      </wp:positionH>
                      <wp:positionV relativeFrom="paragraph">
                        <wp:posOffset>123825</wp:posOffset>
                      </wp:positionV>
                      <wp:extent cx="66675" cy="190500"/>
                      <wp:effectExtent l="38100" t="0" r="28575" b="0"/>
                      <wp:wrapNone/>
                      <wp:docPr id="400160" name="Text Box 3136">
                        <a:extLst xmlns:a="http://schemas.openxmlformats.org/drawingml/2006/main">
                          <a:ext uri="{FF2B5EF4-FFF2-40B4-BE49-F238E27FC236}">
                            <a16:creationId xmlns:a16="http://schemas.microsoft.com/office/drawing/2014/main" id="{9E3E257E-D1F4-304F-FEEF-8B1679CE4E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30C12" id="Text Box 3136" o:spid="_x0000_s1026" type="#_x0000_t202" style="position:absolute;margin-left:.75pt;margin-top:9.75pt;width:5.25pt;height:15pt;z-index:2533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27872" behindDoc="0" locked="0" layoutInCell="1" allowOverlap="1" wp14:anchorId="0640C9CE" wp14:editId="41F900B8">
                      <wp:simplePos x="0" y="0"/>
                      <wp:positionH relativeFrom="column">
                        <wp:posOffset>9525</wp:posOffset>
                      </wp:positionH>
                      <wp:positionV relativeFrom="paragraph">
                        <wp:posOffset>123825</wp:posOffset>
                      </wp:positionV>
                      <wp:extent cx="66675" cy="190500"/>
                      <wp:effectExtent l="38100" t="0" r="28575" b="0"/>
                      <wp:wrapNone/>
                      <wp:docPr id="400161" name="Text Box 3135">
                        <a:extLst xmlns:a="http://schemas.openxmlformats.org/drawingml/2006/main">
                          <a:ext uri="{FF2B5EF4-FFF2-40B4-BE49-F238E27FC236}">
                            <a16:creationId xmlns:a16="http://schemas.microsoft.com/office/drawing/2014/main" id="{A566DBCA-A289-E162-F4FD-53DF9E70E0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F60BD" id="Text Box 3135" o:spid="_x0000_s1026" type="#_x0000_t202" style="position:absolute;margin-left:.75pt;margin-top:9.75pt;width:5.25pt;height:15pt;z-index:2533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28896" behindDoc="0" locked="0" layoutInCell="1" allowOverlap="1" wp14:anchorId="7E8A8626" wp14:editId="089D7740">
                      <wp:simplePos x="0" y="0"/>
                      <wp:positionH relativeFrom="column">
                        <wp:posOffset>9525</wp:posOffset>
                      </wp:positionH>
                      <wp:positionV relativeFrom="paragraph">
                        <wp:posOffset>123825</wp:posOffset>
                      </wp:positionV>
                      <wp:extent cx="66675" cy="190500"/>
                      <wp:effectExtent l="38100" t="0" r="28575" b="0"/>
                      <wp:wrapNone/>
                      <wp:docPr id="400162" name="Text Box 3134">
                        <a:extLst xmlns:a="http://schemas.openxmlformats.org/drawingml/2006/main">
                          <a:ext uri="{FF2B5EF4-FFF2-40B4-BE49-F238E27FC236}">
                            <a16:creationId xmlns:a16="http://schemas.microsoft.com/office/drawing/2014/main" id="{E5D97EDE-B6CA-6840-70FD-140561223C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14010" id="Text Box 3134" o:spid="_x0000_s1026" type="#_x0000_t202" style="position:absolute;margin-left:.75pt;margin-top:9.75pt;width:5.25pt;height:15pt;z-index:2533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29920" behindDoc="0" locked="0" layoutInCell="1" allowOverlap="1" wp14:anchorId="2349675A" wp14:editId="1BF49503">
                      <wp:simplePos x="0" y="0"/>
                      <wp:positionH relativeFrom="column">
                        <wp:posOffset>9525</wp:posOffset>
                      </wp:positionH>
                      <wp:positionV relativeFrom="paragraph">
                        <wp:posOffset>123825</wp:posOffset>
                      </wp:positionV>
                      <wp:extent cx="66675" cy="190500"/>
                      <wp:effectExtent l="38100" t="0" r="28575" b="0"/>
                      <wp:wrapNone/>
                      <wp:docPr id="400163" name="Text Box 3133">
                        <a:extLst xmlns:a="http://schemas.openxmlformats.org/drawingml/2006/main">
                          <a:ext uri="{FF2B5EF4-FFF2-40B4-BE49-F238E27FC236}">
                            <a16:creationId xmlns:a16="http://schemas.microsoft.com/office/drawing/2014/main" id="{D32CE7BD-263D-00C3-0C7D-B5519715CE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F35D3" id="Text Box 3133" o:spid="_x0000_s1026" type="#_x0000_t202" style="position:absolute;margin-left:.75pt;margin-top:9.75pt;width:5.25pt;height:15pt;z-index:2533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30944" behindDoc="0" locked="0" layoutInCell="1" allowOverlap="1" wp14:anchorId="520EB1CC" wp14:editId="110567DD">
                      <wp:simplePos x="0" y="0"/>
                      <wp:positionH relativeFrom="column">
                        <wp:posOffset>9525</wp:posOffset>
                      </wp:positionH>
                      <wp:positionV relativeFrom="paragraph">
                        <wp:posOffset>123825</wp:posOffset>
                      </wp:positionV>
                      <wp:extent cx="66675" cy="190500"/>
                      <wp:effectExtent l="38100" t="0" r="28575" b="0"/>
                      <wp:wrapNone/>
                      <wp:docPr id="400164" name="Text Box 3132">
                        <a:extLst xmlns:a="http://schemas.openxmlformats.org/drawingml/2006/main">
                          <a:ext uri="{FF2B5EF4-FFF2-40B4-BE49-F238E27FC236}">
                            <a16:creationId xmlns:a16="http://schemas.microsoft.com/office/drawing/2014/main" id="{CC93A3AC-B326-F1B0-A08E-FE2AC004A7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EF9BF" id="Text Box 3132" o:spid="_x0000_s1026" type="#_x0000_t202" style="position:absolute;margin-left:.75pt;margin-top:9.75pt;width:5.25pt;height:15pt;z-index:2533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31968" behindDoc="0" locked="0" layoutInCell="1" allowOverlap="1" wp14:anchorId="18C7D19A" wp14:editId="176E3F9C">
                      <wp:simplePos x="0" y="0"/>
                      <wp:positionH relativeFrom="column">
                        <wp:posOffset>9525</wp:posOffset>
                      </wp:positionH>
                      <wp:positionV relativeFrom="paragraph">
                        <wp:posOffset>123825</wp:posOffset>
                      </wp:positionV>
                      <wp:extent cx="66675" cy="190500"/>
                      <wp:effectExtent l="38100" t="0" r="28575" b="0"/>
                      <wp:wrapNone/>
                      <wp:docPr id="400165" name="Text Box 3131">
                        <a:extLst xmlns:a="http://schemas.openxmlformats.org/drawingml/2006/main">
                          <a:ext uri="{FF2B5EF4-FFF2-40B4-BE49-F238E27FC236}">
                            <a16:creationId xmlns:a16="http://schemas.microsoft.com/office/drawing/2014/main" id="{709D0AAD-7048-5C51-65F8-F6BE36672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C38E4" id="Text Box 3131" o:spid="_x0000_s1026" type="#_x0000_t202" style="position:absolute;margin-left:.75pt;margin-top:9.75pt;width:5.25pt;height:15pt;z-index:2533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32992" behindDoc="0" locked="0" layoutInCell="1" allowOverlap="1" wp14:anchorId="44C0C967" wp14:editId="7B8B1198">
                      <wp:simplePos x="0" y="0"/>
                      <wp:positionH relativeFrom="column">
                        <wp:posOffset>9525</wp:posOffset>
                      </wp:positionH>
                      <wp:positionV relativeFrom="paragraph">
                        <wp:posOffset>123825</wp:posOffset>
                      </wp:positionV>
                      <wp:extent cx="66675" cy="190500"/>
                      <wp:effectExtent l="38100" t="0" r="28575" b="0"/>
                      <wp:wrapNone/>
                      <wp:docPr id="400166" name="Text Box 3130">
                        <a:extLst xmlns:a="http://schemas.openxmlformats.org/drawingml/2006/main">
                          <a:ext uri="{FF2B5EF4-FFF2-40B4-BE49-F238E27FC236}">
                            <a16:creationId xmlns:a16="http://schemas.microsoft.com/office/drawing/2014/main" id="{8592E997-3F90-93C7-8341-4B6B46E912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443FE" id="Text Box 3130" o:spid="_x0000_s1026" type="#_x0000_t202" style="position:absolute;margin-left:.75pt;margin-top:9.75pt;width:5.25pt;height:15pt;z-index:2533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34016" behindDoc="0" locked="0" layoutInCell="1" allowOverlap="1" wp14:anchorId="32FB40B2" wp14:editId="212EF0D4">
                      <wp:simplePos x="0" y="0"/>
                      <wp:positionH relativeFrom="column">
                        <wp:posOffset>9525</wp:posOffset>
                      </wp:positionH>
                      <wp:positionV relativeFrom="paragraph">
                        <wp:posOffset>123825</wp:posOffset>
                      </wp:positionV>
                      <wp:extent cx="66675" cy="190500"/>
                      <wp:effectExtent l="38100" t="0" r="28575" b="0"/>
                      <wp:wrapNone/>
                      <wp:docPr id="400167" name="Text Box 3129">
                        <a:extLst xmlns:a="http://schemas.openxmlformats.org/drawingml/2006/main">
                          <a:ext uri="{FF2B5EF4-FFF2-40B4-BE49-F238E27FC236}">
                            <a16:creationId xmlns:a16="http://schemas.microsoft.com/office/drawing/2014/main" id="{A449FE7E-93AD-E207-176C-6932A7523B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B585A" id="Text Box 3129" o:spid="_x0000_s1026" type="#_x0000_t202" style="position:absolute;margin-left:.75pt;margin-top:9.75pt;width:5.25pt;height:15pt;z-index:2533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35040" behindDoc="0" locked="0" layoutInCell="1" allowOverlap="1" wp14:anchorId="6BEDC30E" wp14:editId="20D9AB31">
                      <wp:simplePos x="0" y="0"/>
                      <wp:positionH relativeFrom="column">
                        <wp:posOffset>9525</wp:posOffset>
                      </wp:positionH>
                      <wp:positionV relativeFrom="paragraph">
                        <wp:posOffset>123825</wp:posOffset>
                      </wp:positionV>
                      <wp:extent cx="66675" cy="190500"/>
                      <wp:effectExtent l="38100" t="0" r="28575" b="0"/>
                      <wp:wrapNone/>
                      <wp:docPr id="400168" name="Text Box 3128">
                        <a:extLst xmlns:a="http://schemas.openxmlformats.org/drawingml/2006/main">
                          <a:ext uri="{FF2B5EF4-FFF2-40B4-BE49-F238E27FC236}">
                            <a16:creationId xmlns:a16="http://schemas.microsoft.com/office/drawing/2014/main" id="{5C267BC6-E8EA-067E-4C75-13D932D96B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62A36" id="Text Box 3128" o:spid="_x0000_s1026" type="#_x0000_t202" style="position:absolute;margin-left:.75pt;margin-top:9.75pt;width:5.25pt;height:15pt;z-index:2533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36064" behindDoc="0" locked="0" layoutInCell="1" allowOverlap="1" wp14:anchorId="1B60DA7D" wp14:editId="598936CA">
                      <wp:simplePos x="0" y="0"/>
                      <wp:positionH relativeFrom="column">
                        <wp:posOffset>9525</wp:posOffset>
                      </wp:positionH>
                      <wp:positionV relativeFrom="paragraph">
                        <wp:posOffset>123825</wp:posOffset>
                      </wp:positionV>
                      <wp:extent cx="66675" cy="190500"/>
                      <wp:effectExtent l="38100" t="0" r="28575" b="0"/>
                      <wp:wrapNone/>
                      <wp:docPr id="400169" name="Text Box 3127">
                        <a:extLst xmlns:a="http://schemas.openxmlformats.org/drawingml/2006/main">
                          <a:ext uri="{FF2B5EF4-FFF2-40B4-BE49-F238E27FC236}">
                            <a16:creationId xmlns:a16="http://schemas.microsoft.com/office/drawing/2014/main" id="{6631CF67-E185-5A3F-1200-314A5D2C5B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E4CA8" id="Text Box 3127" o:spid="_x0000_s1026" type="#_x0000_t202" style="position:absolute;margin-left:.75pt;margin-top:9.75pt;width:5.25pt;height:15pt;z-index:2533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37088" behindDoc="0" locked="0" layoutInCell="1" allowOverlap="1" wp14:anchorId="6DAA9E30" wp14:editId="0007C1DF">
                      <wp:simplePos x="0" y="0"/>
                      <wp:positionH relativeFrom="column">
                        <wp:posOffset>9525</wp:posOffset>
                      </wp:positionH>
                      <wp:positionV relativeFrom="paragraph">
                        <wp:posOffset>123825</wp:posOffset>
                      </wp:positionV>
                      <wp:extent cx="66675" cy="190500"/>
                      <wp:effectExtent l="38100" t="0" r="28575" b="0"/>
                      <wp:wrapNone/>
                      <wp:docPr id="400170" name="Text Box 3126">
                        <a:extLst xmlns:a="http://schemas.openxmlformats.org/drawingml/2006/main">
                          <a:ext uri="{FF2B5EF4-FFF2-40B4-BE49-F238E27FC236}">
                            <a16:creationId xmlns:a16="http://schemas.microsoft.com/office/drawing/2014/main" id="{452BA4EC-E725-F5B8-24F9-7C7583326C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73B69" id="Text Box 3126" o:spid="_x0000_s1026" type="#_x0000_t202" style="position:absolute;margin-left:.75pt;margin-top:9.75pt;width:5.25pt;height:15pt;z-index:2533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38112" behindDoc="0" locked="0" layoutInCell="1" allowOverlap="1" wp14:anchorId="45837ACB" wp14:editId="44A53D5C">
                      <wp:simplePos x="0" y="0"/>
                      <wp:positionH relativeFrom="column">
                        <wp:posOffset>9525</wp:posOffset>
                      </wp:positionH>
                      <wp:positionV relativeFrom="paragraph">
                        <wp:posOffset>123825</wp:posOffset>
                      </wp:positionV>
                      <wp:extent cx="66675" cy="190500"/>
                      <wp:effectExtent l="38100" t="0" r="28575" b="0"/>
                      <wp:wrapNone/>
                      <wp:docPr id="400171" name="Text Box 3125">
                        <a:extLst xmlns:a="http://schemas.openxmlformats.org/drawingml/2006/main">
                          <a:ext uri="{FF2B5EF4-FFF2-40B4-BE49-F238E27FC236}">
                            <a16:creationId xmlns:a16="http://schemas.microsoft.com/office/drawing/2014/main" id="{69AB8E84-0225-3385-086C-0F5F548375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01569" id="Text Box 3125" o:spid="_x0000_s1026" type="#_x0000_t202" style="position:absolute;margin-left:.75pt;margin-top:9.75pt;width:5.25pt;height:15pt;z-index:2533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39136" behindDoc="0" locked="0" layoutInCell="1" allowOverlap="1" wp14:anchorId="600A9230" wp14:editId="122FD8DA">
                      <wp:simplePos x="0" y="0"/>
                      <wp:positionH relativeFrom="column">
                        <wp:posOffset>9525</wp:posOffset>
                      </wp:positionH>
                      <wp:positionV relativeFrom="paragraph">
                        <wp:posOffset>123825</wp:posOffset>
                      </wp:positionV>
                      <wp:extent cx="66675" cy="190500"/>
                      <wp:effectExtent l="38100" t="0" r="28575" b="0"/>
                      <wp:wrapNone/>
                      <wp:docPr id="400172" name="Text Box 3124">
                        <a:extLst xmlns:a="http://schemas.openxmlformats.org/drawingml/2006/main">
                          <a:ext uri="{FF2B5EF4-FFF2-40B4-BE49-F238E27FC236}">
                            <a16:creationId xmlns:a16="http://schemas.microsoft.com/office/drawing/2014/main" id="{51BC9D71-33AE-0DF4-DC49-AC9C424A2C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4F0A8" id="Text Box 3124" o:spid="_x0000_s1026" type="#_x0000_t202" style="position:absolute;margin-left:.75pt;margin-top:9.75pt;width:5.25pt;height:15pt;z-index:2533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40160" behindDoc="0" locked="0" layoutInCell="1" allowOverlap="1" wp14:anchorId="1097307B" wp14:editId="509EEFEC">
                      <wp:simplePos x="0" y="0"/>
                      <wp:positionH relativeFrom="column">
                        <wp:posOffset>9525</wp:posOffset>
                      </wp:positionH>
                      <wp:positionV relativeFrom="paragraph">
                        <wp:posOffset>123825</wp:posOffset>
                      </wp:positionV>
                      <wp:extent cx="66675" cy="190500"/>
                      <wp:effectExtent l="38100" t="0" r="28575" b="0"/>
                      <wp:wrapNone/>
                      <wp:docPr id="400173" name="Text Box 3123">
                        <a:extLst xmlns:a="http://schemas.openxmlformats.org/drawingml/2006/main">
                          <a:ext uri="{FF2B5EF4-FFF2-40B4-BE49-F238E27FC236}">
                            <a16:creationId xmlns:a16="http://schemas.microsoft.com/office/drawing/2014/main" id="{0F4398C3-DA8E-859C-8724-AAD42A8B2A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36FA3" id="Text Box 3123" o:spid="_x0000_s1026" type="#_x0000_t202" style="position:absolute;margin-left:.75pt;margin-top:9.75pt;width:5.25pt;height:15pt;z-index:2533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41184" behindDoc="0" locked="0" layoutInCell="1" allowOverlap="1" wp14:anchorId="132B8786" wp14:editId="7C670A92">
                      <wp:simplePos x="0" y="0"/>
                      <wp:positionH relativeFrom="column">
                        <wp:posOffset>9525</wp:posOffset>
                      </wp:positionH>
                      <wp:positionV relativeFrom="paragraph">
                        <wp:posOffset>123825</wp:posOffset>
                      </wp:positionV>
                      <wp:extent cx="66675" cy="190500"/>
                      <wp:effectExtent l="38100" t="0" r="28575" b="0"/>
                      <wp:wrapNone/>
                      <wp:docPr id="400174" name="Text Box 3122">
                        <a:extLst xmlns:a="http://schemas.openxmlformats.org/drawingml/2006/main">
                          <a:ext uri="{FF2B5EF4-FFF2-40B4-BE49-F238E27FC236}">
                            <a16:creationId xmlns:a16="http://schemas.microsoft.com/office/drawing/2014/main" id="{A7E14D90-9A1D-0854-ED26-B892B3212A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AFFBA" id="Text Box 3122" o:spid="_x0000_s1026" type="#_x0000_t202" style="position:absolute;margin-left:.75pt;margin-top:9.75pt;width:5.25pt;height:15pt;z-index:2533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42208" behindDoc="0" locked="0" layoutInCell="1" allowOverlap="1" wp14:anchorId="07FAD2EF" wp14:editId="180D7B14">
                      <wp:simplePos x="0" y="0"/>
                      <wp:positionH relativeFrom="column">
                        <wp:posOffset>9525</wp:posOffset>
                      </wp:positionH>
                      <wp:positionV relativeFrom="paragraph">
                        <wp:posOffset>123825</wp:posOffset>
                      </wp:positionV>
                      <wp:extent cx="66675" cy="190500"/>
                      <wp:effectExtent l="38100" t="0" r="28575" b="0"/>
                      <wp:wrapNone/>
                      <wp:docPr id="400175" name="Text Box 3121">
                        <a:extLst xmlns:a="http://schemas.openxmlformats.org/drawingml/2006/main">
                          <a:ext uri="{FF2B5EF4-FFF2-40B4-BE49-F238E27FC236}">
                            <a16:creationId xmlns:a16="http://schemas.microsoft.com/office/drawing/2014/main" id="{CC212A71-D3E7-793C-08A4-BACD7322E9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FFE02" id="Text Box 3121" o:spid="_x0000_s1026" type="#_x0000_t202" style="position:absolute;margin-left:.75pt;margin-top:9.75pt;width:5.25pt;height:15pt;z-index:2533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43232" behindDoc="0" locked="0" layoutInCell="1" allowOverlap="1" wp14:anchorId="3C7AD797" wp14:editId="58376171">
                      <wp:simplePos x="0" y="0"/>
                      <wp:positionH relativeFrom="column">
                        <wp:posOffset>9525</wp:posOffset>
                      </wp:positionH>
                      <wp:positionV relativeFrom="paragraph">
                        <wp:posOffset>123825</wp:posOffset>
                      </wp:positionV>
                      <wp:extent cx="66675" cy="190500"/>
                      <wp:effectExtent l="38100" t="0" r="28575" b="0"/>
                      <wp:wrapNone/>
                      <wp:docPr id="400176" name="Text Box 3120">
                        <a:extLst xmlns:a="http://schemas.openxmlformats.org/drawingml/2006/main">
                          <a:ext uri="{FF2B5EF4-FFF2-40B4-BE49-F238E27FC236}">
                            <a16:creationId xmlns:a16="http://schemas.microsoft.com/office/drawing/2014/main" id="{98ADF94D-797E-47E8-994B-1A209426E6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47BBD" id="Text Box 3120" o:spid="_x0000_s1026" type="#_x0000_t202" style="position:absolute;margin-left:.75pt;margin-top:9.75pt;width:5.25pt;height:15pt;z-index:2533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44256" behindDoc="0" locked="0" layoutInCell="1" allowOverlap="1" wp14:anchorId="4FADA19C" wp14:editId="5FA20836">
                      <wp:simplePos x="0" y="0"/>
                      <wp:positionH relativeFrom="column">
                        <wp:posOffset>9525</wp:posOffset>
                      </wp:positionH>
                      <wp:positionV relativeFrom="paragraph">
                        <wp:posOffset>123825</wp:posOffset>
                      </wp:positionV>
                      <wp:extent cx="66675" cy="190500"/>
                      <wp:effectExtent l="38100" t="0" r="28575" b="0"/>
                      <wp:wrapNone/>
                      <wp:docPr id="400177" name="Text Box 3119">
                        <a:extLst xmlns:a="http://schemas.openxmlformats.org/drawingml/2006/main">
                          <a:ext uri="{FF2B5EF4-FFF2-40B4-BE49-F238E27FC236}">
                            <a16:creationId xmlns:a16="http://schemas.microsoft.com/office/drawing/2014/main" id="{3EBC345D-3A7A-9B28-1678-CDF8921FE7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9FFA4" id="Text Box 3119" o:spid="_x0000_s1026" type="#_x0000_t202" style="position:absolute;margin-left:.75pt;margin-top:9.75pt;width:5.25pt;height:15pt;z-index:2533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45280" behindDoc="0" locked="0" layoutInCell="1" allowOverlap="1" wp14:anchorId="531DAAC6" wp14:editId="6621E97D">
                      <wp:simplePos x="0" y="0"/>
                      <wp:positionH relativeFrom="column">
                        <wp:posOffset>9525</wp:posOffset>
                      </wp:positionH>
                      <wp:positionV relativeFrom="paragraph">
                        <wp:posOffset>123825</wp:posOffset>
                      </wp:positionV>
                      <wp:extent cx="66675" cy="190500"/>
                      <wp:effectExtent l="38100" t="0" r="28575" b="0"/>
                      <wp:wrapNone/>
                      <wp:docPr id="400178" name="Text Box 3118">
                        <a:extLst xmlns:a="http://schemas.openxmlformats.org/drawingml/2006/main">
                          <a:ext uri="{FF2B5EF4-FFF2-40B4-BE49-F238E27FC236}">
                            <a16:creationId xmlns:a16="http://schemas.microsoft.com/office/drawing/2014/main" id="{AF8CB5BD-569D-1236-3AAB-8D2F36662D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43B90" id="Text Box 3118" o:spid="_x0000_s1026" type="#_x0000_t202" style="position:absolute;margin-left:.75pt;margin-top:9.75pt;width:5.25pt;height:15pt;z-index:2533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46304" behindDoc="0" locked="0" layoutInCell="1" allowOverlap="1" wp14:anchorId="342D4440" wp14:editId="3E075380">
                      <wp:simplePos x="0" y="0"/>
                      <wp:positionH relativeFrom="column">
                        <wp:posOffset>9525</wp:posOffset>
                      </wp:positionH>
                      <wp:positionV relativeFrom="paragraph">
                        <wp:posOffset>123825</wp:posOffset>
                      </wp:positionV>
                      <wp:extent cx="66675" cy="190500"/>
                      <wp:effectExtent l="38100" t="0" r="28575" b="0"/>
                      <wp:wrapNone/>
                      <wp:docPr id="400179" name="Text Box 3117">
                        <a:extLst xmlns:a="http://schemas.openxmlformats.org/drawingml/2006/main">
                          <a:ext uri="{FF2B5EF4-FFF2-40B4-BE49-F238E27FC236}">
                            <a16:creationId xmlns:a16="http://schemas.microsoft.com/office/drawing/2014/main" id="{E04290EE-05B8-B540-F19C-87C0D1D10C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C6D4B" id="Text Box 3117" o:spid="_x0000_s1026" type="#_x0000_t202" style="position:absolute;margin-left:.75pt;margin-top:9.75pt;width:5.25pt;height:15pt;z-index:2533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47328" behindDoc="0" locked="0" layoutInCell="1" allowOverlap="1" wp14:anchorId="47A00851" wp14:editId="3A1B2F57">
                      <wp:simplePos x="0" y="0"/>
                      <wp:positionH relativeFrom="column">
                        <wp:posOffset>9525</wp:posOffset>
                      </wp:positionH>
                      <wp:positionV relativeFrom="paragraph">
                        <wp:posOffset>123825</wp:posOffset>
                      </wp:positionV>
                      <wp:extent cx="66675" cy="190500"/>
                      <wp:effectExtent l="38100" t="0" r="28575" b="0"/>
                      <wp:wrapNone/>
                      <wp:docPr id="400180" name="Text Box 3116">
                        <a:extLst xmlns:a="http://schemas.openxmlformats.org/drawingml/2006/main">
                          <a:ext uri="{FF2B5EF4-FFF2-40B4-BE49-F238E27FC236}">
                            <a16:creationId xmlns:a16="http://schemas.microsoft.com/office/drawing/2014/main" id="{2F0B0D15-7CC5-AA41-B5BC-ADF5E2FBE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9EBA8" id="Text Box 3116" o:spid="_x0000_s1026" type="#_x0000_t202" style="position:absolute;margin-left:.75pt;margin-top:9.75pt;width:5.25pt;height:15pt;z-index:2533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48352" behindDoc="0" locked="0" layoutInCell="1" allowOverlap="1" wp14:anchorId="616BE6B0" wp14:editId="3FF3EE47">
                      <wp:simplePos x="0" y="0"/>
                      <wp:positionH relativeFrom="column">
                        <wp:posOffset>9525</wp:posOffset>
                      </wp:positionH>
                      <wp:positionV relativeFrom="paragraph">
                        <wp:posOffset>123825</wp:posOffset>
                      </wp:positionV>
                      <wp:extent cx="66675" cy="190500"/>
                      <wp:effectExtent l="38100" t="0" r="28575" b="0"/>
                      <wp:wrapNone/>
                      <wp:docPr id="400181" name="Text Box 3115">
                        <a:extLst xmlns:a="http://schemas.openxmlformats.org/drawingml/2006/main">
                          <a:ext uri="{FF2B5EF4-FFF2-40B4-BE49-F238E27FC236}">
                            <a16:creationId xmlns:a16="http://schemas.microsoft.com/office/drawing/2014/main" id="{A0AC1F33-31B1-324E-703B-C82A8708C5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3E3BE" id="Text Box 3115" o:spid="_x0000_s1026" type="#_x0000_t202" style="position:absolute;margin-left:.75pt;margin-top:9.75pt;width:5.25pt;height:15pt;z-index:2533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49376" behindDoc="0" locked="0" layoutInCell="1" allowOverlap="1" wp14:anchorId="037DD0EC" wp14:editId="0C08F330">
                      <wp:simplePos x="0" y="0"/>
                      <wp:positionH relativeFrom="column">
                        <wp:posOffset>9525</wp:posOffset>
                      </wp:positionH>
                      <wp:positionV relativeFrom="paragraph">
                        <wp:posOffset>123825</wp:posOffset>
                      </wp:positionV>
                      <wp:extent cx="66675" cy="190500"/>
                      <wp:effectExtent l="38100" t="0" r="28575" b="0"/>
                      <wp:wrapNone/>
                      <wp:docPr id="400182" name="Text Box 3114">
                        <a:extLst xmlns:a="http://schemas.openxmlformats.org/drawingml/2006/main">
                          <a:ext uri="{FF2B5EF4-FFF2-40B4-BE49-F238E27FC236}">
                            <a16:creationId xmlns:a16="http://schemas.microsoft.com/office/drawing/2014/main" id="{EF34CD77-A16C-850E-FDA0-8740060337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D9C83" id="Text Box 3114" o:spid="_x0000_s1026" type="#_x0000_t202" style="position:absolute;margin-left:.75pt;margin-top:9.75pt;width:5.25pt;height:15pt;z-index:2533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50400" behindDoc="0" locked="0" layoutInCell="1" allowOverlap="1" wp14:anchorId="0CC49F31" wp14:editId="4E66204C">
                      <wp:simplePos x="0" y="0"/>
                      <wp:positionH relativeFrom="column">
                        <wp:posOffset>9525</wp:posOffset>
                      </wp:positionH>
                      <wp:positionV relativeFrom="paragraph">
                        <wp:posOffset>123825</wp:posOffset>
                      </wp:positionV>
                      <wp:extent cx="66675" cy="190500"/>
                      <wp:effectExtent l="38100" t="0" r="28575" b="0"/>
                      <wp:wrapNone/>
                      <wp:docPr id="400183" name="Text Box 3113">
                        <a:extLst xmlns:a="http://schemas.openxmlformats.org/drawingml/2006/main">
                          <a:ext uri="{FF2B5EF4-FFF2-40B4-BE49-F238E27FC236}">
                            <a16:creationId xmlns:a16="http://schemas.microsoft.com/office/drawing/2014/main" id="{D402D5A6-B827-9D7A-3C94-3C608D095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6471D" id="Text Box 3113" o:spid="_x0000_s1026" type="#_x0000_t202" style="position:absolute;margin-left:.75pt;margin-top:9.75pt;width:5.25pt;height:15pt;z-index:2533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51424" behindDoc="0" locked="0" layoutInCell="1" allowOverlap="1" wp14:anchorId="6E1BC9C7" wp14:editId="3EF1F5BA">
                      <wp:simplePos x="0" y="0"/>
                      <wp:positionH relativeFrom="column">
                        <wp:posOffset>9525</wp:posOffset>
                      </wp:positionH>
                      <wp:positionV relativeFrom="paragraph">
                        <wp:posOffset>123825</wp:posOffset>
                      </wp:positionV>
                      <wp:extent cx="66675" cy="190500"/>
                      <wp:effectExtent l="38100" t="0" r="28575" b="0"/>
                      <wp:wrapNone/>
                      <wp:docPr id="400184" name="Text Box 3112">
                        <a:extLst xmlns:a="http://schemas.openxmlformats.org/drawingml/2006/main">
                          <a:ext uri="{FF2B5EF4-FFF2-40B4-BE49-F238E27FC236}">
                            <a16:creationId xmlns:a16="http://schemas.microsoft.com/office/drawing/2014/main" id="{DA40AAC3-9B93-1CE0-2583-ADAD62855A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23EE1" id="Text Box 3112" o:spid="_x0000_s1026" type="#_x0000_t202" style="position:absolute;margin-left:.75pt;margin-top:9.75pt;width:5.25pt;height:15pt;z-index:2533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52448" behindDoc="0" locked="0" layoutInCell="1" allowOverlap="1" wp14:anchorId="3B18D33A" wp14:editId="636CAC8C">
                      <wp:simplePos x="0" y="0"/>
                      <wp:positionH relativeFrom="column">
                        <wp:posOffset>9525</wp:posOffset>
                      </wp:positionH>
                      <wp:positionV relativeFrom="paragraph">
                        <wp:posOffset>123825</wp:posOffset>
                      </wp:positionV>
                      <wp:extent cx="66675" cy="190500"/>
                      <wp:effectExtent l="38100" t="0" r="28575" b="0"/>
                      <wp:wrapNone/>
                      <wp:docPr id="400185" name="Text Box 3111">
                        <a:extLst xmlns:a="http://schemas.openxmlformats.org/drawingml/2006/main">
                          <a:ext uri="{FF2B5EF4-FFF2-40B4-BE49-F238E27FC236}">
                            <a16:creationId xmlns:a16="http://schemas.microsoft.com/office/drawing/2014/main" id="{0E61B75A-D432-37C1-F877-0B34EF7E55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E9A9D" id="Text Box 3111" o:spid="_x0000_s1026" type="#_x0000_t202" style="position:absolute;margin-left:.75pt;margin-top:9.75pt;width:5.25pt;height:15pt;z-index:2533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53472" behindDoc="0" locked="0" layoutInCell="1" allowOverlap="1" wp14:anchorId="426C1C55" wp14:editId="5B2457BE">
                      <wp:simplePos x="0" y="0"/>
                      <wp:positionH relativeFrom="column">
                        <wp:posOffset>9525</wp:posOffset>
                      </wp:positionH>
                      <wp:positionV relativeFrom="paragraph">
                        <wp:posOffset>123825</wp:posOffset>
                      </wp:positionV>
                      <wp:extent cx="66675" cy="190500"/>
                      <wp:effectExtent l="38100" t="0" r="28575" b="0"/>
                      <wp:wrapNone/>
                      <wp:docPr id="400186" name="Text Box 3110">
                        <a:extLst xmlns:a="http://schemas.openxmlformats.org/drawingml/2006/main">
                          <a:ext uri="{FF2B5EF4-FFF2-40B4-BE49-F238E27FC236}">
                            <a16:creationId xmlns:a16="http://schemas.microsoft.com/office/drawing/2014/main" id="{C3BC9864-A27B-29CF-816D-F5DD190A23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EF2DE" id="Text Box 3110" o:spid="_x0000_s1026" type="#_x0000_t202" style="position:absolute;margin-left:.75pt;margin-top:9.75pt;width:5.25pt;height:15pt;z-index:2533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54496" behindDoc="0" locked="0" layoutInCell="1" allowOverlap="1" wp14:anchorId="4887AE90" wp14:editId="1C46E88C">
                      <wp:simplePos x="0" y="0"/>
                      <wp:positionH relativeFrom="column">
                        <wp:posOffset>9525</wp:posOffset>
                      </wp:positionH>
                      <wp:positionV relativeFrom="paragraph">
                        <wp:posOffset>123825</wp:posOffset>
                      </wp:positionV>
                      <wp:extent cx="66675" cy="190500"/>
                      <wp:effectExtent l="38100" t="0" r="28575" b="0"/>
                      <wp:wrapNone/>
                      <wp:docPr id="400187" name="Text Box 3109">
                        <a:extLst xmlns:a="http://schemas.openxmlformats.org/drawingml/2006/main">
                          <a:ext uri="{FF2B5EF4-FFF2-40B4-BE49-F238E27FC236}">
                            <a16:creationId xmlns:a16="http://schemas.microsoft.com/office/drawing/2014/main" id="{F12850EF-2108-DFE2-9070-0E4DA9E94D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BF2A1" id="Text Box 3109" o:spid="_x0000_s1026" type="#_x0000_t202" style="position:absolute;margin-left:.75pt;margin-top:9.75pt;width:5.25pt;height:15pt;z-index:2533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55520" behindDoc="0" locked="0" layoutInCell="1" allowOverlap="1" wp14:anchorId="1840A14F" wp14:editId="6753F223">
                      <wp:simplePos x="0" y="0"/>
                      <wp:positionH relativeFrom="column">
                        <wp:posOffset>9525</wp:posOffset>
                      </wp:positionH>
                      <wp:positionV relativeFrom="paragraph">
                        <wp:posOffset>123825</wp:posOffset>
                      </wp:positionV>
                      <wp:extent cx="66675" cy="190500"/>
                      <wp:effectExtent l="38100" t="0" r="28575" b="0"/>
                      <wp:wrapNone/>
                      <wp:docPr id="400188" name="Text Box 3108">
                        <a:extLst xmlns:a="http://schemas.openxmlformats.org/drawingml/2006/main">
                          <a:ext uri="{FF2B5EF4-FFF2-40B4-BE49-F238E27FC236}">
                            <a16:creationId xmlns:a16="http://schemas.microsoft.com/office/drawing/2014/main" id="{1308BB92-7952-8023-5559-05585E48F3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555F0" id="Text Box 3108" o:spid="_x0000_s1026" type="#_x0000_t202" style="position:absolute;margin-left:.75pt;margin-top:9.75pt;width:5.25pt;height:15pt;z-index:2533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56544" behindDoc="0" locked="0" layoutInCell="1" allowOverlap="1" wp14:anchorId="027902C2" wp14:editId="1A7D1A29">
                      <wp:simplePos x="0" y="0"/>
                      <wp:positionH relativeFrom="column">
                        <wp:posOffset>9525</wp:posOffset>
                      </wp:positionH>
                      <wp:positionV relativeFrom="paragraph">
                        <wp:posOffset>123825</wp:posOffset>
                      </wp:positionV>
                      <wp:extent cx="66675" cy="190500"/>
                      <wp:effectExtent l="38100" t="0" r="28575" b="0"/>
                      <wp:wrapNone/>
                      <wp:docPr id="400189" name="Text Box 3107">
                        <a:extLst xmlns:a="http://schemas.openxmlformats.org/drawingml/2006/main">
                          <a:ext uri="{FF2B5EF4-FFF2-40B4-BE49-F238E27FC236}">
                            <a16:creationId xmlns:a16="http://schemas.microsoft.com/office/drawing/2014/main" id="{4F7D2C00-DF11-100C-AE0B-E9319F39DB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F6295" id="Text Box 3107" o:spid="_x0000_s1026" type="#_x0000_t202" style="position:absolute;margin-left:.75pt;margin-top:9.75pt;width:5.25pt;height:15pt;z-index:2533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57568" behindDoc="0" locked="0" layoutInCell="1" allowOverlap="1" wp14:anchorId="776B82A6" wp14:editId="4C614A85">
                      <wp:simplePos x="0" y="0"/>
                      <wp:positionH relativeFrom="column">
                        <wp:posOffset>9525</wp:posOffset>
                      </wp:positionH>
                      <wp:positionV relativeFrom="paragraph">
                        <wp:posOffset>123825</wp:posOffset>
                      </wp:positionV>
                      <wp:extent cx="66675" cy="190500"/>
                      <wp:effectExtent l="38100" t="0" r="28575" b="0"/>
                      <wp:wrapNone/>
                      <wp:docPr id="400190" name="Text Box 3106">
                        <a:extLst xmlns:a="http://schemas.openxmlformats.org/drawingml/2006/main">
                          <a:ext uri="{FF2B5EF4-FFF2-40B4-BE49-F238E27FC236}">
                            <a16:creationId xmlns:a16="http://schemas.microsoft.com/office/drawing/2014/main" id="{8978CFDC-2784-A2AA-BB88-716E5F4F4E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B4AC7" id="Text Box 3106" o:spid="_x0000_s1026" type="#_x0000_t202" style="position:absolute;margin-left:.75pt;margin-top:9.75pt;width:5.25pt;height:15pt;z-index:2533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58592" behindDoc="0" locked="0" layoutInCell="1" allowOverlap="1" wp14:anchorId="728000A8" wp14:editId="4B74AFED">
                      <wp:simplePos x="0" y="0"/>
                      <wp:positionH relativeFrom="column">
                        <wp:posOffset>9525</wp:posOffset>
                      </wp:positionH>
                      <wp:positionV relativeFrom="paragraph">
                        <wp:posOffset>123825</wp:posOffset>
                      </wp:positionV>
                      <wp:extent cx="66675" cy="190500"/>
                      <wp:effectExtent l="38100" t="0" r="28575" b="0"/>
                      <wp:wrapNone/>
                      <wp:docPr id="400191" name="Text Box 3105">
                        <a:extLst xmlns:a="http://schemas.openxmlformats.org/drawingml/2006/main">
                          <a:ext uri="{FF2B5EF4-FFF2-40B4-BE49-F238E27FC236}">
                            <a16:creationId xmlns:a16="http://schemas.microsoft.com/office/drawing/2014/main" id="{151649FE-B631-ED3D-26BA-A322F8B9F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F08C4" id="Text Box 3105" o:spid="_x0000_s1026" type="#_x0000_t202" style="position:absolute;margin-left:.75pt;margin-top:9.75pt;width:5.25pt;height:15pt;z-index:2533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59616" behindDoc="0" locked="0" layoutInCell="1" allowOverlap="1" wp14:anchorId="33A62298" wp14:editId="568DE83E">
                      <wp:simplePos x="0" y="0"/>
                      <wp:positionH relativeFrom="column">
                        <wp:posOffset>9525</wp:posOffset>
                      </wp:positionH>
                      <wp:positionV relativeFrom="paragraph">
                        <wp:posOffset>123825</wp:posOffset>
                      </wp:positionV>
                      <wp:extent cx="66675" cy="190500"/>
                      <wp:effectExtent l="38100" t="0" r="28575" b="0"/>
                      <wp:wrapNone/>
                      <wp:docPr id="400192" name="Text Box 3104">
                        <a:extLst xmlns:a="http://schemas.openxmlformats.org/drawingml/2006/main">
                          <a:ext uri="{FF2B5EF4-FFF2-40B4-BE49-F238E27FC236}">
                            <a16:creationId xmlns:a16="http://schemas.microsoft.com/office/drawing/2014/main" id="{16F2FA97-B2A0-9D13-10BB-FE04EE7092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66155" id="Text Box 3104" o:spid="_x0000_s1026" type="#_x0000_t202" style="position:absolute;margin-left:.75pt;margin-top:9.75pt;width:5.25pt;height:15pt;z-index:2533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60640" behindDoc="0" locked="0" layoutInCell="1" allowOverlap="1" wp14:anchorId="0789FAE9" wp14:editId="1D1387DD">
                      <wp:simplePos x="0" y="0"/>
                      <wp:positionH relativeFrom="column">
                        <wp:posOffset>9525</wp:posOffset>
                      </wp:positionH>
                      <wp:positionV relativeFrom="paragraph">
                        <wp:posOffset>123825</wp:posOffset>
                      </wp:positionV>
                      <wp:extent cx="66675" cy="190500"/>
                      <wp:effectExtent l="38100" t="0" r="28575" b="0"/>
                      <wp:wrapNone/>
                      <wp:docPr id="400193" name="Text Box 3103">
                        <a:extLst xmlns:a="http://schemas.openxmlformats.org/drawingml/2006/main">
                          <a:ext uri="{FF2B5EF4-FFF2-40B4-BE49-F238E27FC236}">
                            <a16:creationId xmlns:a16="http://schemas.microsoft.com/office/drawing/2014/main" id="{4260FFA7-7CAF-DE12-415E-BFBDBFBD68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A8981" id="Text Box 3103" o:spid="_x0000_s1026" type="#_x0000_t202" style="position:absolute;margin-left:.75pt;margin-top:9.75pt;width:5.25pt;height:15pt;z-index:2533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61664" behindDoc="0" locked="0" layoutInCell="1" allowOverlap="1" wp14:anchorId="536B8061" wp14:editId="114FEDFF">
                      <wp:simplePos x="0" y="0"/>
                      <wp:positionH relativeFrom="column">
                        <wp:posOffset>9525</wp:posOffset>
                      </wp:positionH>
                      <wp:positionV relativeFrom="paragraph">
                        <wp:posOffset>123825</wp:posOffset>
                      </wp:positionV>
                      <wp:extent cx="66675" cy="190500"/>
                      <wp:effectExtent l="38100" t="0" r="28575" b="0"/>
                      <wp:wrapNone/>
                      <wp:docPr id="400194" name="Text Box 3102">
                        <a:extLst xmlns:a="http://schemas.openxmlformats.org/drawingml/2006/main">
                          <a:ext uri="{FF2B5EF4-FFF2-40B4-BE49-F238E27FC236}">
                            <a16:creationId xmlns:a16="http://schemas.microsoft.com/office/drawing/2014/main" id="{C6E87CF1-9FAA-69D8-A6C4-51BE163088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5496D" id="Text Box 3102" o:spid="_x0000_s1026" type="#_x0000_t202" style="position:absolute;margin-left:.75pt;margin-top:9.75pt;width:5.25pt;height:15pt;z-index:2533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62688" behindDoc="0" locked="0" layoutInCell="1" allowOverlap="1" wp14:anchorId="5E28EADE" wp14:editId="426A18C4">
                      <wp:simplePos x="0" y="0"/>
                      <wp:positionH relativeFrom="column">
                        <wp:posOffset>9525</wp:posOffset>
                      </wp:positionH>
                      <wp:positionV relativeFrom="paragraph">
                        <wp:posOffset>123825</wp:posOffset>
                      </wp:positionV>
                      <wp:extent cx="66675" cy="190500"/>
                      <wp:effectExtent l="38100" t="0" r="28575" b="0"/>
                      <wp:wrapNone/>
                      <wp:docPr id="400195" name="Text Box 3101">
                        <a:extLst xmlns:a="http://schemas.openxmlformats.org/drawingml/2006/main">
                          <a:ext uri="{FF2B5EF4-FFF2-40B4-BE49-F238E27FC236}">
                            <a16:creationId xmlns:a16="http://schemas.microsoft.com/office/drawing/2014/main" id="{BB595A38-F3C5-9441-21A2-69F6521619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3A653" id="Text Box 3101" o:spid="_x0000_s1026" type="#_x0000_t202" style="position:absolute;margin-left:.75pt;margin-top:9.75pt;width:5.25pt;height:15pt;z-index:2533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63712" behindDoc="0" locked="0" layoutInCell="1" allowOverlap="1" wp14:anchorId="62C73A7C" wp14:editId="7B44FBD4">
                      <wp:simplePos x="0" y="0"/>
                      <wp:positionH relativeFrom="column">
                        <wp:posOffset>9525</wp:posOffset>
                      </wp:positionH>
                      <wp:positionV relativeFrom="paragraph">
                        <wp:posOffset>123825</wp:posOffset>
                      </wp:positionV>
                      <wp:extent cx="66675" cy="190500"/>
                      <wp:effectExtent l="38100" t="0" r="28575" b="0"/>
                      <wp:wrapNone/>
                      <wp:docPr id="400196" name="Text Box 3100">
                        <a:extLst xmlns:a="http://schemas.openxmlformats.org/drawingml/2006/main">
                          <a:ext uri="{FF2B5EF4-FFF2-40B4-BE49-F238E27FC236}">
                            <a16:creationId xmlns:a16="http://schemas.microsoft.com/office/drawing/2014/main" id="{5F337DEB-C0D1-8E1D-6030-2C918A6729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9546D" id="Text Box 3100" o:spid="_x0000_s1026" type="#_x0000_t202" style="position:absolute;margin-left:.75pt;margin-top:9.75pt;width:5.25pt;height:15pt;z-index:2533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64736" behindDoc="0" locked="0" layoutInCell="1" allowOverlap="1" wp14:anchorId="101BA036" wp14:editId="207DF20C">
                      <wp:simplePos x="0" y="0"/>
                      <wp:positionH relativeFrom="column">
                        <wp:posOffset>9525</wp:posOffset>
                      </wp:positionH>
                      <wp:positionV relativeFrom="paragraph">
                        <wp:posOffset>123825</wp:posOffset>
                      </wp:positionV>
                      <wp:extent cx="66675" cy="190500"/>
                      <wp:effectExtent l="38100" t="0" r="28575" b="0"/>
                      <wp:wrapNone/>
                      <wp:docPr id="400197" name="Text Box 3099">
                        <a:extLst xmlns:a="http://schemas.openxmlformats.org/drawingml/2006/main">
                          <a:ext uri="{FF2B5EF4-FFF2-40B4-BE49-F238E27FC236}">
                            <a16:creationId xmlns:a16="http://schemas.microsoft.com/office/drawing/2014/main" id="{9C3F83CC-3F5B-F067-0E62-AD9E949C86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E829E" id="Text Box 3099" o:spid="_x0000_s1026" type="#_x0000_t202" style="position:absolute;margin-left:.75pt;margin-top:9.75pt;width:5.25pt;height:15pt;z-index:2533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65760" behindDoc="0" locked="0" layoutInCell="1" allowOverlap="1" wp14:anchorId="0EDDE015" wp14:editId="1ABB7DEB">
                      <wp:simplePos x="0" y="0"/>
                      <wp:positionH relativeFrom="column">
                        <wp:posOffset>9525</wp:posOffset>
                      </wp:positionH>
                      <wp:positionV relativeFrom="paragraph">
                        <wp:posOffset>123825</wp:posOffset>
                      </wp:positionV>
                      <wp:extent cx="66675" cy="190500"/>
                      <wp:effectExtent l="38100" t="0" r="28575" b="0"/>
                      <wp:wrapNone/>
                      <wp:docPr id="400198" name="Text Box 3098">
                        <a:extLst xmlns:a="http://schemas.openxmlformats.org/drawingml/2006/main">
                          <a:ext uri="{FF2B5EF4-FFF2-40B4-BE49-F238E27FC236}">
                            <a16:creationId xmlns:a16="http://schemas.microsoft.com/office/drawing/2014/main" id="{2086D0E3-DC3B-9A1A-2E94-DD52488AEE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C4815" id="Text Box 3098" o:spid="_x0000_s1026" type="#_x0000_t202" style="position:absolute;margin-left:.75pt;margin-top:9.75pt;width:5.25pt;height:15pt;z-index:2533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66784" behindDoc="0" locked="0" layoutInCell="1" allowOverlap="1" wp14:anchorId="70EA3C66" wp14:editId="25DA65C2">
                      <wp:simplePos x="0" y="0"/>
                      <wp:positionH relativeFrom="column">
                        <wp:posOffset>9525</wp:posOffset>
                      </wp:positionH>
                      <wp:positionV relativeFrom="paragraph">
                        <wp:posOffset>123825</wp:posOffset>
                      </wp:positionV>
                      <wp:extent cx="66675" cy="190500"/>
                      <wp:effectExtent l="38100" t="0" r="28575" b="0"/>
                      <wp:wrapNone/>
                      <wp:docPr id="400199" name="Text Box 3097">
                        <a:extLst xmlns:a="http://schemas.openxmlformats.org/drawingml/2006/main">
                          <a:ext uri="{FF2B5EF4-FFF2-40B4-BE49-F238E27FC236}">
                            <a16:creationId xmlns:a16="http://schemas.microsoft.com/office/drawing/2014/main" id="{C47F3F5B-B061-4A73-2501-4FE591F9DE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81FA3" id="Text Box 3097" o:spid="_x0000_s1026" type="#_x0000_t202" style="position:absolute;margin-left:.75pt;margin-top:9.75pt;width:5.25pt;height:15pt;z-index:2533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67808" behindDoc="0" locked="0" layoutInCell="1" allowOverlap="1" wp14:anchorId="651C0CCA" wp14:editId="467E7E98">
                      <wp:simplePos x="0" y="0"/>
                      <wp:positionH relativeFrom="column">
                        <wp:posOffset>9525</wp:posOffset>
                      </wp:positionH>
                      <wp:positionV relativeFrom="paragraph">
                        <wp:posOffset>123825</wp:posOffset>
                      </wp:positionV>
                      <wp:extent cx="66675" cy="190500"/>
                      <wp:effectExtent l="38100" t="0" r="28575" b="0"/>
                      <wp:wrapNone/>
                      <wp:docPr id="400200" name="Text Box 3096">
                        <a:extLst xmlns:a="http://schemas.openxmlformats.org/drawingml/2006/main">
                          <a:ext uri="{FF2B5EF4-FFF2-40B4-BE49-F238E27FC236}">
                            <a16:creationId xmlns:a16="http://schemas.microsoft.com/office/drawing/2014/main" id="{F38CEFEC-0FEE-53F6-F08E-840272B998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A2890" id="Text Box 3096" o:spid="_x0000_s1026" type="#_x0000_t202" style="position:absolute;margin-left:.75pt;margin-top:9.75pt;width:5.25pt;height:15pt;z-index:2533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68832" behindDoc="0" locked="0" layoutInCell="1" allowOverlap="1" wp14:anchorId="0023856B" wp14:editId="7DCB731E">
                      <wp:simplePos x="0" y="0"/>
                      <wp:positionH relativeFrom="column">
                        <wp:posOffset>9525</wp:posOffset>
                      </wp:positionH>
                      <wp:positionV relativeFrom="paragraph">
                        <wp:posOffset>123825</wp:posOffset>
                      </wp:positionV>
                      <wp:extent cx="66675" cy="190500"/>
                      <wp:effectExtent l="38100" t="0" r="28575" b="0"/>
                      <wp:wrapNone/>
                      <wp:docPr id="400201" name="Text Box 3095">
                        <a:extLst xmlns:a="http://schemas.openxmlformats.org/drawingml/2006/main">
                          <a:ext uri="{FF2B5EF4-FFF2-40B4-BE49-F238E27FC236}">
                            <a16:creationId xmlns:a16="http://schemas.microsoft.com/office/drawing/2014/main" id="{E8A58EFA-807D-F514-ABF0-80346333AF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4D73B" id="Text Box 3095" o:spid="_x0000_s1026" type="#_x0000_t202" style="position:absolute;margin-left:.75pt;margin-top:9.75pt;width:5.25pt;height:15pt;z-index:2533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69856" behindDoc="0" locked="0" layoutInCell="1" allowOverlap="1" wp14:anchorId="6DC1F9CA" wp14:editId="010C474E">
                      <wp:simplePos x="0" y="0"/>
                      <wp:positionH relativeFrom="column">
                        <wp:posOffset>9525</wp:posOffset>
                      </wp:positionH>
                      <wp:positionV relativeFrom="paragraph">
                        <wp:posOffset>123825</wp:posOffset>
                      </wp:positionV>
                      <wp:extent cx="66675" cy="190500"/>
                      <wp:effectExtent l="38100" t="0" r="28575" b="0"/>
                      <wp:wrapNone/>
                      <wp:docPr id="400202" name="Text Box 3094">
                        <a:extLst xmlns:a="http://schemas.openxmlformats.org/drawingml/2006/main">
                          <a:ext uri="{FF2B5EF4-FFF2-40B4-BE49-F238E27FC236}">
                            <a16:creationId xmlns:a16="http://schemas.microsoft.com/office/drawing/2014/main" id="{D39A0995-39FA-1B7E-D11E-E150E808F5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B609F" id="Text Box 3094" o:spid="_x0000_s1026" type="#_x0000_t202" style="position:absolute;margin-left:.75pt;margin-top:9.75pt;width:5.25pt;height:15pt;z-index:2533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70880" behindDoc="0" locked="0" layoutInCell="1" allowOverlap="1" wp14:anchorId="4598A2C2" wp14:editId="4F18231F">
                      <wp:simplePos x="0" y="0"/>
                      <wp:positionH relativeFrom="column">
                        <wp:posOffset>9525</wp:posOffset>
                      </wp:positionH>
                      <wp:positionV relativeFrom="paragraph">
                        <wp:posOffset>123825</wp:posOffset>
                      </wp:positionV>
                      <wp:extent cx="66675" cy="190500"/>
                      <wp:effectExtent l="38100" t="0" r="28575" b="0"/>
                      <wp:wrapNone/>
                      <wp:docPr id="400203" name="Text Box 3093">
                        <a:extLst xmlns:a="http://schemas.openxmlformats.org/drawingml/2006/main">
                          <a:ext uri="{FF2B5EF4-FFF2-40B4-BE49-F238E27FC236}">
                            <a16:creationId xmlns:a16="http://schemas.microsoft.com/office/drawing/2014/main" id="{AE2EDD61-4975-A5AF-4C93-09F5DBD5FE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55D56" id="Text Box 3093" o:spid="_x0000_s1026" type="#_x0000_t202" style="position:absolute;margin-left:.75pt;margin-top:9.75pt;width:5.25pt;height:15pt;z-index:2533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71904" behindDoc="0" locked="0" layoutInCell="1" allowOverlap="1" wp14:anchorId="0BA8D5C1" wp14:editId="6C084768">
                      <wp:simplePos x="0" y="0"/>
                      <wp:positionH relativeFrom="column">
                        <wp:posOffset>9525</wp:posOffset>
                      </wp:positionH>
                      <wp:positionV relativeFrom="paragraph">
                        <wp:posOffset>123825</wp:posOffset>
                      </wp:positionV>
                      <wp:extent cx="66675" cy="190500"/>
                      <wp:effectExtent l="38100" t="0" r="28575" b="0"/>
                      <wp:wrapNone/>
                      <wp:docPr id="400204" name="Text Box 3092">
                        <a:extLst xmlns:a="http://schemas.openxmlformats.org/drawingml/2006/main">
                          <a:ext uri="{FF2B5EF4-FFF2-40B4-BE49-F238E27FC236}">
                            <a16:creationId xmlns:a16="http://schemas.microsoft.com/office/drawing/2014/main" id="{1B7011CA-6131-44C9-3D6A-AFFD9AF64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27033" id="Text Box 3092" o:spid="_x0000_s1026" type="#_x0000_t202" style="position:absolute;margin-left:.75pt;margin-top:9.75pt;width:5.25pt;height:15pt;z-index:2533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72928" behindDoc="0" locked="0" layoutInCell="1" allowOverlap="1" wp14:anchorId="671D0874" wp14:editId="14A862B6">
                      <wp:simplePos x="0" y="0"/>
                      <wp:positionH relativeFrom="column">
                        <wp:posOffset>9525</wp:posOffset>
                      </wp:positionH>
                      <wp:positionV relativeFrom="paragraph">
                        <wp:posOffset>123825</wp:posOffset>
                      </wp:positionV>
                      <wp:extent cx="66675" cy="190500"/>
                      <wp:effectExtent l="38100" t="0" r="28575" b="0"/>
                      <wp:wrapNone/>
                      <wp:docPr id="400205" name="Text Box 3091">
                        <a:extLst xmlns:a="http://schemas.openxmlformats.org/drawingml/2006/main">
                          <a:ext uri="{FF2B5EF4-FFF2-40B4-BE49-F238E27FC236}">
                            <a16:creationId xmlns:a16="http://schemas.microsoft.com/office/drawing/2014/main" id="{CB6A5726-C10B-9655-EAD3-088F31962A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5CA3C" id="Text Box 3091" o:spid="_x0000_s1026" type="#_x0000_t202" style="position:absolute;margin-left:.75pt;margin-top:9.75pt;width:5.25pt;height:15pt;z-index:2533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73952" behindDoc="0" locked="0" layoutInCell="1" allowOverlap="1" wp14:anchorId="5FDA44F2" wp14:editId="1ADF9266">
                      <wp:simplePos x="0" y="0"/>
                      <wp:positionH relativeFrom="column">
                        <wp:posOffset>9525</wp:posOffset>
                      </wp:positionH>
                      <wp:positionV relativeFrom="paragraph">
                        <wp:posOffset>123825</wp:posOffset>
                      </wp:positionV>
                      <wp:extent cx="66675" cy="190500"/>
                      <wp:effectExtent l="38100" t="0" r="28575" b="0"/>
                      <wp:wrapNone/>
                      <wp:docPr id="400206" name="Text Box 3090">
                        <a:extLst xmlns:a="http://schemas.openxmlformats.org/drawingml/2006/main">
                          <a:ext uri="{FF2B5EF4-FFF2-40B4-BE49-F238E27FC236}">
                            <a16:creationId xmlns:a16="http://schemas.microsoft.com/office/drawing/2014/main" id="{28E2439C-9156-D85C-9BD1-3853E0BE6E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F19EF" id="Text Box 3090" o:spid="_x0000_s1026" type="#_x0000_t202" style="position:absolute;margin-left:.75pt;margin-top:9.75pt;width:5.25pt;height:15pt;z-index:2533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74976" behindDoc="0" locked="0" layoutInCell="1" allowOverlap="1" wp14:anchorId="5393ECF4" wp14:editId="0E0001F7">
                      <wp:simplePos x="0" y="0"/>
                      <wp:positionH relativeFrom="column">
                        <wp:posOffset>9525</wp:posOffset>
                      </wp:positionH>
                      <wp:positionV relativeFrom="paragraph">
                        <wp:posOffset>123825</wp:posOffset>
                      </wp:positionV>
                      <wp:extent cx="66675" cy="190500"/>
                      <wp:effectExtent l="38100" t="0" r="28575" b="0"/>
                      <wp:wrapNone/>
                      <wp:docPr id="400207" name="Text Box 3089">
                        <a:extLst xmlns:a="http://schemas.openxmlformats.org/drawingml/2006/main">
                          <a:ext uri="{FF2B5EF4-FFF2-40B4-BE49-F238E27FC236}">
                            <a16:creationId xmlns:a16="http://schemas.microsoft.com/office/drawing/2014/main" id="{F0B9415A-A6F0-77C4-44C7-43A2C4831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C23EC" id="Text Box 3089" o:spid="_x0000_s1026" type="#_x0000_t202" style="position:absolute;margin-left:.75pt;margin-top:9.75pt;width:5.25pt;height:15pt;z-index:2533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76000" behindDoc="0" locked="0" layoutInCell="1" allowOverlap="1" wp14:anchorId="6CF61BD6" wp14:editId="315808F8">
                      <wp:simplePos x="0" y="0"/>
                      <wp:positionH relativeFrom="column">
                        <wp:posOffset>9525</wp:posOffset>
                      </wp:positionH>
                      <wp:positionV relativeFrom="paragraph">
                        <wp:posOffset>123825</wp:posOffset>
                      </wp:positionV>
                      <wp:extent cx="66675" cy="190500"/>
                      <wp:effectExtent l="38100" t="0" r="28575" b="0"/>
                      <wp:wrapNone/>
                      <wp:docPr id="400208" name="Text Box 3088">
                        <a:extLst xmlns:a="http://schemas.openxmlformats.org/drawingml/2006/main">
                          <a:ext uri="{FF2B5EF4-FFF2-40B4-BE49-F238E27FC236}">
                            <a16:creationId xmlns:a16="http://schemas.microsoft.com/office/drawing/2014/main" id="{67FCBBF1-8A52-DC48-B7A9-40B8D9F678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C409C" id="Text Box 3088" o:spid="_x0000_s1026" type="#_x0000_t202" style="position:absolute;margin-left:.75pt;margin-top:9.75pt;width:5.25pt;height:15pt;z-index:2533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77024" behindDoc="0" locked="0" layoutInCell="1" allowOverlap="1" wp14:anchorId="3896E0B8" wp14:editId="195CDA54">
                      <wp:simplePos x="0" y="0"/>
                      <wp:positionH relativeFrom="column">
                        <wp:posOffset>9525</wp:posOffset>
                      </wp:positionH>
                      <wp:positionV relativeFrom="paragraph">
                        <wp:posOffset>123825</wp:posOffset>
                      </wp:positionV>
                      <wp:extent cx="66675" cy="190500"/>
                      <wp:effectExtent l="38100" t="0" r="28575" b="0"/>
                      <wp:wrapNone/>
                      <wp:docPr id="400209" name="Text Box 3087">
                        <a:extLst xmlns:a="http://schemas.openxmlformats.org/drawingml/2006/main">
                          <a:ext uri="{FF2B5EF4-FFF2-40B4-BE49-F238E27FC236}">
                            <a16:creationId xmlns:a16="http://schemas.microsoft.com/office/drawing/2014/main" id="{E629F4FE-B82B-D90C-F308-6ABA721A02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7BB66" id="Text Box 3087" o:spid="_x0000_s1026" type="#_x0000_t202" style="position:absolute;margin-left:.75pt;margin-top:9.75pt;width:5.25pt;height:15pt;z-index:2533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78048" behindDoc="0" locked="0" layoutInCell="1" allowOverlap="1" wp14:anchorId="0F37D5FA" wp14:editId="1A307FE4">
                      <wp:simplePos x="0" y="0"/>
                      <wp:positionH relativeFrom="column">
                        <wp:posOffset>9525</wp:posOffset>
                      </wp:positionH>
                      <wp:positionV relativeFrom="paragraph">
                        <wp:posOffset>123825</wp:posOffset>
                      </wp:positionV>
                      <wp:extent cx="66675" cy="190500"/>
                      <wp:effectExtent l="38100" t="0" r="28575" b="0"/>
                      <wp:wrapNone/>
                      <wp:docPr id="400210" name="Text Box 3086">
                        <a:extLst xmlns:a="http://schemas.openxmlformats.org/drawingml/2006/main">
                          <a:ext uri="{FF2B5EF4-FFF2-40B4-BE49-F238E27FC236}">
                            <a16:creationId xmlns:a16="http://schemas.microsoft.com/office/drawing/2014/main" id="{9F611B0A-7846-EF73-AE6A-C9BECD67B3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2682C" id="Text Box 3086" o:spid="_x0000_s1026" type="#_x0000_t202" style="position:absolute;margin-left:.75pt;margin-top:9.75pt;width:5.25pt;height:15pt;z-index:2533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79072" behindDoc="0" locked="0" layoutInCell="1" allowOverlap="1" wp14:anchorId="6C189735" wp14:editId="51A70A38">
                      <wp:simplePos x="0" y="0"/>
                      <wp:positionH relativeFrom="column">
                        <wp:posOffset>9525</wp:posOffset>
                      </wp:positionH>
                      <wp:positionV relativeFrom="paragraph">
                        <wp:posOffset>123825</wp:posOffset>
                      </wp:positionV>
                      <wp:extent cx="66675" cy="190500"/>
                      <wp:effectExtent l="38100" t="0" r="28575" b="0"/>
                      <wp:wrapNone/>
                      <wp:docPr id="400211" name="Text Box 3085">
                        <a:extLst xmlns:a="http://schemas.openxmlformats.org/drawingml/2006/main">
                          <a:ext uri="{FF2B5EF4-FFF2-40B4-BE49-F238E27FC236}">
                            <a16:creationId xmlns:a16="http://schemas.microsoft.com/office/drawing/2014/main" id="{8E762E5F-BD84-298A-EABB-CD1BB749D6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4A6A0" id="Text Box 3085" o:spid="_x0000_s1026" type="#_x0000_t202" style="position:absolute;margin-left:.75pt;margin-top:9.75pt;width:5.25pt;height:15pt;z-index:2533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80096" behindDoc="0" locked="0" layoutInCell="1" allowOverlap="1" wp14:anchorId="066DBFB9" wp14:editId="103FEF9F">
                      <wp:simplePos x="0" y="0"/>
                      <wp:positionH relativeFrom="column">
                        <wp:posOffset>9525</wp:posOffset>
                      </wp:positionH>
                      <wp:positionV relativeFrom="paragraph">
                        <wp:posOffset>123825</wp:posOffset>
                      </wp:positionV>
                      <wp:extent cx="66675" cy="190500"/>
                      <wp:effectExtent l="38100" t="0" r="28575" b="0"/>
                      <wp:wrapNone/>
                      <wp:docPr id="400212" name="Text Box 3084">
                        <a:extLst xmlns:a="http://schemas.openxmlformats.org/drawingml/2006/main">
                          <a:ext uri="{FF2B5EF4-FFF2-40B4-BE49-F238E27FC236}">
                            <a16:creationId xmlns:a16="http://schemas.microsoft.com/office/drawing/2014/main" id="{C3DAD7B8-9F88-D64F-93F5-5B3559364A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9BBBA" id="Text Box 3084" o:spid="_x0000_s1026" type="#_x0000_t202" style="position:absolute;margin-left:.75pt;margin-top:9.75pt;width:5.25pt;height:15pt;z-index:2533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81120" behindDoc="0" locked="0" layoutInCell="1" allowOverlap="1" wp14:anchorId="3B60CC3D" wp14:editId="7FD8621A">
                      <wp:simplePos x="0" y="0"/>
                      <wp:positionH relativeFrom="column">
                        <wp:posOffset>9525</wp:posOffset>
                      </wp:positionH>
                      <wp:positionV relativeFrom="paragraph">
                        <wp:posOffset>123825</wp:posOffset>
                      </wp:positionV>
                      <wp:extent cx="66675" cy="190500"/>
                      <wp:effectExtent l="38100" t="0" r="28575" b="0"/>
                      <wp:wrapNone/>
                      <wp:docPr id="400213" name="Text Box 3083">
                        <a:extLst xmlns:a="http://schemas.openxmlformats.org/drawingml/2006/main">
                          <a:ext uri="{FF2B5EF4-FFF2-40B4-BE49-F238E27FC236}">
                            <a16:creationId xmlns:a16="http://schemas.microsoft.com/office/drawing/2014/main" id="{E1BE639B-DB98-BD35-87FF-C8D72D92F4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F83E0" id="Text Box 3083" o:spid="_x0000_s1026" type="#_x0000_t202" style="position:absolute;margin-left:.75pt;margin-top:9.75pt;width:5.25pt;height:15pt;z-index:2533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73280" behindDoc="0" locked="0" layoutInCell="1" allowOverlap="1" wp14:anchorId="0B880433" wp14:editId="2BCB099A">
                      <wp:simplePos x="0" y="0"/>
                      <wp:positionH relativeFrom="column">
                        <wp:posOffset>9525</wp:posOffset>
                      </wp:positionH>
                      <wp:positionV relativeFrom="paragraph">
                        <wp:posOffset>123825</wp:posOffset>
                      </wp:positionV>
                      <wp:extent cx="66675" cy="200025"/>
                      <wp:effectExtent l="38100" t="0" r="28575" b="9525"/>
                      <wp:wrapNone/>
                      <wp:docPr id="400303" name="Text Box 3082">
                        <a:extLst xmlns:a="http://schemas.openxmlformats.org/drawingml/2006/main">
                          <a:ext uri="{FF2B5EF4-FFF2-40B4-BE49-F238E27FC236}">
                            <a16:creationId xmlns:a16="http://schemas.microsoft.com/office/drawing/2014/main" id="{99ADF6A4-6C30-9F4B-7314-4A46BE402C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3E492" id="Text Box 3082" o:spid="_x0000_s1026" type="#_x0000_t202" style="position:absolute;margin-left:.75pt;margin-top:9.75pt;width:5.25pt;height:15.75pt;z-index:2534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74304" behindDoc="0" locked="0" layoutInCell="1" allowOverlap="1" wp14:anchorId="7C15C94D" wp14:editId="273C2CDE">
                      <wp:simplePos x="0" y="0"/>
                      <wp:positionH relativeFrom="column">
                        <wp:posOffset>9525</wp:posOffset>
                      </wp:positionH>
                      <wp:positionV relativeFrom="paragraph">
                        <wp:posOffset>123825</wp:posOffset>
                      </wp:positionV>
                      <wp:extent cx="66675" cy="200025"/>
                      <wp:effectExtent l="38100" t="0" r="28575" b="9525"/>
                      <wp:wrapNone/>
                      <wp:docPr id="400304" name="Text Box 3081">
                        <a:extLst xmlns:a="http://schemas.openxmlformats.org/drawingml/2006/main">
                          <a:ext uri="{FF2B5EF4-FFF2-40B4-BE49-F238E27FC236}">
                            <a16:creationId xmlns:a16="http://schemas.microsoft.com/office/drawing/2014/main" id="{A6169885-F96A-9DF4-99C7-AED24BDCEC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7B287" id="Text Box 3081" o:spid="_x0000_s1026" type="#_x0000_t202" style="position:absolute;margin-left:.75pt;margin-top:9.75pt;width:5.25pt;height:15.75pt;z-index:2534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75328" behindDoc="0" locked="0" layoutInCell="1" allowOverlap="1" wp14:anchorId="6AD898B0" wp14:editId="4A9204E8">
                      <wp:simplePos x="0" y="0"/>
                      <wp:positionH relativeFrom="column">
                        <wp:posOffset>9525</wp:posOffset>
                      </wp:positionH>
                      <wp:positionV relativeFrom="paragraph">
                        <wp:posOffset>123825</wp:posOffset>
                      </wp:positionV>
                      <wp:extent cx="66675" cy="200025"/>
                      <wp:effectExtent l="38100" t="0" r="28575" b="9525"/>
                      <wp:wrapNone/>
                      <wp:docPr id="400305" name="Text Box 3080">
                        <a:extLst xmlns:a="http://schemas.openxmlformats.org/drawingml/2006/main">
                          <a:ext uri="{FF2B5EF4-FFF2-40B4-BE49-F238E27FC236}">
                            <a16:creationId xmlns:a16="http://schemas.microsoft.com/office/drawing/2014/main" id="{D83EA3EB-115D-25B3-6139-55480CA0FC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969C7" id="Text Box 3080" o:spid="_x0000_s1026" type="#_x0000_t202" style="position:absolute;margin-left:.75pt;margin-top:9.75pt;width:5.25pt;height:15.75pt;z-index:2534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76352" behindDoc="0" locked="0" layoutInCell="1" allowOverlap="1" wp14:anchorId="126692C0" wp14:editId="5ED32454">
                      <wp:simplePos x="0" y="0"/>
                      <wp:positionH relativeFrom="column">
                        <wp:posOffset>9525</wp:posOffset>
                      </wp:positionH>
                      <wp:positionV relativeFrom="paragraph">
                        <wp:posOffset>123825</wp:posOffset>
                      </wp:positionV>
                      <wp:extent cx="66675" cy="200025"/>
                      <wp:effectExtent l="38100" t="0" r="28575" b="9525"/>
                      <wp:wrapNone/>
                      <wp:docPr id="400306" name="Text Box 3079">
                        <a:extLst xmlns:a="http://schemas.openxmlformats.org/drawingml/2006/main">
                          <a:ext uri="{FF2B5EF4-FFF2-40B4-BE49-F238E27FC236}">
                            <a16:creationId xmlns:a16="http://schemas.microsoft.com/office/drawing/2014/main" id="{D08E3870-A554-B9BA-042A-59BDC7B3ED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70594" id="Text Box 3079" o:spid="_x0000_s1026" type="#_x0000_t202" style="position:absolute;margin-left:.75pt;margin-top:9.75pt;width:5.25pt;height:15.75pt;z-index:2534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77376" behindDoc="0" locked="0" layoutInCell="1" allowOverlap="1" wp14:anchorId="04187824" wp14:editId="65258181">
                      <wp:simplePos x="0" y="0"/>
                      <wp:positionH relativeFrom="column">
                        <wp:posOffset>9525</wp:posOffset>
                      </wp:positionH>
                      <wp:positionV relativeFrom="paragraph">
                        <wp:posOffset>123825</wp:posOffset>
                      </wp:positionV>
                      <wp:extent cx="66675" cy="200025"/>
                      <wp:effectExtent l="38100" t="0" r="28575" b="9525"/>
                      <wp:wrapNone/>
                      <wp:docPr id="400307" name="Text Box 3078">
                        <a:extLst xmlns:a="http://schemas.openxmlformats.org/drawingml/2006/main">
                          <a:ext uri="{FF2B5EF4-FFF2-40B4-BE49-F238E27FC236}">
                            <a16:creationId xmlns:a16="http://schemas.microsoft.com/office/drawing/2014/main" id="{937A7E81-C31B-E445-02DC-D22B282C53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3E04B" id="Text Box 3078" o:spid="_x0000_s1026" type="#_x0000_t202" style="position:absolute;margin-left:.75pt;margin-top:9.75pt;width:5.25pt;height:15.75pt;z-index:2534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78400" behindDoc="0" locked="0" layoutInCell="1" allowOverlap="1" wp14:anchorId="39C5ACE2" wp14:editId="6AE62DA4">
                      <wp:simplePos x="0" y="0"/>
                      <wp:positionH relativeFrom="column">
                        <wp:posOffset>9525</wp:posOffset>
                      </wp:positionH>
                      <wp:positionV relativeFrom="paragraph">
                        <wp:posOffset>123825</wp:posOffset>
                      </wp:positionV>
                      <wp:extent cx="66675" cy="200025"/>
                      <wp:effectExtent l="38100" t="0" r="28575" b="9525"/>
                      <wp:wrapNone/>
                      <wp:docPr id="400308" name="Text Box 3077">
                        <a:extLst xmlns:a="http://schemas.openxmlformats.org/drawingml/2006/main">
                          <a:ext uri="{FF2B5EF4-FFF2-40B4-BE49-F238E27FC236}">
                            <a16:creationId xmlns:a16="http://schemas.microsoft.com/office/drawing/2014/main" id="{089ACAE1-CA0F-025F-C3E6-79AC748522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0E692" id="Text Box 3077" o:spid="_x0000_s1026" type="#_x0000_t202" style="position:absolute;margin-left:.75pt;margin-top:9.75pt;width:5.25pt;height:15.75pt;z-index:2534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79424" behindDoc="0" locked="0" layoutInCell="1" allowOverlap="1" wp14:anchorId="6F862F98" wp14:editId="1B71EF7B">
                      <wp:simplePos x="0" y="0"/>
                      <wp:positionH relativeFrom="column">
                        <wp:posOffset>9525</wp:posOffset>
                      </wp:positionH>
                      <wp:positionV relativeFrom="paragraph">
                        <wp:posOffset>123825</wp:posOffset>
                      </wp:positionV>
                      <wp:extent cx="66675" cy="200025"/>
                      <wp:effectExtent l="38100" t="0" r="28575" b="9525"/>
                      <wp:wrapNone/>
                      <wp:docPr id="400309" name="Text Box 3076">
                        <a:extLst xmlns:a="http://schemas.openxmlformats.org/drawingml/2006/main">
                          <a:ext uri="{FF2B5EF4-FFF2-40B4-BE49-F238E27FC236}">
                            <a16:creationId xmlns:a16="http://schemas.microsoft.com/office/drawing/2014/main" id="{60A2A220-2044-B7EA-F40A-A48B04CD1F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FE213" id="Text Box 3076" o:spid="_x0000_s1026" type="#_x0000_t202" style="position:absolute;margin-left:.75pt;margin-top:9.75pt;width:5.25pt;height:15.75pt;z-index:2534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80448" behindDoc="0" locked="0" layoutInCell="1" allowOverlap="1" wp14:anchorId="09DCBDBA" wp14:editId="7CFD01BE">
                      <wp:simplePos x="0" y="0"/>
                      <wp:positionH relativeFrom="column">
                        <wp:posOffset>9525</wp:posOffset>
                      </wp:positionH>
                      <wp:positionV relativeFrom="paragraph">
                        <wp:posOffset>123825</wp:posOffset>
                      </wp:positionV>
                      <wp:extent cx="66675" cy="200025"/>
                      <wp:effectExtent l="38100" t="0" r="28575" b="9525"/>
                      <wp:wrapNone/>
                      <wp:docPr id="400310" name="Text Box 3075">
                        <a:extLst xmlns:a="http://schemas.openxmlformats.org/drawingml/2006/main">
                          <a:ext uri="{FF2B5EF4-FFF2-40B4-BE49-F238E27FC236}">
                            <a16:creationId xmlns:a16="http://schemas.microsoft.com/office/drawing/2014/main" id="{91B6B5FD-AC28-26B0-1E91-CF6898A1A1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A65C1" id="Text Box 3075" o:spid="_x0000_s1026" type="#_x0000_t202" style="position:absolute;margin-left:.75pt;margin-top:9.75pt;width:5.25pt;height:15.75pt;z-index:2534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81472" behindDoc="0" locked="0" layoutInCell="1" allowOverlap="1" wp14:anchorId="7467446F" wp14:editId="1138E1D8">
                      <wp:simplePos x="0" y="0"/>
                      <wp:positionH relativeFrom="column">
                        <wp:posOffset>9525</wp:posOffset>
                      </wp:positionH>
                      <wp:positionV relativeFrom="paragraph">
                        <wp:posOffset>123825</wp:posOffset>
                      </wp:positionV>
                      <wp:extent cx="66675" cy="200025"/>
                      <wp:effectExtent l="38100" t="0" r="28575" b="9525"/>
                      <wp:wrapNone/>
                      <wp:docPr id="400311" name="Text Box 3074">
                        <a:extLst xmlns:a="http://schemas.openxmlformats.org/drawingml/2006/main">
                          <a:ext uri="{FF2B5EF4-FFF2-40B4-BE49-F238E27FC236}">
                            <a16:creationId xmlns:a16="http://schemas.microsoft.com/office/drawing/2014/main" id="{CDC40984-85C3-D6CA-9622-49FB3C12EF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AFCC4" id="Text Box 3074" o:spid="_x0000_s1026" type="#_x0000_t202" style="position:absolute;margin-left:.75pt;margin-top:9.75pt;width:5.25pt;height:15.75pt;z-index:2534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82496" behindDoc="0" locked="0" layoutInCell="1" allowOverlap="1" wp14:anchorId="38B95B8C" wp14:editId="4E3CCCD9">
                      <wp:simplePos x="0" y="0"/>
                      <wp:positionH relativeFrom="column">
                        <wp:posOffset>9525</wp:posOffset>
                      </wp:positionH>
                      <wp:positionV relativeFrom="paragraph">
                        <wp:posOffset>123825</wp:posOffset>
                      </wp:positionV>
                      <wp:extent cx="66675" cy="200025"/>
                      <wp:effectExtent l="38100" t="0" r="28575" b="9525"/>
                      <wp:wrapNone/>
                      <wp:docPr id="400312" name="Text Box 3073">
                        <a:extLst xmlns:a="http://schemas.openxmlformats.org/drawingml/2006/main">
                          <a:ext uri="{FF2B5EF4-FFF2-40B4-BE49-F238E27FC236}">
                            <a16:creationId xmlns:a16="http://schemas.microsoft.com/office/drawing/2014/main" id="{1DB3DF5C-DDC7-52D4-F5E2-46AD146B32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77695" id="Text Box 3073" o:spid="_x0000_s1026" type="#_x0000_t202" style="position:absolute;margin-left:.75pt;margin-top:9.75pt;width:5.25pt;height:15.75pt;z-index:2534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83520" behindDoc="0" locked="0" layoutInCell="1" allowOverlap="1" wp14:anchorId="39F9E233" wp14:editId="0D8B6F36">
                      <wp:simplePos x="0" y="0"/>
                      <wp:positionH relativeFrom="column">
                        <wp:posOffset>9525</wp:posOffset>
                      </wp:positionH>
                      <wp:positionV relativeFrom="paragraph">
                        <wp:posOffset>123825</wp:posOffset>
                      </wp:positionV>
                      <wp:extent cx="66675" cy="200025"/>
                      <wp:effectExtent l="38100" t="0" r="28575" b="9525"/>
                      <wp:wrapNone/>
                      <wp:docPr id="400313" name="Text Box 3072">
                        <a:extLst xmlns:a="http://schemas.openxmlformats.org/drawingml/2006/main">
                          <a:ext uri="{FF2B5EF4-FFF2-40B4-BE49-F238E27FC236}">
                            <a16:creationId xmlns:a16="http://schemas.microsoft.com/office/drawing/2014/main" id="{AE65A5E9-9605-F7C8-43FD-3BA42F9F18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20587" id="Text Box 3072" o:spid="_x0000_s1026" type="#_x0000_t202" style="position:absolute;margin-left:.75pt;margin-top:9.75pt;width:5.25pt;height:15.75pt;z-index:2534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84544" behindDoc="0" locked="0" layoutInCell="1" allowOverlap="1" wp14:anchorId="42679E49" wp14:editId="39361DF2">
                      <wp:simplePos x="0" y="0"/>
                      <wp:positionH relativeFrom="column">
                        <wp:posOffset>9525</wp:posOffset>
                      </wp:positionH>
                      <wp:positionV relativeFrom="paragraph">
                        <wp:posOffset>123825</wp:posOffset>
                      </wp:positionV>
                      <wp:extent cx="66675" cy="200025"/>
                      <wp:effectExtent l="38100" t="0" r="28575" b="9525"/>
                      <wp:wrapNone/>
                      <wp:docPr id="400314" name="Text Box 3071">
                        <a:extLst xmlns:a="http://schemas.openxmlformats.org/drawingml/2006/main">
                          <a:ext uri="{FF2B5EF4-FFF2-40B4-BE49-F238E27FC236}">
                            <a16:creationId xmlns:a16="http://schemas.microsoft.com/office/drawing/2014/main" id="{2A60FC56-9406-7F7A-AE3D-13C461C60F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9146F" id="Text Box 3071" o:spid="_x0000_s1026" type="#_x0000_t202" style="position:absolute;margin-left:.75pt;margin-top:9.75pt;width:5.25pt;height:15.75pt;z-index:2534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85568" behindDoc="0" locked="0" layoutInCell="1" allowOverlap="1" wp14:anchorId="1C30359B" wp14:editId="6C2790A6">
                      <wp:simplePos x="0" y="0"/>
                      <wp:positionH relativeFrom="column">
                        <wp:posOffset>9525</wp:posOffset>
                      </wp:positionH>
                      <wp:positionV relativeFrom="paragraph">
                        <wp:posOffset>123825</wp:posOffset>
                      </wp:positionV>
                      <wp:extent cx="66675" cy="200025"/>
                      <wp:effectExtent l="38100" t="0" r="28575" b="9525"/>
                      <wp:wrapNone/>
                      <wp:docPr id="400315" name="Text Box 3070">
                        <a:extLst xmlns:a="http://schemas.openxmlformats.org/drawingml/2006/main">
                          <a:ext uri="{FF2B5EF4-FFF2-40B4-BE49-F238E27FC236}">
                            <a16:creationId xmlns:a16="http://schemas.microsoft.com/office/drawing/2014/main" id="{F978D74B-6FB5-30D0-5668-C03D33B52E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B402D" id="Text Box 3070" o:spid="_x0000_s1026" type="#_x0000_t202" style="position:absolute;margin-left:.75pt;margin-top:9.75pt;width:5.25pt;height:15.75pt;z-index:2534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86592" behindDoc="0" locked="0" layoutInCell="1" allowOverlap="1" wp14:anchorId="0085420C" wp14:editId="44E511F0">
                      <wp:simplePos x="0" y="0"/>
                      <wp:positionH relativeFrom="column">
                        <wp:posOffset>9525</wp:posOffset>
                      </wp:positionH>
                      <wp:positionV relativeFrom="paragraph">
                        <wp:posOffset>123825</wp:posOffset>
                      </wp:positionV>
                      <wp:extent cx="66675" cy="200025"/>
                      <wp:effectExtent l="38100" t="0" r="28575" b="9525"/>
                      <wp:wrapNone/>
                      <wp:docPr id="400316" name="Text Box 3069">
                        <a:extLst xmlns:a="http://schemas.openxmlformats.org/drawingml/2006/main">
                          <a:ext uri="{FF2B5EF4-FFF2-40B4-BE49-F238E27FC236}">
                            <a16:creationId xmlns:a16="http://schemas.microsoft.com/office/drawing/2014/main" id="{255FF6F6-A2A5-1EFE-8183-6499473CEF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66D22" id="Text Box 3069" o:spid="_x0000_s1026" type="#_x0000_t202" style="position:absolute;margin-left:.75pt;margin-top:9.75pt;width:5.25pt;height:15.75pt;z-index:2534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87616" behindDoc="0" locked="0" layoutInCell="1" allowOverlap="1" wp14:anchorId="13436575" wp14:editId="22EDF1BE">
                      <wp:simplePos x="0" y="0"/>
                      <wp:positionH relativeFrom="column">
                        <wp:posOffset>9525</wp:posOffset>
                      </wp:positionH>
                      <wp:positionV relativeFrom="paragraph">
                        <wp:posOffset>123825</wp:posOffset>
                      </wp:positionV>
                      <wp:extent cx="66675" cy="200025"/>
                      <wp:effectExtent l="38100" t="0" r="28575" b="9525"/>
                      <wp:wrapNone/>
                      <wp:docPr id="400317" name="Text Box 3068">
                        <a:extLst xmlns:a="http://schemas.openxmlformats.org/drawingml/2006/main">
                          <a:ext uri="{FF2B5EF4-FFF2-40B4-BE49-F238E27FC236}">
                            <a16:creationId xmlns:a16="http://schemas.microsoft.com/office/drawing/2014/main" id="{110DFD8B-3B99-C908-DAD9-56CB07C8C2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490CA" id="Text Box 3068" o:spid="_x0000_s1026" type="#_x0000_t202" style="position:absolute;margin-left:.75pt;margin-top:9.75pt;width:5.25pt;height:15.75pt;z-index:2534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88640" behindDoc="0" locked="0" layoutInCell="1" allowOverlap="1" wp14:anchorId="1B97FB98" wp14:editId="1D5FB96D">
                      <wp:simplePos x="0" y="0"/>
                      <wp:positionH relativeFrom="column">
                        <wp:posOffset>9525</wp:posOffset>
                      </wp:positionH>
                      <wp:positionV relativeFrom="paragraph">
                        <wp:posOffset>123825</wp:posOffset>
                      </wp:positionV>
                      <wp:extent cx="66675" cy="200025"/>
                      <wp:effectExtent l="38100" t="0" r="28575" b="9525"/>
                      <wp:wrapNone/>
                      <wp:docPr id="400318" name="Text Box 3067">
                        <a:extLst xmlns:a="http://schemas.openxmlformats.org/drawingml/2006/main">
                          <a:ext uri="{FF2B5EF4-FFF2-40B4-BE49-F238E27FC236}">
                            <a16:creationId xmlns:a16="http://schemas.microsoft.com/office/drawing/2014/main" id="{296D5351-5A59-ECFB-CEA1-8608470590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AB0AD" id="Text Box 3067" o:spid="_x0000_s1026" type="#_x0000_t202" style="position:absolute;margin-left:.75pt;margin-top:9.75pt;width:5.25pt;height:15.75pt;z-index:2534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89664" behindDoc="0" locked="0" layoutInCell="1" allowOverlap="1" wp14:anchorId="309BBD24" wp14:editId="7C59554C">
                      <wp:simplePos x="0" y="0"/>
                      <wp:positionH relativeFrom="column">
                        <wp:posOffset>9525</wp:posOffset>
                      </wp:positionH>
                      <wp:positionV relativeFrom="paragraph">
                        <wp:posOffset>123825</wp:posOffset>
                      </wp:positionV>
                      <wp:extent cx="66675" cy="200025"/>
                      <wp:effectExtent l="38100" t="0" r="28575" b="9525"/>
                      <wp:wrapNone/>
                      <wp:docPr id="400319" name="Text Box 3066">
                        <a:extLst xmlns:a="http://schemas.openxmlformats.org/drawingml/2006/main">
                          <a:ext uri="{FF2B5EF4-FFF2-40B4-BE49-F238E27FC236}">
                            <a16:creationId xmlns:a16="http://schemas.microsoft.com/office/drawing/2014/main" id="{CAAFF5CF-2F00-7213-DC6C-7B42F3AD51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7C83A" id="Text Box 3066" o:spid="_x0000_s1026" type="#_x0000_t202" style="position:absolute;margin-left:.75pt;margin-top:9.75pt;width:5.25pt;height:15.75pt;z-index:2534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90688" behindDoc="0" locked="0" layoutInCell="1" allowOverlap="1" wp14:anchorId="61B3D1C6" wp14:editId="0A2A487D">
                      <wp:simplePos x="0" y="0"/>
                      <wp:positionH relativeFrom="column">
                        <wp:posOffset>9525</wp:posOffset>
                      </wp:positionH>
                      <wp:positionV relativeFrom="paragraph">
                        <wp:posOffset>123825</wp:posOffset>
                      </wp:positionV>
                      <wp:extent cx="66675" cy="200025"/>
                      <wp:effectExtent l="38100" t="0" r="28575" b="9525"/>
                      <wp:wrapNone/>
                      <wp:docPr id="400320" name="Text Box 3065">
                        <a:extLst xmlns:a="http://schemas.openxmlformats.org/drawingml/2006/main">
                          <a:ext uri="{FF2B5EF4-FFF2-40B4-BE49-F238E27FC236}">
                            <a16:creationId xmlns:a16="http://schemas.microsoft.com/office/drawing/2014/main" id="{DCA3C61E-4970-8F75-ADC3-1E5E996C55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8A433" id="Text Box 3065" o:spid="_x0000_s1026" type="#_x0000_t202" style="position:absolute;margin-left:.75pt;margin-top:9.75pt;width:5.25pt;height:15.75pt;z-index:2534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91712" behindDoc="0" locked="0" layoutInCell="1" allowOverlap="1" wp14:anchorId="4A838A42" wp14:editId="132B8AE7">
                      <wp:simplePos x="0" y="0"/>
                      <wp:positionH relativeFrom="column">
                        <wp:posOffset>9525</wp:posOffset>
                      </wp:positionH>
                      <wp:positionV relativeFrom="paragraph">
                        <wp:posOffset>123825</wp:posOffset>
                      </wp:positionV>
                      <wp:extent cx="66675" cy="200025"/>
                      <wp:effectExtent l="38100" t="0" r="28575" b="9525"/>
                      <wp:wrapNone/>
                      <wp:docPr id="400321" name="Text Box 3064">
                        <a:extLst xmlns:a="http://schemas.openxmlformats.org/drawingml/2006/main">
                          <a:ext uri="{FF2B5EF4-FFF2-40B4-BE49-F238E27FC236}">
                            <a16:creationId xmlns:a16="http://schemas.microsoft.com/office/drawing/2014/main" id="{4ACAD158-F835-D3E7-5BD7-AF506C8A08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83285" id="Text Box 3064" o:spid="_x0000_s1026" type="#_x0000_t202" style="position:absolute;margin-left:.75pt;margin-top:9.75pt;width:5.25pt;height:15.75pt;z-index:2534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92736" behindDoc="0" locked="0" layoutInCell="1" allowOverlap="1" wp14:anchorId="335BE8BC" wp14:editId="087C68D5">
                      <wp:simplePos x="0" y="0"/>
                      <wp:positionH relativeFrom="column">
                        <wp:posOffset>9525</wp:posOffset>
                      </wp:positionH>
                      <wp:positionV relativeFrom="paragraph">
                        <wp:posOffset>123825</wp:posOffset>
                      </wp:positionV>
                      <wp:extent cx="66675" cy="200025"/>
                      <wp:effectExtent l="38100" t="0" r="28575" b="9525"/>
                      <wp:wrapNone/>
                      <wp:docPr id="400322" name="Text Box 3063">
                        <a:extLst xmlns:a="http://schemas.openxmlformats.org/drawingml/2006/main">
                          <a:ext uri="{FF2B5EF4-FFF2-40B4-BE49-F238E27FC236}">
                            <a16:creationId xmlns:a16="http://schemas.microsoft.com/office/drawing/2014/main" id="{E8B10EBB-D654-34EA-EFA7-CF9A21CCEF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DBAF0" id="Text Box 3063" o:spid="_x0000_s1026" type="#_x0000_t202" style="position:absolute;margin-left:.75pt;margin-top:9.75pt;width:5.25pt;height:15.75pt;z-index:2534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93760" behindDoc="0" locked="0" layoutInCell="1" allowOverlap="1" wp14:anchorId="67FC3735" wp14:editId="27CE6D9A">
                      <wp:simplePos x="0" y="0"/>
                      <wp:positionH relativeFrom="column">
                        <wp:posOffset>9525</wp:posOffset>
                      </wp:positionH>
                      <wp:positionV relativeFrom="paragraph">
                        <wp:posOffset>123825</wp:posOffset>
                      </wp:positionV>
                      <wp:extent cx="66675" cy="200025"/>
                      <wp:effectExtent l="38100" t="0" r="28575" b="9525"/>
                      <wp:wrapNone/>
                      <wp:docPr id="400323" name="Text Box 3062">
                        <a:extLst xmlns:a="http://schemas.openxmlformats.org/drawingml/2006/main">
                          <a:ext uri="{FF2B5EF4-FFF2-40B4-BE49-F238E27FC236}">
                            <a16:creationId xmlns:a16="http://schemas.microsoft.com/office/drawing/2014/main" id="{10C113BA-2B19-8154-5FB0-6F53446439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E6490" id="Text Box 3062" o:spid="_x0000_s1026" type="#_x0000_t202" style="position:absolute;margin-left:.75pt;margin-top:9.75pt;width:5.25pt;height:15.75pt;z-index:2534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94784" behindDoc="0" locked="0" layoutInCell="1" allowOverlap="1" wp14:anchorId="51DECDF6" wp14:editId="354F6598">
                      <wp:simplePos x="0" y="0"/>
                      <wp:positionH relativeFrom="column">
                        <wp:posOffset>9525</wp:posOffset>
                      </wp:positionH>
                      <wp:positionV relativeFrom="paragraph">
                        <wp:posOffset>123825</wp:posOffset>
                      </wp:positionV>
                      <wp:extent cx="66675" cy="200025"/>
                      <wp:effectExtent l="38100" t="0" r="28575" b="9525"/>
                      <wp:wrapNone/>
                      <wp:docPr id="400324" name="Text Box 3061">
                        <a:extLst xmlns:a="http://schemas.openxmlformats.org/drawingml/2006/main">
                          <a:ext uri="{FF2B5EF4-FFF2-40B4-BE49-F238E27FC236}">
                            <a16:creationId xmlns:a16="http://schemas.microsoft.com/office/drawing/2014/main" id="{9C0EE1D8-2FF9-A89E-9A98-CD31D9D31A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77184" id="Text Box 3061" o:spid="_x0000_s1026" type="#_x0000_t202" style="position:absolute;margin-left:.75pt;margin-top:9.75pt;width:5.25pt;height:15.75pt;z-index:2534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95808" behindDoc="0" locked="0" layoutInCell="1" allowOverlap="1" wp14:anchorId="6B902ACF" wp14:editId="41F937FC">
                      <wp:simplePos x="0" y="0"/>
                      <wp:positionH relativeFrom="column">
                        <wp:posOffset>9525</wp:posOffset>
                      </wp:positionH>
                      <wp:positionV relativeFrom="paragraph">
                        <wp:posOffset>123825</wp:posOffset>
                      </wp:positionV>
                      <wp:extent cx="66675" cy="200025"/>
                      <wp:effectExtent l="38100" t="0" r="28575" b="9525"/>
                      <wp:wrapNone/>
                      <wp:docPr id="400325" name="Text Box 3060">
                        <a:extLst xmlns:a="http://schemas.openxmlformats.org/drawingml/2006/main">
                          <a:ext uri="{FF2B5EF4-FFF2-40B4-BE49-F238E27FC236}">
                            <a16:creationId xmlns:a16="http://schemas.microsoft.com/office/drawing/2014/main" id="{B0E8452B-ACF4-2716-99A6-F4319B224F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67413" id="Text Box 3060" o:spid="_x0000_s1026" type="#_x0000_t202" style="position:absolute;margin-left:.75pt;margin-top:9.75pt;width:5.25pt;height:15.75pt;z-index:2534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96832" behindDoc="0" locked="0" layoutInCell="1" allowOverlap="1" wp14:anchorId="14C73C3D" wp14:editId="10E58821">
                      <wp:simplePos x="0" y="0"/>
                      <wp:positionH relativeFrom="column">
                        <wp:posOffset>9525</wp:posOffset>
                      </wp:positionH>
                      <wp:positionV relativeFrom="paragraph">
                        <wp:posOffset>123825</wp:posOffset>
                      </wp:positionV>
                      <wp:extent cx="66675" cy="200025"/>
                      <wp:effectExtent l="38100" t="0" r="28575" b="9525"/>
                      <wp:wrapNone/>
                      <wp:docPr id="400326" name="Text Box 3059">
                        <a:extLst xmlns:a="http://schemas.openxmlformats.org/drawingml/2006/main">
                          <a:ext uri="{FF2B5EF4-FFF2-40B4-BE49-F238E27FC236}">
                            <a16:creationId xmlns:a16="http://schemas.microsoft.com/office/drawing/2014/main" id="{9E4DFD83-8FBF-356E-8C8D-E689C5077E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705C6" id="Text Box 3059" o:spid="_x0000_s1026" type="#_x0000_t202" style="position:absolute;margin-left:.75pt;margin-top:9.75pt;width:5.25pt;height:15.75pt;z-index:2534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97856" behindDoc="0" locked="0" layoutInCell="1" allowOverlap="1" wp14:anchorId="3A5EBF83" wp14:editId="50A41BB3">
                      <wp:simplePos x="0" y="0"/>
                      <wp:positionH relativeFrom="column">
                        <wp:posOffset>9525</wp:posOffset>
                      </wp:positionH>
                      <wp:positionV relativeFrom="paragraph">
                        <wp:posOffset>123825</wp:posOffset>
                      </wp:positionV>
                      <wp:extent cx="66675" cy="200025"/>
                      <wp:effectExtent l="38100" t="0" r="28575" b="9525"/>
                      <wp:wrapNone/>
                      <wp:docPr id="400327" name="Text Box 3058">
                        <a:extLst xmlns:a="http://schemas.openxmlformats.org/drawingml/2006/main">
                          <a:ext uri="{FF2B5EF4-FFF2-40B4-BE49-F238E27FC236}">
                            <a16:creationId xmlns:a16="http://schemas.microsoft.com/office/drawing/2014/main" id="{25D27EAF-5FA0-9FD9-DCE1-D7DB8A0656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EFBFA" id="Text Box 3058" o:spid="_x0000_s1026" type="#_x0000_t202" style="position:absolute;margin-left:.75pt;margin-top:9.75pt;width:5.25pt;height:15.75pt;z-index:2534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98880" behindDoc="0" locked="0" layoutInCell="1" allowOverlap="1" wp14:anchorId="5FE5C5C7" wp14:editId="42C78755">
                      <wp:simplePos x="0" y="0"/>
                      <wp:positionH relativeFrom="column">
                        <wp:posOffset>9525</wp:posOffset>
                      </wp:positionH>
                      <wp:positionV relativeFrom="paragraph">
                        <wp:posOffset>123825</wp:posOffset>
                      </wp:positionV>
                      <wp:extent cx="66675" cy="200025"/>
                      <wp:effectExtent l="38100" t="0" r="28575" b="9525"/>
                      <wp:wrapNone/>
                      <wp:docPr id="400328" name="Text Box 3057">
                        <a:extLst xmlns:a="http://schemas.openxmlformats.org/drawingml/2006/main">
                          <a:ext uri="{FF2B5EF4-FFF2-40B4-BE49-F238E27FC236}">
                            <a16:creationId xmlns:a16="http://schemas.microsoft.com/office/drawing/2014/main" id="{282F7C7C-FBD9-C786-7BC4-B2C1D703C6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C86EE" id="Text Box 3057" o:spid="_x0000_s1026" type="#_x0000_t202" style="position:absolute;margin-left:.75pt;margin-top:9.75pt;width:5.25pt;height:15.75pt;z-index:2534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99904" behindDoc="0" locked="0" layoutInCell="1" allowOverlap="1" wp14:anchorId="0CE13E2F" wp14:editId="7B9F9188">
                      <wp:simplePos x="0" y="0"/>
                      <wp:positionH relativeFrom="column">
                        <wp:posOffset>9525</wp:posOffset>
                      </wp:positionH>
                      <wp:positionV relativeFrom="paragraph">
                        <wp:posOffset>123825</wp:posOffset>
                      </wp:positionV>
                      <wp:extent cx="66675" cy="200025"/>
                      <wp:effectExtent l="38100" t="0" r="28575" b="9525"/>
                      <wp:wrapNone/>
                      <wp:docPr id="400329" name="Text Box 3056">
                        <a:extLst xmlns:a="http://schemas.openxmlformats.org/drawingml/2006/main">
                          <a:ext uri="{FF2B5EF4-FFF2-40B4-BE49-F238E27FC236}">
                            <a16:creationId xmlns:a16="http://schemas.microsoft.com/office/drawing/2014/main" id="{060457C4-A3A2-32A4-EDEF-E59A42BD4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5D601" id="Text Box 3056" o:spid="_x0000_s1026" type="#_x0000_t202" style="position:absolute;margin-left:.75pt;margin-top:9.75pt;width:5.25pt;height:15.75pt;z-index:2534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00928" behindDoc="0" locked="0" layoutInCell="1" allowOverlap="1" wp14:anchorId="381B5137" wp14:editId="339EFD73">
                      <wp:simplePos x="0" y="0"/>
                      <wp:positionH relativeFrom="column">
                        <wp:posOffset>9525</wp:posOffset>
                      </wp:positionH>
                      <wp:positionV relativeFrom="paragraph">
                        <wp:posOffset>123825</wp:posOffset>
                      </wp:positionV>
                      <wp:extent cx="66675" cy="200025"/>
                      <wp:effectExtent l="38100" t="0" r="28575" b="9525"/>
                      <wp:wrapNone/>
                      <wp:docPr id="400330" name="Text Box 3055">
                        <a:extLst xmlns:a="http://schemas.openxmlformats.org/drawingml/2006/main">
                          <a:ext uri="{FF2B5EF4-FFF2-40B4-BE49-F238E27FC236}">
                            <a16:creationId xmlns:a16="http://schemas.microsoft.com/office/drawing/2014/main" id="{457FDB63-869D-8E55-760F-DB587AB93E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2FA0C" id="Text Box 3055" o:spid="_x0000_s1026" type="#_x0000_t202" style="position:absolute;margin-left:.75pt;margin-top:9.75pt;width:5.25pt;height:15.75pt;z-index:2535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01952" behindDoc="0" locked="0" layoutInCell="1" allowOverlap="1" wp14:anchorId="0B07710B" wp14:editId="756E061B">
                      <wp:simplePos x="0" y="0"/>
                      <wp:positionH relativeFrom="column">
                        <wp:posOffset>9525</wp:posOffset>
                      </wp:positionH>
                      <wp:positionV relativeFrom="paragraph">
                        <wp:posOffset>123825</wp:posOffset>
                      </wp:positionV>
                      <wp:extent cx="66675" cy="200025"/>
                      <wp:effectExtent l="38100" t="0" r="28575" b="9525"/>
                      <wp:wrapNone/>
                      <wp:docPr id="400331" name="Text Box 3054">
                        <a:extLst xmlns:a="http://schemas.openxmlformats.org/drawingml/2006/main">
                          <a:ext uri="{FF2B5EF4-FFF2-40B4-BE49-F238E27FC236}">
                            <a16:creationId xmlns:a16="http://schemas.microsoft.com/office/drawing/2014/main" id="{0CD926D1-CC5D-1BD2-3A26-871EA2FABC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3A1CD" id="Text Box 3054" o:spid="_x0000_s1026" type="#_x0000_t202" style="position:absolute;margin-left:.75pt;margin-top:9.75pt;width:5.25pt;height:15.75pt;z-index:2535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02976" behindDoc="0" locked="0" layoutInCell="1" allowOverlap="1" wp14:anchorId="3788601B" wp14:editId="18ED3824">
                      <wp:simplePos x="0" y="0"/>
                      <wp:positionH relativeFrom="column">
                        <wp:posOffset>9525</wp:posOffset>
                      </wp:positionH>
                      <wp:positionV relativeFrom="paragraph">
                        <wp:posOffset>123825</wp:posOffset>
                      </wp:positionV>
                      <wp:extent cx="66675" cy="200025"/>
                      <wp:effectExtent l="38100" t="0" r="28575" b="9525"/>
                      <wp:wrapNone/>
                      <wp:docPr id="400332" name="Text Box 3053">
                        <a:extLst xmlns:a="http://schemas.openxmlformats.org/drawingml/2006/main">
                          <a:ext uri="{FF2B5EF4-FFF2-40B4-BE49-F238E27FC236}">
                            <a16:creationId xmlns:a16="http://schemas.microsoft.com/office/drawing/2014/main" id="{2FF9EACC-39C0-8596-D322-E71AC0A428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0A77A" id="Text Box 3053" o:spid="_x0000_s1026" type="#_x0000_t202" style="position:absolute;margin-left:.75pt;margin-top:9.75pt;width:5.25pt;height:15.75pt;z-index:2535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04000" behindDoc="0" locked="0" layoutInCell="1" allowOverlap="1" wp14:anchorId="05DBACA0" wp14:editId="5F8F7A25">
                      <wp:simplePos x="0" y="0"/>
                      <wp:positionH relativeFrom="column">
                        <wp:posOffset>9525</wp:posOffset>
                      </wp:positionH>
                      <wp:positionV relativeFrom="paragraph">
                        <wp:posOffset>123825</wp:posOffset>
                      </wp:positionV>
                      <wp:extent cx="66675" cy="200025"/>
                      <wp:effectExtent l="38100" t="0" r="28575" b="9525"/>
                      <wp:wrapNone/>
                      <wp:docPr id="400333" name="Text Box 3052">
                        <a:extLst xmlns:a="http://schemas.openxmlformats.org/drawingml/2006/main">
                          <a:ext uri="{FF2B5EF4-FFF2-40B4-BE49-F238E27FC236}">
                            <a16:creationId xmlns:a16="http://schemas.microsoft.com/office/drawing/2014/main" id="{EA2974AC-364A-0689-9407-5DB8A8728A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F57C9" id="Text Box 3052" o:spid="_x0000_s1026" type="#_x0000_t202" style="position:absolute;margin-left:.75pt;margin-top:9.75pt;width:5.25pt;height:15.75pt;z-index:2535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05024" behindDoc="0" locked="0" layoutInCell="1" allowOverlap="1" wp14:anchorId="577A2E2C" wp14:editId="1E4DB8B5">
                      <wp:simplePos x="0" y="0"/>
                      <wp:positionH relativeFrom="column">
                        <wp:posOffset>9525</wp:posOffset>
                      </wp:positionH>
                      <wp:positionV relativeFrom="paragraph">
                        <wp:posOffset>123825</wp:posOffset>
                      </wp:positionV>
                      <wp:extent cx="66675" cy="200025"/>
                      <wp:effectExtent l="38100" t="0" r="28575" b="9525"/>
                      <wp:wrapNone/>
                      <wp:docPr id="400334" name="Text Box 3051">
                        <a:extLst xmlns:a="http://schemas.openxmlformats.org/drawingml/2006/main">
                          <a:ext uri="{FF2B5EF4-FFF2-40B4-BE49-F238E27FC236}">
                            <a16:creationId xmlns:a16="http://schemas.microsoft.com/office/drawing/2014/main" id="{8B1A5A8F-733E-8C7C-9354-28BFA4C4BA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6A9FC" id="Text Box 3051" o:spid="_x0000_s1026" type="#_x0000_t202" style="position:absolute;margin-left:.75pt;margin-top:9.75pt;width:5.25pt;height:15.75pt;z-index:2535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06048" behindDoc="0" locked="0" layoutInCell="1" allowOverlap="1" wp14:anchorId="054A22BB" wp14:editId="26B3B45F">
                      <wp:simplePos x="0" y="0"/>
                      <wp:positionH relativeFrom="column">
                        <wp:posOffset>9525</wp:posOffset>
                      </wp:positionH>
                      <wp:positionV relativeFrom="paragraph">
                        <wp:posOffset>123825</wp:posOffset>
                      </wp:positionV>
                      <wp:extent cx="66675" cy="200025"/>
                      <wp:effectExtent l="38100" t="0" r="28575" b="9525"/>
                      <wp:wrapNone/>
                      <wp:docPr id="400335" name="Text Box 3050">
                        <a:extLst xmlns:a="http://schemas.openxmlformats.org/drawingml/2006/main">
                          <a:ext uri="{FF2B5EF4-FFF2-40B4-BE49-F238E27FC236}">
                            <a16:creationId xmlns:a16="http://schemas.microsoft.com/office/drawing/2014/main" id="{1282979B-5294-188B-2AED-17A8B61FF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B2256" id="Text Box 3050" o:spid="_x0000_s1026" type="#_x0000_t202" style="position:absolute;margin-left:.75pt;margin-top:9.75pt;width:5.25pt;height:15.75pt;z-index:2535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07072" behindDoc="0" locked="0" layoutInCell="1" allowOverlap="1" wp14:anchorId="0823241F" wp14:editId="571B7854">
                      <wp:simplePos x="0" y="0"/>
                      <wp:positionH relativeFrom="column">
                        <wp:posOffset>9525</wp:posOffset>
                      </wp:positionH>
                      <wp:positionV relativeFrom="paragraph">
                        <wp:posOffset>123825</wp:posOffset>
                      </wp:positionV>
                      <wp:extent cx="66675" cy="200025"/>
                      <wp:effectExtent l="38100" t="0" r="28575" b="9525"/>
                      <wp:wrapNone/>
                      <wp:docPr id="400336" name="Text Box 3049">
                        <a:extLst xmlns:a="http://schemas.openxmlformats.org/drawingml/2006/main">
                          <a:ext uri="{FF2B5EF4-FFF2-40B4-BE49-F238E27FC236}">
                            <a16:creationId xmlns:a16="http://schemas.microsoft.com/office/drawing/2014/main" id="{9ED3AF29-F2DA-E27F-32F5-700E21897F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C0F5E" id="Text Box 3049" o:spid="_x0000_s1026" type="#_x0000_t202" style="position:absolute;margin-left:.75pt;margin-top:9.75pt;width:5.25pt;height:15.75pt;z-index:2535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08096" behindDoc="0" locked="0" layoutInCell="1" allowOverlap="1" wp14:anchorId="472D77FA" wp14:editId="53E403DC">
                      <wp:simplePos x="0" y="0"/>
                      <wp:positionH relativeFrom="column">
                        <wp:posOffset>9525</wp:posOffset>
                      </wp:positionH>
                      <wp:positionV relativeFrom="paragraph">
                        <wp:posOffset>123825</wp:posOffset>
                      </wp:positionV>
                      <wp:extent cx="66675" cy="200025"/>
                      <wp:effectExtent l="38100" t="0" r="28575" b="9525"/>
                      <wp:wrapNone/>
                      <wp:docPr id="400337" name="Text Box 3048">
                        <a:extLst xmlns:a="http://schemas.openxmlformats.org/drawingml/2006/main">
                          <a:ext uri="{FF2B5EF4-FFF2-40B4-BE49-F238E27FC236}">
                            <a16:creationId xmlns:a16="http://schemas.microsoft.com/office/drawing/2014/main" id="{1BB43BB0-C003-A2D2-B026-B1C6AE788F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C6480" id="Text Box 3048" o:spid="_x0000_s1026" type="#_x0000_t202" style="position:absolute;margin-left:.75pt;margin-top:9.75pt;width:5.25pt;height:15.75pt;z-index:2535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09120" behindDoc="0" locked="0" layoutInCell="1" allowOverlap="1" wp14:anchorId="36608CEF" wp14:editId="6D74E47D">
                      <wp:simplePos x="0" y="0"/>
                      <wp:positionH relativeFrom="column">
                        <wp:posOffset>9525</wp:posOffset>
                      </wp:positionH>
                      <wp:positionV relativeFrom="paragraph">
                        <wp:posOffset>123825</wp:posOffset>
                      </wp:positionV>
                      <wp:extent cx="66675" cy="200025"/>
                      <wp:effectExtent l="38100" t="0" r="28575" b="9525"/>
                      <wp:wrapNone/>
                      <wp:docPr id="400338" name="Text Box 3047">
                        <a:extLst xmlns:a="http://schemas.openxmlformats.org/drawingml/2006/main">
                          <a:ext uri="{FF2B5EF4-FFF2-40B4-BE49-F238E27FC236}">
                            <a16:creationId xmlns:a16="http://schemas.microsoft.com/office/drawing/2014/main" id="{564B387F-8B9C-B3EA-EAA7-2E3E0E9568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04FC9" id="Text Box 3047" o:spid="_x0000_s1026" type="#_x0000_t202" style="position:absolute;margin-left:.75pt;margin-top:9.75pt;width:5.25pt;height:15.75pt;z-index:2535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10144" behindDoc="0" locked="0" layoutInCell="1" allowOverlap="1" wp14:anchorId="310B81DE" wp14:editId="386E79E2">
                      <wp:simplePos x="0" y="0"/>
                      <wp:positionH relativeFrom="column">
                        <wp:posOffset>9525</wp:posOffset>
                      </wp:positionH>
                      <wp:positionV relativeFrom="paragraph">
                        <wp:posOffset>123825</wp:posOffset>
                      </wp:positionV>
                      <wp:extent cx="66675" cy="200025"/>
                      <wp:effectExtent l="38100" t="0" r="28575" b="9525"/>
                      <wp:wrapNone/>
                      <wp:docPr id="400339" name="Text Box 3046">
                        <a:extLst xmlns:a="http://schemas.openxmlformats.org/drawingml/2006/main">
                          <a:ext uri="{FF2B5EF4-FFF2-40B4-BE49-F238E27FC236}">
                            <a16:creationId xmlns:a16="http://schemas.microsoft.com/office/drawing/2014/main" id="{E115340E-0C3F-37BB-944F-4E2EA709B8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3B351" id="Text Box 3046" o:spid="_x0000_s1026" type="#_x0000_t202" style="position:absolute;margin-left:.75pt;margin-top:9.75pt;width:5.25pt;height:15.75pt;z-index:2535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11168" behindDoc="0" locked="0" layoutInCell="1" allowOverlap="1" wp14:anchorId="218201B5" wp14:editId="0146B14A">
                      <wp:simplePos x="0" y="0"/>
                      <wp:positionH relativeFrom="column">
                        <wp:posOffset>9525</wp:posOffset>
                      </wp:positionH>
                      <wp:positionV relativeFrom="paragraph">
                        <wp:posOffset>123825</wp:posOffset>
                      </wp:positionV>
                      <wp:extent cx="66675" cy="200025"/>
                      <wp:effectExtent l="38100" t="0" r="28575" b="9525"/>
                      <wp:wrapNone/>
                      <wp:docPr id="400340" name="Text Box 3045">
                        <a:extLst xmlns:a="http://schemas.openxmlformats.org/drawingml/2006/main">
                          <a:ext uri="{FF2B5EF4-FFF2-40B4-BE49-F238E27FC236}">
                            <a16:creationId xmlns:a16="http://schemas.microsoft.com/office/drawing/2014/main" id="{F6CACCF8-B258-A9C5-614E-A2C2B4C4C2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8D283" id="Text Box 3045" o:spid="_x0000_s1026" type="#_x0000_t202" style="position:absolute;margin-left:.75pt;margin-top:9.75pt;width:5.25pt;height:15.75pt;z-index:2535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12192" behindDoc="0" locked="0" layoutInCell="1" allowOverlap="1" wp14:anchorId="1388515A" wp14:editId="100C23BA">
                      <wp:simplePos x="0" y="0"/>
                      <wp:positionH relativeFrom="column">
                        <wp:posOffset>9525</wp:posOffset>
                      </wp:positionH>
                      <wp:positionV relativeFrom="paragraph">
                        <wp:posOffset>123825</wp:posOffset>
                      </wp:positionV>
                      <wp:extent cx="66675" cy="200025"/>
                      <wp:effectExtent l="38100" t="0" r="28575" b="9525"/>
                      <wp:wrapNone/>
                      <wp:docPr id="400341" name="Text Box 3044">
                        <a:extLst xmlns:a="http://schemas.openxmlformats.org/drawingml/2006/main">
                          <a:ext uri="{FF2B5EF4-FFF2-40B4-BE49-F238E27FC236}">
                            <a16:creationId xmlns:a16="http://schemas.microsoft.com/office/drawing/2014/main" id="{893E35D8-7DBF-1255-25FD-8CE11F9871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6908C" id="Text Box 3044" o:spid="_x0000_s1026" type="#_x0000_t202" style="position:absolute;margin-left:.75pt;margin-top:9.75pt;width:5.25pt;height:15.75pt;z-index:2535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13216" behindDoc="0" locked="0" layoutInCell="1" allowOverlap="1" wp14:anchorId="6FA59FF1" wp14:editId="3CC340C2">
                      <wp:simplePos x="0" y="0"/>
                      <wp:positionH relativeFrom="column">
                        <wp:posOffset>9525</wp:posOffset>
                      </wp:positionH>
                      <wp:positionV relativeFrom="paragraph">
                        <wp:posOffset>123825</wp:posOffset>
                      </wp:positionV>
                      <wp:extent cx="66675" cy="200025"/>
                      <wp:effectExtent l="38100" t="0" r="28575" b="9525"/>
                      <wp:wrapNone/>
                      <wp:docPr id="400342" name="Text Box 3043">
                        <a:extLst xmlns:a="http://schemas.openxmlformats.org/drawingml/2006/main">
                          <a:ext uri="{FF2B5EF4-FFF2-40B4-BE49-F238E27FC236}">
                            <a16:creationId xmlns:a16="http://schemas.microsoft.com/office/drawing/2014/main" id="{32049AD8-B74A-D1C2-74CC-697A9B351D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CD74C" id="Text Box 3043" o:spid="_x0000_s1026" type="#_x0000_t202" style="position:absolute;margin-left:.75pt;margin-top:9.75pt;width:5.25pt;height:15.75pt;z-index:2535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14240" behindDoc="0" locked="0" layoutInCell="1" allowOverlap="1" wp14:anchorId="3FF5CDDF" wp14:editId="29981B92">
                      <wp:simplePos x="0" y="0"/>
                      <wp:positionH relativeFrom="column">
                        <wp:posOffset>9525</wp:posOffset>
                      </wp:positionH>
                      <wp:positionV relativeFrom="paragraph">
                        <wp:posOffset>123825</wp:posOffset>
                      </wp:positionV>
                      <wp:extent cx="66675" cy="200025"/>
                      <wp:effectExtent l="38100" t="0" r="28575" b="9525"/>
                      <wp:wrapNone/>
                      <wp:docPr id="400343" name="Text Box 3042">
                        <a:extLst xmlns:a="http://schemas.openxmlformats.org/drawingml/2006/main">
                          <a:ext uri="{FF2B5EF4-FFF2-40B4-BE49-F238E27FC236}">
                            <a16:creationId xmlns:a16="http://schemas.microsoft.com/office/drawing/2014/main" id="{43BAE5E2-72AA-A052-1C12-D918888CC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AB4EF" id="Text Box 3042" o:spid="_x0000_s1026" type="#_x0000_t202" style="position:absolute;margin-left:.75pt;margin-top:9.75pt;width:5.25pt;height:15.75pt;z-index:2535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15264" behindDoc="0" locked="0" layoutInCell="1" allowOverlap="1" wp14:anchorId="53E7BE73" wp14:editId="4B667DF7">
                      <wp:simplePos x="0" y="0"/>
                      <wp:positionH relativeFrom="column">
                        <wp:posOffset>9525</wp:posOffset>
                      </wp:positionH>
                      <wp:positionV relativeFrom="paragraph">
                        <wp:posOffset>123825</wp:posOffset>
                      </wp:positionV>
                      <wp:extent cx="66675" cy="200025"/>
                      <wp:effectExtent l="38100" t="0" r="28575" b="9525"/>
                      <wp:wrapNone/>
                      <wp:docPr id="400344" name="Text Box 3041">
                        <a:extLst xmlns:a="http://schemas.openxmlformats.org/drawingml/2006/main">
                          <a:ext uri="{FF2B5EF4-FFF2-40B4-BE49-F238E27FC236}">
                            <a16:creationId xmlns:a16="http://schemas.microsoft.com/office/drawing/2014/main" id="{4566F0ED-01F5-8D11-147E-1FF33704B5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ED98C" id="Text Box 3041" o:spid="_x0000_s1026" type="#_x0000_t202" style="position:absolute;margin-left:.75pt;margin-top:9.75pt;width:5.25pt;height:15.75pt;z-index:2535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16288" behindDoc="0" locked="0" layoutInCell="1" allowOverlap="1" wp14:anchorId="7C8224D4" wp14:editId="35FB42F9">
                      <wp:simplePos x="0" y="0"/>
                      <wp:positionH relativeFrom="column">
                        <wp:posOffset>9525</wp:posOffset>
                      </wp:positionH>
                      <wp:positionV relativeFrom="paragraph">
                        <wp:posOffset>123825</wp:posOffset>
                      </wp:positionV>
                      <wp:extent cx="66675" cy="200025"/>
                      <wp:effectExtent l="38100" t="0" r="28575" b="9525"/>
                      <wp:wrapNone/>
                      <wp:docPr id="400345" name="Text Box 3040">
                        <a:extLst xmlns:a="http://schemas.openxmlformats.org/drawingml/2006/main">
                          <a:ext uri="{FF2B5EF4-FFF2-40B4-BE49-F238E27FC236}">
                            <a16:creationId xmlns:a16="http://schemas.microsoft.com/office/drawing/2014/main" id="{452AB29F-1EF3-D248-3EBE-C919C6B20E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78B8F" id="Text Box 3040" o:spid="_x0000_s1026" type="#_x0000_t202" style="position:absolute;margin-left:.75pt;margin-top:9.75pt;width:5.25pt;height:15.75pt;z-index:2535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17312" behindDoc="0" locked="0" layoutInCell="1" allowOverlap="1" wp14:anchorId="27CBDE2A" wp14:editId="034526EC">
                      <wp:simplePos x="0" y="0"/>
                      <wp:positionH relativeFrom="column">
                        <wp:posOffset>9525</wp:posOffset>
                      </wp:positionH>
                      <wp:positionV relativeFrom="paragraph">
                        <wp:posOffset>123825</wp:posOffset>
                      </wp:positionV>
                      <wp:extent cx="66675" cy="200025"/>
                      <wp:effectExtent l="38100" t="0" r="28575" b="9525"/>
                      <wp:wrapNone/>
                      <wp:docPr id="400346" name="Text Box 3039">
                        <a:extLst xmlns:a="http://schemas.openxmlformats.org/drawingml/2006/main">
                          <a:ext uri="{FF2B5EF4-FFF2-40B4-BE49-F238E27FC236}">
                            <a16:creationId xmlns:a16="http://schemas.microsoft.com/office/drawing/2014/main" id="{F3F98774-A77B-EAEA-5E83-33D771323D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C3963" id="Text Box 3039" o:spid="_x0000_s1026" type="#_x0000_t202" style="position:absolute;margin-left:.75pt;margin-top:9.75pt;width:5.25pt;height:15.75pt;z-index:2535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18336" behindDoc="0" locked="0" layoutInCell="1" allowOverlap="1" wp14:anchorId="5316C28E" wp14:editId="0EF2E4C2">
                      <wp:simplePos x="0" y="0"/>
                      <wp:positionH relativeFrom="column">
                        <wp:posOffset>9525</wp:posOffset>
                      </wp:positionH>
                      <wp:positionV relativeFrom="paragraph">
                        <wp:posOffset>123825</wp:posOffset>
                      </wp:positionV>
                      <wp:extent cx="66675" cy="200025"/>
                      <wp:effectExtent l="38100" t="0" r="28575" b="9525"/>
                      <wp:wrapNone/>
                      <wp:docPr id="400347" name="Text Box 3038">
                        <a:extLst xmlns:a="http://schemas.openxmlformats.org/drawingml/2006/main">
                          <a:ext uri="{FF2B5EF4-FFF2-40B4-BE49-F238E27FC236}">
                            <a16:creationId xmlns:a16="http://schemas.microsoft.com/office/drawing/2014/main" id="{7E8EC06D-C626-CF11-A942-51B7F4534C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04C3E" id="Text Box 3038" o:spid="_x0000_s1026" type="#_x0000_t202" style="position:absolute;margin-left:.75pt;margin-top:9.75pt;width:5.25pt;height:15.75pt;z-index:2535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19360" behindDoc="0" locked="0" layoutInCell="1" allowOverlap="1" wp14:anchorId="2B329E80" wp14:editId="173EA2B9">
                      <wp:simplePos x="0" y="0"/>
                      <wp:positionH relativeFrom="column">
                        <wp:posOffset>9525</wp:posOffset>
                      </wp:positionH>
                      <wp:positionV relativeFrom="paragraph">
                        <wp:posOffset>123825</wp:posOffset>
                      </wp:positionV>
                      <wp:extent cx="66675" cy="200025"/>
                      <wp:effectExtent l="38100" t="0" r="28575" b="9525"/>
                      <wp:wrapNone/>
                      <wp:docPr id="400348" name="Text Box 3037">
                        <a:extLst xmlns:a="http://schemas.openxmlformats.org/drawingml/2006/main">
                          <a:ext uri="{FF2B5EF4-FFF2-40B4-BE49-F238E27FC236}">
                            <a16:creationId xmlns:a16="http://schemas.microsoft.com/office/drawing/2014/main" id="{F38733F2-6721-5761-13AB-3A06782C7F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C429C" id="Text Box 3037" o:spid="_x0000_s1026" type="#_x0000_t202" style="position:absolute;margin-left:.75pt;margin-top:9.75pt;width:5.25pt;height:15.75pt;z-index:2535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20384" behindDoc="0" locked="0" layoutInCell="1" allowOverlap="1" wp14:anchorId="4FF750F7" wp14:editId="58F55F2F">
                      <wp:simplePos x="0" y="0"/>
                      <wp:positionH relativeFrom="column">
                        <wp:posOffset>9525</wp:posOffset>
                      </wp:positionH>
                      <wp:positionV relativeFrom="paragraph">
                        <wp:posOffset>123825</wp:posOffset>
                      </wp:positionV>
                      <wp:extent cx="66675" cy="200025"/>
                      <wp:effectExtent l="38100" t="0" r="28575" b="9525"/>
                      <wp:wrapNone/>
                      <wp:docPr id="400349" name="Text Box 3036">
                        <a:extLst xmlns:a="http://schemas.openxmlformats.org/drawingml/2006/main">
                          <a:ext uri="{FF2B5EF4-FFF2-40B4-BE49-F238E27FC236}">
                            <a16:creationId xmlns:a16="http://schemas.microsoft.com/office/drawing/2014/main" id="{66FCD5E3-C8DF-36D6-BFEE-C33554EFE7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074B2" id="Text Box 3036" o:spid="_x0000_s1026" type="#_x0000_t202" style="position:absolute;margin-left:.75pt;margin-top:9.75pt;width:5.25pt;height:15.75pt;z-index:2535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21408" behindDoc="0" locked="0" layoutInCell="1" allowOverlap="1" wp14:anchorId="5DEA03F9" wp14:editId="58516EF5">
                      <wp:simplePos x="0" y="0"/>
                      <wp:positionH relativeFrom="column">
                        <wp:posOffset>9525</wp:posOffset>
                      </wp:positionH>
                      <wp:positionV relativeFrom="paragraph">
                        <wp:posOffset>123825</wp:posOffset>
                      </wp:positionV>
                      <wp:extent cx="66675" cy="200025"/>
                      <wp:effectExtent l="38100" t="0" r="28575" b="9525"/>
                      <wp:wrapNone/>
                      <wp:docPr id="400350" name="Text Box 3035">
                        <a:extLst xmlns:a="http://schemas.openxmlformats.org/drawingml/2006/main">
                          <a:ext uri="{FF2B5EF4-FFF2-40B4-BE49-F238E27FC236}">
                            <a16:creationId xmlns:a16="http://schemas.microsoft.com/office/drawing/2014/main" id="{E2AABA68-A5A8-0853-A22C-BEA62CDFFD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75854" id="Text Box 3035" o:spid="_x0000_s1026" type="#_x0000_t202" style="position:absolute;margin-left:.75pt;margin-top:9.75pt;width:5.25pt;height:15.75pt;z-index:2535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22432" behindDoc="0" locked="0" layoutInCell="1" allowOverlap="1" wp14:anchorId="75A7450A" wp14:editId="471A8186">
                      <wp:simplePos x="0" y="0"/>
                      <wp:positionH relativeFrom="column">
                        <wp:posOffset>9525</wp:posOffset>
                      </wp:positionH>
                      <wp:positionV relativeFrom="paragraph">
                        <wp:posOffset>123825</wp:posOffset>
                      </wp:positionV>
                      <wp:extent cx="66675" cy="200025"/>
                      <wp:effectExtent l="38100" t="0" r="28575" b="9525"/>
                      <wp:wrapNone/>
                      <wp:docPr id="400351" name="Text Box 3034">
                        <a:extLst xmlns:a="http://schemas.openxmlformats.org/drawingml/2006/main">
                          <a:ext uri="{FF2B5EF4-FFF2-40B4-BE49-F238E27FC236}">
                            <a16:creationId xmlns:a16="http://schemas.microsoft.com/office/drawing/2014/main" id="{2F7C947D-3891-AB96-7723-03A47AEC18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8A431" id="Text Box 3034" o:spid="_x0000_s1026" type="#_x0000_t202" style="position:absolute;margin-left:.75pt;margin-top:9.75pt;width:5.25pt;height:15.75pt;z-index:2535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23456" behindDoc="0" locked="0" layoutInCell="1" allowOverlap="1" wp14:anchorId="2D108BD1" wp14:editId="5EE7C752">
                      <wp:simplePos x="0" y="0"/>
                      <wp:positionH relativeFrom="column">
                        <wp:posOffset>9525</wp:posOffset>
                      </wp:positionH>
                      <wp:positionV relativeFrom="paragraph">
                        <wp:posOffset>123825</wp:posOffset>
                      </wp:positionV>
                      <wp:extent cx="66675" cy="200025"/>
                      <wp:effectExtent l="38100" t="0" r="28575" b="9525"/>
                      <wp:wrapNone/>
                      <wp:docPr id="400352" name="Text Box 3033">
                        <a:extLst xmlns:a="http://schemas.openxmlformats.org/drawingml/2006/main">
                          <a:ext uri="{FF2B5EF4-FFF2-40B4-BE49-F238E27FC236}">
                            <a16:creationId xmlns:a16="http://schemas.microsoft.com/office/drawing/2014/main" id="{5B570F12-62F4-3D96-23E7-FF2DC6246B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468CC" id="Text Box 3033" o:spid="_x0000_s1026" type="#_x0000_t202" style="position:absolute;margin-left:.75pt;margin-top:9.75pt;width:5.25pt;height:15.75pt;z-index:2535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24480" behindDoc="0" locked="0" layoutInCell="1" allowOverlap="1" wp14:anchorId="6ED09C14" wp14:editId="7CD6863A">
                      <wp:simplePos x="0" y="0"/>
                      <wp:positionH relativeFrom="column">
                        <wp:posOffset>9525</wp:posOffset>
                      </wp:positionH>
                      <wp:positionV relativeFrom="paragraph">
                        <wp:posOffset>123825</wp:posOffset>
                      </wp:positionV>
                      <wp:extent cx="66675" cy="200025"/>
                      <wp:effectExtent l="38100" t="0" r="28575" b="9525"/>
                      <wp:wrapNone/>
                      <wp:docPr id="400353" name="Text Box 3032">
                        <a:extLst xmlns:a="http://schemas.openxmlformats.org/drawingml/2006/main">
                          <a:ext uri="{FF2B5EF4-FFF2-40B4-BE49-F238E27FC236}">
                            <a16:creationId xmlns:a16="http://schemas.microsoft.com/office/drawing/2014/main" id="{273DDA8A-ACAB-F611-16FD-6F89EEFCAD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92BA5" id="Text Box 3032" o:spid="_x0000_s1026" type="#_x0000_t202" style="position:absolute;margin-left:.75pt;margin-top:9.75pt;width:5.25pt;height:15.75pt;z-index:2535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25504" behindDoc="0" locked="0" layoutInCell="1" allowOverlap="1" wp14:anchorId="54008C39" wp14:editId="4CE85F6C">
                      <wp:simplePos x="0" y="0"/>
                      <wp:positionH relativeFrom="column">
                        <wp:posOffset>9525</wp:posOffset>
                      </wp:positionH>
                      <wp:positionV relativeFrom="paragraph">
                        <wp:posOffset>123825</wp:posOffset>
                      </wp:positionV>
                      <wp:extent cx="66675" cy="200025"/>
                      <wp:effectExtent l="38100" t="0" r="28575" b="9525"/>
                      <wp:wrapNone/>
                      <wp:docPr id="400354" name="Text Box 3031">
                        <a:extLst xmlns:a="http://schemas.openxmlformats.org/drawingml/2006/main">
                          <a:ext uri="{FF2B5EF4-FFF2-40B4-BE49-F238E27FC236}">
                            <a16:creationId xmlns:a16="http://schemas.microsoft.com/office/drawing/2014/main" id="{794F8427-1F74-FF8B-FF1D-A2BEC34259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961C6" id="Text Box 3031" o:spid="_x0000_s1026" type="#_x0000_t202" style="position:absolute;margin-left:.75pt;margin-top:9.75pt;width:5.25pt;height:15.75pt;z-index:2535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26528" behindDoc="0" locked="0" layoutInCell="1" allowOverlap="1" wp14:anchorId="34104258" wp14:editId="09A191EC">
                      <wp:simplePos x="0" y="0"/>
                      <wp:positionH relativeFrom="column">
                        <wp:posOffset>9525</wp:posOffset>
                      </wp:positionH>
                      <wp:positionV relativeFrom="paragraph">
                        <wp:posOffset>123825</wp:posOffset>
                      </wp:positionV>
                      <wp:extent cx="66675" cy="200025"/>
                      <wp:effectExtent l="38100" t="0" r="28575" b="9525"/>
                      <wp:wrapNone/>
                      <wp:docPr id="400355" name="Text Box 3030">
                        <a:extLst xmlns:a="http://schemas.openxmlformats.org/drawingml/2006/main">
                          <a:ext uri="{FF2B5EF4-FFF2-40B4-BE49-F238E27FC236}">
                            <a16:creationId xmlns:a16="http://schemas.microsoft.com/office/drawing/2014/main" id="{5B85ED55-7F57-9576-0303-B5E10023E8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979C2" id="Text Box 3030" o:spid="_x0000_s1026" type="#_x0000_t202" style="position:absolute;margin-left:.75pt;margin-top:9.75pt;width:5.25pt;height:15.75pt;z-index:2535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27552" behindDoc="0" locked="0" layoutInCell="1" allowOverlap="1" wp14:anchorId="6ECE096D" wp14:editId="1667BC7D">
                      <wp:simplePos x="0" y="0"/>
                      <wp:positionH relativeFrom="column">
                        <wp:posOffset>9525</wp:posOffset>
                      </wp:positionH>
                      <wp:positionV relativeFrom="paragraph">
                        <wp:posOffset>123825</wp:posOffset>
                      </wp:positionV>
                      <wp:extent cx="66675" cy="200025"/>
                      <wp:effectExtent l="38100" t="0" r="28575" b="9525"/>
                      <wp:wrapNone/>
                      <wp:docPr id="400356" name="Text Box 3029">
                        <a:extLst xmlns:a="http://schemas.openxmlformats.org/drawingml/2006/main">
                          <a:ext uri="{FF2B5EF4-FFF2-40B4-BE49-F238E27FC236}">
                            <a16:creationId xmlns:a16="http://schemas.microsoft.com/office/drawing/2014/main" id="{7EC1DCFC-8F37-6DD8-6931-3FA37BBA9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F73EB" id="Text Box 3029" o:spid="_x0000_s1026" type="#_x0000_t202" style="position:absolute;margin-left:.75pt;margin-top:9.75pt;width:5.25pt;height:15.75pt;z-index:2535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28576" behindDoc="0" locked="0" layoutInCell="1" allowOverlap="1" wp14:anchorId="714C842B" wp14:editId="24B6D244">
                      <wp:simplePos x="0" y="0"/>
                      <wp:positionH relativeFrom="column">
                        <wp:posOffset>9525</wp:posOffset>
                      </wp:positionH>
                      <wp:positionV relativeFrom="paragraph">
                        <wp:posOffset>123825</wp:posOffset>
                      </wp:positionV>
                      <wp:extent cx="66675" cy="200025"/>
                      <wp:effectExtent l="38100" t="0" r="28575" b="9525"/>
                      <wp:wrapNone/>
                      <wp:docPr id="400357" name="Text Box 3028">
                        <a:extLst xmlns:a="http://schemas.openxmlformats.org/drawingml/2006/main">
                          <a:ext uri="{FF2B5EF4-FFF2-40B4-BE49-F238E27FC236}">
                            <a16:creationId xmlns:a16="http://schemas.microsoft.com/office/drawing/2014/main" id="{6D7839E4-E1A8-89E6-659C-08917695B5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F2C14" id="Text Box 3028" o:spid="_x0000_s1026" type="#_x0000_t202" style="position:absolute;margin-left:.75pt;margin-top:9.75pt;width:5.25pt;height:15.75pt;z-index:2535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29600" behindDoc="0" locked="0" layoutInCell="1" allowOverlap="1" wp14:anchorId="1F776347" wp14:editId="14AD3FCA">
                      <wp:simplePos x="0" y="0"/>
                      <wp:positionH relativeFrom="column">
                        <wp:posOffset>9525</wp:posOffset>
                      </wp:positionH>
                      <wp:positionV relativeFrom="paragraph">
                        <wp:posOffset>123825</wp:posOffset>
                      </wp:positionV>
                      <wp:extent cx="66675" cy="200025"/>
                      <wp:effectExtent l="38100" t="0" r="28575" b="9525"/>
                      <wp:wrapNone/>
                      <wp:docPr id="400358" name="Text Box 3027">
                        <a:extLst xmlns:a="http://schemas.openxmlformats.org/drawingml/2006/main">
                          <a:ext uri="{FF2B5EF4-FFF2-40B4-BE49-F238E27FC236}">
                            <a16:creationId xmlns:a16="http://schemas.microsoft.com/office/drawing/2014/main" id="{9826971E-9813-4AE1-B889-3F6DB132D8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E9334" id="Text Box 3027" o:spid="_x0000_s1026" type="#_x0000_t202" style="position:absolute;margin-left:.75pt;margin-top:9.75pt;width:5.25pt;height:15.75pt;z-index:2535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30624" behindDoc="0" locked="0" layoutInCell="1" allowOverlap="1" wp14:anchorId="422865CC" wp14:editId="5574EDFD">
                      <wp:simplePos x="0" y="0"/>
                      <wp:positionH relativeFrom="column">
                        <wp:posOffset>9525</wp:posOffset>
                      </wp:positionH>
                      <wp:positionV relativeFrom="paragraph">
                        <wp:posOffset>123825</wp:posOffset>
                      </wp:positionV>
                      <wp:extent cx="66675" cy="200025"/>
                      <wp:effectExtent l="38100" t="0" r="28575" b="9525"/>
                      <wp:wrapNone/>
                      <wp:docPr id="400359" name="Text Box 3026">
                        <a:extLst xmlns:a="http://schemas.openxmlformats.org/drawingml/2006/main">
                          <a:ext uri="{FF2B5EF4-FFF2-40B4-BE49-F238E27FC236}">
                            <a16:creationId xmlns:a16="http://schemas.microsoft.com/office/drawing/2014/main" id="{6A756EC0-0056-31FF-45CE-585FCF6B65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C3988" id="Text Box 3026" o:spid="_x0000_s1026" type="#_x0000_t202" style="position:absolute;margin-left:.75pt;margin-top:9.75pt;width:5.25pt;height:15.75pt;z-index:2535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31648" behindDoc="0" locked="0" layoutInCell="1" allowOverlap="1" wp14:anchorId="22D61622" wp14:editId="01DAF94D">
                      <wp:simplePos x="0" y="0"/>
                      <wp:positionH relativeFrom="column">
                        <wp:posOffset>9525</wp:posOffset>
                      </wp:positionH>
                      <wp:positionV relativeFrom="paragraph">
                        <wp:posOffset>123825</wp:posOffset>
                      </wp:positionV>
                      <wp:extent cx="66675" cy="200025"/>
                      <wp:effectExtent l="38100" t="0" r="28575" b="9525"/>
                      <wp:wrapNone/>
                      <wp:docPr id="400360" name="Text Box 3025">
                        <a:extLst xmlns:a="http://schemas.openxmlformats.org/drawingml/2006/main">
                          <a:ext uri="{FF2B5EF4-FFF2-40B4-BE49-F238E27FC236}">
                            <a16:creationId xmlns:a16="http://schemas.microsoft.com/office/drawing/2014/main" id="{705884E8-F2C3-99ED-EF7B-B5AE8CECEF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762EE" id="Text Box 3025" o:spid="_x0000_s1026" type="#_x0000_t202" style="position:absolute;margin-left:.75pt;margin-top:9.75pt;width:5.25pt;height:15.75pt;z-index:2535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32672" behindDoc="0" locked="0" layoutInCell="1" allowOverlap="1" wp14:anchorId="0A1BD3B9" wp14:editId="489AB226">
                      <wp:simplePos x="0" y="0"/>
                      <wp:positionH relativeFrom="column">
                        <wp:posOffset>9525</wp:posOffset>
                      </wp:positionH>
                      <wp:positionV relativeFrom="paragraph">
                        <wp:posOffset>123825</wp:posOffset>
                      </wp:positionV>
                      <wp:extent cx="66675" cy="200025"/>
                      <wp:effectExtent l="38100" t="0" r="28575" b="9525"/>
                      <wp:wrapNone/>
                      <wp:docPr id="400361" name="Text Box 3024">
                        <a:extLst xmlns:a="http://schemas.openxmlformats.org/drawingml/2006/main">
                          <a:ext uri="{FF2B5EF4-FFF2-40B4-BE49-F238E27FC236}">
                            <a16:creationId xmlns:a16="http://schemas.microsoft.com/office/drawing/2014/main" id="{0CE5C0B0-BAD1-B947-9EF2-7DC82F6CD9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19FDC" id="Text Box 3024" o:spid="_x0000_s1026" type="#_x0000_t202" style="position:absolute;margin-left:.75pt;margin-top:9.75pt;width:5.25pt;height:15.75pt;z-index:2535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33696" behindDoc="0" locked="0" layoutInCell="1" allowOverlap="1" wp14:anchorId="68960A9D" wp14:editId="71B137F7">
                      <wp:simplePos x="0" y="0"/>
                      <wp:positionH relativeFrom="column">
                        <wp:posOffset>9525</wp:posOffset>
                      </wp:positionH>
                      <wp:positionV relativeFrom="paragraph">
                        <wp:posOffset>123825</wp:posOffset>
                      </wp:positionV>
                      <wp:extent cx="66675" cy="200025"/>
                      <wp:effectExtent l="38100" t="0" r="28575" b="9525"/>
                      <wp:wrapNone/>
                      <wp:docPr id="400362" name="Text Box 3023">
                        <a:extLst xmlns:a="http://schemas.openxmlformats.org/drawingml/2006/main">
                          <a:ext uri="{FF2B5EF4-FFF2-40B4-BE49-F238E27FC236}">
                            <a16:creationId xmlns:a16="http://schemas.microsoft.com/office/drawing/2014/main" id="{A23E759F-693E-AA91-FCDD-6239A73F2D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A4DBB" id="Text Box 3023" o:spid="_x0000_s1026" type="#_x0000_t202" style="position:absolute;margin-left:.75pt;margin-top:9.75pt;width:5.25pt;height:15.75pt;z-index:2535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34720" behindDoc="0" locked="0" layoutInCell="1" allowOverlap="1" wp14:anchorId="5F2221E5" wp14:editId="36BCFF9C">
                      <wp:simplePos x="0" y="0"/>
                      <wp:positionH relativeFrom="column">
                        <wp:posOffset>9525</wp:posOffset>
                      </wp:positionH>
                      <wp:positionV relativeFrom="paragraph">
                        <wp:posOffset>123825</wp:posOffset>
                      </wp:positionV>
                      <wp:extent cx="66675" cy="200025"/>
                      <wp:effectExtent l="38100" t="0" r="28575" b="9525"/>
                      <wp:wrapNone/>
                      <wp:docPr id="400363" name="Text Box 3022">
                        <a:extLst xmlns:a="http://schemas.openxmlformats.org/drawingml/2006/main">
                          <a:ext uri="{FF2B5EF4-FFF2-40B4-BE49-F238E27FC236}">
                            <a16:creationId xmlns:a16="http://schemas.microsoft.com/office/drawing/2014/main" id="{14F47565-ABBA-2882-B226-982FC4FB6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29F98" id="Text Box 3022" o:spid="_x0000_s1026" type="#_x0000_t202" style="position:absolute;margin-left:.75pt;margin-top:9.75pt;width:5.25pt;height:15.75pt;z-index:2535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35744" behindDoc="0" locked="0" layoutInCell="1" allowOverlap="1" wp14:anchorId="3B7B2782" wp14:editId="0BA6C756">
                      <wp:simplePos x="0" y="0"/>
                      <wp:positionH relativeFrom="column">
                        <wp:posOffset>9525</wp:posOffset>
                      </wp:positionH>
                      <wp:positionV relativeFrom="paragraph">
                        <wp:posOffset>123825</wp:posOffset>
                      </wp:positionV>
                      <wp:extent cx="66675" cy="200025"/>
                      <wp:effectExtent l="38100" t="0" r="28575" b="9525"/>
                      <wp:wrapNone/>
                      <wp:docPr id="400364" name="Text Box 3021">
                        <a:extLst xmlns:a="http://schemas.openxmlformats.org/drawingml/2006/main">
                          <a:ext uri="{FF2B5EF4-FFF2-40B4-BE49-F238E27FC236}">
                            <a16:creationId xmlns:a16="http://schemas.microsoft.com/office/drawing/2014/main" id="{FE95ECEA-471A-670C-D4FD-33C4E3BF73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B1117" id="Text Box 3021" o:spid="_x0000_s1026" type="#_x0000_t202" style="position:absolute;margin-left:.75pt;margin-top:9.75pt;width:5.25pt;height:15.75pt;z-index:2535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36768" behindDoc="0" locked="0" layoutInCell="1" allowOverlap="1" wp14:anchorId="7EA76D7B" wp14:editId="1839E28B">
                      <wp:simplePos x="0" y="0"/>
                      <wp:positionH relativeFrom="column">
                        <wp:posOffset>9525</wp:posOffset>
                      </wp:positionH>
                      <wp:positionV relativeFrom="paragraph">
                        <wp:posOffset>123825</wp:posOffset>
                      </wp:positionV>
                      <wp:extent cx="66675" cy="200025"/>
                      <wp:effectExtent l="38100" t="0" r="28575" b="9525"/>
                      <wp:wrapNone/>
                      <wp:docPr id="400365" name="Text Box 3020">
                        <a:extLst xmlns:a="http://schemas.openxmlformats.org/drawingml/2006/main">
                          <a:ext uri="{FF2B5EF4-FFF2-40B4-BE49-F238E27FC236}">
                            <a16:creationId xmlns:a16="http://schemas.microsoft.com/office/drawing/2014/main" id="{991A503D-A84C-0CBE-7925-E515CE7D72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B19CE" id="Text Box 3020" o:spid="_x0000_s1026" type="#_x0000_t202" style="position:absolute;margin-left:.75pt;margin-top:9.75pt;width:5.25pt;height:15.75pt;z-index:2535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37792" behindDoc="0" locked="0" layoutInCell="1" allowOverlap="1" wp14:anchorId="781FFDEB" wp14:editId="7FB4C017">
                      <wp:simplePos x="0" y="0"/>
                      <wp:positionH relativeFrom="column">
                        <wp:posOffset>9525</wp:posOffset>
                      </wp:positionH>
                      <wp:positionV relativeFrom="paragraph">
                        <wp:posOffset>123825</wp:posOffset>
                      </wp:positionV>
                      <wp:extent cx="66675" cy="200025"/>
                      <wp:effectExtent l="38100" t="0" r="28575" b="9525"/>
                      <wp:wrapNone/>
                      <wp:docPr id="400366" name="Text Box 3019">
                        <a:extLst xmlns:a="http://schemas.openxmlformats.org/drawingml/2006/main">
                          <a:ext uri="{FF2B5EF4-FFF2-40B4-BE49-F238E27FC236}">
                            <a16:creationId xmlns:a16="http://schemas.microsoft.com/office/drawing/2014/main" id="{87AC9A2D-B2AC-6EE5-6F14-5E29F9A7B9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9F253" id="Text Box 3019" o:spid="_x0000_s1026" type="#_x0000_t202" style="position:absolute;margin-left:.75pt;margin-top:9.75pt;width:5.25pt;height:15.75pt;z-index:2535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38816" behindDoc="0" locked="0" layoutInCell="1" allowOverlap="1" wp14:anchorId="7E5D127C" wp14:editId="543A2B24">
                      <wp:simplePos x="0" y="0"/>
                      <wp:positionH relativeFrom="column">
                        <wp:posOffset>9525</wp:posOffset>
                      </wp:positionH>
                      <wp:positionV relativeFrom="paragraph">
                        <wp:posOffset>123825</wp:posOffset>
                      </wp:positionV>
                      <wp:extent cx="66675" cy="200025"/>
                      <wp:effectExtent l="38100" t="0" r="28575" b="9525"/>
                      <wp:wrapNone/>
                      <wp:docPr id="400367" name="Text Box 3018">
                        <a:extLst xmlns:a="http://schemas.openxmlformats.org/drawingml/2006/main">
                          <a:ext uri="{FF2B5EF4-FFF2-40B4-BE49-F238E27FC236}">
                            <a16:creationId xmlns:a16="http://schemas.microsoft.com/office/drawing/2014/main" id="{AE5968CD-7C08-E859-E42D-C36D64EC8B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398EA" id="Text Box 3018" o:spid="_x0000_s1026" type="#_x0000_t202" style="position:absolute;margin-left:.75pt;margin-top:9.75pt;width:5.25pt;height:15.75pt;z-index:2535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39840" behindDoc="0" locked="0" layoutInCell="1" allowOverlap="1" wp14:anchorId="539B1176" wp14:editId="5695D66C">
                      <wp:simplePos x="0" y="0"/>
                      <wp:positionH relativeFrom="column">
                        <wp:posOffset>9525</wp:posOffset>
                      </wp:positionH>
                      <wp:positionV relativeFrom="paragraph">
                        <wp:posOffset>123825</wp:posOffset>
                      </wp:positionV>
                      <wp:extent cx="66675" cy="200025"/>
                      <wp:effectExtent l="38100" t="0" r="28575" b="9525"/>
                      <wp:wrapNone/>
                      <wp:docPr id="400368" name="Text Box 3017">
                        <a:extLst xmlns:a="http://schemas.openxmlformats.org/drawingml/2006/main">
                          <a:ext uri="{FF2B5EF4-FFF2-40B4-BE49-F238E27FC236}">
                            <a16:creationId xmlns:a16="http://schemas.microsoft.com/office/drawing/2014/main" id="{680C56A8-A517-BCBE-3623-C1EB46BE6C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9977C" id="Text Box 3017" o:spid="_x0000_s1026" type="#_x0000_t202" style="position:absolute;margin-left:.75pt;margin-top:9.75pt;width:5.25pt;height:15.75pt;z-index:2535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40864" behindDoc="0" locked="0" layoutInCell="1" allowOverlap="1" wp14:anchorId="7EF9C3CA" wp14:editId="4D4FDEFA">
                      <wp:simplePos x="0" y="0"/>
                      <wp:positionH relativeFrom="column">
                        <wp:posOffset>9525</wp:posOffset>
                      </wp:positionH>
                      <wp:positionV relativeFrom="paragraph">
                        <wp:posOffset>123825</wp:posOffset>
                      </wp:positionV>
                      <wp:extent cx="66675" cy="200025"/>
                      <wp:effectExtent l="38100" t="0" r="28575" b="9525"/>
                      <wp:wrapNone/>
                      <wp:docPr id="400369" name="Text Box 3016">
                        <a:extLst xmlns:a="http://schemas.openxmlformats.org/drawingml/2006/main">
                          <a:ext uri="{FF2B5EF4-FFF2-40B4-BE49-F238E27FC236}">
                            <a16:creationId xmlns:a16="http://schemas.microsoft.com/office/drawing/2014/main" id="{68644D79-3D77-3740-49AF-31F536F65E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E25DE" id="Text Box 3016" o:spid="_x0000_s1026" type="#_x0000_t202" style="position:absolute;margin-left:.75pt;margin-top:9.75pt;width:5.25pt;height:15.75pt;z-index:2535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41888" behindDoc="0" locked="0" layoutInCell="1" allowOverlap="1" wp14:anchorId="4ED91A1D" wp14:editId="0C29EC53">
                      <wp:simplePos x="0" y="0"/>
                      <wp:positionH relativeFrom="column">
                        <wp:posOffset>9525</wp:posOffset>
                      </wp:positionH>
                      <wp:positionV relativeFrom="paragraph">
                        <wp:posOffset>123825</wp:posOffset>
                      </wp:positionV>
                      <wp:extent cx="66675" cy="200025"/>
                      <wp:effectExtent l="38100" t="0" r="28575" b="9525"/>
                      <wp:wrapNone/>
                      <wp:docPr id="400370" name="Text Box 3015">
                        <a:extLst xmlns:a="http://schemas.openxmlformats.org/drawingml/2006/main">
                          <a:ext uri="{FF2B5EF4-FFF2-40B4-BE49-F238E27FC236}">
                            <a16:creationId xmlns:a16="http://schemas.microsoft.com/office/drawing/2014/main" id="{413ED5F9-FA8E-D89E-015B-DE88BF97F2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87774" id="Text Box 3015" o:spid="_x0000_s1026" type="#_x0000_t202" style="position:absolute;margin-left:.75pt;margin-top:9.75pt;width:5.25pt;height:15.75pt;z-index:2535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42912" behindDoc="0" locked="0" layoutInCell="1" allowOverlap="1" wp14:anchorId="79CB9C94" wp14:editId="3F5BD4EA">
                      <wp:simplePos x="0" y="0"/>
                      <wp:positionH relativeFrom="column">
                        <wp:posOffset>9525</wp:posOffset>
                      </wp:positionH>
                      <wp:positionV relativeFrom="paragraph">
                        <wp:posOffset>123825</wp:posOffset>
                      </wp:positionV>
                      <wp:extent cx="66675" cy="200025"/>
                      <wp:effectExtent l="38100" t="0" r="28575" b="9525"/>
                      <wp:wrapNone/>
                      <wp:docPr id="400371" name="Text Box 3014">
                        <a:extLst xmlns:a="http://schemas.openxmlformats.org/drawingml/2006/main">
                          <a:ext uri="{FF2B5EF4-FFF2-40B4-BE49-F238E27FC236}">
                            <a16:creationId xmlns:a16="http://schemas.microsoft.com/office/drawing/2014/main" id="{277E50B1-1C3A-06F0-4C5F-5C7009424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1883E" id="Text Box 3014" o:spid="_x0000_s1026" type="#_x0000_t202" style="position:absolute;margin-left:.75pt;margin-top:9.75pt;width:5.25pt;height:15.75pt;z-index:2535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43936" behindDoc="0" locked="0" layoutInCell="1" allowOverlap="1" wp14:anchorId="1342D600" wp14:editId="4103E7A7">
                      <wp:simplePos x="0" y="0"/>
                      <wp:positionH relativeFrom="column">
                        <wp:posOffset>9525</wp:posOffset>
                      </wp:positionH>
                      <wp:positionV relativeFrom="paragraph">
                        <wp:posOffset>123825</wp:posOffset>
                      </wp:positionV>
                      <wp:extent cx="66675" cy="200025"/>
                      <wp:effectExtent l="38100" t="0" r="28575" b="9525"/>
                      <wp:wrapNone/>
                      <wp:docPr id="400372" name="Text Box 3013">
                        <a:extLst xmlns:a="http://schemas.openxmlformats.org/drawingml/2006/main">
                          <a:ext uri="{FF2B5EF4-FFF2-40B4-BE49-F238E27FC236}">
                            <a16:creationId xmlns:a16="http://schemas.microsoft.com/office/drawing/2014/main" id="{CBD736C1-67A8-EDDA-0E0F-18E5CED940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A8525" id="Text Box 3013" o:spid="_x0000_s1026" type="#_x0000_t202" style="position:absolute;margin-left:.75pt;margin-top:9.75pt;width:5.25pt;height:15.75pt;z-index:2535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44960" behindDoc="0" locked="0" layoutInCell="1" allowOverlap="1" wp14:anchorId="061877C6" wp14:editId="4DDAD8EB">
                      <wp:simplePos x="0" y="0"/>
                      <wp:positionH relativeFrom="column">
                        <wp:posOffset>9525</wp:posOffset>
                      </wp:positionH>
                      <wp:positionV relativeFrom="paragraph">
                        <wp:posOffset>123825</wp:posOffset>
                      </wp:positionV>
                      <wp:extent cx="66675" cy="200025"/>
                      <wp:effectExtent l="38100" t="0" r="28575" b="9525"/>
                      <wp:wrapNone/>
                      <wp:docPr id="400373" name="Text Box 3012">
                        <a:extLst xmlns:a="http://schemas.openxmlformats.org/drawingml/2006/main">
                          <a:ext uri="{FF2B5EF4-FFF2-40B4-BE49-F238E27FC236}">
                            <a16:creationId xmlns:a16="http://schemas.microsoft.com/office/drawing/2014/main" id="{F0DD5108-B344-5D6D-4845-12C96B7CA2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0943A" id="Text Box 3012" o:spid="_x0000_s1026" type="#_x0000_t202" style="position:absolute;margin-left:.75pt;margin-top:9.75pt;width:5.25pt;height:15.75pt;z-index:2535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45984" behindDoc="0" locked="0" layoutInCell="1" allowOverlap="1" wp14:anchorId="73B79C20" wp14:editId="5FC094BF">
                      <wp:simplePos x="0" y="0"/>
                      <wp:positionH relativeFrom="column">
                        <wp:posOffset>9525</wp:posOffset>
                      </wp:positionH>
                      <wp:positionV relativeFrom="paragraph">
                        <wp:posOffset>123825</wp:posOffset>
                      </wp:positionV>
                      <wp:extent cx="66675" cy="200025"/>
                      <wp:effectExtent l="38100" t="0" r="28575" b="9525"/>
                      <wp:wrapNone/>
                      <wp:docPr id="400374" name="Text Box 3011">
                        <a:extLst xmlns:a="http://schemas.openxmlformats.org/drawingml/2006/main">
                          <a:ext uri="{FF2B5EF4-FFF2-40B4-BE49-F238E27FC236}">
                            <a16:creationId xmlns:a16="http://schemas.microsoft.com/office/drawing/2014/main" id="{EF9EB6FB-B87A-888E-8D5D-73338F0982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78EF4" id="Text Box 3011" o:spid="_x0000_s1026" type="#_x0000_t202" style="position:absolute;margin-left:.75pt;margin-top:9.75pt;width:5.25pt;height:15.75pt;z-index:2535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47008" behindDoc="0" locked="0" layoutInCell="1" allowOverlap="1" wp14:anchorId="65ED767A" wp14:editId="7A175A5F">
                      <wp:simplePos x="0" y="0"/>
                      <wp:positionH relativeFrom="column">
                        <wp:posOffset>9525</wp:posOffset>
                      </wp:positionH>
                      <wp:positionV relativeFrom="paragraph">
                        <wp:posOffset>123825</wp:posOffset>
                      </wp:positionV>
                      <wp:extent cx="66675" cy="200025"/>
                      <wp:effectExtent l="38100" t="0" r="28575" b="9525"/>
                      <wp:wrapNone/>
                      <wp:docPr id="400375" name="Text Box 3010">
                        <a:extLst xmlns:a="http://schemas.openxmlformats.org/drawingml/2006/main">
                          <a:ext uri="{FF2B5EF4-FFF2-40B4-BE49-F238E27FC236}">
                            <a16:creationId xmlns:a16="http://schemas.microsoft.com/office/drawing/2014/main" id="{D348DCEC-599A-A76F-B52E-B3F54F314A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4EF91" id="Text Box 3010" o:spid="_x0000_s1026" type="#_x0000_t202" style="position:absolute;margin-left:.75pt;margin-top:9.75pt;width:5.25pt;height:15.75pt;z-index:2535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48032" behindDoc="0" locked="0" layoutInCell="1" allowOverlap="1" wp14:anchorId="61E71417" wp14:editId="6CF2D96F">
                      <wp:simplePos x="0" y="0"/>
                      <wp:positionH relativeFrom="column">
                        <wp:posOffset>9525</wp:posOffset>
                      </wp:positionH>
                      <wp:positionV relativeFrom="paragraph">
                        <wp:posOffset>123825</wp:posOffset>
                      </wp:positionV>
                      <wp:extent cx="66675" cy="200025"/>
                      <wp:effectExtent l="38100" t="0" r="28575" b="9525"/>
                      <wp:wrapNone/>
                      <wp:docPr id="400376" name="Text Box 3009">
                        <a:extLst xmlns:a="http://schemas.openxmlformats.org/drawingml/2006/main">
                          <a:ext uri="{FF2B5EF4-FFF2-40B4-BE49-F238E27FC236}">
                            <a16:creationId xmlns:a16="http://schemas.microsoft.com/office/drawing/2014/main" id="{9844B411-2098-D3FD-390D-670234D06E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D556F" id="Text Box 3009" o:spid="_x0000_s1026" type="#_x0000_t202" style="position:absolute;margin-left:.75pt;margin-top:9.75pt;width:5.25pt;height:15.75pt;z-index:2535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49056" behindDoc="0" locked="0" layoutInCell="1" allowOverlap="1" wp14:anchorId="78FA942A" wp14:editId="3B8C58F5">
                      <wp:simplePos x="0" y="0"/>
                      <wp:positionH relativeFrom="column">
                        <wp:posOffset>9525</wp:posOffset>
                      </wp:positionH>
                      <wp:positionV relativeFrom="paragraph">
                        <wp:posOffset>123825</wp:posOffset>
                      </wp:positionV>
                      <wp:extent cx="66675" cy="200025"/>
                      <wp:effectExtent l="38100" t="0" r="28575" b="9525"/>
                      <wp:wrapNone/>
                      <wp:docPr id="400377" name="Text Box 3008">
                        <a:extLst xmlns:a="http://schemas.openxmlformats.org/drawingml/2006/main">
                          <a:ext uri="{FF2B5EF4-FFF2-40B4-BE49-F238E27FC236}">
                            <a16:creationId xmlns:a16="http://schemas.microsoft.com/office/drawing/2014/main" id="{5E74C272-6053-B54A-99F3-FC5A44D1A2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B2DD9" id="Text Box 3008" o:spid="_x0000_s1026" type="#_x0000_t202" style="position:absolute;margin-left:.75pt;margin-top:9.75pt;width:5.25pt;height:15.75pt;z-index:2535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50080" behindDoc="0" locked="0" layoutInCell="1" allowOverlap="1" wp14:anchorId="4012F8FB" wp14:editId="123D7C8F">
                      <wp:simplePos x="0" y="0"/>
                      <wp:positionH relativeFrom="column">
                        <wp:posOffset>9525</wp:posOffset>
                      </wp:positionH>
                      <wp:positionV relativeFrom="paragraph">
                        <wp:posOffset>123825</wp:posOffset>
                      </wp:positionV>
                      <wp:extent cx="66675" cy="200025"/>
                      <wp:effectExtent l="38100" t="0" r="28575" b="9525"/>
                      <wp:wrapNone/>
                      <wp:docPr id="400378" name="Text Box 3007">
                        <a:extLst xmlns:a="http://schemas.openxmlformats.org/drawingml/2006/main">
                          <a:ext uri="{FF2B5EF4-FFF2-40B4-BE49-F238E27FC236}">
                            <a16:creationId xmlns:a16="http://schemas.microsoft.com/office/drawing/2014/main" id="{BDD9815C-3935-4165-C006-73E173BE09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E7993" id="Text Box 3007" o:spid="_x0000_s1026" type="#_x0000_t202" style="position:absolute;margin-left:.75pt;margin-top:9.75pt;width:5.25pt;height:15.75pt;z-index:2535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51104" behindDoc="0" locked="0" layoutInCell="1" allowOverlap="1" wp14:anchorId="32E69A6A" wp14:editId="5BE02D59">
                      <wp:simplePos x="0" y="0"/>
                      <wp:positionH relativeFrom="column">
                        <wp:posOffset>9525</wp:posOffset>
                      </wp:positionH>
                      <wp:positionV relativeFrom="paragraph">
                        <wp:posOffset>123825</wp:posOffset>
                      </wp:positionV>
                      <wp:extent cx="66675" cy="200025"/>
                      <wp:effectExtent l="38100" t="0" r="28575" b="9525"/>
                      <wp:wrapNone/>
                      <wp:docPr id="400379" name="Text Box 3006">
                        <a:extLst xmlns:a="http://schemas.openxmlformats.org/drawingml/2006/main">
                          <a:ext uri="{FF2B5EF4-FFF2-40B4-BE49-F238E27FC236}">
                            <a16:creationId xmlns:a16="http://schemas.microsoft.com/office/drawing/2014/main" id="{F33C2DD9-BBBB-C3B5-C1ED-83D52BE38F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B4EED" id="Text Box 3006" o:spid="_x0000_s1026" type="#_x0000_t202" style="position:absolute;margin-left:.75pt;margin-top:9.75pt;width:5.25pt;height:15.75pt;z-index:2535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52128" behindDoc="0" locked="0" layoutInCell="1" allowOverlap="1" wp14:anchorId="53BE9731" wp14:editId="4238A066">
                      <wp:simplePos x="0" y="0"/>
                      <wp:positionH relativeFrom="column">
                        <wp:posOffset>9525</wp:posOffset>
                      </wp:positionH>
                      <wp:positionV relativeFrom="paragraph">
                        <wp:posOffset>123825</wp:posOffset>
                      </wp:positionV>
                      <wp:extent cx="66675" cy="200025"/>
                      <wp:effectExtent l="38100" t="0" r="28575" b="9525"/>
                      <wp:wrapNone/>
                      <wp:docPr id="400380" name="Text Box 3005">
                        <a:extLst xmlns:a="http://schemas.openxmlformats.org/drawingml/2006/main">
                          <a:ext uri="{FF2B5EF4-FFF2-40B4-BE49-F238E27FC236}">
                            <a16:creationId xmlns:a16="http://schemas.microsoft.com/office/drawing/2014/main" id="{D0C687FA-2005-48EB-7A8F-855A38CDBC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00A72" id="Text Box 3005" o:spid="_x0000_s1026" type="#_x0000_t202" style="position:absolute;margin-left:.75pt;margin-top:9.75pt;width:5.25pt;height:15.75pt;z-index:2535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53152" behindDoc="0" locked="0" layoutInCell="1" allowOverlap="1" wp14:anchorId="51BB25F7" wp14:editId="116E4692">
                      <wp:simplePos x="0" y="0"/>
                      <wp:positionH relativeFrom="column">
                        <wp:posOffset>9525</wp:posOffset>
                      </wp:positionH>
                      <wp:positionV relativeFrom="paragraph">
                        <wp:posOffset>123825</wp:posOffset>
                      </wp:positionV>
                      <wp:extent cx="66675" cy="200025"/>
                      <wp:effectExtent l="38100" t="0" r="28575" b="9525"/>
                      <wp:wrapNone/>
                      <wp:docPr id="400381" name="Text Box 3004">
                        <a:extLst xmlns:a="http://schemas.openxmlformats.org/drawingml/2006/main">
                          <a:ext uri="{FF2B5EF4-FFF2-40B4-BE49-F238E27FC236}">
                            <a16:creationId xmlns:a16="http://schemas.microsoft.com/office/drawing/2014/main" id="{C2365748-4CE1-CB19-9F43-7AE8EB86DB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C7749" id="Text Box 3004" o:spid="_x0000_s1026" type="#_x0000_t202" style="position:absolute;margin-left:.75pt;margin-top:9.75pt;width:5.25pt;height:15.75pt;z-index:2535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54176" behindDoc="0" locked="0" layoutInCell="1" allowOverlap="1" wp14:anchorId="13AC558A" wp14:editId="4E95F687">
                      <wp:simplePos x="0" y="0"/>
                      <wp:positionH relativeFrom="column">
                        <wp:posOffset>9525</wp:posOffset>
                      </wp:positionH>
                      <wp:positionV relativeFrom="paragraph">
                        <wp:posOffset>123825</wp:posOffset>
                      </wp:positionV>
                      <wp:extent cx="66675" cy="200025"/>
                      <wp:effectExtent l="38100" t="0" r="28575" b="9525"/>
                      <wp:wrapNone/>
                      <wp:docPr id="400382" name="Text Box 3003">
                        <a:extLst xmlns:a="http://schemas.openxmlformats.org/drawingml/2006/main">
                          <a:ext uri="{FF2B5EF4-FFF2-40B4-BE49-F238E27FC236}">
                            <a16:creationId xmlns:a16="http://schemas.microsoft.com/office/drawing/2014/main" id="{7EB9167C-FD86-F801-207D-48E719BCEE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AEE65" id="Text Box 3003" o:spid="_x0000_s1026" type="#_x0000_t202" style="position:absolute;margin-left:.75pt;margin-top:9.75pt;width:5.25pt;height:15.75pt;z-index:2535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55200" behindDoc="0" locked="0" layoutInCell="1" allowOverlap="1" wp14:anchorId="555A5CAF" wp14:editId="6A1F6851">
                      <wp:simplePos x="0" y="0"/>
                      <wp:positionH relativeFrom="column">
                        <wp:posOffset>9525</wp:posOffset>
                      </wp:positionH>
                      <wp:positionV relativeFrom="paragraph">
                        <wp:posOffset>123825</wp:posOffset>
                      </wp:positionV>
                      <wp:extent cx="66675" cy="200025"/>
                      <wp:effectExtent l="38100" t="0" r="28575" b="9525"/>
                      <wp:wrapNone/>
                      <wp:docPr id="400383" name="Text Box 3002">
                        <a:extLst xmlns:a="http://schemas.openxmlformats.org/drawingml/2006/main">
                          <a:ext uri="{FF2B5EF4-FFF2-40B4-BE49-F238E27FC236}">
                            <a16:creationId xmlns:a16="http://schemas.microsoft.com/office/drawing/2014/main" id="{04C80922-B5C9-9448-434D-FC9862D890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7A681" id="Text Box 3002" o:spid="_x0000_s1026" type="#_x0000_t202" style="position:absolute;margin-left:.75pt;margin-top:9.75pt;width:5.25pt;height:15.75pt;z-index:2535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56224" behindDoc="0" locked="0" layoutInCell="1" allowOverlap="1" wp14:anchorId="06A27F58" wp14:editId="51F1CC02">
                      <wp:simplePos x="0" y="0"/>
                      <wp:positionH relativeFrom="column">
                        <wp:posOffset>9525</wp:posOffset>
                      </wp:positionH>
                      <wp:positionV relativeFrom="paragraph">
                        <wp:posOffset>123825</wp:posOffset>
                      </wp:positionV>
                      <wp:extent cx="66675" cy="200025"/>
                      <wp:effectExtent l="38100" t="0" r="28575" b="9525"/>
                      <wp:wrapNone/>
                      <wp:docPr id="408576" name="Text Box 3001">
                        <a:extLst xmlns:a="http://schemas.openxmlformats.org/drawingml/2006/main">
                          <a:ext uri="{FF2B5EF4-FFF2-40B4-BE49-F238E27FC236}">
                            <a16:creationId xmlns:a16="http://schemas.microsoft.com/office/drawing/2014/main" id="{A42FA189-2145-EFFE-F01F-840360B3EA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B65C3" id="Text Box 3001" o:spid="_x0000_s1026" type="#_x0000_t202" style="position:absolute;margin-left:.75pt;margin-top:9.75pt;width:5.25pt;height:15.75pt;z-index:2535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57248" behindDoc="0" locked="0" layoutInCell="1" allowOverlap="1" wp14:anchorId="22FBF750" wp14:editId="442C47BC">
                      <wp:simplePos x="0" y="0"/>
                      <wp:positionH relativeFrom="column">
                        <wp:posOffset>9525</wp:posOffset>
                      </wp:positionH>
                      <wp:positionV relativeFrom="paragraph">
                        <wp:posOffset>123825</wp:posOffset>
                      </wp:positionV>
                      <wp:extent cx="66675" cy="200025"/>
                      <wp:effectExtent l="38100" t="0" r="28575" b="9525"/>
                      <wp:wrapNone/>
                      <wp:docPr id="408577" name="Text Box 3000">
                        <a:extLst xmlns:a="http://schemas.openxmlformats.org/drawingml/2006/main">
                          <a:ext uri="{FF2B5EF4-FFF2-40B4-BE49-F238E27FC236}">
                            <a16:creationId xmlns:a16="http://schemas.microsoft.com/office/drawing/2014/main" id="{2089405A-8497-1AF1-878E-C01B8A45E8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74A42" id="Text Box 3000" o:spid="_x0000_s1026" type="#_x0000_t202" style="position:absolute;margin-left:.75pt;margin-top:9.75pt;width:5.25pt;height:15.75pt;z-index:2535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58272" behindDoc="0" locked="0" layoutInCell="1" allowOverlap="1" wp14:anchorId="374B6F36" wp14:editId="71C8DD6C">
                      <wp:simplePos x="0" y="0"/>
                      <wp:positionH relativeFrom="column">
                        <wp:posOffset>9525</wp:posOffset>
                      </wp:positionH>
                      <wp:positionV relativeFrom="paragraph">
                        <wp:posOffset>123825</wp:posOffset>
                      </wp:positionV>
                      <wp:extent cx="66675" cy="200025"/>
                      <wp:effectExtent l="38100" t="0" r="28575" b="9525"/>
                      <wp:wrapNone/>
                      <wp:docPr id="408578" name="Text Box 2999">
                        <a:extLst xmlns:a="http://schemas.openxmlformats.org/drawingml/2006/main">
                          <a:ext uri="{FF2B5EF4-FFF2-40B4-BE49-F238E27FC236}">
                            <a16:creationId xmlns:a16="http://schemas.microsoft.com/office/drawing/2014/main" id="{0246F110-A544-59AF-2F80-950886A6BC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D8AA4" id="Text Box 2999" o:spid="_x0000_s1026" type="#_x0000_t202" style="position:absolute;margin-left:.75pt;margin-top:9.75pt;width:5.25pt;height:15.75pt;z-index:2535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59296" behindDoc="0" locked="0" layoutInCell="1" allowOverlap="1" wp14:anchorId="63F63877" wp14:editId="41E3682D">
                      <wp:simplePos x="0" y="0"/>
                      <wp:positionH relativeFrom="column">
                        <wp:posOffset>9525</wp:posOffset>
                      </wp:positionH>
                      <wp:positionV relativeFrom="paragraph">
                        <wp:posOffset>123825</wp:posOffset>
                      </wp:positionV>
                      <wp:extent cx="66675" cy="200025"/>
                      <wp:effectExtent l="38100" t="0" r="28575" b="9525"/>
                      <wp:wrapNone/>
                      <wp:docPr id="408579" name="Text Box 2998">
                        <a:extLst xmlns:a="http://schemas.openxmlformats.org/drawingml/2006/main">
                          <a:ext uri="{FF2B5EF4-FFF2-40B4-BE49-F238E27FC236}">
                            <a16:creationId xmlns:a16="http://schemas.microsoft.com/office/drawing/2014/main" id="{E4C38CE5-0293-4361-46A1-4B23F26379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FFA72" id="Text Box 2998" o:spid="_x0000_s1026" type="#_x0000_t202" style="position:absolute;margin-left:.75pt;margin-top:9.75pt;width:5.25pt;height:15.75pt;z-index:2535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60320" behindDoc="0" locked="0" layoutInCell="1" allowOverlap="1" wp14:anchorId="77E122DD" wp14:editId="4C206E93">
                      <wp:simplePos x="0" y="0"/>
                      <wp:positionH relativeFrom="column">
                        <wp:posOffset>9525</wp:posOffset>
                      </wp:positionH>
                      <wp:positionV relativeFrom="paragraph">
                        <wp:posOffset>123825</wp:posOffset>
                      </wp:positionV>
                      <wp:extent cx="66675" cy="200025"/>
                      <wp:effectExtent l="38100" t="0" r="28575" b="9525"/>
                      <wp:wrapNone/>
                      <wp:docPr id="408580" name="Text Box 2997">
                        <a:extLst xmlns:a="http://schemas.openxmlformats.org/drawingml/2006/main">
                          <a:ext uri="{FF2B5EF4-FFF2-40B4-BE49-F238E27FC236}">
                            <a16:creationId xmlns:a16="http://schemas.microsoft.com/office/drawing/2014/main" id="{8BECA880-5C66-53F4-FCA5-3955F83D12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9D2BE" id="Text Box 2997" o:spid="_x0000_s1026" type="#_x0000_t202" style="position:absolute;margin-left:.75pt;margin-top:9.75pt;width:5.25pt;height:15.75pt;z-index:2535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61344" behindDoc="0" locked="0" layoutInCell="1" allowOverlap="1" wp14:anchorId="13037F3C" wp14:editId="133ECA48">
                      <wp:simplePos x="0" y="0"/>
                      <wp:positionH relativeFrom="column">
                        <wp:posOffset>9525</wp:posOffset>
                      </wp:positionH>
                      <wp:positionV relativeFrom="paragraph">
                        <wp:posOffset>123825</wp:posOffset>
                      </wp:positionV>
                      <wp:extent cx="66675" cy="200025"/>
                      <wp:effectExtent l="38100" t="0" r="28575" b="9525"/>
                      <wp:wrapNone/>
                      <wp:docPr id="408581" name="Text Box 2996">
                        <a:extLst xmlns:a="http://schemas.openxmlformats.org/drawingml/2006/main">
                          <a:ext uri="{FF2B5EF4-FFF2-40B4-BE49-F238E27FC236}">
                            <a16:creationId xmlns:a16="http://schemas.microsoft.com/office/drawing/2014/main" id="{7DFD95BD-4A8A-F395-0C2D-84C9BE15CE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45A4C" id="Text Box 2996" o:spid="_x0000_s1026" type="#_x0000_t202" style="position:absolute;margin-left:.75pt;margin-top:9.75pt;width:5.25pt;height:15.75pt;z-index:2535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62368" behindDoc="0" locked="0" layoutInCell="1" allowOverlap="1" wp14:anchorId="0834D985" wp14:editId="6AE2ED91">
                      <wp:simplePos x="0" y="0"/>
                      <wp:positionH relativeFrom="column">
                        <wp:posOffset>9525</wp:posOffset>
                      </wp:positionH>
                      <wp:positionV relativeFrom="paragraph">
                        <wp:posOffset>123825</wp:posOffset>
                      </wp:positionV>
                      <wp:extent cx="66675" cy="200025"/>
                      <wp:effectExtent l="38100" t="0" r="28575" b="9525"/>
                      <wp:wrapNone/>
                      <wp:docPr id="408582" name="Text Box 2995">
                        <a:extLst xmlns:a="http://schemas.openxmlformats.org/drawingml/2006/main">
                          <a:ext uri="{FF2B5EF4-FFF2-40B4-BE49-F238E27FC236}">
                            <a16:creationId xmlns:a16="http://schemas.microsoft.com/office/drawing/2014/main" id="{4B89E8A4-52CC-1744-7264-C11D31CB9B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C13B5" id="Text Box 2995" o:spid="_x0000_s1026" type="#_x0000_t202" style="position:absolute;margin-left:.75pt;margin-top:9.75pt;width:5.25pt;height:15.75pt;z-index:2535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63392" behindDoc="0" locked="0" layoutInCell="1" allowOverlap="1" wp14:anchorId="6E898A0C" wp14:editId="1EC0C379">
                      <wp:simplePos x="0" y="0"/>
                      <wp:positionH relativeFrom="column">
                        <wp:posOffset>9525</wp:posOffset>
                      </wp:positionH>
                      <wp:positionV relativeFrom="paragraph">
                        <wp:posOffset>123825</wp:posOffset>
                      </wp:positionV>
                      <wp:extent cx="66675" cy="200025"/>
                      <wp:effectExtent l="38100" t="0" r="28575" b="9525"/>
                      <wp:wrapNone/>
                      <wp:docPr id="408583" name="Text Box 2994">
                        <a:extLst xmlns:a="http://schemas.openxmlformats.org/drawingml/2006/main">
                          <a:ext uri="{FF2B5EF4-FFF2-40B4-BE49-F238E27FC236}">
                            <a16:creationId xmlns:a16="http://schemas.microsoft.com/office/drawing/2014/main" id="{387CEA10-0542-5DD8-D583-F5447DCD19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9A955" id="Text Box 2994" o:spid="_x0000_s1026" type="#_x0000_t202" style="position:absolute;margin-left:.75pt;margin-top:9.75pt;width:5.25pt;height:15.75pt;z-index:2535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64416" behindDoc="0" locked="0" layoutInCell="1" allowOverlap="1" wp14:anchorId="2D81DA2F" wp14:editId="6417ACBB">
                      <wp:simplePos x="0" y="0"/>
                      <wp:positionH relativeFrom="column">
                        <wp:posOffset>9525</wp:posOffset>
                      </wp:positionH>
                      <wp:positionV relativeFrom="paragraph">
                        <wp:posOffset>123825</wp:posOffset>
                      </wp:positionV>
                      <wp:extent cx="66675" cy="200025"/>
                      <wp:effectExtent l="38100" t="0" r="28575" b="9525"/>
                      <wp:wrapNone/>
                      <wp:docPr id="408584" name="Text Box 2993">
                        <a:extLst xmlns:a="http://schemas.openxmlformats.org/drawingml/2006/main">
                          <a:ext uri="{FF2B5EF4-FFF2-40B4-BE49-F238E27FC236}">
                            <a16:creationId xmlns:a16="http://schemas.microsoft.com/office/drawing/2014/main" id="{EE34DC30-04A3-7A74-6F8F-9AF60C7517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85832" id="Text Box 2993" o:spid="_x0000_s1026" type="#_x0000_t202" style="position:absolute;margin-left:.75pt;margin-top:9.75pt;width:5.25pt;height:15.75pt;z-index:2535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65440" behindDoc="0" locked="0" layoutInCell="1" allowOverlap="1" wp14:anchorId="699BFF3C" wp14:editId="7B4A6F7A">
                      <wp:simplePos x="0" y="0"/>
                      <wp:positionH relativeFrom="column">
                        <wp:posOffset>9525</wp:posOffset>
                      </wp:positionH>
                      <wp:positionV relativeFrom="paragraph">
                        <wp:posOffset>123825</wp:posOffset>
                      </wp:positionV>
                      <wp:extent cx="66675" cy="200025"/>
                      <wp:effectExtent l="38100" t="0" r="28575" b="9525"/>
                      <wp:wrapNone/>
                      <wp:docPr id="408585" name="Text Box 2992">
                        <a:extLst xmlns:a="http://schemas.openxmlformats.org/drawingml/2006/main">
                          <a:ext uri="{FF2B5EF4-FFF2-40B4-BE49-F238E27FC236}">
                            <a16:creationId xmlns:a16="http://schemas.microsoft.com/office/drawing/2014/main" id="{3935F9F4-B719-8A31-A1C8-5D5775D926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59A2C" id="Text Box 2992" o:spid="_x0000_s1026" type="#_x0000_t202" style="position:absolute;margin-left:.75pt;margin-top:9.75pt;width:5.25pt;height:15.75pt;z-index:2535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66464" behindDoc="0" locked="0" layoutInCell="1" allowOverlap="1" wp14:anchorId="209B898D" wp14:editId="71A38A96">
                      <wp:simplePos x="0" y="0"/>
                      <wp:positionH relativeFrom="column">
                        <wp:posOffset>9525</wp:posOffset>
                      </wp:positionH>
                      <wp:positionV relativeFrom="paragraph">
                        <wp:posOffset>123825</wp:posOffset>
                      </wp:positionV>
                      <wp:extent cx="66675" cy="200025"/>
                      <wp:effectExtent l="38100" t="0" r="28575" b="9525"/>
                      <wp:wrapNone/>
                      <wp:docPr id="408586" name="Text Box 2991">
                        <a:extLst xmlns:a="http://schemas.openxmlformats.org/drawingml/2006/main">
                          <a:ext uri="{FF2B5EF4-FFF2-40B4-BE49-F238E27FC236}">
                            <a16:creationId xmlns:a16="http://schemas.microsoft.com/office/drawing/2014/main" id="{026281AA-DEE0-05CD-2118-EC50FB9CCE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198C0" id="Text Box 2991" o:spid="_x0000_s1026" type="#_x0000_t202" style="position:absolute;margin-left:.75pt;margin-top:9.75pt;width:5.25pt;height:15.75pt;z-index:2535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67488" behindDoc="0" locked="0" layoutInCell="1" allowOverlap="1" wp14:anchorId="09F89728" wp14:editId="2A0892A8">
                      <wp:simplePos x="0" y="0"/>
                      <wp:positionH relativeFrom="column">
                        <wp:posOffset>9525</wp:posOffset>
                      </wp:positionH>
                      <wp:positionV relativeFrom="paragraph">
                        <wp:posOffset>123825</wp:posOffset>
                      </wp:positionV>
                      <wp:extent cx="66675" cy="200025"/>
                      <wp:effectExtent l="38100" t="0" r="28575" b="9525"/>
                      <wp:wrapNone/>
                      <wp:docPr id="408587" name="Text Box 2990">
                        <a:extLst xmlns:a="http://schemas.openxmlformats.org/drawingml/2006/main">
                          <a:ext uri="{FF2B5EF4-FFF2-40B4-BE49-F238E27FC236}">
                            <a16:creationId xmlns:a16="http://schemas.microsoft.com/office/drawing/2014/main" id="{F6AE0387-24F4-3A64-A459-25EE0472A4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8B9F2" id="Text Box 2990" o:spid="_x0000_s1026" type="#_x0000_t202" style="position:absolute;margin-left:.75pt;margin-top:9.75pt;width:5.25pt;height:15.75pt;z-index:2535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68512" behindDoc="0" locked="0" layoutInCell="1" allowOverlap="1" wp14:anchorId="20CB7E19" wp14:editId="25EEFBBE">
                      <wp:simplePos x="0" y="0"/>
                      <wp:positionH relativeFrom="column">
                        <wp:posOffset>9525</wp:posOffset>
                      </wp:positionH>
                      <wp:positionV relativeFrom="paragraph">
                        <wp:posOffset>123825</wp:posOffset>
                      </wp:positionV>
                      <wp:extent cx="66675" cy="200025"/>
                      <wp:effectExtent l="38100" t="0" r="28575" b="9525"/>
                      <wp:wrapNone/>
                      <wp:docPr id="408588" name="Text Box 2989">
                        <a:extLst xmlns:a="http://schemas.openxmlformats.org/drawingml/2006/main">
                          <a:ext uri="{FF2B5EF4-FFF2-40B4-BE49-F238E27FC236}">
                            <a16:creationId xmlns:a16="http://schemas.microsoft.com/office/drawing/2014/main" id="{B4B3532F-F5F3-FA6B-2BBE-ABC8CCA72E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427E0" id="Text Box 2989" o:spid="_x0000_s1026" type="#_x0000_t202" style="position:absolute;margin-left:.75pt;margin-top:9.75pt;width:5.25pt;height:15.75pt;z-index:2535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69536" behindDoc="0" locked="0" layoutInCell="1" allowOverlap="1" wp14:anchorId="39B15123" wp14:editId="5C3C7127">
                      <wp:simplePos x="0" y="0"/>
                      <wp:positionH relativeFrom="column">
                        <wp:posOffset>9525</wp:posOffset>
                      </wp:positionH>
                      <wp:positionV relativeFrom="paragraph">
                        <wp:posOffset>123825</wp:posOffset>
                      </wp:positionV>
                      <wp:extent cx="66675" cy="200025"/>
                      <wp:effectExtent l="38100" t="0" r="28575" b="9525"/>
                      <wp:wrapNone/>
                      <wp:docPr id="408589" name="Text Box 2988">
                        <a:extLst xmlns:a="http://schemas.openxmlformats.org/drawingml/2006/main">
                          <a:ext uri="{FF2B5EF4-FFF2-40B4-BE49-F238E27FC236}">
                            <a16:creationId xmlns:a16="http://schemas.microsoft.com/office/drawing/2014/main" id="{7E83FB8C-DC95-B572-098D-9456142619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169BE" id="Text Box 2988" o:spid="_x0000_s1026" type="#_x0000_t202" style="position:absolute;margin-left:.75pt;margin-top:9.75pt;width:5.25pt;height:15.75pt;z-index:2535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70560" behindDoc="0" locked="0" layoutInCell="1" allowOverlap="1" wp14:anchorId="62826D33" wp14:editId="15CDC9CD">
                      <wp:simplePos x="0" y="0"/>
                      <wp:positionH relativeFrom="column">
                        <wp:posOffset>9525</wp:posOffset>
                      </wp:positionH>
                      <wp:positionV relativeFrom="paragraph">
                        <wp:posOffset>123825</wp:posOffset>
                      </wp:positionV>
                      <wp:extent cx="66675" cy="200025"/>
                      <wp:effectExtent l="38100" t="0" r="28575" b="9525"/>
                      <wp:wrapNone/>
                      <wp:docPr id="408590" name="Text Box 2987">
                        <a:extLst xmlns:a="http://schemas.openxmlformats.org/drawingml/2006/main">
                          <a:ext uri="{FF2B5EF4-FFF2-40B4-BE49-F238E27FC236}">
                            <a16:creationId xmlns:a16="http://schemas.microsoft.com/office/drawing/2014/main" id="{D9E8DE5A-B635-DBBE-4796-2165FDE5D5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7ACAA" id="Text Box 2987" o:spid="_x0000_s1026" type="#_x0000_t202" style="position:absolute;margin-left:.75pt;margin-top:9.75pt;width:5.25pt;height:15.75pt;z-index:2535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71584" behindDoc="0" locked="0" layoutInCell="1" allowOverlap="1" wp14:anchorId="40A4344A" wp14:editId="12C36EC7">
                      <wp:simplePos x="0" y="0"/>
                      <wp:positionH relativeFrom="column">
                        <wp:posOffset>9525</wp:posOffset>
                      </wp:positionH>
                      <wp:positionV relativeFrom="paragraph">
                        <wp:posOffset>123825</wp:posOffset>
                      </wp:positionV>
                      <wp:extent cx="66675" cy="200025"/>
                      <wp:effectExtent l="38100" t="0" r="28575" b="9525"/>
                      <wp:wrapNone/>
                      <wp:docPr id="408591" name="Text Box 2986">
                        <a:extLst xmlns:a="http://schemas.openxmlformats.org/drawingml/2006/main">
                          <a:ext uri="{FF2B5EF4-FFF2-40B4-BE49-F238E27FC236}">
                            <a16:creationId xmlns:a16="http://schemas.microsoft.com/office/drawing/2014/main" id="{92D820E0-347C-CDF0-E84B-01FE6C69C5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6FC73" id="Text Box 2986" o:spid="_x0000_s1026" type="#_x0000_t202" style="position:absolute;margin-left:.75pt;margin-top:9.75pt;width:5.25pt;height:15.75pt;z-index:2535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72608" behindDoc="0" locked="0" layoutInCell="1" allowOverlap="1" wp14:anchorId="7676D0E6" wp14:editId="6E7D8FB2">
                      <wp:simplePos x="0" y="0"/>
                      <wp:positionH relativeFrom="column">
                        <wp:posOffset>9525</wp:posOffset>
                      </wp:positionH>
                      <wp:positionV relativeFrom="paragraph">
                        <wp:posOffset>123825</wp:posOffset>
                      </wp:positionV>
                      <wp:extent cx="66675" cy="200025"/>
                      <wp:effectExtent l="38100" t="0" r="28575" b="9525"/>
                      <wp:wrapNone/>
                      <wp:docPr id="408592" name="Text Box 2985">
                        <a:extLst xmlns:a="http://schemas.openxmlformats.org/drawingml/2006/main">
                          <a:ext uri="{FF2B5EF4-FFF2-40B4-BE49-F238E27FC236}">
                            <a16:creationId xmlns:a16="http://schemas.microsoft.com/office/drawing/2014/main" id="{15668E31-3E49-225C-0A3D-F389267FBD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A70A8" id="Text Box 2985" o:spid="_x0000_s1026" type="#_x0000_t202" style="position:absolute;margin-left:.75pt;margin-top:9.75pt;width:5.25pt;height:15.75pt;z-index:2535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73632" behindDoc="0" locked="0" layoutInCell="1" allowOverlap="1" wp14:anchorId="4738F579" wp14:editId="61FEA3D6">
                      <wp:simplePos x="0" y="0"/>
                      <wp:positionH relativeFrom="column">
                        <wp:posOffset>9525</wp:posOffset>
                      </wp:positionH>
                      <wp:positionV relativeFrom="paragraph">
                        <wp:posOffset>123825</wp:posOffset>
                      </wp:positionV>
                      <wp:extent cx="66675" cy="200025"/>
                      <wp:effectExtent l="38100" t="0" r="28575" b="9525"/>
                      <wp:wrapNone/>
                      <wp:docPr id="408593" name="Text Box 2984">
                        <a:extLst xmlns:a="http://schemas.openxmlformats.org/drawingml/2006/main">
                          <a:ext uri="{FF2B5EF4-FFF2-40B4-BE49-F238E27FC236}">
                            <a16:creationId xmlns:a16="http://schemas.microsoft.com/office/drawing/2014/main" id="{DD88692F-F719-B24F-C500-0EB6347E17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52ACA" id="Text Box 2984" o:spid="_x0000_s1026" type="#_x0000_t202" style="position:absolute;margin-left:.75pt;margin-top:9.75pt;width:5.25pt;height:15.75pt;z-index:2535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74656" behindDoc="0" locked="0" layoutInCell="1" allowOverlap="1" wp14:anchorId="6F2E0EC7" wp14:editId="00E03278">
                      <wp:simplePos x="0" y="0"/>
                      <wp:positionH relativeFrom="column">
                        <wp:posOffset>9525</wp:posOffset>
                      </wp:positionH>
                      <wp:positionV relativeFrom="paragraph">
                        <wp:posOffset>123825</wp:posOffset>
                      </wp:positionV>
                      <wp:extent cx="66675" cy="200025"/>
                      <wp:effectExtent l="38100" t="0" r="28575" b="9525"/>
                      <wp:wrapNone/>
                      <wp:docPr id="408594" name="Text Box 2983">
                        <a:extLst xmlns:a="http://schemas.openxmlformats.org/drawingml/2006/main">
                          <a:ext uri="{FF2B5EF4-FFF2-40B4-BE49-F238E27FC236}">
                            <a16:creationId xmlns:a16="http://schemas.microsoft.com/office/drawing/2014/main" id="{670F6DDB-4D8F-3376-4379-846B71365D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CCCAA" id="Text Box 2983" o:spid="_x0000_s1026" type="#_x0000_t202" style="position:absolute;margin-left:.75pt;margin-top:9.75pt;width:5.25pt;height:15.75pt;z-index:2535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75680" behindDoc="0" locked="0" layoutInCell="1" allowOverlap="1" wp14:anchorId="54F9D0BE" wp14:editId="33FCE462">
                      <wp:simplePos x="0" y="0"/>
                      <wp:positionH relativeFrom="column">
                        <wp:posOffset>9525</wp:posOffset>
                      </wp:positionH>
                      <wp:positionV relativeFrom="paragraph">
                        <wp:posOffset>123825</wp:posOffset>
                      </wp:positionV>
                      <wp:extent cx="66675" cy="200025"/>
                      <wp:effectExtent l="38100" t="0" r="28575" b="9525"/>
                      <wp:wrapNone/>
                      <wp:docPr id="408595" name="Text Box 2982">
                        <a:extLst xmlns:a="http://schemas.openxmlformats.org/drawingml/2006/main">
                          <a:ext uri="{FF2B5EF4-FFF2-40B4-BE49-F238E27FC236}">
                            <a16:creationId xmlns:a16="http://schemas.microsoft.com/office/drawing/2014/main" id="{AB9D1046-7919-26F8-8D36-E395D542CB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E62BD" id="Text Box 2982" o:spid="_x0000_s1026" type="#_x0000_t202" style="position:absolute;margin-left:.75pt;margin-top:9.75pt;width:5.25pt;height:15.75pt;z-index:2535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76704" behindDoc="0" locked="0" layoutInCell="1" allowOverlap="1" wp14:anchorId="0EC9EAF5" wp14:editId="07D265B0">
                      <wp:simplePos x="0" y="0"/>
                      <wp:positionH relativeFrom="column">
                        <wp:posOffset>9525</wp:posOffset>
                      </wp:positionH>
                      <wp:positionV relativeFrom="paragraph">
                        <wp:posOffset>123825</wp:posOffset>
                      </wp:positionV>
                      <wp:extent cx="66675" cy="200025"/>
                      <wp:effectExtent l="38100" t="0" r="28575" b="9525"/>
                      <wp:wrapNone/>
                      <wp:docPr id="408596" name="Text Box 2981">
                        <a:extLst xmlns:a="http://schemas.openxmlformats.org/drawingml/2006/main">
                          <a:ext uri="{FF2B5EF4-FFF2-40B4-BE49-F238E27FC236}">
                            <a16:creationId xmlns:a16="http://schemas.microsoft.com/office/drawing/2014/main" id="{280A48ED-CBED-68F5-70D4-6FBA0EFE23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1ED2C" id="Text Box 2981" o:spid="_x0000_s1026" type="#_x0000_t202" style="position:absolute;margin-left:.75pt;margin-top:9.75pt;width:5.25pt;height:15.75pt;z-index:2535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68864" behindDoc="0" locked="0" layoutInCell="1" allowOverlap="1" wp14:anchorId="73477BFD" wp14:editId="44AE7B8D">
                      <wp:simplePos x="0" y="0"/>
                      <wp:positionH relativeFrom="column">
                        <wp:posOffset>9525</wp:posOffset>
                      </wp:positionH>
                      <wp:positionV relativeFrom="paragraph">
                        <wp:posOffset>123825</wp:posOffset>
                      </wp:positionV>
                      <wp:extent cx="66675" cy="190500"/>
                      <wp:effectExtent l="38100" t="0" r="28575" b="0"/>
                      <wp:wrapNone/>
                      <wp:docPr id="408686" name="Text Box 2980">
                        <a:extLst xmlns:a="http://schemas.openxmlformats.org/drawingml/2006/main">
                          <a:ext uri="{FF2B5EF4-FFF2-40B4-BE49-F238E27FC236}">
                            <a16:creationId xmlns:a16="http://schemas.microsoft.com/office/drawing/2014/main" id="{2A3A6FAD-F285-8529-96D7-674E424F44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FFACE" id="Text Box 2980" o:spid="_x0000_s1026" type="#_x0000_t202" style="position:absolute;margin-left:.75pt;margin-top:9.75pt;width:5.25pt;height:15pt;z-index:2536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69888" behindDoc="0" locked="0" layoutInCell="1" allowOverlap="1" wp14:anchorId="186C8196" wp14:editId="74C6BB71">
                      <wp:simplePos x="0" y="0"/>
                      <wp:positionH relativeFrom="column">
                        <wp:posOffset>9525</wp:posOffset>
                      </wp:positionH>
                      <wp:positionV relativeFrom="paragraph">
                        <wp:posOffset>123825</wp:posOffset>
                      </wp:positionV>
                      <wp:extent cx="66675" cy="190500"/>
                      <wp:effectExtent l="38100" t="0" r="28575" b="0"/>
                      <wp:wrapNone/>
                      <wp:docPr id="408687" name="Text Box 2979">
                        <a:extLst xmlns:a="http://schemas.openxmlformats.org/drawingml/2006/main">
                          <a:ext uri="{FF2B5EF4-FFF2-40B4-BE49-F238E27FC236}">
                            <a16:creationId xmlns:a16="http://schemas.microsoft.com/office/drawing/2014/main" id="{5706E993-FCEE-8076-B030-CE126F44E5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B0A97" id="Text Box 2979" o:spid="_x0000_s1026" type="#_x0000_t202" style="position:absolute;margin-left:.75pt;margin-top:9.75pt;width:5.25pt;height:15pt;z-index:2536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70912" behindDoc="0" locked="0" layoutInCell="1" allowOverlap="1" wp14:anchorId="15B427E5" wp14:editId="0711DB7C">
                      <wp:simplePos x="0" y="0"/>
                      <wp:positionH relativeFrom="column">
                        <wp:posOffset>9525</wp:posOffset>
                      </wp:positionH>
                      <wp:positionV relativeFrom="paragraph">
                        <wp:posOffset>123825</wp:posOffset>
                      </wp:positionV>
                      <wp:extent cx="66675" cy="190500"/>
                      <wp:effectExtent l="38100" t="0" r="28575" b="0"/>
                      <wp:wrapNone/>
                      <wp:docPr id="408688" name="Text Box 2978">
                        <a:extLst xmlns:a="http://schemas.openxmlformats.org/drawingml/2006/main">
                          <a:ext uri="{FF2B5EF4-FFF2-40B4-BE49-F238E27FC236}">
                            <a16:creationId xmlns:a16="http://schemas.microsoft.com/office/drawing/2014/main" id="{DD94D12A-6CFA-CF94-E9C1-A86F9911AC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4E291" id="Text Box 2978" o:spid="_x0000_s1026" type="#_x0000_t202" style="position:absolute;margin-left:.75pt;margin-top:9.75pt;width:5.25pt;height:15pt;z-index:2536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71936" behindDoc="0" locked="0" layoutInCell="1" allowOverlap="1" wp14:anchorId="3B6B2BD9" wp14:editId="531DDA38">
                      <wp:simplePos x="0" y="0"/>
                      <wp:positionH relativeFrom="column">
                        <wp:posOffset>9525</wp:posOffset>
                      </wp:positionH>
                      <wp:positionV relativeFrom="paragraph">
                        <wp:posOffset>123825</wp:posOffset>
                      </wp:positionV>
                      <wp:extent cx="66675" cy="190500"/>
                      <wp:effectExtent l="38100" t="0" r="28575" b="0"/>
                      <wp:wrapNone/>
                      <wp:docPr id="408689" name="Text Box 2977">
                        <a:extLst xmlns:a="http://schemas.openxmlformats.org/drawingml/2006/main">
                          <a:ext uri="{FF2B5EF4-FFF2-40B4-BE49-F238E27FC236}">
                            <a16:creationId xmlns:a16="http://schemas.microsoft.com/office/drawing/2014/main" id="{50036BD8-30CD-3E2A-FC5A-A6711619F8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86861" id="Text Box 2977" o:spid="_x0000_s1026" type="#_x0000_t202" style="position:absolute;margin-left:.75pt;margin-top:9.75pt;width:5.25pt;height:15pt;z-index:2536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72960" behindDoc="0" locked="0" layoutInCell="1" allowOverlap="1" wp14:anchorId="197DEB64" wp14:editId="3B497CB2">
                      <wp:simplePos x="0" y="0"/>
                      <wp:positionH relativeFrom="column">
                        <wp:posOffset>9525</wp:posOffset>
                      </wp:positionH>
                      <wp:positionV relativeFrom="paragraph">
                        <wp:posOffset>123825</wp:posOffset>
                      </wp:positionV>
                      <wp:extent cx="66675" cy="190500"/>
                      <wp:effectExtent l="38100" t="0" r="28575" b="0"/>
                      <wp:wrapNone/>
                      <wp:docPr id="408690" name="Text Box 2976">
                        <a:extLst xmlns:a="http://schemas.openxmlformats.org/drawingml/2006/main">
                          <a:ext uri="{FF2B5EF4-FFF2-40B4-BE49-F238E27FC236}">
                            <a16:creationId xmlns:a16="http://schemas.microsoft.com/office/drawing/2014/main" id="{EFB86CF8-98CD-1558-685E-A46A6ED4E9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15DB7" id="Text Box 2976" o:spid="_x0000_s1026" type="#_x0000_t202" style="position:absolute;margin-left:.75pt;margin-top:9.75pt;width:5.25pt;height:15pt;z-index:2536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73984" behindDoc="0" locked="0" layoutInCell="1" allowOverlap="1" wp14:anchorId="0EBC20B7" wp14:editId="0D419727">
                      <wp:simplePos x="0" y="0"/>
                      <wp:positionH relativeFrom="column">
                        <wp:posOffset>9525</wp:posOffset>
                      </wp:positionH>
                      <wp:positionV relativeFrom="paragraph">
                        <wp:posOffset>123825</wp:posOffset>
                      </wp:positionV>
                      <wp:extent cx="66675" cy="190500"/>
                      <wp:effectExtent l="38100" t="0" r="28575" b="0"/>
                      <wp:wrapNone/>
                      <wp:docPr id="408691" name="Text Box 2975">
                        <a:extLst xmlns:a="http://schemas.openxmlformats.org/drawingml/2006/main">
                          <a:ext uri="{FF2B5EF4-FFF2-40B4-BE49-F238E27FC236}">
                            <a16:creationId xmlns:a16="http://schemas.microsoft.com/office/drawing/2014/main" id="{2F125B00-A0BF-DE60-FCB6-C85297A8AA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8DDAF" id="Text Box 2975" o:spid="_x0000_s1026" type="#_x0000_t202" style="position:absolute;margin-left:.75pt;margin-top:9.75pt;width:5.25pt;height:15pt;z-index:2536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75008" behindDoc="0" locked="0" layoutInCell="1" allowOverlap="1" wp14:anchorId="623FC799" wp14:editId="28506885">
                      <wp:simplePos x="0" y="0"/>
                      <wp:positionH relativeFrom="column">
                        <wp:posOffset>9525</wp:posOffset>
                      </wp:positionH>
                      <wp:positionV relativeFrom="paragraph">
                        <wp:posOffset>123825</wp:posOffset>
                      </wp:positionV>
                      <wp:extent cx="66675" cy="190500"/>
                      <wp:effectExtent l="38100" t="0" r="28575" b="0"/>
                      <wp:wrapNone/>
                      <wp:docPr id="408692" name="Text Box 2974">
                        <a:extLst xmlns:a="http://schemas.openxmlformats.org/drawingml/2006/main">
                          <a:ext uri="{FF2B5EF4-FFF2-40B4-BE49-F238E27FC236}">
                            <a16:creationId xmlns:a16="http://schemas.microsoft.com/office/drawing/2014/main" id="{200881E7-2574-F518-276C-0F2CC69FC1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9DA36" id="Text Box 2974" o:spid="_x0000_s1026" type="#_x0000_t202" style="position:absolute;margin-left:.75pt;margin-top:9.75pt;width:5.25pt;height:15pt;z-index:2536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76032" behindDoc="0" locked="0" layoutInCell="1" allowOverlap="1" wp14:anchorId="43D91E7C" wp14:editId="2FC67662">
                      <wp:simplePos x="0" y="0"/>
                      <wp:positionH relativeFrom="column">
                        <wp:posOffset>9525</wp:posOffset>
                      </wp:positionH>
                      <wp:positionV relativeFrom="paragraph">
                        <wp:posOffset>123825</wp:posOffset>
                      </wp:positionV>
                      <wp:extent cx="66675" cy="190500"/>
                      <wp:effectExtent l="38100" t="0" r="28575" b="0"/>
                      <wp:wrapNone/>
                      <wp:docPr id="408693" name="Text Box 2973">
                        <a:extLst xmlns:a="http://schemas.openxmlformats.org/drawingml/2006/main">
                          <a:ext uri="{FF2B5EF4-FFF2-40B4-BE49-F238E27FC236}">
                            <a16:creationId xmlns:a16="http://schemas.microsoft.com/office/drawing/2014/main" id="{6C89DC20-A943-F9CC-3BF2-6B5C0EC727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C5FC5" id="Text Box 2973" o:spid="_x0000_s1026" type="#_x0000_t202" style="position:absolute;margin-left:.75pt;margin-top:9.75pt;width:5.25pt;height:15pt;z-index:2536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77056" behindDoc="0" locked="0" layoutInCell="1" allowOverlap="1" wp14:anchorId="7B735615" wp14:editId="6BB84CB0">
                      <wp:simplePos x="0" y="0"/>
                      <wp:positionH relativeFrom="column">
                        <wp:posOffset>9525</wp:posOffset>
                      </wp:positionH>
                      <wp:positionV relativeFrom="paragraph">
                        <wp:posOffset>123825</wp:posOffset>
                      </wp:positionV>
                      <wp:extent cx="66675" cy="190500"/>
                      <wp:effectExtent l="38100" t="0" r="28575" b="0"/>
                      <wp:wrapNone/>
                      <wp:docPr id="408694" name="Text Box 2972">
                        <a:extLst xmlns:a="http://schemas.openxmlformats.org/drawingml/2006/main">
                          <a:ext uri="{FF2B5EF4-FFF2-40B4-BE49-F238E27FC236}">
                            <a16:creationId xmlns:a16="http://schemas.microsoft.com/office/drawing/2014/main" id="{63F58659-E977-B2AF-952F-F122A85F0F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A5839" id="Text Box 2972" o:spid="_x0000_s1026" type="#_x0000_t202" style="position:absolute;margin-left:.75pt;margin-top:9.75pt;width:5.25pt;height:15pt;z-index:2536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78080" behindDoc="0" locked="0" layoutInCell="1" allowOverlap="1" wp14:anchorId="12BA5812" wp14:editId="1862F9E5">
                      <wp:simplePos x="0" y="0"/>
                      <wp:positionH relativeFrom="column">
                        <wp:posOffset>9525</wp:posOffset>
                      </wp:positionH>
                      <wp:positionV relativeFrom="paragraph">
                        <wp:posOffset>123825</wp:posOffset>
                      </wp:positionV>
                      <wp:extent cx="66675" cy="190500"/>
                      <wp:effectExtent l="38100" t="0" r="28575" b="0"/>
                      <wp:wrapNone/>
                      <wp:docPr id="408695" name="Text Box 2971">
                        <a:extLst xmlns:a="http://schemas.openxmlformats.org/drawingml/2006/main">
                          <a:ext uri="{FF2B5EF4-FFF2-40B4-BE49-F238E27FC236}">
                            <a16:creationId xmlns:a16="http://schemas.microsoft.com/office/drawing/2014/main" id="{1F0D3B3B-538D-1AF9-CC08-9CDF8617CD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09E25" id="Text Box 2971" o:spid="_x0000_s1026" type="#_x0000_t202" style="position:absolute;margin-left:.75pt;margin-top:9.75pt;width:5.25pt;height:15pt;z-index:2536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79104" behindDoc="0" locked="0" layoutInCell="1" allowOverlap="1" wp14:anchorId="11D16882" wp14:editId="281986B5">
                      <wp:simplePos x="0" y="0"/>
                      <wp:positionH relativeFrom="column">
                        <wp:posOffset>9525</wp:posOffset>
                      </wp:positionH>
                      <wp:positionV relativeFrom="paragraph">
                        <wp:posOffset>123825</wp:posOffset>
                      </wp:positionV>
                      <wp:extent cx="66675" cy="190500"/>
                      <wp:effectExtent l="38100" t="0" r="28575" b="0"/>
                      <wp:wrapNone/>
                      <wp:docPr id="408696" name="Text Box 2970">
                        <a:extLst xmlns:a="http://schemas.openxmlformats.org/drawingml/2006/main">
                          <a:ext uri="{FF2B5EF4-FFF2-40B4-BE49-F238E27FC236}">
                            <a16:creationId xmlns:a16="http://schemas.microsoft.com/office/drawing/2014/main" id="{C52014B1-E4E9-A10C-9C31-44BC39C8D7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ECB42" id="Text Box 2970" o:spid="_x0000_s1026" type="#_x0000_t202" style="position:absolute;margin-left:.75pt;margin-top:9.75pt;width:5.25pt;height:15pt;z-index:2536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80128" behindDoc="0" locked="0" layoutInCell="1" allowOverlap="1" wp14:anchorId="29A2FF05" wp14:editId="7651904A">
                      <wp:simplePos x="0" y="0"/>
                      <wp:positionH relativeFrom="column">
                        <wp:posOffset>9525</wp:posOffset>
                      </wp:positionH>
                      <wp:positionV relativeFrom="paragraph">
                        <wp:posOffset>123825</wp:posOffset>
                      </wp:positionV>
                      <wp:extent cx="66675" cy="190500"/>
                      <wp:effectExtent l="38100" t="0" r="28575" b="0"/>
                      <wp:wrapNone/>
                      <wp:docPr id="408697" name="Text Box 2969">
                        <a:extLst xmlns:a="http://schemas.openxmlformats.org/drawingml/2006/main">
                          <a:ext uri="{FF2B5EF4-FFF2-40B4-BE49-F238E27FC236}">
                            <a16:creationId xmlns:a16="http://schemas.microsoft.com/office/drawing/2014/main" id="{B0A16E16-D93E-3C77-59A1-AAAC3E5AF6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B5AFA" id="Text Box 2969" o:spid="_x0000_s1026" type="#_x0000_t202" style="position:absolute;margin-left:.75pt;margin-top:9.75pt;width:5.25pt;height:15pt;z-index:2536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81152" behindDoc="0" locked="0" layoutInCell="1" allowOverlap="1" wp14:anchorId="6D1E3AB4" wp14:editId="32194C1D">
                      <wp:simplePos x="0" y="0"/>
                      <wp:positionH relativeFrom="column">
                        <wp:posOffset>9525</wp:posOffset>
                      </wp:positionH>
                      <wp:positionV relativeFrom="paragraph">
                        <wp:posOffset>123825</wp:posOffset>
                      </wp:positionV>
                      <wp:extent cx="66675" cy="190500"/>
                      <wp:effectExtent l="38100" t="0" r="28575" b="0"/>
                      <wp:wrapNone/>
                      <wp:docPr id="408698" name="Text Box 2968">
                        <a:extLst xmlns:a="http://schemas.openxmlformats.org/drawingml/2006/main">
                          <a:ext uri="{FF2B5EF4-FFF2-40B4-BE49-F238E27FC236}">
                            <a16:creationId xmlns:a16="http://schemas.microsoft.com/office/drawing/2014/main" id="{3740894D-C978-295D-2344-4E108F758F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FE94F7" id="Text Box 2968" o:spid="_x0000_s1026" type="#_x0000_t202" style="position:absolute;margin-left:.75pt;margin-top:9.75pt;width:5.25pt;height:15pt;z-index:2536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82176" behindDoc="0" locked="0" layoutInCell="1" allowOverlap="1" wp14:anchorId="3BBF0E11" wp14:editId="0F89B74D">
                      <wp:simplePos x="0" y="0"/>
                      <wp:positionH relativeFrom="column">
                        <wp:posOffset>9525</wp:posOffset>
                      </wp:positionH>
                      <wp:positionV relativeFrom="paragraph">
                        <wp:posOffset>123825</wp:posOffset>
                      </wp:positionV>
                      <wp:extent cx="66675" cy="190500"/>
                      <wp:effectExtent l="38100" t="0" r="28575" b="0"/>
                      <wp:wrapNone/>
                      <wp:docPr id="408699" name="Text Box 2967">
                        <a:extLst xmlns:a="http://schemas.openxmlformats.org/drawingml/2006/main">
                          <a:ext uri="{FF2B5EF4-FFF2-40B4-BE49-F238E27FC236}">
                            <a16:creationId xmlns:a16="http://schemas.microsoft.com/office/drawing/2014/main" id="{4DC9195F-FE61-7E6E-7EED-6A12127506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52A7D" id="Text Box 2967" o:spid="_x0000_s1026" type="#_x0000_t202" style="position:absolute;margin-left:.75pt;margin-top:9.75pt;width:5.25pt;height:15pt;z-index:2536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83200" behindDoc="0" locked="0" layoutInCell="1" allowOverlap="1" wp14:anchorId="2B8B73A0" wp14:editId="3149B261">
                      <wp:simplePos x="0" y="0"/>
                      <wp:positionH relativeFrom="column">
                        <wp:posOffset>9525</wp:posOffset>
                      </wp:positionH>
                      <wp:positionV relativeFrom="paragraph">
                        <wp:posOffset>123825</wp:posOffset>
                      </wp:positionV>
                      <wp:extent cx="66675" cy="190500"/>
                      <wp:effectExtent l="38100" t="0" r="28575" b="0"/>
                      <wp:wrapNone/>
                      <wp:docPr id="408700" name="Text Box 2966">
                        <a:extLst xmlns:a="http://schemas.openxmlformats.org/drawingml/2006/main">
                          <a:ext uri="{FF2B5EF4-FFF2-40B4-BE49-F238E27FC236}">
                            <a16:creationId xmlns:a16="http://schemas.microsoft.com/office/drawing/2014/main" id="{388EF476-AEC3-2412-CD32-04FC05EA21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149ED" id="Text Box 2966" o:spid="_x0000_s1026" type="#_x0000_t202" style="position:absolute;margin-left:.75pt;margin-top:9.75pt;width:5.25pt;height:15pt;z-index:2536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84224" behindDoc="0" locked="0" layoutInCell="1" allowOverlap="1" wp14:anchorId="1FDF859D" wp14:editId="734D0FEC">
                      <wp:simplePos x="0" y="0"/>
                      <wp:positionH relativeFrom="column">
                        <wp:posOffset>9525</wp:posOffset>
                      </wp:positionH>
                      <wp:positionV relativeFrom="paragraph">
                        <wp:posOffset>123825</wp:posOffset>
                      </wp:positionV>
                      <wp:extent cx="66675" cy="190500"/>
                      <wp:effectExtent l="38100" t="0" r="28575" b="0"/>
                      <wp:wrapNone/>
                      <wp:docPr id="408701" name="Text Box 2965">
                        <a:extLst xmlns:a="http://schemas.openxmlformats.org/drawingml/2006/main">
                          <a:ext uri="{FF2B5EF4-FFF2-40B4-BE49-F238E27FC236}">
                            <a16:creationId xmlns:a16="http://schemas.microsoft.com/office/drawing/2014/main" id="{B991DBB6-3D6F-D0AB-0D8F-0F25BD67B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C1D86" id="Text Box 2965" o:spid="_x0000_s1026" type="#_x0000_t202" style="position:absolute;margin-left:.75pt;margin-top:9.75pt;width:5.25pt;height:15pt;z-index:2536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85248" behindDoc="0" locked="0" layoutInCell="1" allowOverlap="1" wp14:anchorId="5D158C42" wp14:editId="6E68C505">
                      <wp:simplePos x="0" y="0"/>
                      <wp:positionH relativeFrom="column">
                        <wp:posOffset>9525</wp:posOffset>
                      </wp:positionH>
                      <wp:positionV relativeFrom="paragraph">
                        <wp:posOffset>123825</wp:posOffset>
                      </wp:positionV>
                      <wp:extent cx="66675" cy="190500"/>
                      <wp:effectExtent l="38100" t="0" r="28575" b="0"/>
                      <wp:wrapNone/>
                      <wp:docPr id="408702" name="Text Box 2964">
                        <a:extLst xmlns:a="http://schemas.openxmlformats.org/drawingml/2006/main">
                          <a:ext uri="{FF2B5EF4-FFF2-40B4-BE49-F238E27FC236}">
                            <a16:creationId xmlns:a16="http://schemas.microsoft.com/office/drawing/2014/main" id="{6E4BD1CB-6CB3-A845-E911-5EAF57FCDC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0328F" id="Text Box 2964" o:spid="_x0000_s1026" type="#_x0000_t202" style="position:absolute;margin-left:.75pt;margin-top:9.75pt;width:5.25pt;height:15pt;z-index:2536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86272" behindDoc="0" locked="0" layoutInCell="1" allowOverlap="1" wp14:anchorId="1EB2B0F9" wp14:editId="445B4D6C">
                      <wp:simplePos x="0" y="0"/>
                      <wp:positionH relativeFrom="column">
                        <wp:posOffset>9525</wp:posOffset>
                      </wp:positionH>
                      <wp:positionV relativeFrom="paragraph">
                        <wp:posOffset>123825</wp:posOffset>
                      </wp:positionV>
                      <wp:extent cx="66675" cy="190500"/>
                      <wp:effectExtent l="38100" t="0" r="28575" b="0"/>
                      <wp:wrapNone/>
                      <wp:docPr id="408703" name="Text Box 2963">
                        <a:extLst xmlns:a="http://schemas.openxmlformats.org/drawingml/2006/main">
                          <a:ext uri="{FF2B5EF4-FFF2-40B4-BE49-F238E27FC236}">
                            <a16:creationId xmlns:a16="http://schemas.microsoft.com/office/drawing/2014/main" id="{37157F35-9E44-45EF-9599-25B3057ADE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E2F76" id="Text Box 2963" o:spid="_x0000_s1026" type="#_x0000_t202" style="position:absolute;margin-left:.75pt;margin-top:9.75pt;width:5.25pt;height:15pt;z-index:2536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87296" behindDoc="0" locked="0" layoutInCell="1" allowOverlap="1" wp14:anchorId="483BF0A3" wp14:editId="7DB604C4">
                      <wp:simplePos x="0" y="0"/>
                      <wp:positionH relativeFrom="column">
                        <wp:posOffset>9525</wp:posOffset>
                      </wp:positionH>
                      <wp:positionV relativeFrom="paragraph">
                        <wp:posOffset>123825</wp:posOffset>
                      </wp:positionV>
                      <wp:extent cx="66675" cy="190500"/>
                      <wp:effectExtent l="38100" t="0" r="28575" b="0"/>
                      <wp:wrapNone/>
                      <wp:docPr id="408704" name="Text Box 2962">
                        <a:extLst xmlns:a="http://schemas.openxmlformats.org/drawingml/2006/main">
                          <a:ext uri="{FF2B5EF4-FFF2-40B4-BE49-F238E27FC236}">
                            <a16:creationId xmlns:a16="http://schemas.microsoft.com/office/drawing/2014/main" id="{B58E0290-481F-72D2-E93F-1DF428E96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5EA9F" id="Text Box 2962" o:spid="_x0000_s1026" type="#_x0000_t202" style="position:absolute;margin-left:.75pt;margin-top:9.75pt;width:5.25pt;height:15pt;z-index:2536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88320" behindDoc="0" locked="0" layoutInCell="1" allowOverlap="1" wp14:anchorId="3E8B6F30" wp14:editId="4AE1DFEB">
                      <wp:simplePos x="0" y="0"/>
                      <wp:positionH relativeFrom="column">
                        <wp:posOffset>9525</wp:posOffset>
                      </wp:positionH>
                      <wp:positionV relativeFrom="paragraph">
                        <wp:posOffset>123825</wp:posOffset>
                      </wp:positionV>
                      <wp:extent cx="66675" cy="190500"/>
                      <wp:effectExtent l="38100" t="0" r="28575" b="0"/>
                      <wp:wrapNone/>
                      <wp:docPr id="408705" name="Text Box 2961">
                        <a:extLst xmlns:a="http://schemas.openxmlformats.org/drawingml/2006/main">
                          <a:ext uri="{FF2B5EF4-FFF2-40B4-BE49-F238E27FC236}">
                            <a16:creationId xmlns:a16="http://schemas.microsoft.com/office/drawing/2014/main" id="{636E1E0A-14BC-5CED-31AC-B7E6E98E6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A8EA3" id="Text Box 2961" o:spid="_x0000_s1026" type="#_x0000_t202" style="position:absolute;margin-left:.75pt;margin-top:9.75pt;width:5.25pt;height:15pt;z-index:2536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89344" behindDoc="0" locked="0" layoutInCell="1" allowOverlap="1" wp14:anchorId="06355357" wp14:editId="56581901">
                      <wp:simplePos x="0" y="0"/>
                      <wp:positionH relativeFrom="column">
                        <wp:posOffset>9525</wp:posOffset>
                      </wp:positionH>
                      <wp:positionV relativeFrom="paragraph">
                        <wp:posOffset>123825</wp:posOffset>
                      </wp:positionV>
                      <wp:extent cx="66675" cy="190500"/>
                      <wp:effectExtent l="38100" t="0" r="28575" b="0"/>
                      <wp:wrapNone/>
                      <wp:docPr id="408706" name="Text Box 2960">
                        <a:extLst xmlns:a="http://schemas.openxmlformats.org/drawingml/2006/main">
                          <a:ext uri="{FF2B5EF4-FFF2-40B4-BE49-F238E27FC236}">
                            <a16:creationId xmlns:a16="http://schemas.microsoft.com/office/drawing/2014/main" id="{DE4A40E4-B776-453A-E8BB-EE9E10C95B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E1EB6" id="Text Box 2960" o:spid="_x0000_s1026" type="#_x0000_t202" style="position:absolute;margin-left:.75pt;margin-top:9.75pt;width:5.25pt;height:15pt;z-index:2536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90368" behindDoc="0" locked="0" layoutInCell="1" allowOverlap="1" wp14:anchorId="46CAEE59" wp14:editId="0CC42504">
                      <wp:simplePos x="0" y="0"/>
                      <wp:positionH relativeFrom="column">
                        <wp:posOffset>9525</wp:posOffset>
                      </wp:positionH>
                      <wp:positionV relativeFrom="paragraph">
                        <wp:posOffset>123825</wp:posOffset>
                      </wp:positionV>
                      <wp:extent cx="66675" cy="190500"/>
                      <wp:effectExtent l="38100" t="0" r="28575" b="0"/>
                      <wp:wrapNone/>
                      <wp:docPr id="408707" name="Text Box 2959">
                        <a:extLst xmlns:a="http://schemas.openxmlformats.org/drawingml/2006/main">
                          <a:ext uri="{FF2B5EF4-FFF2-40B4-BE49-F238E27FC236}">
                            <a16:creationId xmlns:a16="http://schemas.microsoft.com/office/drawing/2014/main" id="{B238C9CE-F9A2-739E-AAC8-C93D1BB4C6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FF214" id="Text Box 2959" o:spid="_x0000_s1026" type="#_x0000_t202" style="position:absolute;margin-left:.75pt;margin-top:9.75pt;width:5.25pt;height:15pt;z-index:2536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91392" behindDoc="0" locked="0" layoutInCell="1" allowOverlap="1" wp14:anchorId="72269995" wp14:editId="5BCCC246">
                      <wp:simplePos x="0" y="0"/>
                      <wp:positionH relativeFrom="column">
                        <wp:posOffset>9525</wp:posOffset>
                      </wp:positionH>
                      <wp:positionV relativeFrom="paragraph">
                        <wp:posOffset>123825</wp:posOffset>
                      </wp:positionV>
                      <wp:extent cx="66675" cy="190500"/>
                      <wp:effectExtent l="38100" t="0" r="28575" b="0"/>
                      <wp:wrapNone/>
                      <wp:docPr id="408708" name="Text Box 2958">
                        <a:extLst xmlns:a="http://schemas.openxmlformats.org/drawingml/2006/main">
                          <a:ext uri="{FF2B5EF4-FFF2-40B4-BE49-F238E27FC236}">
                            <a16:creationId xmlns:a16="http://schemas.microsoft.com/office/drawing/2014/main" id="{CE723FF0-39BC-DF97-215B-6257EC6F8F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4BA1E" id="Text Box 2958" o:spid="_x0000_s1026" type="#_x0000_t202" style="position:absolute;margin-left:.75pt;margin-top:9.75pt;width:5.25pt;height:15pt;z-index:2536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92416" behindDoc="0" locked="0" layoutInCell="1" allowOverlap="1" wp14:anchorId="4DDECD62" wp14:editId="5945DDA1">
                      <wp:simplePos x="0" y="0"/>
                      <wp:positionH relativeFrom="column">
                        <wp:posOffset>9525</wp:posOffset>
                      </wp:positionH>
                      <wp:positionV relativeFrom="paragraph">
                        <wp:posOffset>123825</wp:posOffset>
                      </wp:positionV>
                      <wp:extent cx="66675" cy="190500"/>
                      <wp:effectExtent l="38100" t="0" r="28575" b="0"/>
                      <wp:wrapNone/>
                      <wp:docPr id="408709" name="Text Box 2957">
                        <a:extLst xmlns:a="http://schemas.openxmlformats.org/drawingml/2006/main">
                          <a:ext uri="{FF2B5EF4-FFF2-40B4-BE49-F238E27FC236}">
                            <a16:creationId xmlns:a16="http://schemas.microsoft.com/office/drawing/2014/main" id="{C2711D84-A507-DCBB-2980-188C082999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98551" id="Text Box 2957" o:spid="_x0000_s1026" type="#_x0000_t202" style="position:absolute;margin-left:.75pt;margin-top:9.75pt;width:5.25pt;height:15pt;z-index:2536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93440" behindDoc="0" locked="0" layoutInCell="1" allowOverlap="1" wp14:anchorId="777A03F0" wp14:editId="68546066">
                      <wp:simplePos x="0" y="0"/>
                      <wp:positionH relativeFrom="column">
                        <wp:posOffset>9525</wp:posOffset>
                      </wp:positionH>
                      <wp:positionV relativeFrom="paragraph">
                        <wp:posOffset>123825</wp:posOffset>
                      </wp:positionV>
                      <wp:extent cx="66675" cy="190500"/>
                      <wp:effectExtent l="38100" t="0" r="28575" b="0"/>
                      <wp:wrapNone/>
                      <wp:docPr id="408710" name="Text Box 2956">
                        <a:extLst xmlns:a="http://schemas.openxmlformats.org/drawingml/2006/main">
                          <a:ext uri="{FF2B5EF4-FFF2-40B4-BE49-F238E27FC236}">
                            <a16:creationId xmlns:a16="http://schemas.microsoft.com/office/drawing/2014/main" id="{FB9B5C05-A956-C892-5EDD-22E1A3B4CB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64AA2" id="Text Box 2956" o:spid="_x0000_s1026" type="#_x0000_t202" style="position:absolute;margin-left:.75pt;margin-top:9.75pt;width:5.25pt;height:15pt;z-index:2536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94464" behindDoc="0" locked="0" layoutInCell="1" allowOverlap="1" wp14:anchorId="1EF5F823" wp14:editId="08030D03">
                      <wp:simplePos x="0" y="0"/>
                      <wp:positionH relativeFrom="column">
                        <wp:posOffset>9525</wp:posOffset>
                      </wp:positionH>
                      <wp:positionV relativeFrom="paragraph">
                        <wp:posOffset>123825</wp:posOffset>
                      </wp:positionV>
                      <wp:extent cx="66675" cy="190500"/>
                      <wp:effectExtent l="38100" t="0" r="28575" b="0"/>
                      <wp:wrapNone/>
                      <wp:docPr id="408711" name="Text Box 2955">
                        <a:extLst xmlns:a="http://schemas.openxmlformats.org/drawingml/2006/main">
                          <a:ext uri="{FF2B5EF4-FFF2-40B4-BE49-F238E27FC236}">
                            <a16:creationId xmlns:a16="http://schemas.microsoft.com/office/drawing/2014/main" id="{62455F51-F8D4-4B82-F045-4A8851C02D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6EB05" id="Text Box 2955" o:spid="_x0000_s1026" type="#_x0000_t202" style="position:absolute;margin-left:.75pt;margin-top:9.75pt;width:5.25pt;height:15pt;z-index:2536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95488" behindDoc="0" locked="0" layoutInCell="1" allowOverlap="1" wp14:anchorId="5D3D2A8F" wp14:editId="7816EB67">
                      <wp:simplePos x="0" y="0"/>
                      <wp:positionH relativeFrom="column">
                        <wp:posOffset>9525</wp:posOffset>
                      </wp:positionH>
                      <wp:positionV relativeFrom="paragraph">
                        <wp:posOffset>123825</wp:posOffset>
                      </wp:positionV>
                      <wp:extent cx="66675" cy="190500"/>
                      <wp:effectExtent l="38100" t="0" r="28575" b="0"/>
                      <wp:wrapNone/>
                      <wp:docPr id="408712" name="Text Box 2954">
                        <a:extLst xmlns:a="http://schemas.openxmlformats.org/drawingml/2006/main">
                          <a:ext uri="{FF2B5EF4-FFF2-40B4-BE49-F238E27FC236}">
                            <a16:creationId xmlns:a16="http://schemas.microsoft.com/office/drawing/2014/main" id="{E33DEDF3-D0C6-13E6-5639-6A2E81F8F4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11BC6" id="Text Box 2954" o:spid="_x0000_s1026" type="#_x0000_t202" style="position:absolute;margin-left:.75pt;margin-top:9.75pt;width:5.25pt;height:15pt;z-index:2536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96512" behindDoc="0" locked="0" layoutInCell="1" allowOverlap="1" wp14:anchorId="0E96939B" wp14:editId="2251BAEB">
                      <wp:simplePos x="0" y="0"/>
                      <wp:positionH relativeFrom="column">
                        <wp:posOffset>9525</wp:posOffset>
                      </wp:positionH>
                      <wp:positionV relativeFrom="paragraph">
                        <wp:posOffset>123825</wp:posOffset>
                      </wp:positionV>
                      <wp:extent cx="66675" cy="190500"/>
                      <wp:effectExtent l="38100" t="0" r="28575" b="0"/>
                      <wp:wrapNone/>
                      <wp:docPr id="408713" name="Text Box 2953">
                        <a:extLst xmlns:a="http://schemas.openxmlformats.org/drawingml/2006/main">
                          <a:ext uri="{FF2B5EF4-FFF2-40B4-BE49-F238E27FC236}">
                            <a16:creationId xmlns:a16="http://schemas.microsoft.com/office/drawing/2014/main" id="{7322C0B4-AC7F-03CE-BFCB-B68F9CF740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1C954" id="Text Box 2953" o:spid="_x0000_s1026" type="#_x0000_t202" style="position:absolute;margin-left:.75pt;margin-top:9.75pt;width:5.25pt;height:15pt;z-index:2536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97536" behindDoc="0" locked="0" layoutInCell="1" allowOverlap="1" wp14:anchorId="41A96B1D" wp14:editId="347C7D73">
                      <wp:simplePos x="0" y="0"/>
                      <wp:positionH relativeFrom="column">
                        <wp:posOffset>9525</wp:posOffset>
                      </wp:positionH>
                      <wp:positionV relativeFrom="paragraph">
                        <wp:posOffset>123825</wp:posOffset>
                      </wp:positionV>
                      <wp:extent cx="66675" cy="190500"/>
                      <wp:effectExtent l="38100" t="0" r="28575" b="0"/>
                      <wp:wrapNone/>
                      <wp:docPr id="408714" name="Text Box 2952">
                        <a:extLst xmlns:a="http://schemas.openxmlformats.org/drawingml/2006/main">
                          <a:ext uri="{FF2B5EF4-FFF2-40B4-BE49-F238E27FC236}">
                            <a16:creationId xmlns:a16="http://schemas.microsoft.com/office/drawing/2014/main" id="{40A2C492-ADDC-A396-0EE5-71385D499B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F7270" id="Text Box 2952" o:spid="_x0000_s1026" type="#_x0000_t202" style="position:absolute;margin-left:.75pt;margin-top:9.75pt;width:5.25pt;height:15pt;z-index:2536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98560" behindDoc="0" locked="0" layoutInCell="1" allowOverlap="1" wp14:anchorId="1B7F0E28" wp14:editId="26E56179">
                      <wp:simplePos x="0" y="0"/>
                      <wp:positionH relativeFrom="column">
                        <wp:posOffset>9525</wp:posOffset>
                      </wp:positionH>
                      <wp:positionV relativeFrom="paragraph">
                        <wp:posOffset>123825</wp:posOffset>
                      </wp:positionV>
                      <wp:extent cx="66675" cy="190500"/>
                      <wp:effectExtent l="38100" t="0" r="28575" b="0"/>
                      <wp:wrapNone/>
                      <wp:docPr id="408715" name="Text Box 2951">
                        <a:extLst xmlns:a="http://schemas.openxmlformats.org/drawingml/2006/main">
                          <a:ext uri="{FF2B5EF4-FFF2-40B4-BE49-F238E27FC236}">
                            <a16:creationId xmlns:a16="http://schemas.microsoft.com/office/drawing/2014/main" id="{3F90A0DB-0D4D-0062-771E-3B1593C44E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BE273" id="Text Box 2951" o:spid="_x0000_s1026" type="#_x0000_t202" style="position:absolute;margin-left:.75pt;margin-top:9.75pt;width:5.25pt;height:15pt;z-index:2536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99584" behindDoc="0" locked="0" layoutInCell="1" allowOverlap="1" wp14:anchorId="744EC71B" wp14:editId="48D91761">
                      <wp:simplePos x="0" y="0"/>
                      <wp:positionH relativeFrom="column">
                        <wp:posOffset>9525</wp:posOffset>
                      </wp:positionH>
                      <wp:positionV relativeFrom="paragraph">
                        <wp:posOffset>123825</wp:posOffset>
                      </wp:positionV>
                      <wp:extent cx="66675" cy="190500"/>
                      <wp:effectExtent l="38100" t="0" r="28575" b="0"/>
                      <wp:wrapNone/>
                      <wp:docPr id="408716" name="Text Box 2950">
                        <a:extLst xmlns:a="http://schemas.openxmlformats.org/drawingml/2006/main">
                          <a:ext uri="{FF2B5EF4-FFF2-40B4-BE49-F238E27FC236}">
                            <a16:creationId xmlns:a16="http://schemas.microsoft.com/office/drawing/2014/main" id="{E6944874-3294-F21E-E14C-6D8184E760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48988" id="Text Box 2950" o:spid="_x0000_s1026" type="#_x0000_t202" style="position:absolute;margin-left:.75pt;margin-top:9.75pt;width:5.25pt;height:15pt;z-index:2536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00608" behindDoc="0" locked="0" layoutInCell="1" allowOverlap="1" wp14:anchorId="0D3947F4" wp14:editId="4B62B576">
                      <wp:simplePos x="0" y="0"/>
                      <wp:positionH relativeFrom="column">
                        <wp:posOffset>9525</wp:posOffset>
                      </wp:positionH>
                      <wp:positionV relativeFrom="paragraph">
                        <wp:posOffset>123825</wp:posOffset>
                      </wp:positionV>
                      <wp:extent cx="66675" cy="190500"/>
                      <wp:effectExtent l="38100" t="0" r="28575" b="0"/>
                      <wp:wrapNone/>
                      <wp:docPr id="408717" name="Text Box 2949">
                        <a:extLst xmlns:a="http://schemas.openxmlformats.org/drawingml/2006/main">
                          <a:ext uri="{FF2B5EF4-FFF2-40B4-BE49-F238E27FC236}">
                            <a16:creationId xmlns:a16="http://schemas.microsoft.com/office/drawing/2014/main" id="{E4E28259-BCF8-EEBE-264F-BBAFE059E0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BB05E" id="Text Box 2949" o:spid="_x0000_s1026" type="#_x0000_t202" style="position:absolute;margin-left:.75pt;margin-top:9.75pt;width:5.25pt;height:15pt;z-index:2537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01632" behindDoc="0" locked="0" layoutInCell="1" allowOverlap="1" wp14:anchorId="698A19E7" wp14:editId="24D845D0">
                      <wp:simplePos x="0" y="0"/>
                      <wp:positionH relativeFrom="column">
                        <wp:posOffset>9525</wp:posOffset>
                      </wp:positionH>
                      <wp:positionV relativeFrom="paragraph">
                        <wp:posOffset>123825</wp:posOffset>
                      </wp:positionV>
                      <wp:extent cx="66675" cy="190500"/>
                      <wp:effectExtent l="38100" t="0" r="28575" b="0"/>
                      <wp:wrapNone/>
                      <wp:docPr id="408718" name="Text Box 2948">
                        <a:extLst xmlns:a="http://schemas.openxmlformats.org/drawingml/2006/main">
                          <a:ext uri="{FF2B5EF4-FFF2-40B4-BE49-F238E27FC236}">
                            <a16:creationId xmlns:a16="http://schemas.microsoft.com/office/drawing/2014/main" id="{C62217C0-77C4-A91C-F523-7B1BB54FB3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B777B" id="Text Box 2948" o:spid="_x0000_s1026" type="#_x0000_t202" style="position:absolute;margin-left:.75pt;margin-top:9.75pt;width:5.25pt;height:15pt;z-index:2537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02656" behindDoc="0" locked="0" layoutInCell="1" allowOverlap="1" wp14:anchorId="7210B0F2" wp14:editId="17FAFD27">
                      <wp:simplePos x="0" y="0"/>
                      <wp:positionH relativeFrom="column">
                        <wp:posOffset>9525</wp:posOffset>
                      </wp:positionH>
                      <wp:positionV relativeFrom="paragraph">
                        <wp:posOffset>123825</wp:posOffset>
                      </wp:positionV>
                      <wp:extent cx="66675" cy="190500"/>
                      <wp:effectExtent l="38100" t="0" r="28575" b="0"/>
                      <wp:wrapNone/>
                      <wp:docPr id="408719" name="Text Box 2947">
                        <a:extLst xmlns:a="http://schemas.openxmlformats.org/drawingml/2006/main">
                          <a:ext uri="{FF2B5EF4-FFF2-40B4-BE49-F238E27FC236}">
                            <a16:creationId xmlns:a16="http://schemas.microsoft.com/office/drawing/2014/main" id="{9EE6116F-E9B5-BC66-697D-72681C731B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F0737" id="Text Box 2947" o:spid="_x0000_s1026" type="#_x0000_t202" style="position:absolute;margin-left:.75pt;margin-top:9.75pt;width:5.25pt;height:15pt;z-index:2537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03680" behindDoc="0" locked="0" layoutInCell="1" allowOverlap="1" wp14:anchorId="056121B0" wp14:editId="12CE8AAD">
                      <wp:simplePos x="0" y="0"/>
                      <wp:positionH relativeFrom="column">
                        <wp:posOffset>9525</wp:posOffset>
                      </wp:positionH>
                      <wp:positionV relativeFrom="paragraph">
                        <wp:posOffset>123825</wp:posOffset>
                      </wp:positionV>
                      <wp:extent cx="66675" cy="190500"/>
                      <wp:effectExtent l="38100" t="0" r="28575" b="0"/>
                      <wp:wrapNone/>
                      <wp:docPr id="408720" name="Text Box 2946">
                        <a:extLst xmlns:a="http://schemas.openxmlformats.org/drawingml/2006/main">
                          <a:ext uri="{FF2B5EF4-FFF2-40B4-BE49-F238E27FC236}">
                            <a16:creationId xmlns:a16="http://schemas.microsoft.com/office/drawing/2014/main" id="{22143642-0CD9-3E3C-1DFC-215D0A9008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515F8" id="Text Box 2946" o:spid="_x0000_s1026" type="#_x0000_t202" style="position:absolute;margin-left:.75pt;margin-top:9.75pt;width:5.25pt;height:15pt;z-index:2537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04704" behindDoc="0" locked="0" layoutInCell="1" allowOverlap="1" wp14:anchorId="7A561475" wp14:editId="18AAC998">
                      <wp:simplePos x="0" y="0"/>
                      <wp:positionH relativeFrom="column">
                        <wp:posOffset>9525</wp:posOffset>
                      </wp:positionH>
                      <wp:positionV relativeFrom="paragraph">
                        <wp:posOffset>123825</wp:posOffset>
                      </wp:positionV>
                      <wp:extent cx="66675" cy="190500"/>
                      <wp:effectExtent l="38100" t="0" r="28575" b="0"/>
                      <wp:wrapNone/>
                      <wp:docPr id="408721" name="Text Box 2945">
                        <a:extLst xmlns:a="http://schemas.openxmlformats.org/drawingml/2006/main">
                          <a:ext uri="{FF2B5EF4-FFF2-40B4-BE49-F238E27FC236}">
                            <a16:creationId xmlns:a16="http://schemas.microsoft.com/office/drawing/2014/main" id="{5B8A16DD-D84D-9C05-9CA2-29A7AC2D3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7BF54" id="Text Box 2945" o:spid="_x0000_s1026" type="#_x0000_t202" style="position:absolute;margin-left:.75pt;margin-top:9.75pt;width:5.25pt;height:15pt;z-index:2537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05728" behindDoc="0" locked="0" layoutInCell="1" allowOverlap="1" wp14:anchorId="535BBD32" wp14:editId="6B048F47">
                      <wp:simplePos x="0" y="0"/>
                      <wp:positionH relativeFrom="column">
                        <wp:posOffset>9525</wp:posOffset>
                      </wp:positionH>
                      <wp:positionV relativeFrom="paragraph">
                        <wp:posOffset>123825</wp:posOffset>
                      </wp:positionV>
                      <wp:extent cx="66675" cy="190500"/>
                      <wp:effectExtent l="38100" t="0" r="28575" b="0"/>
                      <wp:wrapNone/>
                      <wp:docPr id="408722" name="Text Box 2944">
                        <a:extLst xmlns:a="http://schemas.openxmlformats.org/drawingml/2006/main">
                          <a:ext uri="{FF2B5EF4-FFF2-40B4-BE49-F238E27FC236}">
                            <a16:creationId xmlns:a16="http://schemas.microsoft.com/office/drawing/2014/main" id="{C6829A65-A5B2-AAE0-26A3-B234BB2A6A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8F966" id="Text Box 2944" o:spid="_x0000_s1026" type="#_x0000_t202" style="position:absolute;margin-left:.75pt;margin-top:9.75pt;width:5.25pt;height:15pt;z-index:2537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06752" behindDoc="0" locked="0" layoutInCell="1" allowOverlap="1" wp14:anchorId="01760833" wp14:editId="28F98670">
                      <wp:simplePos x="0" y="0"/>
                      <wp:positionH relativeFrom="column">
                        <wp:posOffset>9525</wp:posOffset>
                      </wp:positionH>
                      <wp:positionV relativeFrom="paragraph">
                        <wp:posOffset>123825</wp:posOffset>
                      </wp:positionV>
                      <wp:extent cx="66675" cy="190500"/>
                      <wp:effectExtent l="38100" t="0" r="28575" b="0"/>
                      <wp:wrapNone/>
                      <wp:docPr id="408723" name="Text Box 2943">
                        <a:extLst xmlns:a="http://schemas.openxmlformats.org/drawingml/2006/main">
                          <a:ext uri="{FF2B5EF4-FFF2-40B4-BE49-F238E27FC236}">
                            <a16:creationId xmlns:a16="http://schemas.microsoft.com/office/drawing/2014/main" id="{B8CE4F6A-6339-0A9F-5495-55B850997F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EF5C9" id="Text Box 2943" o:spid="_x0000_s1026" type="#_x0000_t202" style="position:absolute;margin-left:.75pt;margin-top:9.75pt;width:5.25pt;height:15pt;z-index:2537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07776" behindDoc="0" locked="0" layoutInCell="1" allowOverlap="1" wp14:anchorId="2825489F" wp14:editId="07A7430B">
                      <wp:simplePos x="0" y="0"/>
                      <wp:positionH relativeFrom="column">
                        <wp:posOffset>9525</wp:posOffset>
                      </wp:positionH>
                      <wp:positionV relativeFrom="paragraph">
                        <wp:posOffset>123825</wp:posOffset>
                      </wp:positionV>
                      <wp:extent cx="66675" cy="190500"/>
                      <wp:effectExtent l="38100" t="0" r="28575" b="0"/>
                      <wp:wrapNone/>
                      <wp:docPr id="408724" name="Text Box 2942">
                        <a:extLst xmlns:a="http://schemas.openxmlformats.org/drawingml/2006/main">
                          <a:ext uri="{FF2B5EF4-FFF2-40B4-BE49-F238E27FC236}">
                            <a16:creationId xmlns:a16="http://schemas.microsoft.com/office/drawing/2014/main" id="{837BD43F-9F7B-5B02-05C9-67E8234471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99285" id="Text Box 2942" o:spid="_x0000_s1026" type="#_x0000_t202" style="position:absolute;margin-left:.75pt;margin-top:9.75pt;width:5.25pt;height:15pt;z-index:2537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08800" behindDoc="0" locked="0" layoutInCell="1" allowOverlap="1" wp14:anchorId="395FC92A" wp14:editId="36C3B3FF">
                      <wp:simplePos x="0" y="0"/>
                      <wp:positionH relativeFrom="column">
                        <wp:posOffset>9525</wp:posOffset>
                      </wp:positionH>
                      <wp:positionV relativeFrom="paragraph">
                        <wp:posOffset>123825</wp:posOffset>
                      </wp:positionV>
                      <wp:extent cx="66675" cy="190500"/>
                      <wp:effectExtent l="38100" t="0" r="28575" b="0"/>
                      <wp:wrapNone/>
                      <wp:docPr id="408725" name="Text Box 2941">
                        <a:extLst xmlns:a="http://schemas.openxmlformats.org/drawingml/2006/main">
                          <a:ext uri="{FF2B5EF4-FFF2-40B4-BE49-F238E27FC236}">
                            <a16:creationId xmlns:a16="http://schemas.microsoft.com/office/drawing/2014/main" id="{FC84465A-CE85-B1A6-0E03-6A11BDED3F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9DEEE" id="Text Box 2941" o:spid="_x0000_s1026" type="#_x0000_t202" style="position:absolute;margin-left:.75pt;margin-top:9.75pt;width:5.25pt;height:15pt;z-index:2537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09824" behindDoc="0" locked="0" layoutInCell="1" allowOverlap="1" wp14:anchorId="2AB52797" wp14:editId="0CDCFD8E">
                      <wp:simplePos x="0" y="0"/>
                      <wp:positionH relativeFrom="column">
                        <wp:posOffset>9525</wp:posOffset>
                      </wp:positionH>
                      <wp:positionV relativeFrom="paragraph">
                        <wp:posOffset>123825</wp:posOffset>
                      </wp:positionV>
                      <wp:extent cx="66675" cy="190500"/>
                      <wp:effectExtent l="38100" t="0" r="28575" b="0"/>
                      <wp:wrapNone/>
                      <wp:docPr id="408726" name="Text Box 2940">
                        <a:extLst xmlns:a="http://schemas.openxmlformats.org/drawingml/2006/main">
                          <a:ext uri="{FF2B5EF4-FFF2-40B4-BE49-F238E27FC236}">
                            <a16:creationId xmlns:a16="http://schemas.microsoft.com/office/drawing/2014/main" id="{E6E05B76-B5C6-BB4F-8038-AE10F81038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CCE47" id="Text Box 2940" o:spid="_x0000_s1026" type="#_x0000_t202" style="position:absolute;margin-left:.75pt;margin-top:9.75pt;width:5.25pt;height:15pt;z-index:2537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10848" behindDoc="0" locked="0" layoutInCell="1" allowOverlap="1" wp14:anchorId="02BC870E" wp14:editId="14F7E1BE">
                      <wp:simplePos x="0" y="0"/>
                      <wp:positionH relativeFrom="column">
                        <wp:posOffset>9525</wp:posOffset>
                      </wp:positionH>
                      <wp:positionV relativeFrom="paragraph">
                        <wp:posOffset>123825</wp:posOffset>
                      </wp:positionV>
                      <wp:extent cx="66675" cy="190500"/>
                      <wp:effectExtent l="38100" t="0" r="28575" b="0"/>
                      <wp:wrapNone/>
                      <wp:docPr id="408727" name="Text Box 2939">
                        <a:extLst xmlns:a="http://schemas.openxmlformats.org/drawingml/2006/main">
                          <a:ext uri="{FF2B5EF4-FFF2-40B4-BE49-F238E27FC236}">
                            <a16:creationId xmlns:a16="http://schemas.microsoft.com/office/drawing/2014/main" id="{ABC6D584-4DCA-621C-42AB-A40931E309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0025A" id="Text Box 2939" o:spid="_x0000_s1026" type="#_x0000_t202" style="position:absolute;margin-left:.75pt;margin-top:9.75pt;width:5.25pt;height:15pt;z-index:2537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11872" behindDoc="0" locked="0" layoutInCell="1" allowOverlap="1" wp14:anchorId="1595C43C" wp14:editId="049BEF7F">
                      <wp:simplePos x="0" y="0"/>
                      <wp:positionH relativeFrom="column">
                        <wp:posOffset>9525</wp:posOffset>
                      </wp:positionH>
                      <wp:positionV relativeFrom="paragraph">
                        <wp:posOffset>123825</wp:posOffset>
                      </wp:positionV>
                      <wp:extent cx="66675" cy="190500"/>
                      <wp:effectExtent l="38100" t="0" r="28575" b="0"/>
                      <wp:wrapNone/>
                      <wp:docPr id="408728" name="Text Box 2938">
                        <a:extLst xmlns:a="http://schemas.openxmlformats.org/drawingml/2006/main">
                          <a:ext uri="{FF2B5EF4-FFF2-40B4-BE49-F238E27FC236}">
                            <a16:creationId xmlns:a16="http://schemas.microsoft.com/office/drawing/2014/main" id="{13606B9D-FE9E-914C-6DD3-CD224A2CC4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0E5EE" id="Text Box 2938" o:spid="_x0000_s1026" type="#_x0000_t202" style="position:absolute;margin-left:.75pt;margin-top:9.75pt;width:5.25pt;height:15pt;z-index:2537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12896" behindDoc="0" locked="0" layoutInCell="1" allowOverlap="1" wp14:anchorId="2D95E25B" wp14:editId="6D3F9AD3">
                      <wp:simplePos x="0" y="0"/>
                      <wp:positionH relativeFrom="column">
                        <wp:posOffset>9525</wp:posOffset>
                      </wp:positionH>
                      <wp:positionV relativeFrom="paragraph">
                        <wp:posOffset>123825</wp:posOffset>
                      </wp:positionV>
                      <wp:extent cx="66675" cy="190500"/>
                      <wp:effectExtent l="38100" t="0" r="28575" b="0"/>
                      <wp:wrapNone/>
                      <wp:docPr id="408729" name="Text Box 2937">
                        <a:extLst xmlns:a="http://schemas.openxmlformats.org/drawingml/2006/main">
                          <a:ext uri="{FF2B5EF4-FFF2-40B4-BE49-F238E27FC236}">
                            <a16:creationId xmlns:a16="http://schemas.microsoft.com/office/drawing/2014/main" id="{B5CB5510-0230-74E7-83D2-E3F7818A12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C7EDC" id="Text Box 2937" o:spid="_x0000_s1026" type="#_x0000_t202" style="position:absolute;margin-left:.75pt;margin-top:9.75pt;width:5.25pt;height:15pt;z-index:2537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13920" behindDoc="0" locked="0" layoutInCell="1" allowOverlap="1" wp14:anchorId="6A197C25" wp14:editId="3C2379A1">
                      <wp:simplePos x="0" y="0"/>
                      <wp:positionH relativeFrom="column">
                        <wp:posOffset>9525</wp:posOffset>
                      </wp:positionH>
                      <wp:positionV relativeFrom="paragraph">
                        <wp:posOffset>123825</wp:posOffset>
                      </wp:positionV>
                      <wp:extent cx="66675" cy="190500"/>
                      <wp:effectExtent l="38100" t="0" r="28575" b="0"/>
                      <wp:wrapNone/>
                      <wp:docPr id="408730" name="Text Box 2936">
                        <a:extLst xmlns:a="http://schemas.openxmlformats.org/drawingml/2006/main">
                          <a:ext uri="{FF2B5EF4-FFF2-40B4-BE49-F238E27FC236}">
                            <a16:creationId xmlns:a16="http://schemas.microsoft.com/office/drawing/2014/main" id="{22ACD542-A665-1699-5BFC-4819843AFA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095FC" id="Text Box 2936" o:spid="_x0000_s1026" type="#_x0000_t202" style="position:absolute;margin-left:.75pt;margin-top:9.75pt;width:5.25pt;height:15pt;z-index:2537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14944" behindDoc="0" locked="0" layoutInCell="1" allowOverlap="1" wp14:anchorId="6EBC9565" wp14:editId="37FDDB66">
                      <wp:simplePos x="0" y="0"/>
                      <wp:positionH relativeFrom="column">
                        <wp:posOffset>9525</wp:posOffset>
                      </wp:positionH>
                      <wp:positionV relativeFrom="paragraph">
                        <wp:posOffset>123825</wp:posOffset>
                      </wp:positionV>
                      <wp:extent cx="66675" cy="190500"/>
                      <wp:effectExtent l="38100" t="0" r="28575" b="0"/>
                      <wp:wrapNone/>
                      <wp:docPr id="408731" name="Text Box 2935">
                        <a:extLst xmlns:a="http://schemas.openxmlformats.org/drawingml/2006/main">
                          <a:ext uri="{FF2B5EF4-FFF2-40B4-BE49-F238E27FC236}">
                            <a16:creationId xmlns:a16="http://schemas.microsoft.com/office/drawing/2014/main" id="{E0D217C2-62BA-B97C-1F9A-40278EAB85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5CB0B" id="Text Box 2935" o:spid="_x0000_s1026" type="#_x0000_t202" style="position:absolute;margin-left:.75pt;margin-top:9.75pt;width:5.25pt;height:15pt;z-index:2537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15968" behindDoc="0" locked="0" layoutInCell="1" allowOverlap="1" wp14:anchorId="53BC2A7E" wp14:editId="20D69D97">
                      <wp:simplePos x="0" y="0"/>
                      <wp:positionH relativeFrom="column">
                        <wp:posOffset>9525</wp:posOffset>
                      </wp:positionH>
                      <wp:positionV relativeFrom="paragraph">
                        <wp:posOffset>123825</wp:posOffset>
                      </wp:positionV>
                      <wp:extent cx="66675" cy="190500"/>
                      <wp:effectExtent l="38100" t="0" r="28575" b="0"/>
                      <wp:wrapNone/>
                      <wp:docPr id="408732" name="Text Box 2934">
                        <a:extLst xmlns:a="http://schemas.openxmlformats.org/drawingml/2006/main">
                          <a:ext uri="{FF2B5EF4-FFF2-40B4-BE49-F238E27FC236}">
                            <a16:creationId xmlns:a16="http://schemas.microsoft.com/office/drawing/2014/main" id="{74433A68-0050-255C-353D-251014AEAD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EA964" id="Text Box 2934" o:spid="_x0000_s1026" type="#_x0000_t202" style="position:absolute;margin-left:.75pt;margin-top:9.75pt;width:5.25pt;height:15pt;z-index:2537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16992" behindDoc="0" locked="0" layoutInCell="1" allowOverlap="1" wp14:anchorId="74B705B4" wp14:editId="646872E9">
                      <wp:simplePos x="0" y="0"/>
                      <wp:positionH relativeFrom="column">
                        <wp:posOffset>9525</wp:posOffset>
                      </wp:positionH>
                      <wp:positionV relativeFrom="paragraph">
                        <wp:posOffset>123825</wp:posOffset>
                      </wp:positionV>
                      <wp:extent cx="66675" cy="190500"/>
                      <wp:effectExtent l="38100" t="0" r="28575" b="0"/>
                      <wp:wrapNone/>
                      <wp:docPr id="408733" name="Text Box 2933">
                        <a:extLst xmlns:a="http://schemas.openxmlformats.org/drawingml/2006/main">
                          <a:ext uri="{FF2B5EF4-FFF2-40B4-BE49-F238E27FC236}">
                            <a16:creationId xmlns:a16="http://schemas.microsoft.com/office/drawing/2014/main" id="{C3AA4B64-E5C3-8A83-F33C-412BCEEAC3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01EC9" id="Text Box 2933" o:spid="_x0000_s1026" type="#_x0000_t202" style="position:absolute;margin-left:.75pt;margin-top:9.75pt;width:5.25pt;height:15pt;z-index:2537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18016" behindDoc="0" locked="0" layoutInCell="1" allowOverlap="1" wp14:anchorId="2C62B3BE" wp14:editId="160D324F">
                      <wp:simplePos x="0" y="0"/>
                      <wp:positionH relativeFrom="column">
                        <wp:posOffset>9525</wp:posOffset>
                      </wp:positionH>
                      <wp:positionV relativeFrom="paragraph">
                        <wp:posOffset>123825</wp:posOffset>
                      </wp:positionV>
                      <wp:extent cx="66675" cy="190500"/>
                      <wp:effectExtent l="38100" t="0" r="28575" b="0"/>
                      <wp:wrapNone/>
                      <wp:docPr id="408734" name="Text Box 2932">
                        <a:extLst xmlns:a="http://schemas.openxmlformats.org/drawingml/2006/main">
                          <a:ext uri="{FF2B5EF4-FFF2-40B4-BE49-F238E27FC236}">
                            <a16:creationId xmlns:a16="http://schemas.microsoft.com/office/drawing/2014/main" id="{F479C044-9D15-8CF4-176E-45B6E0C9EA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0699D" id="Text Box 2932" o:spid="_x0000_s1026" type="#_x0000_t202" style="position:absolute;margin-left:.75pt;margin-top:9.75pt;width:5.25pt;height:15pt;z-index:2537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19040" behindDoc="0" locked="0" layoutInCell="1" allowOverlap="1" wp14:anchorId="6196427C" wp14:editId="134FB620">
                      <wp:simplePos x="0" y="0"/>
                      <wp:positionH relativeFrom="column">
                        <wp:posOffset>9525</wp:posOffset>
                      </wp:positionH>
                      <wp:positionV relativeFrom="paragraph">
                        <wp:posOffset>123825</wp:posOffset>
                      </wp:positionV>
                      <wp:extent cx="66675" cy="190500"/>
                      <wp:effectExtent l="38100" t="0" r="28575" b="0"/>
                      <wp:wrapNone/>
                      <wp:docPr id="408735" name="Text Box 2931">
                        <a:extLst xmlns:a="http://schemas.openxmlformats.org/drawingml/2006/main">
                          <a:ext uri="{FF2B5EF4-FFF2-40B4-BE49-F238E27FC236}">
                            <a16:creationId xmlns:a16="http://schemas.microsoft.com/office/drawing/2014/main" id="{7D8ED3BE-67E6-D9B0-D00E-EB0B481A4D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CCEB6" id="Text Box 2931" o:spid="_x0000_s1026" type="#_x0000_t202" style="position:absolute;margin-left:.75pt;margin-top:9.75pt;width:5.25pt;height:15pt;z-index:2537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20064" behindDoc="0" locked="0" layoutInCell="1" allowOverlap="1" wp14:anchorId="5C816D4E" wp14:editId="740AB0A7">
                      <wp:simplePos x="0" y="0"/>
                      <wp:positionH relativeFrom="column">
                        <wp:posOffset>9525</wp:posOffset>
                      </wp:positionH>
                      <wp:positionV relativeFrom="paragraph">
                        <wp:posOffset>123825</wp:posOffset>
                      </wp:positionV>
                      <wp:extent cx="66675" cy="190500"/>
                      <wp:effectExtent l="38100" t="0" r="28575" b="0"/>
                      <wp:wrapNone/>
                      <wp:docPr id="408736" name="Text Box 2930">
                        <a:extLst xmlns:a="http://schemas.openxmlformats.org/drawingml/2006/main">
                          <a:ext uri="{FF2B5EF4-FFF2-40B4-BE49-F238E27FC236}">
                            <a16:creationId xmlns:a16="http://schemas.microsoft.com/office/drawing/2014/main" id="{A1F53461-53AD-EE7D-7832-0DFAC20382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F28BC" id="Text Box 2930" o:spid="_x0000_s1026" type="#_x0000_t202" style="position:absolute;margin-left:.75pt;margin-top:9.75pt;width:5.25pt;height:15pt;z-index:2537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21088" behindDoc="0" locked="0" layoutInCell="1" allowOverlap="1" wp14:anchorId="6C4B3681" wp14:editId="5927FE5D">
                      <wp:simplePos x="0" y="0"/>
                      <wp:positionH relativeFrom="column">
                        <wp:posOffset>9525</wp:posOffset>
                      </wp:positionH>
                      <wp:positionV relativeFrom="paragraph">
                        <wp:posOffset>123825</wp:posOffset>
                      </wp:positionV>
                      <wp:extent cx="66675" cy="190500"/>
                      <wp:effectExtent l="38100" t="0" r="28575" b="0"/>
                      <wp:wrapNone/>
                      <wp:docPr id="408737" name="Text Box 2929">
                        <a:extLst xmlns:a="http://schemas.openxmlformats.org/drawingml/2006/main">
                          <a:ext uri="{FF2B5EF4-FFF2-40B4-BE49-F238E27FC236}">
                            <a16:creationId xmlns:a16="http://schemas.microsoft.com/office/drawing/2014/main" id="{28BFA3F0-B92E-BDED-396A-FDC0671593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8A31A" id="Text Box 2929" o:spid="_x0000_s1026" type="#_x0000_t202" style="position:absolute;margin-left:.75pt;margin-top:9.75pt;width:5.25pt;height:15pt;z-index:2537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22112" behindDoc="0" locked="0" layoutInCell="1" allowOverlap="1" wp14:anchorId="1C76E5A8" wp14:editId="6E560DD3">
                      <wp:simplePos x="0" y="0"/>
                      <wp:positionH relativeFrom="column">
                        <wp:posOffset>9525</wp:posOffset>
                      </wp:positionH>
                      <wp:positionV relativeFrom="paragraph">
                        <wp:posOffset>123825</wp:posOffset>
                      </wp:positionV>
                      <wp:extent cx="66675" cy="190500"/>
                      <wp:effectExtent l="38100" t="0" r="28575" b="0"/>
                      <wp:wrapNone/>
                      <wp:docPr id="408738" name="Text Box 2928">
                        <a:extLst xmlns:a="http://schemas.openxmlformats.org/drawingml/2006/main">
                          <a:ext uri="{FF2B5EF4-FFF2-40B4-BE49-F238E27FC236}">
                            <a16:creationId xmlns:a16="http://schemas.microsoft.com/office/drawing/2014/main" id="{F8F8AF06-D132-935A-73EB-47AF8C78B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8538F" id="Text Box 2928" o:spid="_x0000_s1026" type="#_x0000_t202" style="position:absolute;margin-left:.75pt;margin-top:9.75pt;width:5.25pt;height:15pt;z-index:2537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23136" behindDoc="0" locked="0" layoutInCell="1" allowOverlap="1" wp14:anchorId="18551C00" wp14:editId="765D41E6">
                      <wp:simplePos x="0" y="0"/>
                      <wp:positionH relativeFrom="column">
                        <wp:posOffset>9525</wp:posOffset>
                      </wp:positionH>
                      <wp:positionV relativeFrom="paragraph">
                        <wp:posOffset>123825</wp:posOffset>
                      </wp:positionV>
                      <wp:extent cx="66675" cy="190500"/>
                      <wp:effectExtent l="38100" t="0" r="28575" b="0"/>
                      <wp:wrapNone/>
                      <wp:docPr id="408739" name="Text Box 2927">
                        <a:extLst xmlns:a="http://schemas.openxmlformats.org/drawingml/2006/main">
                          <a:ext uri="{FF2B5EF4-FFF2-40B4-BE49-F238E27FC236}">
                            <a16:creationId xmlns:a16="http://schemas.microsoft.com/office/drawing/2014/main" id="{6BC30394-CEE8-0AC9-F6A9-F5C51B12D8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BD082" id="Text Box 2927" o:spid="_x0000_s1026" type="#_x0000_t202" style="position:absolute;margin-left:.75pt;margin-top:9.75pt;width:5.25pt;height:15pt;z-index:2537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24160" behindDoc="0" locked="0" layoutInCell="1" allowOverlap="1" wp14:anchorId="141FE7CC" wp14:editId="72B60445">
                      <wp:simplePos x="0" y="0"/>
                      <wp:positionH relativeFrom="column">
                        <wp:posOffset>9525</wp:posOffset>
                      </wp:positionH>
                      <wp:positionV relativeFrom="paragraph">
                        <wp:posOffset>123825</wp:posOffset>
                      </wp:positionV>
                      <wp:extent cx="66675" cy="190500"/>
                      <wp:effectExtent l="38100" t="0" r="28575" b="0"/>
                      <wp:wrapNone/>
                      <wp:docPr id="408740" name="Text Box 2926">
                        <a:extLst xmlns:a="http://schemas.openxmlformats.org/drawingml/2006/main">
                          <a:ext uri="{FF2B5EF4-FFF2-40B4-BE49-F238E27FC236}">
                            <a16:creationId xmlns:a16="http://schemas.microsoft.com/office/drawing/2014/main" id="{06021A2D-81DD-E6C8-FF22-83FC912BAB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8F647" id="Text Box 2926" o:spid="_x0000_s1026" type="#_x0000_t202" style="position:absolute;margin-left:.75pt;margin-top:9.75pt;width:5.25pt;height:15pt;z-index:2537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25184" behindDoc="0" locked="0" layoutInCell="1" allowOverlap="1" wp14:anchorId="270C2EA4" wp14:editId="4BCEC4AD">
                      <wp:simplePos x="0" y="0"/>
                      <wp:positionH relativeFrom="column">
                        <wp:posOffset>9525</wp:posOffset>
                      </wp:positionH>
                      <wp:positionV relativeFrom="paragraph">
                        <wp:posOffset>123825</wp:posOffset>
                      </wp:positionV>
                      <wp:extent cx="66675" cy="190500"/>
                      <wp:effectExtent l="38100" t="0" r="28575" b="0"/>
                      <wp:wrapNone/>
                      <wp:docPr id="408741" name="Text Box 2925">
                        <a:extLst xmlns:a="http://schemas.openxmlformats.org/drawingml/2006/main">
                          <a:ext uri="{FF2B5EF4-FFF2-40B4-BE49-F238E27FC236}">
                            <a16:creationId xmlns:a16="http://schemas.microsoft.com/office/drawing/2014/main" id="{8FBC5FF5-CE09-051C-47DB-45B4C4D92D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71007" id="Text Box 2925" o:spid="_x0000_s1026" type="#_x0000_t202" style="position:absolute;margin-left:.75pt;margin-top:9.75pt;width:5.25pt;height:15pt;z-index:2537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26208" behindDoc="0" locked="0" layoutInCell="1" allowOverlap="1" wp14:anchorId="1965FF87" wp14:editId="565BF331">
                      <wp:simplePos x="0" y="0"/>
                      <wp:positionH relativeFrom="column">
                        <wp:posOffset>9525</wp:posOffset>
                      </wp:positionH>
                      <wp:positionV relativeFrom="paragraph">
                        <wp:posOffset>123825</wp:posOffset>
                      </wp:positionV>
                      <wp:extent cx="66675" cy="190500"/>
                      <wp:effectExtent l="38100" t="0" r="28575" b="0"/>
                      <wp:wrapNone/>
                      <wp:docPr id="408742" name="Text Box 2924">
                        <a:extLst xmlns:a="http://schemas.openxmlformats.org/drawingml/2006/main">
                          <a:ext uri="{FF2B5EF4-FFF2-40B4-BE49-F238E27FC236}">
                            <a16:creationId xmlns:a16="http://schemas.microsoft.com/office/drawing/2014/main" id="{85043180-D5E8-3C9E-982E-FFE2023EA2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95ED5" id="Text Box 2924" o:spid="_x0000_s1026" type="#_x0000_t202" style="position:absolute;margin-left:.75pt;margin-top:9.75pt;width:5.25pt;height:15pt;z-index:2537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27232" behindDoc="0" locked="0" layoutInCell="1" allowOverlap="1" wp14:anchorId="7908AF7D" wp14:editId="208D908B">
                      <wp:simplePos x="0" y="0"/>
                      <wp:positionH relativeFrom="column">
                        <wp:posOffset>9525</wp:posOffset>
                      </wp:positionH>
                      <wp:positionV relativeFrom="paragraph">
                        <wp:posOffset>123825</wp:posOffset>
                      </wp:positionV>
                      <wp:extent cx="66675" cy="190500"/>
                      <wp:effectExtent l="38100" t="0" r="28575" b="0"/>
                      <wp:wrapNone/>
                      <wp:docPr id="408743" name="Text Box 2923">
                        <a:extLst xmlns:a="http://schemas.openxmlformats.org/drawingml/2006/main">
                          <a:ext uri="{FF2B5EF4-FFF2-40B4-BE49-F238E27FC236}">
                            <a16:creationId xmlns:a16="http://schemas.microsoft.com/office/drawing/2014/main" id="{35DD18D9-C89D-F07E-F260-7BA12322D7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1DE5F" id="Text Box 2923" o:spid="_x0000_s1026" type="#_x0000_t202" style="position:absolute;margin-left:.75pt;margin-top:9.75pt;width:5.25pt;height:15pt;z-index:2537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28256" behindDoc="0" locked="0" layoutInCell="1" allowOverlap="1" wp14:anchorId="5D413942" wp14:editId="71EEF3FE">
                      <wp:simplePos x="0" y="0"/>
                      <wp:positionH relativeFrom="column">
                        <wp:posOffset>9525</wp:posOffset>
                      </wp:positionH>
                      <wp:positionV relativeFrom="paragraph">
                        <wp:posOffset>123825</wp:posOffset>
                      </wp:positionV>
                      <wp:extent cx="66675" cy="190500"/>
                      <wp:effectExtent l="38100" t="0" r="28575" b="0"/>
                      <wp:wrapNone/>
                      <wp:docPr id="408744" name="Text Box 2922">
                        <a:extLst xmlns:a="http://schemas.openxmlformats.org/drawingml/2006/main">
                          <a:ext uri="{FF2B5EF4-FFF2-40B4-BE49-F238E27FC236}">
                            <a16:creationId xmlns:a16="http://schemas.microsoft.com/office/drawing/2014/main" id="{E163567B-CD71-C55A-7469-09E1D7756D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23245" id="Text Box 2922" o:spid="_x0000_s1026" type="#_x0000_t202" style="position:absolute;margin-left:.75pt;margin-top:9.75pt;width:5.25pt;height:15pt;z-index:2537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29280" behindDoc="0" locked="0" layoutInCell="1" allowOverlap="1" wp14:anchorId="2A3E73B7" wp14:editId="77134CC2">
                      <wp:simplePos x="0" y="0"/>
                      <wp:positionH relativeFrom="column">
                        <wp:posOffset>9525</wp:posOffset>
                      </wp:positionH>
                      <wp:positionV relativeFrom="paragraph">
                        <wp:posOffset>123825</wp:posOffset>
                      </wp:positionV>
                      <wp:extent cx="66675" cy="190500"/>
                      <wp:effectExtent l="38100" t="0" r="28575" b="0"/>
                      <wp:wrapNone/>
                      <wp:docPr id="408745" name="Text Box 2921">
                        <a:extLst xmlns:a="http://schemas.openxmlformats.org/drawingml/2006/main">
                          <a:ext uri="{FF2B5EF4-FFF2-40B4-BE49-F238E27FC236}">
                            <a16:creationId xmlns:a16="http://schemas.microsoft.com/office/drawing/2014/main" id="{655C96A5-C5DB-5392-1B15-7706DCA045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B4E7F" id="Text Box 2921" o:spid="_x0000_s1026" type="#_x0000_t202" style="position:absolute;margin-left:.75pt;margin-top:9.75pt;width:5.25pt;height:15pt;z-index:2537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30304" behindDoc="0" locked="0" layoutInCell="1" allowOverlap="1" wp14:anchorId="38EA0C0C" wp14:editId="3A74A77D">
                      <wp:simplePos x="0" y="0"/>
                      <wp:positionH relativeFrom="column">
                        <wp:posOffset>9525</wp:posOffset>
                      </wp:positionH>
                      <wp:positionV relativeFrom="paragraph">
                        <wp:posOffset>123825</wp:posOffset>
                      </wp:positionV>
                      <wp:extent cx="66675" cy="190500"/>
                      <wp:effectExtent l="38100" t="0" r="28575" b="0"/>
                      <wp:wrapNone/>
                      <wp:docPr id="408746" name="Text Box 2920">
                        <a:extLst xmlns:a="http://schemas.openxmlformats.org/drawingml/2006/main">
                          <a:ext uri="{FF2B5EF4-FFF2-40B4-BE49-F238E27FC236}">
                            <a16:creationId xmlns:a16="http://schemas.microsoft.com/office/drawing/2014/main" id="{9E808A46-297C-4329-81BE-8CD2E582DA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E7808" id="Text Box 2920" o:spid="_x0000_s1026" type="#_x0000_t202" style="position:absolute;margin-left:.75pt;margin-top:9.75pt;width:5.25pt;height:15pt;z-index:2537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31328" behindDoc="0" locked="0" layoutInCell="1" allowOverlap="1" wp14:anchorId="05DCF6AA" wp14:editId="284A2760">
                      <wp:simplePos x="0" y="0"/>
                      <wp:positionH relativeFrom="column">
                        <wp:posOffset>9525</wp:posOffset>
                      </wp:positionH>
                      <wp:positionV relativeFrom="paragraph">
                        <wp:posOffset>123825</wp:posOffset>
                      </wp:positionV>
                      <wp:extent cx="66675" cy="190500"/>
                      <wp:effectExtent l="38100" t="0" r="28575" b="0"/>
                      <wp:wrapNone/>
                      <wp:docPr id="408747" name="Text Box 2919">
                        <a:extLst xmlns:a="http://schemas.openxmlformats.org/drawingml/2006/main">
                          <a:ext uri="{FF2B5EF4-FFF2-40B4-BE49-F238E27FC236}">
                            <a16:creationId xmlns:a16="http://schemas.microsoft.com/office/drawing/2014/main" id="{29DC9C9C-F4F1-34B8-761C-0E709FEDE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47686" id="Text Box 2919" o:spid="_x0000_s1026" type="#_x0000_t202" style="position:absolute;margin-left:.75pt;margin-top:9.75pt;width:5.25pt;height:15pt;z-index:2537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32352" behindDoc="0" locked="0" layoutInCell="1" allowOverlap="1" wp14:anchorId="08EF841E" wp14:editId="3FD553DC">
                      <wp:simplePos x="0" y="0"/>
                      <wp:positionH relativeFrom="column">
                        <wp:posOffset>9525</wp:posOffset>
                      </wp:positionH>
                      <wp:positionV relativeFrom="paragraph">
                        <wp:posOffset>123825</wp:posOffset>
                      </wp:positionV>
                      <wp:extent cx="66675" cy="190500"/>
                      <wp:effectExtent l="38100" t="0" r="28575" b="0"/>
                      <wp:wrapNone/>
                      <wp:docPr id="408748" name="Text Box 2918">
                        <a:extLst xmlns:a="http://schemas.openxmlformats.org/drawingml/2006/main">
                          <a:ext uri="{FF2B5EF4-FFF2-40B4-BE49-F238E27FC236}">
                            <a16:creationId xmlns:a16="http://schemas.microsoft.com/office/drawing/2014/main" id="{CF685A21-22FB-8D38-1EAF-B39116FD3C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7EA51" id="Text Box 2918" o:spid="_x0000_s1026" type="#_x0000_t202" style="position:absolute;margin-left:.75pt;margin-top:9.75pt;width:5.25pt;height:15pt;z-index:2537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33376" behindDoc="0" locked="0" layoutInCell="1" allowOverlap="1" wp14:anchorId="67AC3AC1" wp14:editId="75FEEB6C">
                      <wp:simplePos x="0" y="0"/>
                      <wp:positionH relativeFrom="column">
                        <wp:posOffset>9525</wp:posOffset>
                      </wp:positionH>
                      <wp:positionV relativeFrom="paragraph">
                        <wp:posOffset>123825</wp:posOffset>
                      </wp:positionV>
                      <wp:extent cx="66675" cy="190500"/>
                      <wp:effectExtent l="38100" t="0" r="28575" b="0"/>
                      <wp:wrapNone/>
                      <wp:docPr id="408749" name="Text Box 2917">
                        <a:extLst xmlns:a="http://schemas.openxmlformats.org/drawingml/2006/main">
                          <a:ext uri="{FF2B5EF4-FFF2-40B4-BE49-F238E27FC236}">
                            <a16:creationId xmlns:a16="http://schemas.microsoft.com/office/drawing/2014/main" id="{F672C16D-8730-02CC-4ADA-5010D1B6C9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54A45" id="Text Box 2917" o:spid="_x0000_s1026" type="#_x0000_t202" style="position:absolute;margin-left:.75pt;margin-top:9.75pt;width:5.25pt;height:15pt;z-index:2537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34400" behindDoc="0" locked="0" layoutInCell="1" allowOverlap="1" wp14:anchorId="5556DF5F" wp14:editId="4F9A7988">
                      <wp:simplePos x="0" y="0"/>
                      <wp:positionH relativeFrom="column">
                        <wp:posOffset>9525</wp:posOffset>
                      </wp:positionH>
                      <wp:positionV relativeFrom="paragraph">
                        <wp:posOffset>123825</wp:posOffset>
                      </wp:positionV>
                      <wp:extent cx="66675" cy="190500"/>
                      <wp:effectExtent l="38100" t="0" r="28575" b="0"/>
                      <wp:wrapNone/>
                      <wp:docPr id="408750" name="Text Box 2916">
                        <a:extLst xmlns:a="http://schemas.openxmlformats.org/drawingml/2006/main">
                          <a:ext uri="{FF2B5EF4-FFF2-40B4-BE49-F238E27FC236}">
                            <a16:creationId xmlns:a16="http://schemas.microsoft.com/office/drawing/2014/main" id="{C6B29733-156A-3518-B163-9489766AA4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6E401" id="Text Box 2916" o:spid="_x0000_s1026" type="#_x0000_t202" style="position:absolute;margin-left:.75pt;margin-top:9.75pt;width:5.25pt;height:15pt;z-index:2537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35424" behindDoc="0" locked="0" layoutInCell="1" allowOverlap="1" wp14:anchorId="00C41083" wp14:editId="74353470">
                      <wp:simplePos x="0" y="0"/>
                      <wp:positionH relativeFrom="column">
                        <wp:posOffset>9525</wp:posOffset>
                      </wp:positionH>
                      <wp:positionV relativeFrom="paragraph">
                        <wp:posOffset>123825</wp:posOffset>
                      </wp:positionV>
                      <wp:extent cx="66675" cy="190500"/>
                      <wp:effectExtent l="38100" t="0" r="28575" b="0"/>
                      <wp:wrapNone/>
                      <wp:docPr id="408751" name="Text Box 2915">
                        <a:extLst xmlns:a="http://schemas.openxmlformats.org/drawingml/2006/main">
                          <a:ext uri="{FF2B5EF4-FFF2-40B4-BE49-F238E27FC236}">
                            <a16:creationId xmlns:a16="http://schemas.microsoft.com/office/drawing/2014/main" id="{35BD0126-BA42-292B-7CD9-4F869A85CE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E41C7" id="Text Box 2915" o:spid="_x0000_s1026" type="#_x0000_t202" style="position:absolute;margin-left:.75pt;margin-top:9.75pt;width:5.25pt;height:15pt;z-index:2537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36448" behindDoc="0" locked="0" layoutInCell="1" allowOverlap="1" wp14:anchorId="7CBA32A0" wp14:editId="3829AB51">
                      <wp:simplePos x="0" y="0"/>
                      <wp:positionH relativeFrom="column">
                        <wp:posOffset>9525</wp:posOffset>
                      </wp:positionH>
                      <wp:positionV relativeFrom="paragraph">
                        <wp:posOffset>123825</wp:posOffset>
                      </wp:positionV>
                      <wp:extent cx="66675" cy="190500"/>
                      <wp:effectExtent l="38100" t="0" r="28575" b="0"/>
                      <wp:wrapNone/>
                      <wp:docPr id="408752" name="Text Box 2914">
                        <a:extLst xmlns:a="http://schemas.openxmlformats.org/drawingml/2006/main">
                          <a:ext uri="{FF2B5EF4-FFF2-40B4-BE49-F238E27FC236}">
                            <a16:creationId xmlns:a16="http://schemas.microsoft.com/office/drawing/2014/main" id="{D41D366A-0E16-4A18-D43A-943BE5706C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F7292" id="Text Box 2914" o:spid="_x0000_s1026" type="#_x0000_t202" style="position:absolute;margin-left:.75pt;margin-top:9.75pt;width:5.25pt;height:15pt;z-index:2537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37472" behindDoc="0" locked="0" layoutInCell="1" allowOverlap="1" wp14:anchorId="0E351772" wp14:editId="319E1B5E">
                      <wp:simplePos x="0" y="0"/>
                      <wp:positionH relativeFrom="column">
                        <wp:posOffset>9525</wp:posOffset>
                      </wp:positionH>
                      <wp:positionV relativeFrom="paragraph">
                        <wp:posOffset>123825</wp:posOffset>
                      </wp:positionV>
                      <wp:extent cx="66675" cy="190500"/>
                      <wp:effectExtent l="38100" t="0" r="28575" b="0"/>
                      <wp:wrapNone/>
                      <wp:docPr id="408753" name="Text Box 2913">
                        <a:extLst xmlns:a="http://schemas.openxmlformats.org/drawingml/2006/main">
                          <a:ext uri="{FF2B5EF4-FFF2-40B4-BE49-F238E27FC236}">
                            <a16:creationId xmlns:a16="http://schemas.microsoft.com/office/drawing/2014/main" id="{BF151192-867E-0A6B-ED5E-4C3FA55254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AB6E8" id="Text Box 2913" o:spid="_x0000_s1026" type="#_x0000_t202" style="position:absolute;margin-left:.75pt;margin-top:9.75pt;width:5.25pt;height:15pt;z-index:2537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38496" behindDoc="0" locked="0" layoutInCell="1" allowOverlap="1" wp14:anchorId="25D11E0C" wp14:editId="198CAFEE">
                      <wp:simplePos x="0" y="0"/>
                      <wp:positionH relativeFrom="column">
                        <wp:posOffset>9525</wp:posOffset>
                      </wp:positionH>
                      <wp:positionV relativeFrom="paragraph">
                        <wp:posOffset>123825</wp:posOffset>
                      </wp:positionV>
                      <wp:extent cx="66675" cy="190500"/>
                      <wp:effectExtent l="38100" t="0" r="28575" b="0"/>
                      <wp:wrapNone/>
                      <wp:docPr id="408754" name="Text Box 2912">
                        <a:extLst xmlns:a="http://schemas.openxmlformats.org/drawingml/2006/main">
                          <a:ext uri="{FF2B5EF4-FFF2-40B4-BE49-F238E27FC236}">
                            <a16:creationId xmlns:a16="http://schemas.microsoft.com/office/drawing/2014/main" id="{A2DA4CDE-32DE-A674-695D-B6601C4156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5DBCE" id="Text Box 2912" o:spid="_x0000_s1026" type="#_x0000_t202" style="position:absolute;margin-left:.75pt;margin-top:9.75pt;width:5.25pt;height:15pt;z-index:2537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39520" behindDoc="0" locked="0" layoutInCell="1" allowOverlap="1" wp14:anchorId="627A7D96" wp14:editId="4545FB94">
                      <wp:simplePos x="0" y="0"/>
                      <wp:positionH relativeFrom="column">
                        <wp:posOffset>9525</wp:posOffset>
                      </wp:positionH>
                      <wp:positionV relativeFrom="paragraph">
                        <wp:posOffset>123825</wp:posOffset>
                      </wp:positionV>
                      <wp:extent cx="66675" cy="190500"/>
                      <wp:effectExtent l="38100" t="0" r="28575" b="0"/>
                      <wp:wrapNone/>
                      <wp:docPr id="408755" name="Text Box 2911">
                        <a:extLst xmlns:a="http://schemas.openxmlformats.org/drawingml/2006/main">
                          <a:ext uri="{FF2B5EF4-FFF2-40B4-BE49-F238E27FC236}">
                            <a16:creationId xmlns:a16="http://schemas.microsoft.com/office/drawing/2014/main" id="{92B0B189-251E-62B1-3AD7-8F4B834D3B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BF928" id="Text Box 2911" o:spid="_x0000_s1026" type="#_x0000_t202" style="position:absolute;margin-left:.75pt;margin-top:9.75pt;width:5.25pt;height:15pt;z-index:2537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40544" behindDoc="0" locked="0" layoutInCell="1" allowOverlap="1" wp14:anchorId="1030CB6C" wp14:editId="28D1267F">
                      <wp:simplePos x="0" y="0"/>
                      <wp:positionH relativeFrom="column">
                        <wp:posOffset>9525</wp:posOffset>
                      </wp:positionH>
                      <wp:positionV relativeFrom="paragraph">
                        <wp:posOffset>123825</wp:posOffset>
                      </wp:positionV>
                      <wp:extent cx="66675" cy="190500"/>
                      <wp:effectExtent l="38100" t="0" r="28575" b="0"/>
                      <wp:wrapNone/>
                      <wp:docPr id="408756" name="Text Box 2910">
                        <a:extLst xmlns:a="http://schemas.openxmlformats.org/drawingml/2006/main">
                          <a:ext uri="{FF2B5EF4-FFF2-40B4-BE49-F238E27FC236}">
                            <a16:creationId xmlns:a16="http://schemas.microsoft.com/office/drawing/2014/main" id="{CF0AE651-02DF-C970-336F-56D21AF127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16DA6" id="Text Box 2910" o:spid="_x0000_s1026" type="#_x0000_t202" style="position:absolute;margin-left:.75pt;margin-top:9.75pt;width:5.25pt;height:15pt;z-index:2537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41568" behindDoc="0" locked="0" layoutInCell="1" allowOverlap="1" wp14:anchorId="3AF89F3D" wp14:editId="7ABEA5C8">
                      <wp:simplePos x="0" y="0"/>
                      <wp:positionH relativeFrom="column">
                        <wp:posOffset>9525</wp:posOffset>
                      </wp:positionH>
                      <wp:positionV relativeFrom="paragraph">
                        <wp:posOffset>123825</wp:posOffset>
                      </wp:positionV>
                      <wp:extent cx="66675" cy="190500"/>
                      <wp:effectExtent l="38100" t="0" r="28575" b="0"/>
                      <wp:wrapNone/>
                      <wp:docPr id="408757" name="Text Box 2909">
                        <a:extLst xmlns:a="http://schemas.openxmlformats.org/drawingml/2006/main">
                          <a:ext uri="{FF2B5EF4-FFF2-40B4-BE49-F238E27FC236}">
                            <a16:creationId xmlns:a16="http://schemas.microsoft.com/office/drawing/2014/main" id="{A4A35E5E-0676-6178-028B-7660D3A670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09FAF" id="Text Box 2909" o:spid="_x0000_s1026" type="#_x0000_t202" style="position:absolute;margin-left:.75pt;margin-top:9.75pt;width:5.25pt;height:15pt;z-index:2537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42592" behindDoc="0" locked="0" layoutInCell="1" allowOverlap="1" wp14:anchorId="6F01B90E" wp14:editId="7EEAED14">
                      <wp:simplePos x="0" y="0"/>
                      <wp:positionH relativeFrom="column">
                        <wp:posOffset>9525</wp:posOffset>
                      </wp:positionH>
                      <wp:positionV relativeFrom="paragraph">
                        <wp:posOffset>123825</wp:posOffset>
                      </wp:positionV>
                      <wp:extent cx="66675" cy="190500"/>
                      <wp:effectExtent l="38100" t="0" r="28575" b="0"/>
                      <wp:wrapNone/>
                      <wp:docPr id="408758" name="Text Box 2908">
                        <a:extLst xmlns:a="http://schemas.openxmlformats.org/drawingml/2006/main">
                          <a:ext uri="{FF2B5EF4-FFF2-40B4-BE49-F238E27FC236}">
                            <a16:creationId xmlns:a16="http://schemas.microsoft.com/office/drawing/2014/main" id="{F4F1B11D-499E-095A-726E-2617C343EC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5677A" id="Text Box 2908" o:spid="_x0000_s1026" type="#_x0000_t202" style="position:absolute;margin-left:.75pt;margin-top:9.75pt;width:5.25pt;height:15pt;z-index:2537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43616" behindDoc="0" locked="0" layoutInCell="1" allowOverlap="1" wp14:anchorId="30253C62" wp14:editId="1596092F">
                      <wp:simplePos x="0" y="0"/>
                      <wp:positionH relativeFrom="column">
                        <wp:posOffset>9525</wp:posOffset>
                      </wp:positionH>
                      <wp:positionV relativeFrom="paragraph">
                        <wp:posOffset>123825</wp:posOffset>
                      </wp:positionV>
                      <wp:extent cx="66675" cy="190500"/>
                      <wp:effectExtent l="38100" t="0" r="28575" b="0"/>
                      <wp:wrapNone/>
                      <wp:docPr id="408759" name="Text Box 2907">
                        <a:extLst xmlns:a="http://schemas.openxmlformats.org/drawingml/2006/main">
                          <a:ext uri="{FF2B5EF4-FFF2-40B4-BE49-F238E27FC236}">
                            <a16:creationId xmlns:a16="http://schemas.microsoft.com/office/drawing/2014/main" id="{B6809262-061B-0860-0A6E-25D0CC863A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DCB02" id="Text Box 2907" o:spid="_x0000_s1026" type="#_x0000_t202" style="position:absolute;margin-left:.75pt;margin-top:9.75pt;width:5.25pt;height:15pt;z-index:2537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44640" behindDoc="0" locked="0" layoutInCell="1" allowOverlap="1" wp14:anchorId="1F8A3D77" wp14:editId="37EB1FB9">
                      <wp:simplePos x="0" y="0"/>
                      <wp:positionH relativeFrom="column">
                        <wp:posOffset>9525</wp:posOffset>
                      </wp:positionH>
                      <wp:positionV relativeFrom="paragraph">
                        <wp:posOffset>123825</wp:posOffset>
                      </wp:positionV>
                      <wp:extent cx="66675" cy="190500"/>
                      <wp:effectExtent l="38100" t="0" r="28575" b="0"/>
                      <wp:wrapNone/>
                      <wp:docPr id="408760" name="Text Box 2906">
                        <a:extLst xmlns:a="http://schemas.openxmlformats.org/drawingml/2006/main">
                          <a:ext uri="{FF2B5EF4-FFF2-40B4-BE49-F238E27FC236}">
                            <a16:creationId xmlns:a16="http://schemas.microsoft.com/office/drawing/2014/main" id="{723DBD4E-0576-B8D4-0056-0AA5D64090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F7C8C" id="Text Box 2906" o:spid="_x0000_s1026" type="#_x0000_t202" style="position:absolute;margin-left:.75pt;margin-top:9.75pt;width:5.25pt;height:15pt;z-index:2537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45664" behindDoc="0" locked="0" layoutInCell="1" allowOverlap="1" wp14:anchorId="1564CB1C" wp14:editId="522CD944">
                      <wp:simplePos x="0" y="0"/>
                      <wp:positionH relativeFrom="column">
                        <wp:posOffset>9525</wp:posOffset>
                      </wp:positionH>
                      <wp:positionV relativeFrom="paragraph">
                        <wp:posOffset>123825</wp:posOffset>
                      </wp:positionV>
                      <wp:extent cx="66675" cy="190500"/>
                      <wp:effectExtent l="38100" t="0" r="28575" b="0"/>
                      <wp:wrapNone/>
                      <wp:docPr id="408761" name="Text Box 2905">
                        <a:extLst xmlns:a="http://schemas.openxmlformats.org/drawingml/2006/main">
                          <a:ext uri="{FF2B5EF4-FFF2-40B4-BE49-F238E27FC236}">
                            <a16:creationId xmlns:a16="http://schemas.microsoft.com/office/drawing/2014/main" id="{3CA88B2B-3F5F-9818-2463-E3ACA26E6E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2BFEC" id="Text Box 2905" o:spid="_x0000_s1026" type="#_x0000_t202" style="position:absolute;margin-left:.75pt;margin-top:9.75pt;width:5.25pt;height:15pt;z-index:2537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46688" behindDoc="0" locked="0" layoutInCell="1" allowOverlap="1" wp14:anchorId="56D0B295" wp14:editId="1D97F679">
                      <wp:simplePos x="0" y="0"/>
                      <wp:positionH relativeFrom="column">
                        <wp:posOffset>9525</wp:posOffset>
                      </wp:positionH>
                      <wp:positionV relativeFrom="paragraph">
                        <wp:posOffset>123825</wp:posOffset>
                      </wp:positionV>
                      <wp:extent cx="66675" cy="190500"/>
                      <wp:effectExtent l="38100" t="0" r="28575" b="0"/>
                      <wp:wrapNone/>
                      <wp:docPr id="408762" name="Text Box 2904">
                        <a:extLst xmlns:a="http://schemas.openxmlformats.org/drawingml/2006/main">
                          <a:ext uri="{FF2B5EF4-FFF2-40B4-BE49-F238E27FC236}">
                            <a16:creationId xmlns:a16="http://schemas.microsoft.com/office/drawing/2014/main" id="{82EBAB67-001D-697E-ABFC-AD6B07038E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1BB72" id="Text Box 2904" o:spid="_x0000_s1026" type="#_x0000_t202" style="position:absolute;margin-left:.75pt;margin-top:9.75pt;width:5.25pt;height:15pt;z-index:2537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47712" behindDoc="0" locked="0" layoutInCell="1" allowOverlap="1" wp14:anchorId="1F5FEDED" wp14:editId="69D74198">
                      <wp:simplePos x="0" y="0"/>
                      <wp:positionH relativeFrom="column">
                        <wp:posOffset>9525</wp:posOffset>
                      </wp:positionH>
                      <wp:positionV relativeFrom="paragraph">
                        <wp:posOffset>123825</wp:posOffset>
                      </wp:positionV>
                      <wp:extent cx="66675" cy="190500"/>
                      <wp:effectExtent l="38100" t="0" r="28575" b="0"/>
                      <wp:wrapNone/>
                      <wp:docPr id="408763" name="Text Box 2903">
                        <a:extLst xmlns:a="http://schemas.openxmlformats.org/drawingml/2006/main">
                          <a:ext uri="{FF2B5EF4-FFF2-40B4-BE49-F238E27FC236}">
                            <a16:creationId xmlns:a16="http://schemas.microsoft.com/office/drawing/2014/main" id="{FAA958EC-9C7D-D177-0E1D-CCB279BE0B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C0E4C" id="Text Box 2903" o:spid="_x0000_s1026" type="#_x0000_t202" style="position:absolute;margin-left:.75pt;margin-top:9.75pt;width:5.25pt;height:15pt;z-index:2537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48736" behindDoc="0" locked="0" layoutInCell="1" allowOverlap="1" wp14:anchorId="3E3750E0" wp14:editId="01FC428F">
                      <wp:simplePos x="0" y="0"/>
                      <wp:positionH relativeFrom="column">
                        <wp:posOffset>9525</wp:posOffset>
                      </wp:positionH>
                      <wp:positionV relativeFrom="paragraph">
                        <wp:posOffset>123825</wp:posOffset>
                      </wp:positionV>
                      <wp:extent cx="66675" cy="190500"/>
                      <wp:effectExtent l="38100" t="0" r="28575" b="0"/>
                      <wp:wrapNone/>
                      <wp:docPr id="408764" name="Text Box 2902">
                        <a:extLst xmlns:a="http://schemas.openxmlformats.org/drawingml/2006/main">
                          <a:ext uri="{FF2B5EF4-FFF2-40B4-BE49-F238E27FC236}">
                            <a16:creationId xmlns:a16="http://schemas.microsoft.com/office/drawing/2014/main" id="{CF758755-1E3D-0E85-47FB-8B75AC5615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B6445" id="Text Box 2902" o:spid="_x0000_s1026" type="#_x0000_t202" style="position:absolute;margin-left:.75pt;margin-top:9.75pt;width:5.25pt;height:15pt;z-index:2537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49760" behindDoc="0" locked="0" layoutInCell="1" allowOverlap="1" wp14:anchorId="6B26688E" wp14:editId="45920F5D">
                      <wp:simplePos x="0" y="0"/>
                      <wp:positionH relativeFrom="column">
                        <wp:posOffset>9525</wp:posOffset>
                      </wp:positionH>
                      <wp:positionV relativeFrom="paragraph">
                        <wp:posOffset>123825</wp:posOffset>
                      </wp:positionV>
                      <wp:extent cx="66675" cy="190500"/>
                      <wp:effectExtent l="38100" t="0" r="28575" b="0"/>
                      <wp:wrapNone/>
                      <wp:docPr id="408765" name="Text Box 2901">
                        <a:extLst xmlns:a="http://schemas.openxmlformats.org/drawingml/2006/main">
                          <a:ext uri="{FF2B5EF4-FFF2-40B4-BE49-F238E27FC236}">
                            <a16:creationId xmlns:a16="http://schemas.microsoft.com/office/drawing/2014/main" id="{810F663F-B25E-9FB6-459B-96464B934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5593A" id="Text Box 2901" o:spid="_x0000_s1026" type="#_x0000_t202" style="position:absolute;margin-left:.75pt;margin-top:9.75pt;width:5.25pt;height:15pt;z-index:2537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50784" behindDoc="0" locked="0" layoutInCell="1" allowOverlap="1" wp14:anchorId="3B85FEDB" wp14:editId="0F642B19">
                      <wp:simplePos x="0" y="0"/>
                      <wp:positionH relativeFrom="column">
                        <wp:posOffset>9525</wp:posOffset>
                      </wp:positionH>
                      <wp:positionV relativeFrom="paragraph">
                        <wp:posOffset>123825</wp:posOffset>
                      </wp:positionV>
                      <wp:extent cx="66675" cy="190500"/>
                      <wp:effectExtent l="38100" t="0" r="28575" b="0"/>
                      <wp:wrapNone/>
                      <wp:docPr id="408766" name="Text Box 2900">
                        <a:extLst xmlns:a="http://schemas.openxmlformats.org/drawingml/2006/main">
                          <a:ext uri="{FF2B5EF4-FFF2-40B4-BE49-F238E27FC236}">
                            <a16:creationId xmlns:a16="http://schemas.microsoft.com/office/drawing/2014/main" id="{1894AE3A-5AF4-7377-3FE7-6AB3488E06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8C326" id="Text Box 2900" o:spid="_x0000_s1026" type="#_x0000_t202" style="position:absolute;margin-left:.75pt;margin-top:9.75pt;width:5.25pt;height:15pt;z-index:2537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51808" behindDoc="0" locked="0" layoutInCell="1" allowOverlap="1" wp14:anchorId="1E8EE75C" wp14:editId="10D60D11">
                      <wp:simplePos x="0" y="0"/>
                      <wp:positionH relativeFrom="column">
                        <wp:posOffset>9525</wp:posOffset>
                      </wp:positionH>
                      <wp:positionV relativeFrom="paragraph">
                        <wp:posOffset>123825</wp:posOffset>
                      </wp:positionV>
                      <wp:extent cx="66675" cy="190500"/>
                      <wp:effectExtent l="38100" t="0" r="28575" b="0"/>
                      <wp:wrapNone/>
                      <wp:docPr id="408767" name="Text Box 2899">
                        <a:extLst xmlns:a="http://schemas.openxmlformats.org/drawingml/2006/main">
                          <a:ext uri="{FF2B5EF4-FFF2-40B4-BE49-F238E27FC236}">
                            <a16:creationId xmlns:a16="http://schemas.microsoft.com/office/drawing/2014/main" id="{E67C2C13-2D4D-7F27-467E-9D7062AFD0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93C27" id="Text Box 2899" o:spid="_x0000_s1026" type="#_x0000_t202" style="position:absolute;margin-left:.75pt;margin-top:9.75pt;width:5.25pt;height:15pt;z-index:2537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52832" behindDoc="0" locked="0" layoutInCell="1" allowOverlap="1" wp14:anchorId="6B4E790E" wp14:editId="7EBFF461">
                      <wp:simplePos x="0" y="0"/>
                      <wp:positionH relativeFrom="column">
                        <wp:posOffset>9525</wp:posOffset>
                      </wp:positionH>
                      <wp:positionV relativeFrom="paragraph">
                        <wp:posOffset>123825</wp:posOffset>
                      </wp:positionV>
                      <wp:extent cx="66675" cy="190500"/>
                      <wp:effectExtent l="38100" t="0" r="28575" b="0"/>
                      <wp:wrapNone/>
                      <wp:docPr id="408768" name="Text Box 2898">
                        <a:extLst xmlns:a="http://schemas.openxmlformats.org/drawingml/2006/main">
                          <a:ext uri="{FF2B5EF4-FFF2-40B4-BE49-F238E27FC236}">
                            <a16:creationId xmlns:a16="http://schemas.microsoft.com/office/drawing/2014/main" id="{D950C6BD-2351-E516-AF39-92B178F064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41E6D" id="Text Box 2898" o:spid="_x0000_s1026" type="#_x0000_t202" style="position:absolute;margin-left:.75pt;margin-top:9.75pt;width:5.25pt;height:15pt;z-index:2537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53856" behindDoc="0" locked="0" layoutInCell="1" allowOverlap="1" wp14:anchorId="3C86F69D" wp14:editId="250F17B7">
                      <wp:simplePos x="0" y="0"/>
                      <wp:positionH relativeFrom="column">
                        <wp:posOffset>9525</wp:posOffset>
                      </wp:positionH>
                      <wp:positionV relativeFrom="paragraph">
                        <wp:posOffset>123825</wp:posOffset>
                      </wp:positionV>
                      <wp:extent cx="66675" cy="190500"/>
                      <wp:effectExtent l="38100" t="0" r="28575" b="0"/>
                      <wp:wrapNone/>
                      <wp:docPr id="408769" name="Text Box 2897">
                        <a:extLst xmlns:a="http://schemas.openxmlformats.org/drawingml/2006/main">
                          <a:ext uri="{FF2B5EF4-FFF2-40B4-BE49-F238E27FC236}">
                            <a16:creationId xmlns:a16="http://schemas.microsoft.com/office/drawing/2014/main" id="{F2BEA8A3-5330-F66E-90D6-C3F7C3C84E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BB253" id="Text Box 2897" o:spid="_x0000_s1026" type="#_x0000_t202" style="position:absolute;margin-left:.75pt;margin-top:9.75pt;width:5.25pt;height:15pt;z-index:2537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54880" behindDoc="0" locked="0" layoutInCell="1" allowOverlap="1" wp14:anchorId="20AFA780" wp14:editId="4F0D7F4D">
                      <wp:simplePos x="0" y="0"/>
                      <wp:positionH relativeFrom="column">
                        <wp:posOffset>9525</wp:posOffset>
                      </wp:positionH>
                      <wp:positionV relativeFrom="paragraph">
                        <wp:posOffset>123825</wp:posOffset>
                      </wp:positionV>
                      <wp:extent cx="66675" cy="190500"/>
                      <wp:effectExtent l="38100" t="0" r="28575" b="0"/>
                      <wp:wrapNone/>
                      <wp:docPr id="408770" name="Text Box 2896">
                        <a:extLst xmlns:a="http://schemas.openxmlformats.org/drawingml/2006/main">
                          <a:ext uri="{FF2B5EF4-FFF2-40B4-BE49-F238E27FC236}">
                            <a16:creationId xmlns:a16="http://schemas.microsoft.com/office/drawing/2014/main" id="{C2A88DCA-59DD-9310-5E2B-7FA6F25237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CDF38" id="Text Box 2896" o:spid="_x0000_s1026" type="#_x0000_t202" style="position:absolute;margin-left:.75pt;margin-top:9.75pt;width:5.25pt;height:15pt;z-index:2537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55904" behindDoc="0" locked="0" layoutInCell="1" allowOverlap="1" wp14:anchorId="0DB99166" wp14:editId="53D9932D">
                      <wp:simplePos x="0" y="0"/>
                      <wp:positionH relativeFrom="column">
                        <wp:posOffset>9525</wp:posOffset>
                      </wp:positionH>
                      <wp:positionV relativeFrom="paragraph">
                        <wp:posOffset>123825</wp:posOffset>
                      </wp:positionV>
                      <wp:extent cx="66675" cy="190500"/>
                      <wp:effectExtent l="38100" t="0" r="28575" b="0"/>
                      <wp:wrapNone/>
                      <wp:docPr id="408771" name="Text Box 2895">
                        <a:extLst xmlns:a="http://schemas.openxmlformats.org/drawingml/2006/main">
                          <a:ext uri="{FF2B5EF4-FFF2-40B4-BE49-F238E27FC236}">
                            <a16:creationId xmlns:a16="http://schemas.microsoft.com/office/drawing/2014/main" id="{3B5D6FA1-0806-ECED-38FE-249791AF18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494A2" id="Text Box 2895" o:spid="_x0000_s1026" type="#_x0000_t202" style="position:absolute;margin-left:.75pt;margin-top:9.75pt;width:5.25pt;height:15pt;z-index:2537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56928" behindDoc="0" locked="0" layoutInCell="1" allowOverlap="1" wp14:anchorId="230BBCDD" wp14:editId="5CEFF5E5">
                      <wp:simplePos x="0" y="0"/>
                      <wp:positionH relativeFrom="column">
                        <wp:posOffset>9525</wp:posOffset>
                      </wp:positionH>
                      <wp:positionV relativeFrom="paragraph">
                        <wp:posOffset>123825</wp:posOffset>
                      </wp:positionV>
                      <wp:extent cx="66675" cy="190500"/>
                      <wp:effectExtent l="38100" t="0" r="28575" b="0"/>
                      <wp:wrapNone/>
                      <wp:docPr id="408772" name="Text Box 2894">
                        <a:extLst xmlns:a="http://schemas.openxmlformats.org/drawingml/2006/main">
                          <a:ext uri="{FF2B5EF4-FFF2-40B4-BE49-F238E27FC236}">
                            <a16:creationId xmlns:a16="http://schemas.microsoft.com/office/drawing/2014/main" id="{E4D28756-E9AC-C5E0-AB29-67DAE5EEC3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D78E4" id="Text Box 2894" o:spid="_x0000_s1026" type="#_x0000_t202" style="position:absolute;margin-left:.75pt;margin-top:9.75pt;width:5.25pt;height:15pt;z-index:2537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57952" behindDoc="0" locked="0" layoutInCell="1" allowOverlap="1" wp14:anchorId="145936B7" wp14:editId="7CB93624">
                      <wp:simplePos x="0" y="0"/>
                      <wp:positionH relativeFrom="column">
                        <wp:posOffset>9525</wp:posOffset>
                      </wp:positionH>
                      <wp:positionV relativeFrom="paragraph">
                        <wp:posOffset>123825</wp:posOffset>
                      </wp:positionV>
                      <wp:extent cx="66675" cy="190500"/>
                      <wp:effectExtent l="38100" t="0" r="28575" b="0"/>
                      <wp:wrapNone/>
                      <wp:docPr id="408773" name="Text Box 2893">
                        <a:extLst xmlns:a="http://schemas.openxmlformats.org/drawingml/2006/main">
                          <a:ext uri="{FF2B5EF4-FFF2-40B4-BE49-F238E27FC236}">
                            <a16:creationId xmlns:a16="http://schemas.microsoft.com/office/drawing/2014/main" id="{5AA28980-0E62-4735-4255-E5E7B1635E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B800C" id="Text Box 2893" o:spid="_x0000_s1026" type="#_x0000_t202" style="position:absolute;margin-left:.75pt;margin-top:9.75pt;width:5.25pt;height:15pt;z-index:2537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58976" behindDoc="0" locked="0" layoutInCell="1" allowOverlap="1" wp14:anchorId="3D94C872" wp14:editId="685F0F1E">
                      <wp:simplePos x="0" y="0"/>
                      <wp:positionH relativeFrom="column">
                        <wp:posOffset>9525</wp:posOffset>
                      </wp:positionH>
                      <wp:positionV relativeFrom="paragraph">
                        <wp:posOffset>123825</wp:posOffset>
                      </wp:positionV>
                      <wp:extent cx="66675" cy="190500"/>
                      <wp:effectExtent l="38100" t="0" r="28575" b="0"/>
                      <wp:wrapNone/>
                      <wp:docPr id="408774" name="Text Box 2892">
                        <a:extLst xmlns:a="http://schemas.openxmlformats.org/drawingml/2006/main">
                          <a:ext uri="{FF2B5EF4-FFF2-40B4-BE49-F238E27FC236}">
                            <a16:creationId xmlns:a16="http://schemas.microsoft.com/office/drawing/2014/main" id="{098BDFE0-9614-CE73-7A07-DF0CF4F990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A7100" id="Text Box 2892" o:spid="_x0000_s1026" type="#_x0000_t202" style="position:absolute;margin-left:.75pt;margin-top:9.75pt;width:5.25pt;height:15pt;z-index:2537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60000" behindDoc="0" locked="0" layoutInCell="1" allowOverlap="1" wp14:anchorId="0FDA9F93" wp14:editId="21D3DE79">
                      <wp:simplePos x="0" y="0"/>
                      <wp:positionH relativeFrom="column">
                        <wp:posOffset>9525</wp:posOffset>
                      </wp:positionH>
                      <wp:positionV relativeFrom="paragraph">
                        <wp:posOffset>123825</wp:posOffset>
                      </wp:positionV>
                      <wp:extent cx="66675" cy="190500"/>
                      <wp:effectExtent l="38100" t="0" r="28575" b="0"/>
                      <wp:wrapNone/>
                      <wp:docPr id="408775" name="Text Box 2891">
                        <a:extLst xmlns:a="http://schemas.openxmlformats.org/drawingml/2006/main">
                          <a:ext uri="{FF2B5EF4-FFF2-40B4-BE49-F238E27FC236}">
                            <a16:creationId xmlns:a16="http://schemas.microsoft.com/office/drawing/2014/main" id="{5CA23888-B842-E030-F517-EDDB257AE2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0143C" id="Text Box 2891" o:spid="_x0000_s1026" type="#_x0000_t202" style="position:absolute;margin-left:.75pt;margin-top:9.75pt;width:5.25pt;height:15pt;z-index:2537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61024" behindDoc="0" locked="0" layoutInCell="1" allowOverlap="1" wp14:anchorId="51287BEE" wp14:editId="580A8300">
                      <wp:simplePos x="0" y="0"/>
                      <wp:positionH relativeFrom="column">
                        <wp:posOffset>9525</wp:posOffset>
                      </wp:positionH>
                      <wp:positionV relativeFrom="paragraph">
                        <wp:posOffset>123825</wp:posOffset>
                      </wp:positionV>
                      <wp:extent cx="66675" cy="190500"/>
                      <wp:effectExtent l="38100" t="0" r="28575" b="0"/>
                      <wp:wrapNone/>
                      <wp:docPr id="408776" name="Text Box 2890">
                        <a:extLst xmlns:a="http://schemas.openxmlformats.org/drawingml/2006/main">
                          <a:ext uri="{FF2B5EF4-FFF2-40B4-BE49-F238E27FC236}">
                            <a16:creationId xmlns:a16="http://schemas.microsoft.com/office/drawing/2014/main" id="{2FD90502-02A4-3241-B016-33BF79DC9F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F4009" id="Text Box 2890" o:spid="_x0000_s1026" type="#_x0000_t202" style="position:absolute;margin-left:.75pt;margin-top:9.75pt;width:5.25pt;height:15pt;z-index:2537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62048" behindDoc="0" locked="0" layoutInCell="1" allowOverlap="1" wp14:anchorId="192735C6" wp14:editId="265075F0">
                      <wp:simplePos x="0" y="0"/>
                      <wp:positionH relativeFrom="column">
                        <wp:posOffset>9525</wp:posOffset>
                      </wp:positionH>
                      <wp:positionV relativeFrom="paragraph">
                        <wp:posOffset>123825</wp:posOffset>
                      </wp:positionV>
                      <wp:extent cx="66675" cy="190500"/>
                      <wp:effectExtent l="38100" t="0" r="28575" b="0"/>
                      <wp:wrapNone/>
                      <wp:docPr id="408777" name="Text Box 2889">
                        <a:extLst xmlns:a="http://schemas.openxmlformats.org/drawingml/2006/main">
                          <a:ext uri="{FF2B5EF4-FFF2-40B4-BE49-F238E27FC236}">
                            <a16:creationId xmlns:a16="http://schemas.microsoft.com/office/drawing/2014/main" id="{28B477EF-4DEF-8736-6258-3B50228A2E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0B74E" id="Text Box 2889" o:spid="_x0000_s1026" type="#_x0000_t202" style="position:absolute;margin-left:.75pt;margin-top:9.75pt;width:5.25pt;height:15pt;z-index:2537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63072" behindDoc="0" locked="0" layoutInCell="1" allowOverlap="1" wp14:anchorId="1046BE61" wp14:editId="77C930FB">
                      <wp:simplePos x="0" y="0"/>
                      <wp:positionH relativeFrom="column">
                        <wp:posOffset>9525</wp:posOffset>
                      </wp:positionH>
                      <wp:positionV relativeFrom="paragraph">
                        <wp:posOffset>123825</wp:posOffset>
                      </wp:positionV>
                      <wp:extent cx="66675" cy="190500"/>
                      <wp:effectExtent l="38100" t="0" r="28575" b="0"/>
                      <wp:wrapNone/>
                      <wp:docPr id="408778" name="Text Box 2888">
                        <a:extLst xmlns:a="http://schemas.openxmlformats.org/drawingml/2006/main">
                          <a:ext uri="{FF2B5EF4-FFF2-40B4-BE49-F238E27FC236}">
                            <a16:creationId xmlns:a16="http://schemas.microsoft.com/office/drawing/2014/main" id="{8423E5DC-39BE-EA2A-9966-33BC1AFE17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F9934" id="Text Box 2888" o:spid="_x0000_s1026" type="#_x0000_t202" style="position:absolute;margin-left:.75pt;margin-top:9.75pt;width:5.25pt;height:15pt;z-index:2537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64096" behindDoc="0" locked="0" layoutInCell="1" allowOverlap="1" wp14:anchorId="050253BA" wp14:editId="7C69013F">
                      <wp:simplePos x="0" y="0"/>
                      <wp:positionH relativeFrom="column">
                        <wp:posOffset>9525</wp:posOffset>
                      </wp:positionH>
                      <wp:positionV relativeFrom="paragraph">
                        <wp:posOffset>123825</wp:posOffset>
                      </wp:positionV>
                      <wp:extent cx="66675" cy="190500"/>
                      <wp:effectExtent l="38100" t="0" r="28575" b="0"/>
                      <wp:wrapNone/>
                      <wp:docPr id="408779" name="Text Box 2887">
                        <a:extLst xmlns:a="http://schemas.openxmlformats.org/drawingml/2006/main">
                          <a:ext uri="{FF2B5EF4-FFF2-40B4-BE49-F238E27FC236}">
                            <a16:creationId xmlns:a16="http://schemas.microsoft.com/office/drawing/2014/main" id="{B8C1FFED-7E20-39DF-6850-BCFDD2D127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A071F" id="Text Box 2887" o:spid="_x0000_s1026" type="#_x0000_t202" style="position:absolute;margin-left:.75pt;margin-top:9.75pt;width:5.25pt;height:15pt;z-index:2537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65120" behindDoc="0" locked="0" layoutInCell="1" allowOverlap="1" wp14:anchorId="4552BACC" wp14:editId="6361B5A9">
                      <wp:simplePos x="0" y="0"/>
                      <wp:positionH relativeFrom="column">
                        <wp:posOffset>9525</wp:posOffset>
                      </wp:positionH>
                      <wp:positionV relativeFrom="paragraph">
                        <wp:posOffset>123825</wp:posOffset>
                      </wp:positionV>
                      <wp:extent cx="66675" cy="190500"/>
                      <wp:effectExtent l="38100" t="0" r="28575" b="0"/>
                      <wp:wrapNone/>
                      <wp:docPr id="408780" name="Text Box 2886">
                        <a:extLst xmlns:a="http://schemas.openxmlformats.org/drawingml/2006/main">
                          <a:ext uri="{FF2B5EF4-FFF2-40B4-BE49-F238E27FC236}">
                            <a16:creationId xmlns:a16="http://schemas.microsoft.com/office/drawing/2014/main" id="{5461B2D4-D9AA-5997-A1E5-82BFCFB6D8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D414A" id="Text Box 2886" o:spid="_x0000_s1026" type="#_x0000_t202" style="position:absolute;margin-left:.75pt;margin-top:9.75pt;width:5.25pt;height:15pt;z-index:2537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66144" behindDoc="0" locked="0" layoutInCell="1" allowOverlap="1" wp14:anchorId="11D4EEBE" wp14:editId="36830443">
                      <wp:simplePos x="0" y="0"/>
                      <wp:positionH relativeFrom="column">
                        <wp:posOffset>9525</wp:posOffset>
                      </wp:positionH>
                      <wp:positionV relativeFrom="paragraph">
                        <wp:posOffset>123825</wp:posOffset>
                      </wp:positionV>
                      <wp:extent cx="66675" cy="190500"/>
                      <wp:effectExtent l="38100" t="0" r="28575" b="0"/>
                      <wp:wrapNone/>
                      <wp:docPr id="408781" name="Text Box 2885">
                        <a:extLst xmlns:a="http://schemas.openxmlformats.org/drawingml/2006/main">
                          <a:ext uri="{FF2B5EF4-FFF2-40B4-BE49-F238E27FC236}">
                            <a16:creationId xmlns:a16="http://schemas.microsoft.com/office/drawing/2014/main" id="{96B73C56-1B96-38A0-37EC-A5A6A76DA1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3A42C" id="Text Box 2885" o:spid="_x0000_s1026" type="#_x0000_t202" style="position:absolute;margin-left:.75pt;margin-top:9.75pt;width:5.25pt;height:15pt;z-index:2537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67168" behindDoc="0" locked="0" layoutInCell="1" allowOverlap="1" wp14:anchorId="30D79F34" wp14:editId="5B475F72">
                      <wp:simplePos x="0" y="0"/>
                      <wp:positionH relativeFrom="column">
                        <wp:posOffset>9525</wp:posOffset>
                      </wp:positionH>
                      <wp:positionV relativeFrom="paragraph">
                        <wp:posOffset>123825</wp:posOffset>
                      </wp:positionV>
                      <wp:extent cx="66675" cy="190500"/>
                      <wp:effectExtent l="38100" t="0" r="28575" b="0"/>
                      <wp:wrapNone/>
                      <wp:docPr id="408782" name="Text Box 2884">
                        <a:extLst xmlns:a="http://schemas.openxmlformats.org/drawingml/2006/main">
                          <a:ext uri="{FF2B5EF4-FFF2-40B4-BE49-F238E27FC236}">
                            <a16:creationId xmlns:a16="http://schemas.microsoft.com/office/drawing/2014/main" id="{A4022FA4-7751-01D1-12F4-2D6A93AE3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DED0B" id="Text Box 2884" o:spid="_x0000_s1026" type="#_x0000_t202" style="position:absolute;margin-left:.75pt;margin-top:9.75pt;width:5.25pt;height:15pt;z-index:2537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68192" behindDoc="0" locked="0" layoutInCell="1" allowOverlap="1" wp14:anchorId="5B035FDC" wp14:editId="5C2581D6">
                      <wp:simplePos x="0" y="0"/>
                      <wp:positionH relativeFrom="column">
                        <wp:posOffset>9525</wp:posOffset>
                      </wp:positionH>
                      <wp:positionV relativeFrom="paragraph">
                        <wp:posOffset>123825</wp:posOffset>
                      </wp:positionV>
                      <wp:extent cx="66675" cy="190500"/>
                      <wp:effectExtent l="38100" t="0" r="28575" b="0"/>
                      <wp:wrapNone/>
                      <wp:docPr id="408783" name="Text Box 2883">
                        <a:extLst xmlns:a="http://schemas.openxmlformats.org/drawingml/2006/main">
                          <a:ext uri="{FF2B5EF4-FFF2-40B4-BE49-F238E27FC236}">
                            <a16:creationId xmlns:a16="http://schemas.microsoft.com/office/drawing/2014/main" id="{6F8B153A-3453-073E-ECDD-B824683019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F71DC" id="Text Box 2883" o:spid="_x0000_s1026" type="#_x0000_t202" style="position:absolute;margin-left:.75pt;margin-top:9.75pt;width:5.25pt;height:15pt;z-index:2537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69216" behindDoc="0" locked="0" layoutInCell="1" allowOverlap="1" wp14:anchorId="2B817030" wp14:editId="25F2DE63">
                      <wp:simplePos x="0" y="0"/>
                      <wp:positionH relativeFrom="column">
                        <wp:posOffset>9525</wp:posOffset>
                      </wp:positionH>
                      <wp:positionV relativeFrom="paragraph">
                        <wp:posOffset>123825</wp:posOffset>
                      </wp:positionV>
                      <wp:extent cx="66675" cy="190500"/>
                      <wp:effectExtent l="38100" t="0" r="28575" b="0"/>
                      <wp:wrapNone/>
                      <wp:docPr id="408784" name="Text Box 2882">
                        <a:extLst xmlns:a="http://schemas.openxmlformats.org/drawingml/2006/main">
                          <a:ext uri="{FF2B5EF4-FFF2-40B4-BE49-F238E27FC236}">
                            <a16:creationId xmlns:a16="http://schemas.microsoft.com/office/drawing/2014/main" id="{63F23B4E-41A8-1EAF-32D4-E734F82183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70359" id="Text Box 2882" o:spid="_x0000_s1026" type="#_x0000_t202" style="position:absolute;margin-left:.75pt;margin-top:9.75pt;width:5.25pt;height:15pt;z-index:2537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70240" behindDoc="0" locked="0" layoutInCell="1" allowOverlap="1" wp14:anchorId="1FB99F2E" wp14:editId="714A482A">
                      <wp:simplePos x="0" y="0"/>
                      <wp:positionH relativeFrom="column">
                        <wp:posOffset>9525</wp:posOffset>
                      </wp:positionH>
                      <wp:positionV relativeFrom="paragraph">
                        <wp:posOffset>123825</wp:posOffset>
                      </wp:positionV>
                      <wp:extent cx="66675" cy="190500"/>
                      <wp:effectExtent l="38100" t="0" r="28575" b="0"/>
                      <wp:wrapNone/>
                      <wp:docPr id="408785" name="Text Box 2881">
                        <a:extLst xmlns:a="http://schemas.openxmlformats.org/drawingml/2006/main">
                          <a:ext uri="{FF2B5EF4-FFF2-40B4-BE49-F238E27FC236}">
                            <a16:creationId xmlns:a16="http://schemas.microsoft.com/office/drawing/2014/main" id="{98B673C8-0C5C-87FF-D6DC-F6D4FC7E9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D4FF7" id="Text Box 2881" o:spid="_x0000_s1026" type="#_x0000_t202" style="position:absolute;margin-left:.75pt;margin-top:9.75pt;width:5.25pt;height:15pt;z-index:2537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71264" behindDoc="0" locked="0" layoutInCell="1" allowOverlap="1" wp14:anchorId="2F1C74F7" wp14:editId="49BF690B">
                      <wp:simplePos x="0" y="0"/>
                      <wp:positionH relativeFrom="column">
                        <wp:posOffset>9525</wp:posOffset>
                      </wp:positionH>
                      <wp:positionV relativeFrom="paragraph">
                        <wp:posOffset>123825</wp:posOffset>
                      </wp:positionV>
                      <wp:extent cx="66675" cy="190500"/>
                      <wp:effectExtent l="38100" t="0" r="28575" b="0"/>
                      <wp:wrapNone/>
                      <wp:docPr id="408786" name="Text Box 2880">
                        <a:extLst xmlns:a="http://schemas.openxmlformats.org/drawingml/2006/main">
                          <a:ext uri="{FF2B5EF4-FFF2-40B4-BE49-F238E27FC236}">
                            <a16:creationId xmlns:a16="http://schemas.microsoft.com/office/drawing/2014/main" id="{B4AA3274-E5F6-3CE9-EA5E-B93B18C612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7F50B" id="Text Box 2880" o:spid="_x0000_s1026" type="#_x0000_t202" style="position:absolute;margin-left:.75pt;margin-top:9.75pt;width:5.25pt;height:15pt;z-index:2537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72288" behindDoc="0" locked="0" layoutInCell="1" allowOverlap="1" wp14:anchorId="71BFE59E" wp14:editId="4F2DB984">
                      <wp:simplePos x="0" y="0"/>
                      <wp:positionH relativeFrom="column">
                        <wp:posOffset>9525</wp:posOffset>
                      </wp:positionH>
                      <wp:positionV relativeFrom="paragraph">
                        <wp:posOffset>123825</wp:posOffset>
                      </wp:positionV>
                      <wp:extent cx="66675" cy="190500"/>
                      <wp:effectExtent l="38100" t="0" r="28575" b="0"/>
                      <wp:wrapNone/>
                      <wp:docPr id="408787" name="Text Box 2879">
                        <a:extLst xmlns:a="http://schemas.openxmlformats.org/drawingml/2006/main">
                          <a:ext uri="{FF2B5EF4-FFF2-40B4-BE49-F238E27FC236}">
                            <a16:creationId xmlns:a16="http://schemas.microsoft.com/office/drawing/2014/main" id="{DE2D46CB-985C-051C-C09E-07B90839A6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48495" id="Text Box 2879" o:spid="_x0000_s1026" type="#_x0000_t202" style="position:absolute;margin-left:.75pt;margin-top:9.75pt;width:5.25pt;height:15pt;z-index:2537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73312" behindDoc="0" locked="0" layoutInCell="1" allowOverlap="1" wp14:anchorId="69D8DFF2" wp14:editId="2832D3B9">
                      <wp:simplePos x="0" y="0"/>
                      <wp:positionH relativeFrom="column">
                        <wp:posOffset>9525</wp:posOffset>
                      </wp:positionH>
                      <wp:positionV relativeFrom="paragraph">
                        <wp:posOffset>123825</wp:posOffset>
                      </wp:positionV>
                      <wp:extent cx="66675" cy="190500"/>
                      <wp:effectExtent l="38100" t="0" r="28575" b="0"/>
                      <wp:wrapNone/>
                      <wp:docPr id="408788" name="Text Box 2878">
                        <a:extLst xmlns:a="http://schemas.openxmlformats.org/drawingml/2006/main">
                          <a:ext uri="{FF2B5EF4-FFF2-40B4-BE49-F238E27FC236}">
                            <a16:creationId xmlns:a16="http://schemas.microsoft.com/office/drawing/2014/main" id="{D599860E-F73F-ADB0-BC83-0596A64B3E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54E15" id="Text Box 2878" o:spid="_x0000_s1026" type="#_x0000_t202" style="position:absolute;margin-left:.75pt;margin-top:9.75pt;width:5.25pt;height:15pt;z-index:2537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65472" behindDoc="0" locked="0" layoutInCell="1" allowOverlap="1" wp14:anchorId="4014495D" wp14:editId="0712B3F9">
                      <wp:simplePos x="0" y="0"/>
                      <wp:positionH relativeFrom="column">
                        <wp:posOffset>9525</wp:posOffset>
                      </wp:positionH>
                      <wp:positionV relativeFrom="paragraph">
                        <wp:posOffset>123825</wp:posOffset>
                      </wp:positionV>
                      <wp:extent cx="66675" cy="200025"/>
                      <wp:effectExtent l="38100" t="0" r="28575" b="9525"/>
                      <wp:wrapNone/>
                      <wp:docPr id="408878" name="Text Box 2877">
                        <a:extLst xmlns:a="http://schemas.openxmlformats.org/drawingml/2006/main">
                          <a:ext uri="{FF2B5EF4-FFF2-40B4-BE49-F238E27FC236}">
                            <a16:creationId xmlns:a16="http://schemas.microsoft.com/office/drawing/2014/main" id="{DF971CFF-86A4-2182-9270-D5CE1793E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A2946" id="Text Box 2877" o:spid="_x0000_s1026" type="#_x0000_t202" style="position:absolute;margin-left:.75pt;margin-top:9.75pt;width:5.25pt;height:15.75pt;z-index:2538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66496" behindDoc="0" locked="0" layoutInCell="1" allowOverlap="1" wp14:anchorId="654F57B0" wp14:editId="738F108D">
                      <wp:simplePos x="0" y="0"/>
                      <wp:positionH relativeFrom="column">
                        <wp:posOffset>9525</wp:posOffset>
                      </wp:positionH>
                      <wp:positionV relativeFrom="paragraph">
                        <wp:posOffset>123825</wp:posOffset>
                      </wp:positionV>
                      <wp:extent cx="66675" cy="200025"/>
                      <wp:effectExtent l="38100" t="0" r="28575" b="9525"/>
                      <wp:wrapNone/>
                      <wp:docPr id="408879" name="Text Box 2876">
                        <a:extLst xmlns:a="http://schemas.openxmlformats.org/drawingml/2006/main">
                          <a:ext uri="{FF2B5EF4-FFF2-40B4-BE49-F238E27FC236}">
                            <a16:creationId xmlns:a16="http://schemas.microsoft.com/office/drawing/2014/main" id="{4191FB1B-3D09-003E-9D3A-071C54459D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42E6D" id="Text Box 2876" o:spid="_x0000_s1026" type="#_x0000_t202" style="position:absolute;margin-left:.75pt;margin-top:9.75pt;width:5.25pt;height:15.75pt;z-index:2538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67520" behindDoc="0" locked="0" layoutInCell="1" allowOverlap="1" wp14:anchorId="2FE3F226" wp14:editId="527ADACC">
                      <wp:simplePos x="0" y="0"/>
                      <wp:positionH relativeFrom="column">
                        <wp:posOffset>9525</wp:posOffset>
                      </wp:positionH>
                      <wp:positionV relativeFrom="paragraph">
                        <wp:posOffset>123825</wp:posOffset>
                      </wp:positionV>
                      <wp:extent cx="66675" cy="200025"/>
                      <wp:effectExtent l="38100" t="0" r="28575" b="9525"/>
                      <wp:wrapNone/>
                      <wp:docPr id="408880" name="Text Box 2875">
                        <a:extLst xmlns:a="http://schemas.openxmlformats.org/drawingml/2006/main">
                          <a:ext uri="{FF2B5EF4-FFF2-40B4-BE49-F238E27FC236}">
                            <a16:creationId xmlns:a16="http://schemas.microsoft.com/office/drawing/2014/main" id="{705FD281-7F47-09C2-42CB-150EF10E27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48043" id="Text Box 2875" o:spid="_x0000_s1026" type="#_x0000_t202" style="position:absolute;margin-left:.75pt;margin-top:9.75pt;width:5.25pt;height:15.75pt;z-index:2538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68544" behindDoc="0" locked="0" layoutInCell="1" allowOverlap="1" wp14:anchorId="56CD7545" wp14:editId="4E289B66">
                      <wp:simplePos x="0" y="0"/>
                      <wp:positionH relativeFrom="column">
                        <wp:posOffset>9525</wp:posOffset>
                      </wp:positionH>
                      <wp:positionV relativeFrom="paragraph">
                        <wp:posOffset>123825</wp:posOffset>
                      </wp:positionV>
                      <wp:extent cx="66675" cy="200025"/>
                      <wp:effectExtent l="38100" t="0" r="28575" b="9525"/>
                      <wp:wrapNone/>
                      <wp:docPr id="408881" name="Text Box 2874">
                        <a:extLst xmlns:a="http://schemas.openxmlformats.org/drawingml/2006/main">
                          <a:ext uri="{FF2B5EF4-FFF2-40B4-BE49-F238E27FC236}">
                            <a16:creationId xmlns:a16="http://schemas.microsoft.com/office/drawing/2014/main" id="{A3AEB94E-8D6A-7699-E2A2-7CD3989903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1464B" id="Text Box 2874" o:spid="_x0000_s1026" type="#_x0000_t202" style="position:absolute;margin-left:.75pt;margin-top:9.75pt;width:5.25pt;height:15.75pt;z-index:2538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69568" behindDoc="0" locked="0" layoutInCell="1" allowOverlap="1" wp14:anchorId="2318AD43" wp14:editId="06DE895A">
                      <wp:simplePos x="0" y="0"/>
                      <wp:positionH relativeFrom="column">
                        <wp:posOffset>9525</wp:posOffset>
                      </wp:positionH>
                      <wp:positionV relativeFrom="paragraph">
                        <wp:posOffset>123825</wp:posOffset>
                      </wp:positionV>
                      <wp:extent cx="66675" cy="200025"/>
                      <wp:effectExtent l="38100" t="0" r="28575" b="9525"/>
                      <wp:wrapNone/>
                      <wp:docPr id="408882" name="Text Box 2873">
                        <a:extLst xmlns:a="http://schemas.openxmlformats.org/drawingml/2006/main">
                          <a:ext uri="{FF2B5EF4-FFF2-40B4-BE49-F238E27FC236}">
                            <a16:creationId xmlns:a16="http://schemas.microsoft.com/office/drawing/2014/main" id="{D9CD8848-4AF5-38FB-C885-806295181F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47325" id="Text Box 2873" o:spid="_x0000_s1026" type="#_x0000_t202" style="position:absolute;margin-left:.75pt;margin-top:9.75pt;width:5.25pt;height:15.75pt;z-index:2538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70592" behindDoc="0" locked="0" layoutInCell="1" allowOverlap="1" wp14:anchorId="04BBAAFA" wp14:editId="2247E763">
                      <wp:simplePos x="0" y="0"/>
                      <wp:positionH relativeFrom="column">
                        <wp:posOffset>9525</wp:posOffset>
                      </wp:positionH>
                      <wp:positionV relativeFrom="paragraph">
                        <wp:posOffset>123825</wp:posOffset>
                      </wp:positionV>
                      <wp:extent cx="66675" cy="200025"/>
                      <wp:effectExtent l="38100" t="0" r="28575" b="9525"/>
                      <wp:wrapNone/>
                      <wp:docPr id="408883" name="Text Box 2872">
                        <a:extLst xmlns:a="http://schemas.openxmlformats.org/drawingml/2006/main">
                          <a:ext uri="{FF2B5EF4-FFF2-40B4-BE49-F238E27FC236}">
                            <a16:creationId xmlns:a16="http://schemas.microsoft.com/office/drawing/2014/main" id="{91CCA849-E653-B92C-8E0C-B81341F49C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9C138" id="Text Box 2872" o:spid="_x0000_s1026" type="#_x0000_t202" style="position:absolute;margin-left:.75pt;margin-top:9.75pt;width:5.25pt;height:15.75pt;z-index:2538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71616" behindDoc="0" locked="0" layoutInCell="1" allowOverlap="1" wp14:anchorId="2E9ADECF" wp14:editId="3B848274">
                      <wp:simplePos x="0" y="0"/>
                      <wp:positionH relativeFrom="column">
                        <wp:posOffset>9525</wp:posOffset>
                      </wp:positionH>
                      <wp:positionV relativeFrom="paragraph">
                        <wp:posOffset>123825</wp:posOffset>
                      </wp:positionV>
                      <wp:extent cx="66675" cy="200025"/>
                      <wp:effectExtent l="38100" t="0" r="28575" b="9525"/>
                      <wp:wrapNone/>
                      <wp:docPr id="408884" name="Text Box 2871">
                        <a:extLst xmlns:a="http://schemas.openxmlformats.org/drawingml/2006/main">
                          <a:ext uri="{FF2B5EF4-FFF2-40B4-BE49-F238E27FC236}">
                            <a16:creationId xmlns:a16="http://schemas.microsoft.com/office/drawing/2014/main" id="{47BD65BF-ED67-A888-0A37-41E01188DF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733FE" id="Text Box 2871" o:spid="_x0000_s1026" type="#_x0000_t202" style="position:absolute;margin-left:.75pt;margin-top:9.75pt;width:5.25pt;height:15.75pt;z-index:2538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72640" behindDoc="0" locked="0" layoutInCell="1" allowOverlap="1" wp14:anchorId="06628890" wp14:editId="658D6C89">
                      <wp:simplePos x="0" y="0"/>
                      <wp:positionH relativeFrom="column">
                        <wp:posOffset>9525</wp:posOffset>
                      </wp:positionH>
                      <wp:positionV relativeFrom="paragraph">
                        <wp:posOffset>123825</wp:posOffset>
                      </wp:positionV>
                      <wp:extent cx="66675" cy="200025"/>
                      <wp:effectExtent l="38100" t="0" r="28575" b="9525"/>
                      <wp:wrapNone/>
                      <wp:docPr id="408885" name="Text Box 2870">
                        <a:extLst xmlns:a="http://schemas.openxmlformats.org/drawingml/2006/main">
                          <a:ext uri="{FF2B5EF4-FFF2-40B4-BE49-F238E27FC236}">
                            <a16:creationId xmlns:a16="http://schemas.microsoft.com/office/drawing/2014/main" id="{0DC25D00-8F9D-23CD-DA65-A4C0E37A90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E609B" id="Text Box 2870" o:spid="_x0000_s1026" type="#_x0000_t202" style="position:absolute;margin-left:.75pt;margin-top:9.75pt;width:5.25pt;height:15.75pt;z-index:2538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73664" behindDoc="0" locked="0" layoutInCell="1" allowOverlap="1" wp14:anchorId="0D1DBC3B" wp14:editId="7D89C026">
                      <wp:simplePos x="0" y="0"/>
                      <wp:positionH relativeFrom="column">
                        <wp:posOffset>9525</wp:posOffset>
                      </wp:positionH>
                      <wp:positionV relativeFrom="paragraph">
                        <wp:posOffset>123825</wp:posOffset>
                      </wp:positionV>
                      <wp:extent cx="66675" cy="200025"/>
                      <wp:effectExtent l="38100" t="0" r="28575" b="9525"/>
                      <wp:wrapNone/>
                      <wp:docPr id="408886" name="Text Box 2869">
                        <a:extLst xmlns:a="http://schemas.openxmlformats.org/drawingml/2006/main">
                          <a:ext uri="{FF2B5EF4-FFF2-40B4-BE49-F238E27FC236}">
                            <a16:creationId xmlns:a16="http://schemas.microsoft.com/office/drawing/2014/main" id="{C75E6CF2-84DC-CFB7-2276-9ABF6E5EF3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93A99" id="Text Box 2869" o:spid="_x0000_s1026" type="#_x0000_t202" style="position:absolute;margin-left:.75pt;margin-top:9.75pt;width:5.25pt;height:15.75pt;z-index:2538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74688" behindDoc="0" locked="0" layoutInCell="1" allowOverlap="1" wp14:anchorId="48CAD496" wp14:editId="289D5FBA">
                      <wp:simplePos x="0" y="0"/>
                      <wp:positionH relativeFrom="column">
                        <wp:posOffset>9525</wp:posOffset>
                      </wp:positionH>
                      <wp:positionV relativeFrom="paragraph">
                        <wp:posOffset>123825</wp:posOffset>
                      </wp:positionV>
                      <wp:extent cx="66675" cy="200025"/>
                      <wp:effectExtent l="38100" t="0" r="28575" b="9525"/>
                      <wp:wrapNone/>
                      <wp:docPr id="408887" name="Text Box 2868">
                        <a:extLst xmlns:a="http://schemas.openxmlformats.org/drawingml/2006/main">
                          <a:ext uri="{FF2B5EF4-FFF2-40B4-BE49-F238E27FC236}">
                            <a16:creationId xmlns:a16="http://schemas.microsoft.com/office/drawing/2014/main" id="{D555B9F2-D727-76E8-2789-3684542093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25E35" id="Text Box 2868" o:spid="_x0000_s1026" type="#_x0000_t202" style="position:absolute;margin-left:.75pt;margin-top:9.75pt;width:5.25pt;height:15.75pt;z-index:2538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75712" behindDoc="0" locked="0" layoutInCell="1" allowOverlap="1" wp14:anchorId="284A5E54" wp14:editId="386E2808">
                      <wp:simplePos x="0" y="0"/>
                      <wp:positionH relativeFrom="column">
                        <wp:posOffset>9525</wp:posOffset>
                      </wp:positionH>
                      <wp:positionV relativeFrom="paragraph">
                        <wp:posOffset>123825</wp:posOffset>
                      </wp:positionV>
                      <wp:extent cx="66675" cy="200025"/>
                      <wp:effectExtent l="38100" t="0" r="28575" b="9525"/>
                      <wp:wrapNone/>
                      <wp:docPr id="408888" name="Text Box 2867">
                        <a:extLst xmlns:a="http://schemas.openxmlformats.org/drawingml/2006/main">
                          <a:ext uri="{FF2B5EF4-FFF2-40B4-BE49-F238E27FC236}">
                            <a16:creationId xmlns:a16="http://schemas.microsoft.com/office/drawing/2014/main" id="{B618972C-B474-B2CF-BE62-83247A6E06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15B91" id="Text Box 2867" o:spid="_x0000_s1026" type="#_x0000_t202" style="position:absolute;margin-left:.75pt;margin-top:9.75pt;width:5.25pt;height:15.75pt;z-index:2538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76736" behindDoc="0" locked="0" layoutInCell="1" allowOverlap="1" wp14:anchorId="48117C34" wp14:editId="75027CFD">
                      <wp:simplePos x="0" y="0"/>
                      <wp:positionH relativeFrom="column">
                        <wp:posOffset>9525</wp:posOffset>
                      </wp:positionH>
                      <wp:positionV relativeFrom="paragraph">
                        <wp:posOffset>123825</wp:posOffset>
                      </wp:positionV>
                      <wp:extent cx="66675" cy="200025"/>
                      <wp:effectExtent l="38100" t="0" r="28575" b="9525"/>
                      <wp:wrapNone/>
                      <wp:docPr id="408889" name="Text Box 2866">
                        <a:extLst xmlns:a="http://schemas.openxmlformats.org/drawingml/2006/main">
                          <a:ext uri="{FF2B5EF4-FFF2-40B4-BE49-F238E27FC236}">
                            <a16:creationId xmlns:a16="http://schemas.microsoft.com/office/drawing/2014/main" id="{956C2CC5-3813-8503-BE38-D86A932BF4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534F5" id="Text Box 2866" o:spid="_x0000_s1026" type="#_x0000_t202" style="position:absolute;margin-left:.75pt;margin-top:9.75pt;width:5.25pt;height:15.75pt;z-index:2538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77760" behindDoc="0" locked="0" layoutInCell="1" allowOverlap="1" wp14:anchorId="61D6BFDD" wp14:editId="7B81FE0D">
                      <wp:simplePos x="0" y="0"/>
                      <wp:positionH relativeFrom="column">
                        <wp:posOffset>9525</wp:posOffset>
                      </wp:positionH>
                      <wp:positionV relativeFrom="paragraph">
                        <wp:posOffset>123825</wp:posOffset>
                      </wp:positionV>
                      <wp:extent cx="66675" cy="200025"/>
                      <wp:effectExtent l="38100" t="0" r="28575" b="9525"/>
                      <wp:wrapNone/>
                      <wp:docPr id="408890" name="Text Box 2865">
                        <a:extLst xmlns:a="http://schemas.openxmlformats.org/drawingml/2006/main">
                          <a:ext uri="{FF2B5EF4-FFF2-40B4-BE49-F238E27FC236}">
                            <a16:creationId xmlns:a16="http://schemas.microsoft.com/office/drawing/2014/main" id="{62CB463C-3DD4-A07C-57CF-238B5558A2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E49DD" id="Text Box 2865" o:spid="_x0000_s1026" type="#_x0000_t202" style="position:absolute;margin-left:.75pt;margin-top:9.75pt;width:5.25pt;height:15.75pt;z-index:2538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78784" behindDoc="0" locked="0" layoutInCell="1" allowOverlap="1" wp14:anchorId="068B6D7C" wp14:editId="44FC3A93">
                      <wp:simplePos x="0" y="0"/>
                      <wp:positionH relativeFrom="column">
                        <wp:posOffset>9525</wp:posOffset>
                      </wp:positionH>
                      <wp:positionV relativeFrom="paragraph">
                        <wp:posOffset>123825</wp:posOffset>
                      </wp:positionV>
                      <wp:extent cx="66675" cy="200025"/>
                      <wp:effectExtent l="38100" t="0" r="28575" b="9525"/>
                      <wp:wrapNone/>
                      <wp:docPr id="408891" name="Text Box 2864">
                        <a:extLst xmlns:a="http://schemas.openxmlformats.org/drawingml/2006/main">
                          <a:ext uri="{FF2B5EF4-FFF2-40B4-BE49-F238E27FC236}">
                            <a16:creationId xmlns:a16="http://schemas.microsoft.com/office/drawing/2014/main" id="{0C696ABC-3DAB-D03E-6D01-A5338FF596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0476E" id="Text Box 2864" o:spid="_x0000_s1026" type="#_x0000_t202" style="position:absolute;margin-left:.75pt;margin-top:9.75pt;width:5.25pt;height:15.75pt;z-index:2538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79808" behindDoc="0" locked="0" layoutInCell="1" allowOverlap="1" wp14:anchorId="2DF3EC9D" wp14:editId="1B5FEB00">
                      <wp:simplePos x="0" y="0"/>
                      <wp:positionH relativeFrom="column">
                        <wp:posOffset>9525</wp:posOffset>
                      </wp:positionH>
                      <wp:positionV relativeFrom="paragraph">
                        <wp:posOffset>123825</wp:posOffset>
                      </wp:positionV>
                      <wp:extent cx="66675" cy="200025"/>
                      <wp:effectExtent l="38100" t="0" r="28575" b="9525"/>
                      <wp:wrapNone/>
                      <wp:docPr id="408892" name="Text Box 2863">
                        <a:extLst xmlns:a="http://schemas.openxmlformats.org/drawingml/2006/main">
                          <a:ext uri="{FF2B5EF4-FFF2-40B4-BE49-F238E27FC236}">
                            <a16:creationId xmlns:a16="http://schemas.microsoft.com/office/drawing/2014/main" id="{689332F5-9871-6F80-40DD-6787EF0CE2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9CF9F" id="Text Box 2863" o:spid="_x0000_s1026" type="#_x0000_t202" style="position:absolute;margin-left:.75pt;margin-top:9.75pt;width:5.25pt;height:15.75pt;z-index:2538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80832" behindDoc="0" locked="0" layoutInCell="1" allowOverlap="1" wp14:anchorId="01C91037" wp14:editId="49C7316C">
                      <wp:simplePos x="0" y="0"/>
                      <wp:positionH relativeFrom="column">
                        <wp:posOffset>9525</wp:posOffset>
                      </wp:positionH>
                      <wp:positionV relativeFrom="paragraph">
                        <wp:posOffset>123825</wp:posOffset>
                      </wp:positionV>
                      <wp:extent cx="66675" cy="200025"/>
                      <wp:effectExtent l="38100" t="0" r="28575" b="9525"/>
                      <wp:wrapNone/>
                      <wp:docPr id="408893" name="Text Box 2862">
                        <a:extLst xmlns:a="http://schemas.openxmlformats.org/drawingml/2006/main">
                          <a:ext uri="{FF2B5EF4-FFF2-40B4-BE49-F238E27FC236}">
                            <a16:creationId xmlns:a16="http://schemas.microsoft.com/office/drawing/2014/main" id="{8EE587BB-F56D-CA80-CAE7-DA4A0B6F78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DC0DC" id="Text Box 2862" o:spid="_x0000_s1026" type="#_x0000_t202" style="position:absolute;margin-left:.75pt;margin-top:9.75pt;width:5.25pt;height:15.75pt;z-index:2538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81856" behindDoc="0" locked="0" layoutInCell="1" allowOverlap="1" wp14:anchorId="197FC4E8" wp14:editId="79BFCE94">
                      <wp:simplePos x="0" y="0"/>
                      <wp:positionH relativeFrom="column">
                        <wp:posOffset>9525</wp:posOffset>
                      </wp:positionH>
                      <wp:positionV relativeFrom="paragraph">
                        <wp:posOffset>123825</wp:posOffset>
                      </wp:positionV>
                      <wp:extent cx="66675" cy="200025"/>
                      <wp:effectExtent l="38100" t="0" r="28575" b="9525"/>
                      <wp:wrapNone/>
                      <wp:docPr id="408894" name="Text Box 2861">
                        <a:extLst xmlns:a="http://schemas.openxmlformats.org/drawingml/2006/main">
                          <a:ext uri="{FF2B5EF4-FFF2-40B4-BE49-F238E27FC236}">
                            <a16:creationId xmlns:a16="http://schemas.microsoft.com/office/drawing/2014/main" id="{490D991A-EA9E-E36D-5CA1-98977FB728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473E9" id="Text Box 2861" o:spid="_x0000_s1026" type="#_x0000_t202" style="position:absolute;margin-left:.75pt;margin-top:9.75pt;width:5.25pt;height:15.75pt;z-index:2538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82880" behindDoc="0" locked="0" layoutInCell="1" allowOverlap="1" wp14:anchorId="55B1B13A" wp14:editId="4E64F582">
                      <wp:simplePos x="0" y="0"/>
                      <wp:positionH relativeFrom="column">
                        <wp:posOffset>9525</wp:posOffset>
                      </wp:positionH>
                      <wp:positionV relativeFrom="paragraph">
                        <wp:posOffset>123825</wp:posOffset>
                      </wp:positionV>
                      <wp:extent cx="66675" cy="200025"/>
                      <wp:effectExtent l="38100" t="0" r="28575" b="9525"/>
                      <wp:wrapNone/>
                      <wp:docPr id="408895" name="Text Box 2860">
                        <a:extLst xmlns:a="http://schemas.openxmlformats.org/drawingml/2006/main">
                          <a:ext uri="{FF2B5EF4-FFF2-40B4-BE49-F238E27FC236}">
                            <a16:creationId xmlns:a16="http://schemas.microsoft.com/office/drawing/2014/main" id="{BF7550CC-15B4-8AEC-5242-128ADC3BD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6A58F" id="Text Box 2860" o:spid="_x0000_s1026" type="#_x0000_t202" style="position:absolute;margin-left:.75pt;margin-top:9.75pt;width:5.25pt;height:15.75pt;z-index:2538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83904" behindDoc="0" locked="0" layoutInCell="1" allowOverlap="1" wp14:anchorId="1CE8F0B7" wp14:editId="122B4BE1">
                      <wp:simplePos x="0" y="0"/>
                      <wp:positionH relativeFrom="column">
                        <wp:posOffset>9525</wp:posOffset>
                      </wp:positionH>
                      <wp:positionV relativeFrom="paragraph">
                        <wp:posOffset>123825</wp:posOffset>
                      </wp:positionV>
                      <wp:extent cx="66675" cy="200025"/>
                      <wp:effectExtent l="38100" t="0" r="28575" b="9525"/>
                      <wp:wrapNone/>
                      <wp:docPr id="408896" name="Text Box 2859">
                        <a:extLst xmlns:a="http://schemas.openxmlformats.org/drawingml/2006/main">
                          <a:ext uri="{FF2B5EF4-FFF2-40B4-BE49-F238E27FC236}">
                            <a16:creationId xmlns:a16="http://schemas.microsoft.com/office/drawing/2014/main" id="{62154FC4-6778-6662-AD95-FE3C4CA2F2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6FFC3" id="Text Box 2859" o:spid="_x0000_s1026" type="#_x0000_t202" style="position:absolute;margin-left:.75pt;margin-top:9.75pt;width:5.25pt;height:15.75pt;z-index:2538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84928" behindDoc="0" locked="0" layoutInCell="1" allowOverlap="1" wp14:anchorId="2F674C83" wp14:editId="220AAD70">
                      <wp:simplePos x="0" y="0"/>
                      <wp:positionH relativeFrom="column">
                        <wp:posOffset>9525</wp:posOffset>
                      </wp:positionH>
                      <wp:positionV relativeFrom="paragraph">
                        <wp:posOffset>123825</wp:posOffset>
                      </wp:positionV>
                      <wp:extent cx="66675" cy="200025"/>
                      <wp:effectExtent l="38100" t="0" r="28575" b="9525"/>
                      <wp:wrapNone/>
                      <wp:docPr id="408897" name="Text Box 2858">
                        <a:extLst xmlns:a="http://schemas.openxmlformats.org/drawingml/2006/main">
                          <a:ext uri="{FF2B5EF4-FFF2-40B4-BE49-F238E27FC236}">
                            <a16:creationId xmlns:a16="http://schemas.microsoft.com/office/drawing/2014/main" id="{D15B68C1-078C-673F-F66C-03398B1CE6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38B0F" id="Text Box 2858" o:spid="_x0000_s1026" type="#_x0000_t202" style="position:absolute;margin-left:.75pt;margin-top:9.75pt;width:5.25pt;height:15.75pt;z-index:2538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85952" behindDoc="0" locked="0" layoutInCell="1" allowOverlap="1" wp14:anchorId="28EF01A0" wp14:editId="0EAC6C18">
                      <wp:simplePos x="0" y="0"/>
                      <wp:positionH relativeFrom="column">
                        <wp:posOffset>9525</wp:posOffset>
                      </wp:positionH>
                      <wp:positionV relativeFrom="paragraph">
                        <wp:posOffset>123825</wp:posOffset>
                      </wp:positionV>
                      <wp:extent cx="66675" cy="200025"/>
                      <wp:effectExtent l="38100" t="0" r="28575" b="9525"/>
                      <wp:wrapNone/>
                      <wp:docPr id="408898" name="Text Box 2857">
                        <a:extLst xmlns:a="http://schemas.openxmlformats.org/drawingml/2006/main">
                          <a:ext uri="{FF2B5EF4-FFF2-40B4-BE49-F238E27FC236}">
                            <a16:creationId xmlns:a16="http://schemas.microsoft.com/office/drawing/2014/main" id="{0ED922C2-65AF-B2C6-1EAB-94E7B0CCA3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FFAF5" id="Text Box 2857" o:spid="_x0000_s1026" type="#_x0000_t202" style="position:absolute;margin-left:.75pt;margin-top:9.75pt;width:5.25pt;height:15.75pt;z-index:2538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86976" behindDoc="0" locked="0" layoutInCell="1" allowOverlap="1" wp14:anchorId="741E2E44" wp14:editId="07BB965C">
                      <wp:simplePos x="0" y="0"/>
                      <wp:positionH relativeFrom="column">
                        <wp:posOffset>9525</wp:posOffset>
                      </wp:positionH>
                      <wp:positionV relativeFrom="paragraph">
                        <wp:posOffset>123825</wp:posOffset>
                      </wp:positionV>
                      <wp:extent cx="66675" cy="200025"/>
                      <wp:effectExtent l="38100" t="0" r="28575" b="9525"/>
                      <wp:wrapNone/>
                      <wp:docPr id="408899" name="Text Box 2856">
                        <a:extLst xmlns:a="http://schemas.openxmlformats.org/drawingml/2006/main">
                          <a:ext uri="{FF2B5EF4-FFF2-40B4-BE49-F238E27FC236}">
                            <a16:creationId xmlns:a16="http://schemas.microsoft.com/office/drawing/2014/main" id="{B37D1C16-3647-B3EF-6DF2-7FEB364F63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997F0" id="Text Box 2856" o:spid="_x0000_s1026" type="#_x0000_t202" style="position:absolute;margin-left:.75pt;margin-top:9.75pt;width:5.25pt;height:15.75pt;z-index:2538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88000" behindDoc="0" locked="0" layoutInCell="1" allowOverlap="1" wp14:anchorId="44E1CA0F" wp14:editId="4283FF65">
                      <wp:simplePos x="0" y="0"/>
                      <wp:positionH relativeFrom="column">
                        <wp:posOffset>9525</wp:posOffset>
                      </wp:positionH>
                      <wp:positionV relativeFrom="paragraph">
                        <wp:posOffset>123825</wp:posOffset>
                      </wp:positionV>
                      <wp:extent cx="66675" cy="200025"/>
                      <wp:effectExtent l="38100" t="0" r="28575" b="9525"/>
                      <wp:wrapNone/>
                      <wp:docPr id="408900" name="Text Box 2855">
                        <a:extLst xmlns:a="http://schemas.openxmlformats.org/drawingml/2006/main">
                          <a:ext uri="{FF2B5EF4-FFF2-40B4-BE49-F238E27FC236}">
                            <a16:creationId xmlns:a16="http://schemas.microsoft.com/office/drawing/2014/main" id="{A90EC467-DE5D-7DA8-30B0-B2348398D2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2269D" id="Text Box 2855" o:spid="_x0000_s1026" type="#_x0000_t202" style="position:absolute;margin-left:.75pt;margin-top:9.75pt;width:5.25pt;height:15.75pt;z-index:2538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89024" behindDoc="0" locked="0" layoutInCell="1" allowOverlap="1" wp14:anchorId="251175E5" wp14:editId="5CE99377">
                      <wp:simplePos x="0" y="0"/>
                      <wp:positionH relativeFrom="column">
                        <wp:posOffset>9525</wp:posOffset>
                      </wp:positionH>
                      <wp:positionV relativeFrom="paragraph">
                        <wp:posOffset>123825</wp:posOffset>
                      </wp:positionV>
                      <wp:extent cx="66675" cy="200025"/>
                      <wp:effectExtent l="38100" t="0" r="28575" b="9525"/>
                      <wp:wrapNone/>
                      <wp:docPr id="408901" name="Text Box 2854">
                        <a:extLst xmlns:a="http://schemas.openxmlformats.org/drawingml/2006/main">
                          <a:ext uri="{FF2B5EF4-FFF2-40B4-BE49-F238E27FC236}">
                            <a16:creationId xmlns:a16="http://schemas.microsoft.com/office/drawing/2014/main" id="{A2C24577-A90E-72A2-5E6F-1C69A82E9A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84BC2" id="Text Box 2854" o:spid="_x0000_s1026" type="#_x0000_t202" style="position:absolute;margin-left:.75pt;margin-top:9.75pt;width:5.25pt;height:15.75pt;z-index:2538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90048" behindDoc="0" locked="0" layoutInCell="1" allowOverlap="1" wp14:anchorId="29E4A0DE" wp14:editId="07CB2AE7">
                      <wp:simplePos x="0" y="0"/>
                      <wp:positionH relativeFrom="column">
                        <wp:posOffset>9525</wp:posOffset>
                      </wp:positionH>
                      <wp:positionV relativeFrom="paragraph">
                        <wp:posOffset>123825</wp:posOffset>
                      </wp:positionV>
                      <wp:extent cx="66675" cy="200025"/>
                      <wp:effectExtent l="38100" t="0" r="28575" b="9525"/>
                      <wp:wrapNone/>
                      <wp:docPr id="408902" name="Text Box 2853">
                        <a:extLst xmlns:a="http://schemas.openxmlformats.org/drawingml/2006/main">
                          <a:ext uri="{FF2B5EF4-FFF2-40B4-BE49-F238E27FC236}">
                            <a16:creationId xmlns:a16="http://schemas.microsoft.com/office/drawing/2014/main" id="{B0B35070-3E2C-5BBE-3231-465039BD7E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B051D" id="Text Box 2853" o:spid="_x0000_s1026" type="#_x0000_t202" style="position:absolute;margin-left:.75pt;margin-top:9.75pt;width:5.25pt;height:15.75pt;z-index:2538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91072" behindDoc="0" locked="0" layoutInCell="1" allowOverlap="1" wp14:anchorId="42FC33D9" wp14:editId="18399E43">
                      <wp:simplePos x="0" y="0"/>
                      <wp:positionH relativeFrom="column">
                        <wp:posOffset>9525</wp:posOffset>
                      </wp:positionH>
                      <wp:positionV relativeFrom="paragraph">
                        <wp:posOffset>123825</wp:posOffset>
                      </wp:positionV>
                      <wp:extent cx="66675" cy="200025"/>
                      <wp:effectExtent l="38100" t="0" r="28575" b="9525"/>
                      <wp:wrapNone/>
                      <wp:docPr id="408903" name="Text Box 2852">
                        <a:extLst xmlns:a="http://schemas.openxmlformats.org/drawingml/2006/main">
                          <a:ext uri="{FF2B5EF4-FFF2-40B4-BE49-F238E27FC236}">
                            <a16:creationId xmlns:a16="http://schemas.microsoft.com/office/drawing/2014/main" id="{AA6537B8-3265-EC3B-E545-D34AEC2D94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AFD66" id="Text Box 2852" o:spid="_x0000_s1026" type="#_x0000_t202" style="position:absolute;margin-left:.75pt;margin-top:9.75pt;width:5.25pt;height:15.75pt;z-index:2538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92096" behindDoc="0" locked="0" layoutInCell="1" allowOverlap="1" wp14:anchorId="605DE572" wp14:editId="7579289C">
                      <wp:simplePos x="0" y="0"/>
                      <wp:positionH relativeFrom="column">
                        <wp:posOffset>9525</wp:posOffset>
                      </wp:positionH>
                      <wp:positionV relativeFrom="paragraph">
                        <wp:posOffset>123825</wp:posOffset>
                      </wp:positionV>
                      <wp:extent cx="66675" cy="200025"/>
                      <wp:effectExtent l="38100" t="0" r="28575" b="9525"/>
                      <wp:wrapNone/>
                      <wp:docPr id="408904" name="Text Box 2851">
                        <a:extLst xmlns:a="http://schemas.openxmlformats.org/drawingml/2006/main">
                          <a:ext uri="{FF2B5EF4-FFF2-40B4-BE49-F238E27FC236}">
                            <a16:creationId xmlns:a16="http://schemas.microsoft.com/office/drawing/2014/main" id="{0AEC6CFD-F78D-A8C5-0997-825804B7F7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E78B2" id="Text Box 2851" o:spid="_x0000_s1026" type="#_x0000_t202" style="position:absolute;margin-left:.75pt;margin-top:9.75pt;width:5.25pt;height:15.75pt;z-index:2538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93120" behindDoc="0" locked="0" layoutInCell="1" allowOverlap="1" wp14:anchorId="0D38298C" wp14:editId="4417D252">
                      <wp:simplePos x="0" y="0"/>
                      <wp:positionH relativeFrom="column">
                        <wp:posOffset>9525</wp:posOffset>
                      </wp:positionH>
                      <wp:positionV relativeFrom="paragraph">
                        <wp:posOffset>123825</wp:posOffset>
                      </wp:positionV>
                      <wp:extent cx="66675" cy="200025"/>
                      <wp:effectExtent l="38100" t="0" r="28575" b="9525"/>
                      <wp:wrapNone/>
                      <wp:docPr id="408905" name="Text Box 2850">
                        <a:extLst xmlns:a="http://schemas.openxmlformats.org/drawingml/2006/main">
                          <a:ext uri="{FF2B5EF4-FFF2-40B4-BE49-F238E27FC236}">
                            <a16:creationId xmlns:a16="http://schemas.microsoft.com/office/drawing/2014/main" id="{115CE915-96E7-3150-BDFD-EFE57B26A3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B20C2" id="Text Box 2850" o:spid="_x0000_s1026" type="#_x0000_t202" style="position:absolute;margin-left:.75pt;margin-top:9.75pt;width:5.25pt;height:15.75pt;z-index:2538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94144" behindDoc="0" locked="0" layoutInCell="1" allowOverlap="1" wp14:anchorId="3E9E9F40" wp14:editId="60EC721F">
                      <wp:simplePos x="0" y="0"/>
                      <wp:positionH relativeFrom="column">
                        <wp:posOffset>9525</wp:posOffset>
                      </wp:positionH>
                      <wp:positionV relativeFrom="paragraph">
                        <wp:posOffset>123825</wp:posOffset>
                      </wp:positionV>
                      <wp:extent cx="66675" cy="200025"/>
                      <wp:effectExtent l="38100" t="0" r="28575" b="9525"/>
                      <wp:wrapNone/>
                      <wp:docPr id="408906" name="Text Box 2849">
                        <a:extLst xmlns:a="http://schemas.openxmlformats.org/drawingml/2006/main">
                          <a:ext uri="{FF2B5EF4-FFF2-40B4-BE49-F238E27FC236}">
                            <a16:creationId xmlns:a16="http://schemas.microsoft.com/office/drawing/2014/main" id="{2098E35D-533C-85DD-4529-3CF422A379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52B0B" id="Text Box 2849" o:spid="_x0000_s1026" type="#_x0000_t202" style="position:absolute;margin-left:.75pt;margin-top:9.75pt;width:5.25pt;height:15.75pt;z-index:2538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95168" behindDoc="0" locked="0" layoutInCell="1" allowOverlap="1" wp14:anchorId="66502759" wp14:editId="69E30366">
                      <wp:simplePos x="0" y="0"/>
                      <wp:positionH relativeFrom="column">
                        <wp:posOffset>9525</wp:posOffset>
                      </wp:positionH>
                      <wp:positionV relativeFrom="paragraph">
                        <wp:posOffset>123825</wp:posOffset>
                      </wp:positionV>
                      <wp:extent cx="66675" cy="200025"/>
                      <wp:effectExtent l="38100" t="0" r="28575" b="9525"/>
                      <wp:wrapNone/>
                      <wp:docPr id="408907" name="Text Box 2848">
                        <a:extLst xmlns:a="http://schemas.openxmlformats.org/drawingml/2006/main">
                          <a:ext uri="{FF2B5EF4-FFF2-40B4-BE49-F238E27FC236}">
                            <a16:creationId xmlns:a16="http://schemas.microsoft.com/office/drawing/2014/main" id="{BB5DFEA6-9B0A-20A2-176D-BD38FEADD5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D1FF1" id="Text Box 2848" o:spid="_x0000_s1026" type="#_x0000_t202" style="position:absolute;margin-left:.75pt;margin-top:9.75pt;width:5.25pt;height:15.75pt;z-index:2538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96192" behindDoc="0" locked="0" layoutInCell="1" allowOverlap="1" wp14:anchorId="2C027E04" wp14:editId="45064EB9">
                      <wp:simplePos x="0" y="0"/>
                      <wp:positionH relativeFrom="column">
                        <wp:posOffset>9525</wp:posOffset>
                      </wp:positionH>
                      <wp:positionV relativeFrom="paragraph">
                        <wp:posOffset>123825</wp:posOffset>
                      </wp:positionV>
                      <wp:extent cx="66675" cy="200025"/>
                      <wp:effectExtent l="38100" t="0" r="28575" b="9525"/>
                      <wp:wrapNone/>
                      <wp:docPr id="408908" name="Text Box 2847">
                        <a:extLst xmlns:a="http://schemas.openxmlformats.org/drawingml/2006/main">
                          <a:ext uri="{FF2B5EF4-FFF2-40B4-BE49-F238E27FC236}">
                            <a16:creationId xmlns:a16="http://schemas.microsoft.com/office/drawing/2014/main" id="{B5B84514-3C08-5912-4686-71770D1074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50C32" id="Text Box 2847" o:spid="_x0000_s1026" type="#_x0000_t202" style="position:absolute;margin-left:.75pt;margin-top:9.75pt;width:5.25pt;height:15.75pt;z-index:2538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97216" behindDoc="0" locked="0" layoutInCell="1" allowOverlap="1" wp14:anchorId="76A91C84" wp14:editId="1E06F3EA">
                      <wp:simplePos x="0" y="0"/>
                      <wp:positionH relativeFrom="column">
                        <wp:posOffset>9525</wp:posOffset>
                      </wp:positionH>
                      <wp:positionV relativeFrom="paragraph">
                        <wp:posOffset>123825</wp:posOffset>
                      </wp:positionV>
                      <wp:extent cx="66675" cy="200025"/>
                      <wp:effectExtent l="38100" t="0" r="28575" b="9525"/>
                      <wp:wrapNone/>
                      <wp:docPr id="408909" name="Text Box 2846">
                        <a:extLst xmlns:a="http://schemas.openxmlformats.org/drawingml/2006/main">
                          <a:ext uri="{FF2B5EF4-FFF2-40B4-BE49-F238E27FC236}">
                            <a16:creationId xmlns:a16="http://schemas.microsoft.com/office/drawing/2014/main" id="{92239DD1-1A93-8D89-F44F-A28FA4339F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78EAB" id="Text Box 2846" o:spid="_x0000_s1026" type="#_x0000_t202" style="position:absolute;margin-left:.75pt;margin-top:9.75pt;width:5.25pt;height:15.75pt;z-index:2538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98240" behindDoc="0" locked="0" layoutInCell="1" allowOverlap="1" wp14:anchorId="50B7F594" wp14:editId="0BC81048">
                      <wp:simplePos x="0" y="0"/>
                      <wp:positionH relativeFrom="column">
                        <wp:posOffset>9525</wp:posOffset>
                      </wp:positionH>
                      <wp:positionV relativeFrom="paragraph">
                        <wp:posOffset>123825</wp:posOffset>
                      </wp:positionV>
                      <wp:extent cx="66675" cy="200025"/>
                      <wp:effectExtent l="38100" t="0" r="28575" b="9525"/>
                      <wp:wrapNone/>
                      <wp:docPr id="408910" name="Text Box 2845">
                        <a:extLst xmlns:a="http://schemas.openxmlformats.org/drawingml/2006/main">
                          <a:ext uri="{FF2B5EF4-FFF2-40B4-BE49-F238E27FC236}">
                            <a16:creationId xmlns:a16="http://schemas.microsoft.com/office/drawing/2014/main" id="{264A79C9-0B5B-E9C8-9F96-D02B99BA32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98614" id="Text Box 2845" o:spid="_x0000_s1026" type="#_x0000_t202" style="position:absolute;margin-left:.75pt;margin-top:9.75pt;width:5.25pt;height:15.75pt;z-index:2538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99264" behindDoc="0" locked="0" layoutInCell="1" allowOverlap="1" wp14:anchorId="3C5511E5" wp14:editId="15255D72">
                      <wp:simplePos x="0" y="0"/>
                      <wp:positionH relativeFrom="column">
                        <wp:posOffset>9525</wp:posOffset>
                      </wp:positionH>
                      <wp:positionV relativeFrom="paragraph">
                        <wp:posOffset>123825</wp:posOffset>
                      </wp:positionV>
                      <wp:extent cx="66675" cy="200025"/>
                      <wp:effectExtent l="38100" t="0" r="28575" b="9525"/>
                      <wp:wrapNone/>
                      <wp:docPr id="408911" name="Text Box 2844">
                        <a:extLst xmlns:a="http://schemas.openxmlformats.org/drawingml/2006/main">
                          <a:ext uri="{FF2B5EF4-FFF2-40B4-BE49-F238E27FC236}">
                            <a16:creationId xmlns:a16="http://schemas.microsoft.com/office/drawing/2014/main" id="{B2CB2A6E-96AE-8D77-C31F-A300B55047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DC09F" id="Text Box 2844" o:spid="_x0000_s1026" type="#_x0000_t202" style="position:absolute;margin-left:.75pt;margin-top:9.75pt;width:5.25pt;height:15.75pt;z-index:2538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00288" behindDoc="0" locked="0" layoutInCell="1" allowOverlap="1" wp14:anchorId="269C63F2" wp14:editId="557E963C">
                      <wp:simplePos x="0" y="0"/>
                      <wp:positionH relativeFrom="column">
                        <wp:posOffset>9525</wp:posOffset>
                      </wp:positionH>
                      <wp:positionV relativeFrom="paragraph">
                        <wp:posOffset>123825</wp:posOffset>
                      </wp:positionV>
                      <wp:extent cx="66675" cy="200025"/>
                      <wp:effectExtent l="38100" t="0" r="28575" b="9525"/>
                      <wp:wrapNone/>
                      <wp:docPr id="408912" name="Text Box 2843">
                        <a:extLst xmlns:a="http://schemas.openxmlformats.org/drawingml/2006/main">
                          <a:ext uri="{FF2B5EF4-FFF2-40B4-BE49-F238E27FC236}">
                            <a16:creationId xmlns:a16="http://schemas.microsoft.com/office/drawing/2014/main" id="{90FCE8E0-D5C3-C832-2879-34EC97F8B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FBFDB" id="Text Box 2843" o:spid="_x0000_s1026" type="#_x0000_t202" style="position:absolute;margin-left:.75pt;margin-top:9.75pt;width:5.25pt;height:15.75pt;z-index:2539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01312" behindDoc="0" locked="0" layoutInCell="1" allowOverlap="1" wp14:anchorId="58B30804" wp14:editId="745661FF">
                      <wp:simplePos x="0" y="0"/>
                      <wp:positionH relativeFrom="column">
                        <wp:posOffset>9525</wp:posOffset>
                      </wp:positionH>
                      <wp:positionV relativeFrom="paragraph">
                        <wp:posOffset>123825</wp:posOffset>
                      </wp:positionV>
                      <wp:extent cx="66675" cy="200025"/>
                      <wp:effectExtent l="38100" t="0" r="28575" b="9525"/>
                      <wp:wrapNone/>
                      <wp:docPr id="408913" name="Text Box 2842">
                        <a:extLst xmlns:a="http://schemas.openxmlformats.org/drawingml/2006/main">
                          <a:ext uri="{FF2B5EF4-FFF2-40B4-BE49-F238E27FC236}">
                            <a16:creationId xmlns:a16="http://schemas.microsoft.com/office/drawing/2014/main" id="{33858443-8F3C-6266-C119-12BBFE745A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84543" id="Text Box 2842" o:spid="_x0000_s1026" type="#_x0000_t202" style="position:absolute;margin-left:.75pt;margin-top:9.75pt;width:5.25pt;height:15.75pt;z-index:2539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02336" behindDoc="0" locked="0" layoutInCell="1" allowOverlap="1" wp14:anchorId="674757C5" wp14:editId="30FA6A8D">
                      <wp:simplePos x="0" y="0"/>
                      <wp:positionH relativeFrom="column">
                        <wp:posOffset>9525</wp:posOffset>
                      </wp:positionH>
                      <wp:positionV relativeFrom="paragraph">
                        <wp:posOffset>123825</wp:posOffset>
                      </wp:positionV>
                      <wp:extent cx="66675" cy="200025"/>
                      <wp:effectExtent l="38100" t="0" r="28575" b="9525"/>
                      <wp:wrapNone/>
                      <wp:docPr id="408914" name="Text Box 2841">
                        <a:extLst xmlns:a="http://schemas.openxmlformats.org/drawingml/2006/main">
                          <a:ext uri="{FF2B5EF4-FFF2-40B4-BE49-F238E27FC236}">
                            <a16:creationId xmlns:a16="http://schemas.microsoft.com/office/drawing/2014/main" id="{6FFAAC9E-A07B-BC25-0A05-AA01D1725E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78344" id="Text Box 2841" o:spid="_x0000_s1026" type="#_x0000_t202" style="position:absolute;margin-left:.75pt;margin-top:9.75pt;width:5.25pt;height:15.75pt;z-index:2539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03360" behindDoc="0" locked="0" layoutInCell="1" allowOverlap="1" wp14:anchorId="36FF03FF" wp14:editId="11D660E4">
                      <wp:simplePos x="0" y="0"/>
                      <wp:positionH relativeFrom="column">
                        <wp:posOffset>9525</wp:posOffset>
                      </wp:positionH>
                      <wp:positionV relativeFrom="paragraph">
                        <wp:posOffset>123825</wp:posOffset>
                      </wp:positionV>
                      <wp:extent cx="66675" cy="200025"/>
                      <wp:effectExtent l="38100" t="0" r="28575" b="9525"/>
                      <wp:wrapNone/>
                      <wp:docPr id="408915" name="Text Box 2840">
                        <a:extLst xmlns:a="http://schemas.openxmlformats.org/drawingml/2006/main">
                          <a:ext uri="{FF2B5EF4-FFF2-40B4-BE49-F238E27FC236}">
                            <a16:creationId xmlns:a16="http://schemas.microsoft.com/office/drawing/2014/main" id="{0EBCEE61-3C04-DB73-803B-955B92E1E7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3FBEC" id="Text Box 2840" o:spid="_x0000_s1026" type="#_x0000_t202" style="position:absolute;margin-left:.75pt;margin-top:9.75pt;width:5.25pt;height:15.75pt;z-index:2539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04384" behindDoc="0" locked="0" layoutInCell="1" allowOverlap="1" wp14:anchorId="704928E6" wp14:editId="684FD11C">
                      <wp:simplePos x="0" y="0"/>
                      <wp:positionH relativeFrom="column">
                        <wp:posOffset>9525</wp:posOffset>
                      </wp:positionH>
                      <wp:positionV relativeFrom="paragraph">
                        <wp:posOffset>123825</wp:posOffset>
                      </wp:positionV>
                      <wp:extent cx="66675" cy="200025"/>
                      <wp:effectExtent l="38100" t="0" r="28575" b="9525"/>
                      <wp:wrapNone/>
                      <wp:docPr id="408916" name="Text Box 2839">
                        <a:extLst xmlns:a="http://schemas.openxmlformats.org/drawingml/2006/main">
                          <a:ext uri="{FF2B5EF4-FFF2-40B4-BE49-F238E27FC236}">
                            <a16:creationId xmlns:a16="http://schemas.microsoft.com/office/drawing/2014/main" id="{042BF0CE-1BD8-1D83-F516-FFBFF8171B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3115F" id="Text Box 2839" o:spid="_x0000_s1026" type="#_x0000_t202" style="position:absolute;margin-left:.75pt;margin-top:9.75pt;width:5.25pt;height:15.75pt;z-index:2539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05408" behindDoc="0" locked="0" layoutInCell="1" allowOverlap="1" wp14:anchorId="41B2E289" wp14:editId="5916078C">
                      <wp:simplePos x="0" y="0"/>
                      <wp:positionH relativeFrom="column">
                        <wp:posOffset>9525</wp:posOffset>
                      </wp:positionH>
                      <wp:positionV relativeFrom="paragraph">
                        <wp:posOffset>123825</wp:posOffset>
                      </wp:positionV>
                      <wp:extent cx="66675" cy="200025"/>
                      <wp:effectExtent l="38100" t="0" r="28575" b="9525"/>
                      <wp:wrapNone/>
                      <wp:docPr id="408917" name="Text Box 2838">
                        <a:extLst xmlns:a="http://schemas.openxmlformats.org/drawingml/2006/main">
                          <a:ext uri="{FF2B5EF4-FFF2-40B4-BE49-F238E27FC236}">
                            <a16:creationId xmlns:a16="http://schemas.microsoft.com/office/drawing/2014/main" id="{B1535CD4-AAFC-274C-15CE-30587E8994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13A0B" id="Text Box 2838" o:spid="_x0000_s1026" type="#_x0000_t202" style="position:absolute;margin-left:.75pt;margin-top:9.75pt;width:5.25pt;height:15.75pt;z-index:2539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06432" behindDoc="0" locked="0" layoutInCell="1" allowOverlap="1" wp14:anchorId="06A979AA" wp14:editId="3D2C60AC">
                      <wp:simplePos x="0" y="0"/>
                      <wp:positionH relativeFrom="column">
                        <wp:posOffset>9525</wp:posOffset>
                      </wp:positionH>
                      <wp:positionV relativeFrom="paragraph">
                        <wp:posOffset>123825</wp:posOffset>
                      </wp:positionV>
                      <wp:extent cx="66675" cy="200025"/>
                      <wp:effectExtent l="38100" t="0" r="28575" b="9525"/>
                      <wp:wrapNone/>
                      <wp:docPr id="408918" name="Text Box 2837">
                        <a:extLst xmlns:a="http://schemas.openxmlformats.org/drawingml/2006/main">
                          <a:ext uri="{FF2B5EF4-FFF2-40B4-BE49-F238E27FC236}">
                            <a16:creationId xmlns:a16="http://schemas.microsoft.com/office/drawing/2014/main" id="{78C66941-D75E-C203-71B2-5FA468275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1A2E2" id="Text Box 2837" o:spid="_x0000_s1026" type="#_x0000_t202" style="position:absolute;margin-left:.75pt;margin-top:9.75pt;width:5.25pt;height:15.75pt;z-index:2539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07456" behindDoc="0" locked="0" layoutInCell="1" allowOverlap="1" wp14:anchorId="2EAD24B5" wp14:editId="6A858604">
                      <wp:simplePos x="0" y="0"/>
                      <wp:positionH relativeFrom="column">
                        <wp:posOffset>9525</wp:posOffset>
                      </wp:positionH>
                      <wp:positionV relativeFrom="paragraph">
                        <wp:posOffset>123825</wp:posOffset>
                      </wp:positionV>
                      <wp:extent cx="66675" cy="200025"/>
                      <wp:effectExtent l="38100" t="0" r="28575" b="9525"/>
                      <wp:wrapNone/>
                      <wp:docPr id="408919" name="Text Box 2836">
                        <a:extLst xmlns:a="http://schemas.openxmlformats.org/drawingml/2006/main">
                          <a:ext uri="{FF2B5EF4-FFF2-40B4-BE49-F238E27FC236}">
                            <a16:creationId xmlns:a16="http://schemas.microsoft.com/office/drawing/2014/main" id="{9E3A0992-2B02-5000-02AA-3A10AC2D1E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E904A" id="Text Box 2836" o:spid="_x0000_s1026" type="#_x0000_t202" style="position:absolute;margin-left:.75pt;margin-top:9.75pt;width:5.25pt;height:15.75pt;z-index:2539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08480" behindDoc="0" locked="0" layoutInCell="1" allowOverlap="1" wp14:anchorId="43660533" wp14:editId="1F7337FF">
                      <wp:simplePos x="0" y="0"/>
                      <wp:positionH relativeFrom="column">
                        <wp:posOffset>9525</wp:posOffset>
                      </wp:positionH>
                      <wp:positionV relativeFrom="paragraph">
                        <wp:posOffset>123825</wp:posOffset>
                      </wp:positionV>
                      <wp:extent cx="66675" cy="200025"/>
                      <wp:effectExtent l="38100" t="0" r="28575" b="9525"/>
                      <wp:wrapNone/>
                      <wp:docPr id="408920" name="Text Box 2835">
                        <a:extLst xmlns:a="http://schemas.openxmlformats.org/drawingml/2006/main">
                          <a:ext uri="{FF2B5EF4-FFF2-40B4-BE49-F238E27FC236}">
                            <a16:creationId xmlns:a16="http://schemas.microsoft.com/office/drawing/2014/main" id="{CEE3B545-D971-34AD-56EB-6676692C07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6E103" id="Text Box 2835" o:spid="_x0000_s1026" type="#_x0000_t202" style="position:absolute;margin-left:.75pt;margin-top:9.75pt;width:5.25pt;height:15.75pt;z-index:2539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09504" behindDoc="0" locked="0" layoutInCell="1" allowOverlap="1" wp14:anchorId="3BE26060" wp14:editId="223804BC">
                      <wp:simplePos x="0" y="0"/>
                      <wp:positionH relativeFrom="column">
                        <wp:posOffset>9525</wp:posOffset>
                      </wp:positionH>
                      <wp:positionV relativeFrom="paragraph">
                        <wp:posOffset>123825</wp:posOffset>
                      </wp:positionV>
                      <wp:extent cx="66675" cy="200025"/>
                      <wp:effectExtent l="38100" t="0" r="28575" b="9525"/>
                      <wp:wrapNone/>
                      <wp:docPr id="408921" name="Text Box 2834">
                        <a:extLst xmlns:a="http://schemas.openxmlformats.org/drawingml/2006/main">
                          <a:ext uri="{FF2B5EF4-FFF2-40B4-BE49-F238E27FC236}">
                            <a16:creationId xmlns:a16="http://schemas.microsoft.com/office/drawing/2014/main" id="{D6B12933-9783-0441-588E-200E1E03C6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60A61" id="Text Box 2834" o:spid="_x0000_s1026" type="#_x0000_t202" style="position:absolute;margin-left:.75pt;margin-top:9.75pt;width:5.25pt;height:15.75pt;z-index:2539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10528" behindDoc="0" locked="0" layoutInCell="1" allowOverlap="1" wp14:anchorId="76981D76" wp14:editId="5A1A64A1">
                      <wp:simplePos x="0" y="0"/>
                      <wp:positionH relativeFrom="column">
                        <wp:posOffset>9525</wp:posOffset>
                      </wp:positionH>
                      <wp:positionV relativeFrom="paragraph">
                        <wp:posOffset>123825</wp:posOffset>
                      </wp:positionV>
                      <wp:extent cx="66675" cy="200025"/>
                      <wp:effectExtent l="38100" t="0" r="28575" b="9525"/>
                      <wp:wrapNone/>
                      <wp:docPr id="408922" name="Text Box 2833">
                        <a:extLst xmlns:a="http://schemas.openxmlformats.org/drawingml/2006/main">
                          <a:ext uri="{FF2B5EF4-FFF2-40B4-BE49-F238E27FC236}">
                            <a16:creationId xmlns:a16="http://schemas.microsoft.com/office/drawing/2014/main" id="{0215AE6D-CED9-A2F1-65E7-325762F6E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F299D" id="Text Box 2833" o:spid="_x0000_s1026" type="#_x0000_t202" style="position:absolute;margin-left:.75pt;margin-top:9.75pt;width:5.25pt;height:15.75pt;z-index:2539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11552" behindDoc="0" locked="0" layoutInCell="1" allowOverlap="1" wp14:anchorId="44AF28DC" wp14:editId="41936781">
                      <wp:simplePos x="0" y="0"/>
                      <wp:positionH relativeFrom="column">
                        <wp:posOffset>9525</wp:posOffset>
                      </wp:positionH>
                      <wp:positionV relativeFrom="paragraph">
                        <wp:posOffset>123825</wp:posOffset>
                      </wp:positionV>
                      <wp:extent cx="66675" cy="200025"/>
                      <wp:effectExtent l="38100" t="0" r="28575" b="9525"/>
                      <wp:wrapNone/>
                      <wp:docPr id="408923" name="Text Box 2832">
                        <a:extLst xmlns:a="http://schemas.openxmlformats.org/drawingml/2006/main">
                          <a:ext uri="{FF2B5EF4-FFF2-40B4-BE49-F238E27FC236}">
                            <a16:creationId xmlns:a16="http://schemas.microsoft.com/office/drawing/2014/main" id="{1F609383-7EC6-E349-0C95-E86736EEF8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8E9BA" id="Text Box 2832" o:spid="_x0000_s1026" type="#_x0000_t202" style="position:absolute;margin-left:.75pt;margin-top:9.75pt;width:5.25pt;height:15.75pt;z-index:2539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12576" behindDoc="0" locked="0" layoutInCell="1" allowOverlap="1" wp14:anchorId="0EBF5678" wp14:editId="4EF692BC">
                      <wp:simplePos x="0" y="0"/>
                      <wp:positionH relativeFrom="column">
                        <wp:posOffset>9525</wp:posOffset>
                      </wp:positionH>
                      <wp:positionV relativeFrom="paragraph">
                        <wp:posOffset>123825</wp:posOffset>
                      </wp:positionV>
                      <wp:extent cx="66675" cy="200025"/>
                      <wp:effectExtent l="38100" t="0" r="28575" b="9525"/>
                      <wp:wrapNone/>
                      <wp:docPr id="408924" name="Text Box 2831">
                        <a:extLst xmlns:a="http://schemas.openxmlformats.org/drawingml/2006/main">
                          <a:ext uri="{FF2B5EF4-FFF2-40B4-BE49-F238E27FC236}">
                            <a16:creationId xmlns:a16="http://schemas.microsoft.com/office/drawing/2014/main" id="{E42F85A3-CFE9-51CF-65CE-1E61FE49E9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B420B" id="Text Box 2831" o:spid="_x0000_s1026" type="#_x0000_t202" style="position:absolute;margin-left:.75pt;margin-top:9.75pt;width:5.25pt;height:15.75pt;z-index:2539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13600" behindDoc="0" locked="0" layoutInCell="1" allowOverlap="1" wp14:anchorId="5D64E533" wp14:editId="64680C16">
                      <wp:simplePos x="0" y="0"/>
                      <wp:positionH relativeFrom="column">
                        <wp:posOffset>9525</wp:posOffset>
                      </wp:positionH>
                      <wp:positionV relativeFrom="paragraph">
                        <wp:posOffset>123825</wp:posOffset>
                      </wp:positionV>
                      <wp:extent cx="66675" cy="200025"/>
                      <wp:effectExtent l="38100" t="0" r="28575" b="9525"/>
                      <wp:wrapNone/>
                      <wp:docPr id="408925" name="Text Box 2830">
                        <a:extLst xmlns:a="http://schemas.openxmlformats.org/drawingml/2006/main">
                          <a:ext uri="{FF2B5EF4-FFF2-40B4-BE49-F238E27FC236}">
                            <a16:creationId xmlns:a16="http://schemas.microsoft.com/office/drawing/2014/main" id="{C51925F6-8E4F-A36D-4C9E-A295A90D0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50B1D" id="Text Box 2830" o:spid="_x0000_s1026" type="#_x0000_t202" style="position:absolute;margin-left:.75pt;margin-top:9.75pt;width:5.25pt;height:15.75pt;z-index:2539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14624" behindDoc="0" locked="0" layoutInCell="1" allowOverlap="1" wp14:anchorId="02B9CACB" wp14:editId="06A4A760">
                      <wp:simplePos x="0" y="0"/>
                      <wp:positionH relativeFrom="column">
                        <wp:posOffset>9525</wp:posOffset>
                      </wp:positionH>
                      <wp:positionV relativeFrom="paragraph">
                        <wp:posOffset>123825</wp:posOffset>
                      </wp:positionV>
                      <wp:extent cx="66675" cy="200025"/>
                      <wp:effectExtent l="38100" t="0" r="28575" b="9525"/>
                      <wp:wrapNone/>
                      <wp:docPr id="408926" name="Text Box 2829">
                        <a:extLst xmlns:a="http://schemas.openxmlformats.org/drawingml/2006/main">
                          <a:ext uri="{FF2B5EF4-FFF2-40B4-BE49-F238E27FC236}">
                            <a16:creationId xmlns:a16="http://schemas.microsoft.com/office/drawing/2014/main" id="{D979A565-A4D1-99A9-7600-B42DB36D35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89CF0" id="Text Box 2829" o:spid="_x0000_s1026" type="#_x0000_t202" style="position:absolute;margin-left:.75pt;margin-top:9.75pt;width:5.25pt;height:15.75pt;z-index:2539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15648" behindDoc="0" locked="0" layoutInCell="1" allowOverlap="1" wp14:anchorId="2CA58B7D" wp14:editId="75B5B941">
                      <wp:simplePos x="0" y="0"/>
                      <wp:positionH relativeFrom="column">
                        <wp:posOffset>9525</wp:posOffset>
                      </wp:positionH>
                      <wp:positionV relativeFrom="paragraph">
                        <wp:posOffset>123825</wp:posOffset>
                      </wp:positionV>
                      <wp:extent cx="66675" cy="200025"/>
                      <wp:effectExtent l="38100" t="0" r="28575" b="9525"/>
                      <wp:wrapNone/>
                      <wp:docPr id="408927" name="Text Box 2828">
                        <a:extLst xmlns:a="http://schemas.openxmlformats.org/drawingml/2006/main">
                          <a:ext uri="{FF2B5EF4-FFF2-40B4-BE49-F238E27FC236}">
                            <a16:creationId xmlns:a16="http://schemas.microsoft.com/office/drawing/2014/main" id="{56EC91A3-B1CA-02C8-6082-BEBA26BD99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35A7A" id="Text Box 2828" o:spid="_x0000_s1026" type="#_x0000_t202" style="position:absolute;margin-left:.75pt;margin-top:9.75pt;width:5.25pt;height:15.75pt;z-index:2539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16672" behindDoc="0" locked="0" layoutInCell="1" allowOverlap="1" wp14:anchorId="65E507A9" wp14:editId="5790F955">
                      <wp:simplePos x="0" y="0"/>
                      <wp:positionH relativeFrom="column">
                        <wp:posOffset>9525</wp:posOffset>
                      </wp:positionH>
                      <wp:positionV relativeFrom="paragraph">
                        <wp:posOffset>123825</wp:posOffset>
                      </wp:positionV>
                      <wp:extent cx="66675" cy="200025"/>
                      <wp:effectExtent l="38100" t="0" r="28575" b="9525"/>
                      <wp:wrapNone/>
                      <wp:docPr id="408928" name="Text Box 2827">
                        <a:extLst xmlns:a="http://schemas.openxmlformats.org/drawingml/2006/main">
                          <a:ext uri="{FF2B5EF4-FFF2-40B4-BE49-F238E27FC236}">
                            <a16:creationId xmlns:a16="http://schemas.microsoft.com/office/drawing/2014/main" id="{A7C898D7-38D9-27B8-0162-8DF5C0FC4A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5DFD8" id="Text Box 2827" o:spid="_x0000_s1026" type="#_x0000_t202" style="position:absolute;margin-left:.75pt;margin-top:9.75pt;width:5.25pt;height:15.75pt;z-index:2539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17696" behindDoc="0" locked="0" layoutInCell="1" allowOverlap="1" wp14:anchorId="1E63D9A7" wp14:editId="6FBA227E">
                      <wp:simplePos x="0" y="0"/>
                      <wp:positionH relativeFrom="column">
                        <wp:posOffset>9525</wp:posOffset>
                      </wp:positionH>
                      <wp:positionV relativeFrom="paragraph">
                        <wp:posOffset>123825</wp:posOffset>
                      </wp:positionV>
                      <wp:extent cx="66675" cy="200025"/>
                      <wp:effectExtent l="38100" t="0" r="28575" b="9525"/>
                      <wp:wrapNone/>
                      <wp:docPr id="408929" name="Text Box 2826">
                        <a:extLst xmlns:a="http://schemas.openxmlformats.org/drawingml/2006/main">
                          <a:ext uri="{FF2B5EF4-FFF2-40B4-BE49-F238E27FC236}">
                            <a16:creationId xmlns:a16="http://schemas.microsoft.com/office/drawing/2014/main" id="{55F2CC12-7073-C064-F4BC-7C1B31B1E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16718" id="Text Box 2826" o:spid="_x0000_s1026" type="#_x0000_t202" style="position:absolute;margin-left:.75pt;margin-top:9.75pt;width:5.25pt;height:15.75pt;z-index:2539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18720" behindDoc="0" locked="0" layoutInCell="1" allowOverlap="1" wp14:anchorId="77A1ADC9" wp14:editId="52CA3C33">
                      <wp:simplePos x="0" y="0"/>
                      <wp:positionH relativeFrom="column">
                        <wp:posOffset>9525</wp:posOffset>
                      </wp:positionH>
                      <wp:positionV relativeFrom="paragraph">
                        <wp:posOffset>123825</wp:posOffset>
                      </wp:positionV>
                      <wp:extent cx="66675" cy="200025"/>
                      <wp:effectExtent l="38100" t="0" r="28575" b="9525"/>
                      <wp:wrapNone/>
                      <wp:docPr id="408930" name="Text Box 2825">
                        <a:extLst xmlns:a="http://schemas.openxmlformats.org/drawingml/2006/main">
                          <a:ext uri="{FF2B5EF4-FFF2-40B4-BE49-F238E27FC236}">
                            <a16:creationId xmlns:a16="http://schemas.microsoft.com/office/drawing/2014/main" id="{E55983A8-C090-19D5-8B6B-3A79CA0151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E3715" id="Text Box 2825" o:spid="_x0000_s1026" type="#_x0000_t202" style="position:absolute;margin-left:.75pt;margin-top:9.75pt;width:5.25pt;height:15.75pt;z-index:2539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19744" behindDoc="0" locked="0" layoutInCell="1" allowOverlap="1" wp14:anchorId="1094FB39" wp14:editId="33745741">
                      <wp:simplePos x="0" y="0"/>
                      <wp:positionH relativeFrom="column">
                        <wp:posOffset>9525</wp:posOffset>
                      </wp:positionH>
                      <wp:positionV relativeFrom="paragraph">
                        <wp:posOffset>123825</wp:posOffset>
                      </wp:positionV>
                      <wp:extent cx="66675" cy="200025"/>
                      <wp:effectExtent l="38100" t="0" r="28575" b="9525"/>
                      <wp:wrapNone/>
                      <wp:docPr id="408931" name="Text Box 2824">
                        <a:extLst xmlns:a="http://schemas.openxmlformats.org/drawingml/2006/main">
                          <a:ext uri="{FF2B5EF4-FFF2-40B4-BE49-F238E27FC236}">
                            <a16:creationId xmlns:a16="http://schemas.microsoft.com/office/drawing/2014/main" id="{EF32B25C-E736-7DB8-9DD5-3CD17009E3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63EC8" id="Text Box 2824" o:spid="_x0000_s1026" type="#_x0000_t202" style="position:absolute;margin-left:.75pt;margin-top:9.75pt;width:5.25pt;height:15.75pt;z-index:2539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20768" behindDoc="0" locked="0" layoutInCell="1" allowOverlap="1" wp14:anchorId="3E766F48" wp14:editId="11443394">
                      <wp:simplePos x="0" y="0"/>
                      <wp:positionH relativeFrom="column">
                        <wp:posOffset>9525</wp:posOffset>
                      </wp:positionH>
                      <wp:positionV relativeFrom="paragraph">
                        <wp:posOffset>123825</wp:posOffset>
                      </wp:positionV>
                      <wp:extent cx="66675" cy="200025"/>
                      <wp:effectExtent l="38100" t="0" r="28575" b="9525"/>
                      <wp:wrapNone/>
                      <wp:docPr id="408932" name="Text Box 2823">
                        <a:extLst xmlns:a="http://schemas.openxmlformats.org/drawingml/2006/main">
                          <a:ext uri="{FF2B5EF4-FFF2-40B4-BE49-F238E27FC236}">
                            <a16:creationId xmlns:a16="http://schemas.microsoft.com/office/drawing/2014/main" id="{C3806A11-AE53-1670-7530-74DD3988C9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E7D40" id="Text Box 2823" o:spid="_x0000_s1026" type="#_x0000_t202" style="position:absolute;margin-left:.75pt;margin-top:9.75pt;width:5.25pt;height:15.75pt;z-index:2539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21792" behindDoc="0" locked="0" layoutInCell="1" allowOverlap="1" wp14:anchorId="6097F220" wp14:editId="007B7BE0">
                      <wp:simplePos x="0" y="0"/>
                      <wp:positionH relativeFrom="column">
                        <wp:posOffset>9525</wp:posOffset>
                      </wp:positionH>
                      <wp:positionV relativeFrom="paragraph">
                        <wp:posOffset>123825</wp:posOffset>
                      </wp:positionV>
                      <wp:extent cx="66675" cy="200025"/>
                      <wp:effectExtent l="38100" t="0" r="28575" b="9525"/>
                      <wp:wrapNone/>
                      <wp:docPr id="408933" name="Text Box 2822">
                        <a:extLst xmlns:a="http://schemas.openxmlformats.org/drawingml/2006/main">
                          <a:ext uri="{FF2B5EF4-FFF2-40B4-BE49-F238E27FC236}">
                            <a16:creationId xmlns:a16="http://schemas.microsoft.com/office/drawing/2014/main" id="{9DE764E6-45D6-38FF-D1D0-A9BC52ED11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0938D" id="Text Box 2822" o:spid="_x0000_s1026" type="#_x0000_t202" style="position:absolute;margin-left:.75pt;margin-top:9.75pt;width:5.25pt;height:15.75pt;z-index:2539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22816" behindDoc="0" locked="0" layoutInCell="1" allowOverlap="1" wp14:anchorId="40308EB7" wp14:editId="1C4C0250">
                      <wp:simplePos x="0" y="0"/>
                      <wp:positionH relativeFrom="column">
                        <wp:posOffset>9525</wp:posOffset>
                      </wp:positionH>
                      <wp:positionV relativeFrom="paragraph">
                        <wp:posOffset>123825</wp:posOffset>
                      </wp:positionV>
                      <wp:extent cx="66675" cy="200025"/>
                      <wp:effectExtent l="38100" t="0" r="28575" b="9525"/>
                      <wp:wrapNone/>
                      <wp:docPr id="408934" name="Text Box 2821">
                        <a:extLst xmlns:a="http://schemas.openxmlformats.org/drawingml/2006/main">
                          <a:ext uri="{FF2B5EF4-FFF2-40B4-BE49-F238E27FC236}">
                            <a16:creationId xmlns:a16="http://schemas.microsoft.com/office/drawing/2014/main" id="{F13BB5A8-82C2-5E0A-43A4-CF666C52FC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B5117" id="Text Box 2821" o:spid="_x0000_s1026" type="#_x0000_t202" style="position:absolute;margin-left:.75pt;margin-top:9.75pt;width:5.25pt;height:15.75pt;z-index:2539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23840" behindDoc="0" locked="0" layoutInCell="1" allowOverlap="1" wp14:anchorId="21DFDB33" wp14:editId="2B018AE9">
                      <wp:simplePos x="0" y="0"/>
                      <wp:positionH relativeFrom="column">
                        <wp:posOffset>9525</wp:posOffset>
                      </wp:positionH>
                      <wp:positionV relativeFrom="paragraph">
                        <wp:posOffset>123825</wp:posOffset>
                      </wp:positionV>
                      <wp:extent cx="66675" cy="200025"/>
                      <wp:effectExtent l="38100" t="0" r="28575" b="9525"/>
                      <wp:wrapNone/>
                      <wp:docPr id="408935" name="Text Box 2820">
                        <a:extLst xmlns:a="http://schemas.openxmlformats.org/drawingml/2006/main">
                          <a:ext uri="{FF2B5EF4-FFF2-40B4-BE49-F238E27FC236}">
                            <a16:creationId xmlns:a16="http://schemas.microsoft.com/office/drawing/2014/main" id="{FFEA7565-5EF0-C582-C5B6-E03647A203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5B8E5" id="Text Box 2820" o:spid="_x0000_s1026" type="#_x0000_t202" style="position:absolute;margin-left:.75pt;margin-top:9.75pt;width:5.25pt;height:15.75pt;z-index:2539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24864" behindDoc="0" locked="0" layoutInCell="1" allowOverlap="1" wp14:anchorId="23E8E967" wp14:editId="753AD56F">
                      <wp:simplePos x="0" y="0"/>
                      <wp:positionH relativeFrom="column">
                        <wp:posOffset>9525</wp:posOffset>
                      </wp:positionH>
                      <wp:positionV relativeFrom="paragraph">
                        <wp:posOffset>123825</wp:posOffset>
                      </wp:positionV>
                      <wp:extent cx="66675" cy="200025"/>
                      <wp:effectExtent l="38100" t="0" r="28575" b="9525"/>
                      <wp:wrapNone/>
                      <wp:docPr id="408936" name="Text Box 2819">
                        <a:extLst xmlns:a="http://schemas.openxmlformats.org/drawingml/2006/main">
                          <a:ext uri="{FF2B5EF4-FFF2-40B4-BE49-F238E27FC236}">
                            <a16:creationId xmlns:a16="http://schemas.microsoft.com/office/drawing/2014/main" id="{3D7A0F4D-5D4A-F037-1340-E7020504FE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CD44B" id="Text Box 2819" o:spid="_x0000_s1026" type="#_x0000_t202" style="position:absolute;margin-left:.75pt;margin-top:9.75pt;width:5.25pt;height:15.75pt;z-index:2539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25888" behindDoc="0" locked="0" layoutInCell="1" allowOverlap="1" wp14:anchorId="394EDEE6" wp14:editId="6D1B0223">
                      <wp:simplePos x="0" y="0"/>
                      <wp:positionH relativeFrom="column">
                        <wp:posOffset>9525</wp:posOffset>
                      </wp:positionH>
                      <wp:positionV relativeFrom="paragraph">
                        <wp:posOffset>123825</wp:posOffset>
                      </wp:positionV>
                      <wp:extent cx="66675" cy="200025"/>
                      <wp:effectExtent l="38100" t="0" r="28575" b="9525"/>
                      <wp:wrapNone/>
                      <wp:docPr id="408937" name="Text Box 2818">
                        <a:extLst xmlns:a="http://schemas.openxmlformats.org/drawingml/2006/main">
                          <a:ext uri="{FF2B5EF4-FFF2-40B4-BE49-F238E27FC236}">
                            <a16:creationId xmlns:a16="http://schemas.microsoft.com/office/drawing/2014/main" id="{96DAD4AA-D182-7E0F-CF45-9480CC3AA6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0278E" id="Text Box 2818" o:spid="_x0000_s1026" type="#_x0000_t202" style="position:absolute;margin-left:.75pt;margin-top:9.75pt;width:5.25pt;height:15.75pt;z-index:2539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26912" behindDoc="0" locked="0" layoutInCell="1" allowOverlap="1" wp14:anchorId="21C9E62A" wp14:editId="402DF638">
                      <wp:simplePos x="0" y="0"/>
                      <wp:positionH relativeFrom="column">
                        <wp:posOffset>9525</wp:posOffset>
                      </wp:positionH>
                      <wp:positionV relativeFrom="paragraph">
                        <wp:posOffset>123825</wp:posOffset>
                      </wp:positionV>
                      <wp:extent cx="66675" cy="200025"/>
                      <wp:effectExtent l="38100" t="0" r="28575" b="9525"/>
                      <wp:wrapNone/>
                      <wp:docPr id="408938" name="Text Box 2817">
                        <a:extLst xmlns:a="http://schemas.openxmlformats.org/drawingml/2006/main">
                          <a:ext uri="{FF2B5EF4-FFF2-40B4-BE49-F238E27FC236}">
                            <a16:creationId xmlns:a16="http://schemas.microsoft.com/office/drawing/2014/main" id="{40FE52FF-D213-4235-D106-A8ED230E75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8AFB0" id="Text Box 2817" o:spid="_x0000_s1026" type="#_x0000_t202" style="position:absolute;margin-left:.75pt;margin-top:9.75pt;width:5.25pt;height:15.75pt;z-index:2539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27936" behindDoc="0" locked="0" layoutInCell="1" allowOverlap="1" wp14:anchorId="598F8D1B" wp14:editId="3E4BA5C6">
                      <wp:simplePos x="0" y="0"/>
                      <wp:positionH relativeFrom="column">
                        <wp:posOffset>9525</wp:posOffset>
                      </wp:positionH>
                      <wp:positionV relativeFrom="paragraph">
                        <wp:posOffset>123825</wp:posOffset>
                      </wp:positionV>
                      <wp:extent cx="66675" cy="200025"/>
                      <wp:effectExtent l="38100" t="0" r="28575" b="9525"/>
                      <wp:wrapNone/>
                      <wp:docPr id="408939" name="Text Box 2816">
                        <a:extLst xmlns:a="http://schemas.openxmlformats.org/drawingml/2006/main">
                          <a:ext uri="{FF2B5EF4-FFF2-40B4-BE49-F238E27FC236}">
                            <a16:creationId xmlns:a16="http://schemas.microsoft.com/office/drawing/2014/main" id="{F678E8D5-8073-4C3B-9F7B-816B9C5B7D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E51CD" id="Text Box 2816" o:spid="_x0000_s1026" type="#_x0000_t202" style="position:absolute;margin-left:.75pt;margin-top:9.75pt;width:5.25pt;height:15.75pt;z-index:2539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28960" behindDoc="0" locked="0" layoutInCell="1" allowOverlap="1" wp14:anchorId="73253952" wp14:editId="77237830">
                      <wp:simplePos x="0" y="0"/>
                      <wp:positionH relativeFrom="column">
                        <wp:posOffset>9525</wp:posOffset>
                      </wp:positionH>
                      <wp:positionV relativeFrom="paragraph">
                        <wp:posOffset>123825</wp:posOffset>
                      </wp:positionV>
                      <wp:extent cx="66675" cy="200025"/>
                      <wp:effectExtent l="38100" t="0" r="28575" b="9525"/>
                      <wp:wrapNone/>
                      <wp:docPr id="408940" name="Text Box 2815">
                        <a:extLst xmlns:a="http://schemas.openxmlformats.org/drawingml/2006/main">
                          <a:ext uri="{FF2B5EF4-FFF2-40B4-BE49-F238E27FC236}">
                            <a16:creationId xmlns:a16="http://schemas.microsoft.com/office/drawing/2014/main" id="{EE356CB8-3B6C-C64B-7C5E-7EC2697534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E1288" id="Text Box 2815" o:spid="_x0000_s1026" type="#_x0000_t202" style="position:absolute;margin-left:.75pt;margin-top:9.75pt;width:5.25pt;height:15.75pt;z-index:2539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29984" behindDoc="0" locked="0" layoutInCell="1" allowOverlap="1" wp14:anchorId="7614E9EF" wp14:editId="26C6D2C8">
                      <wp:simplePos x="0" y="0"/>
                      <wp:positionH relativeFrom="column">
                        <wp:posOffset>9525</wp:posOffset>
                      </wp:positionH>
                      <wp:positionV relativeFrom="paragraph">
                        <wp:posOffset>123825</wp:posOffset>
                      </wp:positionV>
                      <wp:extent cx="66675" cy="200025"/>
                      <wp:effectExtent l="38100" t="0" r="28575" b="9525"/>
                      <wp:wrapNone/>
                      <wp:docPr id="408941" name="Text Box 2814">
                        <a:extLst xmlns:a="http://schemas.openxmlformats.org/drawingml/2006/main">
                          <a:ext uri="{FF2B5EF4-FFF2-40B4-BE49-F238E27FC236}">
                            <a16:creationId xmlns:a16="http://schemas.microsoft.com/office/drawing/2014/main" id="{C333CA29-5EC2-55E3-1FA8-0D4AFC18D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FB3E2" id="Text Box 2814" o:spid="_x0000_s1026" type="#_x0000_t202" style="position:absolute;margin-left:.75pt;margin-top:9.75pt;width:5.25pt;height:15.75pt;z-index:2539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31008" behindDoc="0" locked="0" layoutInCell="1" allowOverlap="1" wp14:anchorId="1B5F6C70" wp14:editId="34911A8C">
                      <wp:simplePos x="0" y="0"/>
                      <wp:positionH relativeFrom="column">
                        <wp:posOffset>9525</wp:posOffset>
                      </wp:positionH>
                      <wp:positionV relativeFrom="paragraph">
                        <wp:posOffset>123825</wp:posOffset>
                      </wp:positionV>
                      <wp:extent cx="66675" cy="200025"/>
                      <wp:effectExtent l="38100" t="0" r="28575" b="9525"/>
                      <wp:wrapNone/>
                      <wp:docPr id="408942" name="Text Box 2813">
                        <a:extLst xmlns:a="http://schemas.openxmlformats.org/drawingml/2006/main">
                          <a:ext uri="{FF2B5EF4-FFF2-40B4-BE49-F238E27FC236}">
                            <a16:creationId xmlns:a16="http://schemas.microsoft.com/office/drawing/2014/main" id="{CCE39370-ED14-5777-D336-11168EC842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8CDB5" id="Text Box 2813" o:spid="_x0000_s1026" type="#_x0000_t202" style="position:absolute;margin-left:.75pt;margin-top:9.75pt;width:5.25pt;height:15.75pt;z-index:2539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32032" behindDoc="0" locked="0" layoutInCell="1" allowOverlap="1" wp14:anchorId="36CFCCD8" wp14:editId="3DB4492C">
                      <wp:simplePos x="0" y="0"/>
                      <wp:positionH relativeFrom="column">
                        <wp:posOffset>9525</wp:posOffset>
                      </wp:positionH>
                      <wp:positionV relativeFrom="paragraph">
                        <wp:posOffset>123825</wp:posOffset>
                      </wp:positionV>
                      <wp:extent cx="66675" cy="200025"/>
                      <wp:effectExtent l="38100" t="0" r="28575" b="9525"/>
                      <wp:wrapNone/>
                      <wp:docPr id="408943" name="Text Box 2812">
                        <a:extLst xmlns:a="http://schemas.openxmlformats.org/drawingml/2006/main">
                          <a:ext uri="{FF2B5EF4-FFF2-40B4-BE49-F238E27FC236}">
                            <a16:creationId xmlns:a16="http://schemas.microsoft.com/office/drawing/2014/main" id="{1229ADEF-CD29-A8B0-DFAC-CC65F60452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9AD33" id="Text Box 2812" o:spid="_x0000_s1026" type="#_x0000_t202" style="position:absolute;margin-left:.75pt;margin-top:9.75pt;width:5.25pt;height:15.75pt;z-index:2539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33056" behindDoc="0" locked="0" layoutInCell="1" allowOverlap="1" wp14:anchorId="5CF2513C" wp14:editId="4867EE6E">
                      <wp:simplePos x="0" y="0"/>
                      <wp:positionH relativeFrom="column">
                        <wp:posOffset>9525</wp:posOffset>
                      </wp:positionH>
                      <wp:positionV relativeFrom="paragraph">
                        <wp:posOffset>123825</wp:posOffset>
                      </wp:positionV>
                      <wp:extent cx="66675" cy="200025"/>
                      <wp:effectExtent l="38100" t="0" r="28575" b="9525"/>
                      <wp:wrapNone/>
                      <wp:docPr id="408944" name="Text Box 2811">
                        <a:extLst xmlns:a="http://schemas.openxmlformats.org/drawingml/2006/main">
                          <a:ext uri="{FF2B5EF4-FFF2-40B4-BE49-F238E27FC236}">
                            <a16:creationId xmlns:a16="http://schemas.microsoft.com/office/drawing/2014/main" id="{FF3D202E-86C3-B440-E61B-DCF0DCEF6C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26A45" id="Text Box 2811" o:spid="_x0000_s1026" type="#_x0000_t202" style="position:absolute;margin-left:.75pt;margin-top:9.75pt;width:5.25pt;height:15.75pt;z-index:2539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34080" behindDoc="0" locked="0" layoutInCell="1" allowOverlap="1" wp14:anchorId="572351AC" wp14:editId="5632DCCF">
                      <wp:simplePos x="0" y="0"/>
                      <wp:positionH relativeFrom="column">
                        <wp:posOffset>9525</wp:posOffset>
                      </wp:positionH>
                      <wp:positionV relativeFrom="paragraph">
                        <wp:posOffset>123825</wp:posOffset>
                      </wp:positionV>
                      <wp:extent cx="66675" cy="200025"/>
                      <wp:effectExtent l="38100" t="0" r="28575" b="9525"/>
                      <wp:wrapNone/>
                      <wp:docPr id="408945" name="Text Box 2810">
                        <a:extLst xmlns:a="http://schemas.openxmlformats.org/drawingml/2006/main">
                          <a:ext uri="{FF2B5EF4-FFF2-40B4-BE49-F238E27FC236}">
                            <a16:creationId xmlns:a16="http://schemas.microsoft.com/office/drawing/2014/main" id="{4978F0D5-4A50-EB49-12EC-F3289DB37E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AB806" id="Text Box 2810" o:spid="_x0000_s1026" type="#_x0000_t202" style="position:absolute;margin-left:.75pt;margin-top:9.75pt;width:5.25pt;height:15.75pt;z-index:2539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35104" behindDoc="0" locked="0" layoutInCell="1" allowOverlap="1" wp14:anchorId="01011C63" wp14:editId="784DCBC9">
                      <wp:simplePos x="0" y="0"/>
                      <wp:positionH relativeFrom="column">
                        <wp:posOffset>9525</wp:posOffset>
                      </wp:positionH>
                      <wp:positionV relativeFrom="paragraph">
                        <wp:posOffset>123825</wp:posOffset>
                      </wp:positionV>
                      <wp:extent cx="66675" cy="200025"/>
                      <wp:effectExtent l="38100" t="0" r="28575" b="9525"/>
                      <wp:wrapNone/>
                      <wp:docPr id="408946" name="Text Box 2809">
                        <a:extLst xmlns:a="http://schemas.openxmlformats.org/drawingml/2006/main">
                          <a:ext uri="{FF2B5EF4-FFF2-40B4-BE49-F238E27FC236}">
                            <a16:creationId xmlns:a16="http://schemas.microsoft.com/office/drawing/2014/main" id="{B48F181A-47AA-2DEB-8CE8-6B3F5AD8D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24AB0" id="Text Box 2809" o:spid="_x0000_s1026" type="#_x0000_t202" style="position:absolute;margin-left:.75pt;margin-top:9.75pt;width:5.25pt;height:15.75pt;z-index:2539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36128" behindDoc="0" locked="0" layoutInCell="1" allowOverlap="1" wp14:anchorId="22AAC0D5" wp14:editId="5B8FCF03">
                      <wp:simplePos x="0" y="0"/>
                      <wp:positionH relativeFrom="column">
                        <wp:posOffset>9525</wp:posOffset>
                      </wp:positionH>
                      <wp:positionV relativeFrom="paragraph">
                        <wp:posOffset>123825</wp:posOffset>
                      </wp:positionV>
                      <wp:extent cx="66675" cy="200025"/>
                      <wp:effectExtent l="38100" t="0" r="28575" b="9525"/>
                      <wp:wrapNone/>
                      <wp:docPr id="408947" name="Text Box 2808">
                        <a:extLst xmlns:a="http://schemas.openxmlformats.org/drawingml/2006/main">
                          <a:ext uri="{FF2B5EF4-FFF2-40B4-BE49-F238E27FC236}">
                            <a16:creationId xmlns:a16="http://schemas.microsoft.com/office/drawing/2014/main" id="{75D2EE25-D9C1-C0A0-0E70-0095DF7955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2D7D7" id="Text Box 2808" o:spid="_x0000_s1026" type="#_x0000_t202" style="position:absolute;margin-left:.75pt;margin-top:9.75pt;width:5.25pt;height:15.75pt;z-index:2539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37152" behindDoc="0" locked="0" layoutInCell="1" allowOverlap="1" wp14:anchorId="0BB46E12" wp14:editId="37057CA2">
                      <wp:simplePos x="0" y="0"/>
                      <wp:positionH relativeFrom="column">
                        <wp:posOffset>9525</wp:posOffset>
                      </wp:positionH>
                      <wp:positionV relativeFrom="paragraph">
                        <wp:posOffset>123825</wp:posOffset>
                      </wp:positionV>
                      <wp:extent cx="66675" cy="200025"/>
                      <wp:effectExtent l="38100" t="0" r="28575" b="9525"/>
                      <wp:wrapNone/>
                      <wp:docPr id="408948" name="Text Box 2807">
                        <a:extLst xmlns:a="http://schemas.openxmlformats.org/drawingml/2006/main">
                          <a:ext uri="{FF2B5EF4-FFF2-40B4-BE49-F238E27FC236}">
                            <a16:creationId xmlns:a16="http://schemas.microsoft.com/office/drawing/2014/main" id="{44F15EE4-52E8-5521-07D8-321E894174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A0059" id="Text Box 2807" o:spid="_x0000_s1026" type="#_x0000_t202" style="position:absolute;margin-left:.75pt;margin-top:9.75pt;width:5.25pt;height:15.75pt;z-index:2539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38176" behindDoc="0" locked="0" layoutInCell="1" allowOverlap="1" wp14:anchorId="23EF5A7B" wp14:editId="688B24D2">
                      <wp:simplePos x="0" y="0"/>
                      <wp:positionH relativeFrom="column">
                        <wp:posOffset>9525</wp:posOffset>
                      </wp:positionH>
                      <wp:positionV relativeFrom="paragraph">
                        <wp:posOffset>123825</wp:posOffset>
                      </wp:positionV>
                      <wp:extent cx="66675" cy="200025"/>
                      <wp:effectExtent l="38100" t="0" r="28575" b="9525"/>
                      <wp:wrapNone/>
                      <wp:docPr id="408949" name="Text Box 2806">
                        <a:extLst xmlns:a="http://schemas.openxmlformats.org/drawingml/2006/main">
                          <a:ext uri="{FF2B5EF4-FFF2-40B4-BE49-F238E27FC236}">
                            <a16:creationId xmlns:a16="http://schemas.microsoft.com/office/drawing/2014/main" id="{15EB4A48-2F44-B545-C13D-21994B99D3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D1409" id="Text Box 2806" o:spid="_x0000_s1026" type="#_x0000_t202" style="position:absolute;margin-left:.75pt;margin-top:9.75pt;width:5.25pt;height:15.75pt;z-index:2539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39200" behindDoc="0" locked="0" layoutInCell="1" allowOverlap="1" wp14:anchorId="306EE9C7" wp14:editId="3D10818D">
                      <wp:simplePos x="0" y="0"/>
                      <wp:positionH relativeFrom="column">
                        <wp:posOffset>9525</wp:posOffset>
                      </wp:positionH>
                      <wp:positionV relativeFrom="paragraph">
                        <wp:posOffset>123825</wp:posOffset>
                      </wp:positionV>
                      <wp:extent cx="66675" cy="200025"/>
                      <wp:effectExtent l="38100" t="0" r="28575" b="9525"/>
                      <wp:wrapNone/>
                      <wp:docPr id="408950" name="Text Box 2805">
                        <a:extLst xmlns:a="http://schemas.openxmlformats.org/drawingml/2006/main">
                          <a:ext uri="{FF2B5EF4-FFF2-40B4-BE49-F238E27FC236}">
                            <a16:creationId xmlns:a16="http://schemas.microsoft.com/office/drawing/2014/main" id="{C8EDEA75-A575-81D3-94F8-913A49A1EE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B7C2E" id="Text Box 2805" o:spid="_x0000_s1026" type="#_x0000_t202" style="position:absolute;margin-left:.75pt;margin-top:9.75pt;width:5.25pt;height:15.75pt;z-index:2539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40224" behindDoc="0" locked="0" layoutInCell="1" allowOverlap="1" wp14:anchorId="2A0B4542" wp14:editId="3D46E254">
                      <wp:simplePos x="0" y="0"/>
                      <wp:positionH relativeFrom="column">
                        <wp:posOffset>9525</wp:posOffset>
                      </wp:positionH>
                      <wp:positionV relativeFrom="paragraph">
                        <wp:posOffset>123825</wp:posOffset>
                      </wp:positionV>
                      <wp:extent cx="66675" cy="200025"/>
                      <wp:effectExtent l="38100" t="0" r="28575" b="9525"/>
                      <wp:wrapNone/>
                      <wp:docPr id="408951" name="Text Box 2804">
                        <a:extLst xmlns:a="http://schemas.openxmlformats.org/drawingml/2006/main">
                          <a:ext uri="{FF2B5EF4-FFF2-40B4-BE49-F238E27FC236}">
                            <a16:creationId xmlns:a16="http://schemas.microsoft.com/office/drawing/2014/main" id="{8C6001C4-07F2-17BD-6385-C1A4E55140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018A3" id="Text Box 2804" o:spid="_x0000_s1026" type="#_x0000_t202" style="position:absolute;margin-left:.75pt;margin-top:9.75pt;width:5.25pt;height:15.75pt;z-index:2539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41248" behindDoc="0" locked="0" layoutInCell="1" allowOverlap="1" wp14:anchorId="0D6CBB86" wp14:editId="63657DC4">
                      <wp:simplePos x="0" y="0"/>
                      <wp:positionH relativeFrom="column">
                        <wp:posOffset>9525</wp:posOffset>
                      </wp:positionH>
                      <wp:positionV relativeFrom="paragraph">
                        <wp:posOffset>123825</wp:posOffset>
                      </wp:positionV>
                      <wp:extent cx="66675" cy="200025"/>
                      <wp:effectExtent l="38100" t="0" r="28575" b="9525"/>
                      <wp:wrapNone/>
                      <wp:docPr id="408952" name="Text Box 2803">
                        <a:extLst xmlns:a="http://schemas.openxmlformats.org/drawingml/2006/main">
                          <a:ext uri="{FF2B5EF4-FFF2-40B4-BE49-F238E27FC236}">
                            <a16:creationId xmlns:a16="http://schemas.microsoft.com/office/drawing/2014/main" id="{1F9258BA-3C01-A90E-F04B-EF8AEE4188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5C924" id="Text Box 2803" o:spid="_x0000_s1026" type="#_x0000_t202" style="position:absolute;margin-left:.75pt;margin-top:9.75pt;width:5.25pt;height:15.75pt;z-index:2539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42272" behindDoc="0" locked="0" layoutInCell="1" allowOverlap="1" wp14:anchorId="1F62CAE7" wp14:editId="4796AC75">
                      <wp:simplePos x="0" y="0"/>
                      <wp:positionH relativeFrom="column">
                        <wp:posOffset>9525</wp:posOffset>
                      </wp:positionH>
                      <wp:positionV relativeFrom="paragraph">
                        <wp:posOffset>123825</wp:posOffset>
                      </wp:positionV>
                      <wp:extent cx="66675" cy="200025"/>
                      <wp:effectExtent l="38100" t="0" r="28575" b="9525"/>
                      <wp:wrapNone/>
                      <wp:docPr id="408953" name="Text Box 2802">
                        <a:extLst xmlns:a="http://schemas.openxmlformats.org/drawingml/2006/main">
                          <a:ext uri="{FF2B5EF4-FFF2-40B4-BE49-F238E27FC236}">
                            <a16:creationId xmlns:a16="http://schemas.microsoft.com/office/drawing/2014/main" id="{6A22539E-5A74-D576-402C-0365C2DEDF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0DCDC" id="Text Box 2802" o:spid="_x0000_s1026" type="#_x0000_t202" style="position:absolute;margin-left:.75pt;margin-top:9.75pt;width:5.25pt;height:15.75pt;z-index:2539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43296" behindDoc="0" locked="0" layoutInCell="1" allowOverlap="1" wp14:anchorId="2C0EB921" wp14:editId="7A62DFB0">
                      <wp:simplePos x="0" y="0"/>
                      <wp:positionH relativeFrom="column">
                        <wp:posOffset>9525</wp:posOffset>
                      </wp:positionH>
                      <wp:positionV relativeFrom="paragraph">
                        <wp:posOffset>123825</wp:posOffset>
                      </wp:positionV>
                      <wp:extent cx="66675" cy="200025"/>
                      <wp:effectExtent l="38100" t="0" r="28575" b="9525"/>
                      <wp:wrapNone/>
                      <wp:docPr id="408954" name="Text Box 2801">
                        <a:extLst xmlns:a="http://schemas.openxmlformats.org/drawingml/2006/main">
                          <a:ext uri="{FF2B5EF4-FFF2-40B4-BE49-F238E27FC236}">
                            <a16:creationId xmlns:a16="http://schemas.microsoft.com/office/drawing/2014/main" id="{56977DA4-1122-03DB-9C4C-4727CC806B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28373" id="Text Box 2801" o:spid="_x0000_s1026" type="#_x0000_t202" style="position:absolute;margin-left:.75pt;margin-top:9.75pt;width:5.25pt;height:15.75pt;z-index:2539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44320" behindDoc="0" locked="0" layoutInCell="1" allowOverlap="1" wp14:anchorId="4BE0E178" wp14:editId="3E2C6550">
                      <wp:simplePos x="0" y="0"/>
                      <wp:positionH relativeFrom="column">
                        <wp:posOffset>9525</wp:posOffset>
                      </wp:positionH>
                      <wp:positionV relativeFrom="paragraph">
                        <wp:posOffset>123825</wp:posOffset>
                      </wp:positionV>
                      <wp:extent cx="66675" cy="200025"/>
                      <wp:effectExtent l="38100" t="0" r="28575" b="9525"/>
                      <wp:wrapNone/>
                      <wp:docPr id="408955" name="Text Box 2800">
                        <a:extLst xmlns:a="http://schemas.openxmlformats.org/drawingml/2006/main">
                          <a:ext uri="{FF2B5EF4-FFF2-40B4-BE49-F238E27FC236}">
                            <a16:creationId xmlns:a16="http://schemas.microsoft.com/office/drawing/2014/main" id="{6C6F0895-9253-4312-8816-1FE8F08FD1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608D9" id="Text Box 2800" o:spid="_x0000_s1026" type="#_x0000_t202" style="position:absolute;margin-left:.75pt;margin-top:9.75pt;width:5.25pt;height:15.75pt;z-index:2539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45344" behindDoc="0" locked="0" layoutInCell="1" allowOverlap="1" wp14:anchorId="0D369CD0" wp14:editId="48378A00">
                      <wp:simplePos x="0" y="0"/>
                      <wp:positionH relativeFrom="column">
                        <wp:posOffset>9525</wp:posOffset>
                      </wp:positionH>
                      <wp:positionV relativeFrom="paragraph">
                        <wp:posOffset>123825</wp:posOffset>
                      </wp:positionV>
                      <wp:extent cx="66675" cy="200025"/>
                      <wp:effectExtent l="38100" t="0" r="28575" b="9525"/>
                      <wp:wrapNone/>
                      <wp:docPr id="408956" name="Text Box 2799">
                        <a:extLst xmlns:a="http://schemas.openxmlformats.org/drawingml/2006/main">
                          <a:ext uri="{FF2B5EF4-FFF2-40B4-BE49-F238E27FC236}">
                            <a16:creationId xmlns:a16="http://schemas.microsoft.com/office/drawing/2014/main" id="{EAA50775-CB27-7800-20BA-A7C82B641C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3425E" id="Text Box 2799" o:spid="_x0000_s1026" type="#_x0000_t202" style="position:absolute;margin-left:.75pt;margin-top:9.75pt;width:5.25pt;height:15.75pt;z-index:2539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46368" behindDoc="0" locked="0" layoutInCell="1" allowOverlap="1" wp14:anchorId="032A9C0D" wp14:editId="15B5F6F9">
                      <wp:simplePos x="0" y="0"/>
                      <wp:positionH relativeFrom="column">
                        <wp:posOffset>9525</wp:posOffset>
                      </wp:positionH>
                      <wp:positionV relativeFrom="paragraph">
                        <wp:posOffset>123825</wp:posOffset>
                      </wp:positionV>
                      <wp:extent cx="66675" cy="200025"/>
                      <wp:effectExtent l="38100" t="0" r="28575" b="9525"/>
                      <wp:wrapNone/>
                      <wp:docPr id="408957" name="Text Box 2798">
                        <a:extLst xmlns:a="http://schemas.openxmlformats.org/drawingml/2006/main">
                          <a:ext uri="{FF2B5EF4-FFF2-40B4-BE49-F238E27FC236}">
                            <a16:creationId xmlns:a16="http://schemas.microsoft.com/office/drawing/2014/main" id="{CA52ECF9-894A-1B1E-1DBE-B7968E1D4A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D3808" id="Text Box 2798" o:spid="_x0000_s1026" type="#_x0000_t202" style="position:absolute;margin-left:.75pt;margin-top:9.75pt;width:5.25pt;height:15.75pt;z-index:2539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47392" behindDoc="0" locked="0" layoutInCell="1" allowOverlap="1" wp14:anchorId="14B152F3" wp14:editId="00D06130">
                      <wp:simplePos x="0" y="0"/>
                      <wp:positionH relativeFrom="column">
                        <wp:posOffset>9525</wp:posOffset>
                      </wp:positionH>
                      <wp:positionV relativeFrom="paragraph">
                        <wp:posOffset>123825</wp:posOffset>
                      </wp:positionV>
                      <wp:extent cx="66675" cy="200025"/>
                      <wp:effectExtent l="38100" t="0" r="28575" b="9525"/>
                      <wp:wrapNone/>
                      <wp:docPr id="408958" name="Text Box 2797">
                        <a:extLst xmlns:a="http://schemas.openxmlformats.org/drawingml/2006/main">
                          <a:ext uri="{FF2B5EF4-FFF2-40B4-BE49-F238E27FC236}">
                            <a16:creationId xmlns:a16="http://schemas.microsoft.com/office/drawing/2014/main" id="{E22B712A-86D8-985C-9A15-509E9DD553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96CF0" id="Text Box 2797" o:spid="_x0000_s1026" type="#_x0000_t202" style="position:absolute;margin-left:.75pt;margin-top:9.75pt;width:5.25pt;height:15.75pt;z-index:2539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48416" behindDoc="0" locked="0" layoutInCell="1" allowOverlap="1" wp14:anchorId="71C7FEE8" wp14:editId="552D20CA">
                      <wp:simplePos x="0" y="0"/>
                      <wp:positionH relativeFrom="column">
                        <wp:posOffset>9525</wp:posOffset>
                      </wp:positionH>
                      <wp:positionV relativeFrom="paragraph">
                        <wp:posOffset>123825</wp:posOffset>
                      </wp:positionV>
                      <wp:extent cx="66675" cy="200025"/>
                      <wp:effectExtent l="38100" t="0" r="28575" b="9525"/>
                      <wp:wrapNone/>
                      <wp:docPr id="408959" name="Text Box 2796">
                        <a:extLst xmlns:a="http://schemas.openxmlformats.org/drawingml/2006/main">
                          <a:ext uri="{FF2B5EF4-FFF2-40B4-BE49-F238E27FC236}">
                            <a16:creationId xmlns:a16="http://schemas.microsoft.com/office/drawing/2014/main" id="{404B3831-6F9F-7300-CC84-9084F2A57C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0B3A3" id="Text Box 2796" o:spid="_x0000_s1026" type="#_x0000_t202" style="position:absolute;margin-left:.75pt;margin-top:9.75pt;width:5.25pt;height:15.75pt;z-index:2539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49440" behindDoc="0" locked="0" layoutInCell="1" allowOverlap="1" wp14:anchorId="208AF7D4" wp14:editId="3F4FC19F">
                      <wp:simplePos x="0" y="0"/>
                      <wp:positionH relativeFrom="column">
                        <wp:posOffset>9525</wp:posOffset>
                      </wp:positionH>
                      <wp:positionV relativeFrom="paragraph">
                        <wp:posOffset>123825</wp:posOffset>
                      </wp:positionV>
                      <wp:extent cx="66675" cy="200025"/>
                      <wp:effectExtent l="38100" t="0" r="28575" b="9525"/>
                      <wp:wrapNone/>
                      <wp:docPr id="408960" name="Text Box 2795">
                        <a:extLst xmlns:a="http://schemas.openxmlformats.org/drawingml/2006/main">
                          <a:ext uri="{FF2B5EF4-FFF2-40B4-BE49-F238E27FC236}">
                            <a16:creationId xmlns:a16="http://schemas.microsoft.com/office/drawing/2014/main" id="{65C76653-B645-BD80-DF1F-C08CEC19BE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172F7" id="Text Box 2795" o:spid="_x0000_s1026" type="#_x0000_t202" style="position:absolute;margin-left:.75pt;margin-top:9.75pt;width:5.25pt;height:15.75pt;z-index:2539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50464" behindDoc="0" locked="0" layoutInCell="1" allowOverlap="1" wp14:anchorId="0E524913" wp14:editId="71C3C6B4">
                      <wp:simplePos x="0" y="0"/>
                      <wp:positionH relativeFrom="column">
                        <wp:posOffset>9525</wp:posOffset>
                      </wp:positionH>
                      <wp:positionV relativeFrom="paragraph">
                        <wp:posOffset>123825</wp:posOffset>
                      </wp:positionV>
                      <wp:extent cx="66675" cy="200025"/>
                      <wp:effectExtent l="38100" t="0" r="28575" b="9525"/>
                      <wp:wrapNone/>
                      <wp:docPr id="408961" name="Text Box 2794">
                        <a:extLst xmlns:a="http://schemas.openxmlformats.org/drawingml/2006/main">
                          <a:ext uri="{FF2B5EF4-FFF2-40B4-BE49-F238E27FC236}">
                            <a16:creationId xmlns:a16="http://schemas.microsoft.com/office/drawing/2014/main" id="{18A9D415-C170-D1CE-0601-F862386777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D331D" id="Text Box 2794" o:spid="_x0000_s1026" type="#_x0000_t202" style="position:absolute;margin-left:.75pt;margin-top:9.75pt;width:5.25pt;height:15.75pt;z-index:2539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51488" behindDoc="0" locked="0" layoutInCell="1" allowOverlap="1" wp14:anchorId="05CA1534" wp14:editId="7EAACE57">
                      <wp:simplePos x="0" y="0"/>
                      <wp:positionH relativeFrom="column">
                        <wp:posOffset>9525</wp:posOffset>
                      </wp:positionH>
                      <wp:positionV relativeFrom="paragraph">
                        <wp:posOffset>123825</wp:posOffset>
                      </wp:positionV>
                      <wp:extent cx="66675" cy="200025"/>
                      <wp:effectExtent l="38100" t="0" r="28575" b="9525"/>
                      <wp:wrapNone/>
                      <wp:docPr id="408962" name="Text Box 2793">
                        <a:extLst xmlns:a="http://schemas.openxmlformats.org/drawingml/2006/main">
                          <a:ext uri="{FF2B5EF4-FFF2-40B4-BE49-F238E27FC236}">
                            <a16:creationId xmlns:a16="http://schemas.microsoft.com/office/drawing/2014/main" id="{00624C10-4FA0-FF8A-1400-EB9826E90E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B8C60" id="Text Box 2793" o:spid="_x0000_s1026" type="#_x0000_t202" style="position:absolute;margin-left:.75pt;margin-top:9.75pt;width:5.25pt;height:15.75pt;z-index:2539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52512" behindDoc="0" locked="0" layoutInCell="1" allowOverlap="1" wp14:anchorId="349C2151" wp14:editId="79BACF9F">
                      <wp:simplePos x="0" y="0"/>
                      <wp:positionH relativeFrom="column">
                        <wp:posOffset>9525</wp:posOffset>
                      </wp:positionH>
                      <wp:positionV relativeFrom="paragraph">
                        <wp:posOffset>123825</wp:posOffset>
                      </wp:positionV>
                      <wp:extent cx="66675" cy="200025"/>
                      <wp:effectExtent l="38100" t="0" r="28575" b="9525"/>
                      <wp:wrapNone/>
                      <wp:docPr id="408963" name="Text Box 2792">
                        <a:extLst xmlns:a="http://schemas.openxmlformats.org/drawingml/2006/main">
                          <a:ext uri="{FF2B5EF4-FFF2-40B4-BE49-F238E27FC236}">
                            <a16:creationId xmlns:a16="http://schemas.microsoft.com/office/drawing/2014/main" id="{EA7ABCC1-D9E3-C292-5CC3-0F3543AF75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E12D1" id="Text Box 2792" o:spid="_x0000_s1026" type="#_x0000_t202" style="position:absolute;margin-left:.75pt;margin-top:9.75pt;width:5.25pt;height:15.75pt;z-index:2539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53536" behindDoc="0" locked="0" layoutInCell="1" allowOverlap="1" wp14:anchorId="64B6E775" wp14:editId="0EBBF5E2">
                      <wp:simplePos x="0" y="0"/>
                      <wp:positionH relativeFrom="column">
                        <wp:posOffset>9525</wp:posOffset>
                      </wp:positionH>
                      <wp:positionV relativeFrom="paragraph">
                        <wp:posOffset>123825</wp:posOffset>
                      </wp:positionV>
                      <wp:extent cx="66675" cy="200025"/>
                      <wp:effectExtent l="38100" t="0" r="28575" b="9525"/>
                      <wp:wrapNone/>
                      <wp:docPr id="408964" name="Text Box 2791">
                        <a:extLst xmlns:a="http://schemas.openxmlformats.org/drawingml/2006/main">
                          <a:ext uri="{FF2B5EF4-FFF2-40B4-BE49-F238E27FC236}">
                            <a16:creationId xmlns:a16="http://schemas.microsoft.com/office/drawing/2014/main" id="{9C558BAA-5E88-3294-866B-DEE377E53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8C7AD" id="Text Box 2791" o:spid="_x0000_s1026" type="#_x0000_t202" style="position:absolute;margin-left:.75pt;margin-top:9.75pt;width:5.25pt;height:15.75pt;z-index:2539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54560" behindDoc="0" locked="0" layoutInCell="1" allowOverlap="1" wp14:anchorId="57DA54D6" wp14:editId="5BD4A0F6">
                      <wp:simplePos x="0" y="0"/>
                      <wp:positionH relativeFrom="column">
                        <wp:posOffset>9525</wp:posOffset>
                      </wp:positionH>
                      <wp:positionV relativeFrom="paragraph">
                        <wp:posOffset>123825</wp:posOffset>
                      </wp:positionV>
                      <wp:extent cx="66675" cy="200025"/>
                      <wp:effectExtent l="38100" t="0" r="28575" b="9525"/>
                      <wp:wrapNone/>
                      <wp:docPr id="408965" name="Text Box 2790">
                        <a:extLst xmlns:a="http://schemas.openxmlformats.org/drawingml/2006/main">
                          <a:ext uri="{FF2B5EF4-FFF2-40B4-BE49-F238E27FC236}">
                            <a16:creationId xmlns:a16="http://schemas.microsoft.com/office/drawing/2014/main" id="{4D9CE1CC-76F6-C02A-0920-BE22928ED2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F481E" id="Text Box 2790" o:spid="_x0000_s1026" type="#_x0000_t202" style="position:absolute;margin-left:.75pt;margin-top:9.75pt;width:5.25pt;height:15.75pt;z-index:2539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55584" behindDoc="0" locked="0" layoutInCell="1" allowOverlap="1" wp14:anchorId="6DF56DB5" wp14:editId="072FF09C">
                      <wp:simplePos x="0" y="0"/>
                      <wp:positionH relativeFrom="column">
                        <wp:posOffset>9525</wp:posOffset>
                      </wp:positionH>
                      <wp:positionV relativeFrom="paragraph">
                        <wp:posOffset>123825</wp:posOffset>
                      </wp:positionV>
                      <wp:extent cx="66675" cy="200025"/>
                      <wp:effectExtent l="38100" t="0" r="28575" b="9525"/>
                      <wp:wrapNone/>
                      <wp:docPr id="408966" name="Text Box 2789">
                        <a:extLst xmlns:a="http://schemas.openxmlformats.org/drawingml/2006/main">
                          <a:ext uri="{FF2B5EF4-FFF2-40B4-BE49-F238E27FC236}">
                            <a16:creationId xmlns:a16="http://schemas.microsoft.com/office/drawing/2014/main" id="{F4C21BD5-F220-97DD-8EFA-A8E68C74FF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F40CC" id="Text Box 2789" o:spid="_x0000_s1026" type="#_x0000_t202" style="position:absolute;margin-left:.75pt;margin-top:9.75pt;width:5.25pt;height:15.75pt;z-index:2539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56608" behindDoc="0" locked="0" layoutInCell="1" allowOverlap="1" wp14:anchorId="7B7E9C08" wp14:editId="552E5215">
                      <wp:simplePos x="0" y="0"/>
                      <wp:positionH relativeFrom="column">
                        <wp:posOffset>9525</wp:posOffset>
                      </wp:positionH>
                      <wp:positionV relativeFrom="paragraph">
                        <wp:posOffset>123825</wp:posOffset>
                      </wp:positionV>
                      <wp:extent cx="66675" cy="200025"/>
                      <wp:effectExtent l="38100" t="0" r="28575" b="9525"/>
                      <wp:wrapNone/>
                      <wp:docPr id="408967" name="Text Box 2788">
                        <a:extLst xmlns:a="http://schemas.openxmlformats.org/drawingml/2006/main">
                          <a:ext uri="{FF2B5EF4-FFF2-40B4-BE49-F238E27FC236}">
                            <a16:creationId xmlns:a16="http://schemas.microsoft.com/office/drawing/2014/main" id="{5935DF8B-6B8C-9F70-9A0D-933BC069F4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3F10A" id="Text Box 2788" o:spid="_x0000_s1026" type="#_x0000_t202" style="position:absolute;margin-left:.75pt;margin-top:9.75pt;width:5.25pt;height:15.75pt;z-index:2539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57632" behindDoc="0" locked="0" layoutInCell="1" allowOverlap="1" wp14:anchorId="4334D2AC" wp14:editId="6D0FDF6B">
                      <wp:simplePos x="0" y="0"/>
                      <wp:positionH relativeFrom="column">
                        <wp:posOffset>9525</wp:posOffset>
                      </wp:positionH>
                      <wp:positionV relativeFrom="paragraph">
                        <wp:posOffset>123825</wp:posOffset>
                      </wp:positionV>
                      <wp:extent cx="66675" cy="200025"/>
                      <wp:effectExtent l="38100" t="0" r="28575" b="9525"/>
                      <wp:wrapNone/>
                      <wp:docPr id="408968" name="Text Box 2787">
                        <a:extLst xmlns:a="http://schemas.openxmlformats.org/drawingml/2006/main">
                          <a:ext uri="{FF2B5EF4-FFF2-40B4-BE49-F238E27FC236}">
                            <a16:creationId xmlns:a16="http://schemas.microsoft.com/office/drawing/2014/main" id="{C25516A3-4EA0-CDFD-5D18-4FC18F3793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085C2" id="Text Box 2787" o:spid="_x0000_s1026" type="#_x0000_t202" style="position:absolute;margin-left:.75pt;margin-top:9.75pt;width:5.25pt;height:15.75pt;z-index:2539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58656" behindDoc="0" locked="0" layoutInCell="1" allowOverlap="1" wp14:anchorId="5C82DC63" wp14:editId="14FB0C60">
                      <wp:simplePos x="0" y="0"/>
                      <wp:positionH relativeFrom="column">
                        <wp:posOffset>9525</wp:posOffset>
                      </wp:positionH>
                      <wp:positionV relativeFrom="paragraph">
                        <wp:posOffset>123825</wp:posOffset>
                      </wp:positionV>
                      <wp:extent cx="66675" cy="200025"/>
                      <wp:effectExtent l="38100" t="0" r="28575" b="9525"/>
                      <wp:wrapNone/>
                      <wp:docPr id="408969" name="Text Box 2786">
                        <a:extLst xmlns:a="http://schemas.openxmlformats.org/drawingml/2006/main">
                          <a:ext uri="{FF2B5EF4-FFF2-40B4-BE49-F238E27FC236}">
                            <a16:creationId xmlns:a16="http://schemas.microsoft.com/office/drawing/2014/main" id="{C5D7E910-5B59-C6DA-6AF4-02B2BC42CF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15A00" id="Text Box 2786" o:spid="_x0000_s1026" type="#_x0000_t202" style="position:absolute;margin-left:.75pt;margin-top:9.75pt;width:5.25pt;height:15.75pt;z-index:2539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59680" behindDoc="0" locked="0" layoutInCell="1" allowOverlap="1" wp14:anchorId="234D9BE2" wp14:editId="7E168621">
                      <wp:simplePos x="0" y="0"/>
                      <wp:positionH relativeFrom="column">
                        <wp:posOffset>9525</wp:posOffset>
                      </wp:positionH>
                      <wp:positionV relativeFrom="paragraph">
                        <wp:posOffset>123825</wp:posOffset>
                      </wp:positionV>
                      <wp:extent cx="66675" cy="200025"/>
                      <wp:effectExtent l="38100" t="0" r="28575" b="9525"/>
                      <wp:wrapNone/>
                      <wp:docPr id="408970" name="Text Box 2785">
                        <a:extLst xmlns:a="http://schemas.openxmlformats.org/drawingml/2006/main">
                          <a:ext uri="{FF2B5EF4-FFF2-40B4-BE49-F238E27FC236}">
                            <a16:creationId xmlns:a16="http://schemas.microsoft.com/office/drawing/2014/main" id="{56C0C50B-47C8-7A71-D02F-B133810F9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374E9" id="Text Box 2785" o:spid="_x0000_s1026" type="#_x0000_t202" style="position:absolute;margin-left:.75pt;margin-top:9.75pt;width:5.25pt;height:15.75pt;z-index:2539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60704" behindDoc="0" locked="0" layoutInCell="1" allowOverlap="1" wp14:anchorId="7361DF60" wp14:editId="4124963A">
                      <wp:simplePos x="0" y="0"/>
                      <wp:positionH relativeFrom="column">
                        <wp:posOffset>9525</wp:posOffset>
                      </wp:positionH>
                      <wp:positionV relativeFrom="paragraph">
                        <wp:posOffset>123825</wp:posOffset>
                      </wp:positionV>
                      <wp:extent cx="66675" cy="200025"/>
                      <wp:effectExtent l="38100" t="0" r="28575" b="9525"/>
                      <wp:wrapNone/>
                      <wp:docPr id="408971" name="Text Box 2784">
                        <a:extLst xmlns:a="http://schemas.openxmlformats.org/drawingml/2006/main">
                          <a:ext uri="{FF2B5EF4-FFF2-40B4-BE49-F238E27FC236}">
                            <a16:creationId xmlns:a16="http://schemas.microsoft.com/office/drawing/2014/main" id="{E1F5900A-BFB1-3DC1-CA9B-81E75312F0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29C0C" id="Text Box 2784" o:spid="_x0000_s1026" type="#_x0000_t202" style="position:absolute;margin-left:.75pt;margin-top:9.75pt;width:5.25pt;height:15.75pt;z-index:2539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61728" behindDoc="0" locked="0" layoutInCell="1" allowOverlap="1" wp14:anchorId="0CC36183" wp14:editId="33A3FAD3">
                      <wp:simplePos x="0" y="0"/>
                      <wp:positionH relativeFrom="column">
                        <wp:posOffset>9525</wp:posOffset>
                      </wp:positionH>
                      <wp:positionV relativeFrom="paragraph">
                        <wp:posOffset>123825</wp:posOffset>
                      </wp:positionV>
                      <wp:extent cx="66675" cy="200025"/>
                      <wp:effectExtent l="38100" t="0" r="28575" b="9525"/>
                      <wp:wrapNone/>
                      <wp:docPr id="408972" name="Text Box 2783">
                        <a:extLst xmlns:a="http://schemas.openxmlformats.org/drawingml/2006/main">
                          <a:ext uri="{FF2B5EF4-FFF2-40B4-BE49-F238E27FC236}">
                            <a16:creationId xmlns:a16="http://schemas.microsoft.com/office/drawing/2014/main" id="{11418A4F-2ED3-6140-3A42-7C1EB8D1E1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4A659" id="Text Box 2783" o:spid="_x0000_s1026" type="#_x0000_t202" style="position:absolute;margin-left:.75pt;margin-top:9.75pt;width:5.25pt;height:15.75pt;z-index:2539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62752" behindDoc="0" locked="0" layoutInCell="1" allowOverlap="1" wp14:anchorId="3E8086FA" wp14:editId="34DA3CA1">
                      <wp:simplePos x="0" y="0"/>
                      <wp:positionH relativeFrom="column">
                        <wp:posOffset>9525</wp:posOffset>
                      </wp:positionH>
                      <wp:positionV relativeFrom="paragraph">
                        <wp:posOffset>123825</wp:posOffset>
                      </wp:positionV>
                      <wp:extent cx="66675" cy="200025"/>
                      <wp:effectExtent l="38100" t="0" r="28575" b="9525"/>
                      <wp:wrapNone/>
                      <wp:docPr id="408973" name="Text Box 2782">
                        <a:extLst xmlns:a="http://schemas.openxmlformats.org/drawingml/2006/main">
                          <a:ext uri="{FF2B5EF4-FFF2-40B4-BE49-F238E27FC236}">
                            <a16:creationId xmlns:a16="http://schemas.microsoft.com/office/drawing/2014/main" id="{B409BAEE-8BE3-76B4-C330-26B14955A8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E4B87" id="Text Box 2782" o:spid="_x0000_s1026" type="#_x0000_t202" style="position:absolute;margin-left:.75pt;margin-top:9.75pt;width:5.25pt;height:15.75pt;z-index:2539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63776" behindDoc="0" locked="0" layoutInCell="1" allowOverlap="1" wp14:anchorId="63C6FAFC" wp14:editId="3354CD5F">
                      <wp:simplePos x="0" y="0"/>
                      <wp:positionH relativeFrom="column">
                        <wp:posOffset>9525</wp:posOffset>
                      </wp:positionH>
                      <wp:positionV relativeFrom="paragraph">
                        <wp:posOffset>123825</wp:posOffset>
                      </wp:positionV>
                      <wp:extent cx="66675" cy="200025"/>
                      <wp:effectExtent l="38100" t="0" r="28575" b="9525"/>
                      <wp:wrapNone/>
                      <wp:docPr id="408974" name="Text Box 2781">
                        <a:extLst xmlns:a="http://schemas.openxmlformats.org/drawingml/2006/main">
                          <a:ext uri="{FF2B5EF4-FFF2-40B4-BE49-F238E27FC236}">
                            <a16:creationId xmlns:a16="http://schemas.microsoft.com/office/drawing/2014/main" id="{1C1BD523-F72A-7D8F-85BE-ADB1EA175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119DF" id="Text Box 2781" o:spid="_x0000_s1026" type="#_x0000_t202" style="position:absolute;margin-left:.75pt;margin-top:9.75pt;width:5.25pt;height:15.75pt;z-index:2539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64800" behindDoc="0" locked="0" layoutInCell="1" allowOverlap="1" wp14:anchorId="63979167" wp14:editId="57578A08">
                      <wp:simplePos x="0" y="0"/>
                      <wp:positionH relativeFrom="column">
                        <wp:posOffset>9525</wp:posOffset>
                      </wp:positionH>
                      <wp:positionV relativeFrom="paragraph">
                        <wp:posOffset>123825</wp:posOffset>
                      </wp:positionV>
                      <wp:extent cx="66675" cy="200025"/>
                      <wp:effectExtent l="38100" t="0" r="28575" b="9525"/>
                      <wp:wrapNone/>
                      <wp:docPr id="408975" name="Text Box 2780">
                        <a:extLst xmlns:a="http://schemas.openxmlformats.org/drawingml/2006/main">
                          <a:ext uri="{FF2B5EF4-FFF2-40B4-BE49-F238E27FC236}">
                            <a16:creationId xmlns:a16="http://schemas.microsoft.com/office/drawing/2014/main" id="{B432DBE8-660F-B63A-99EA-3750211AD9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972B9" id="Text Box 2780" o:spid="_x0000_s1026" type="#_x0000_t202" style="position:absolute;margin-left:.75pt;margin-top:9.75pt;width:5.25pt;height:15.75pt;z-index:2539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65824" behindDoc="0" locked="0" layoutInCell="1" allowOverlap="1" wp14:anchorId="48B1FFEC" wp14:editId="54572A8C">
                      <wp:simplePos x="0" y="0"/>
                      <wp:positionH relativeFrom="column">
                        <wp:posOffset>9525</wp:posOffset>
                      </wp:positionH>
                      <wp:positionV relativeFrom="paragraph">
                        <wp:posOffset>123825</wp:posOffset>
                      </wp:positionV>
                      <wp:extent cx="66675" cy="200025"/>
                      <wp:effectExtent l="38100" t="0" r="28575" b="9525"/>
                      <wp:wrapNone/>
                      <wp:docPr id="408976" name="Text Box 2779">
                        <a:extLst xmlns:a="http://schemas.openxmlformats.org/drawingml/2006/main">
                          <a:ext uri="{FF2B5EF4-FFF2-40B4-BE49-F238E27FC236}">
                            <a16:creationId xmlns:a16="http://schemas.microsoft.com/office/drawing/2014/main" id="{95639A11-77AD-E74F-E82C-ABA74E8A71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9E37E" id="Text Box 2779" o:spid="_x0000_s1026" type="#_x0000_t202" style="position:absolute;margin-left:.75pt;margin-top:9.75pt;width:5.25pt;height:15.75pt;z-index:2539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66848" behindDoc="0" locked="0" layoutInCell="1" allowOverlap="1" wp14:anchorId="6FB3E2F6" wp14:editId="2F082E4D">
                      <wp:simplePos x="0" y="0"/>
                      <wp:positionH relativeFrom="column">
                        <wp:posOffset>9525</wp:posOffset>
                      </wp:positionH>
                      <wp:positionV relativeFrom="paragraph">
                        <wp:posOffset>123825</wp:posOffset>
                      </wp:positionV>
                      <wp:extent cx="66675" cy="200025"/>
                      <wp:effectExtent l="38100" t="0" r="28575" b="9525"/>
                      <wp:wrapNone/>
                      <wp:docPr id="408977" name="Text Box 2778">
                        <a:extLst xmlns:a="http://schemas.openxmlformats.org/drawingml/2006/main">
                          <a:ext uri="{FF2B5EF4-FFF2-40B4-BE49-F238E27FC236}">
                            <a16:creationId xmlns:a16="http://schemas.microsoft.com/office/drawing/2014/main" id="{585170F2-AD47-2074-FCBB-AF23030095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0B438" id="Text Box 2778" o:spid="_x0000_s1026" type="#_x0000_t202" style="position:absolute;margin-left:.75pt;margin-top:9.75pt;width:5.25pt;height:15.75pt;z-index:2539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67872" behindDoc="0" locked="0" layoutInCell="1" allowOverlap="1" wp14:anchorId="6316FC96" wp14:editId="67E519F6">
                      <wp:simplePos x="0" y="0"/>
                      <wp:positionH relativeFrom="column">
                        <wp:posOffset>9525</wp:posOffset>
                      </wp:positionH>
                      <wp:positionV relativeFrom="paragraph">
                        <wp:posOffset>123825</wp:posOffset>
                      </wp:positionV>
                      <wp:extent cx="66675" cy="200025"/>
                      <wp:effectExtent l="38100" t="0" r="28575" b="9525"/>
                      <wp:wrapNone/>
                      <wp:docPr id="408978" name="Text Box 2777">
                        <a:extLst xmlns:a="http://schemas.openxmlformats.org/drawingml/2006/main">
                          <a:ext uri="{FF2B5EF4-FFF2-40B4-BE49-F238E27FC236}">
                            <a16:creationId xmlns:a16="http://schemas.microsoft.com/office/drawing/2014/main" id="{EEA9F9C8-2F0B-896E-CAB0-B6B0EC044B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3FDE6" id="Text Box 2777" o:spid="_x0000_s1026" type="#_x0000_t202" style="position:absolute;margin-left:.75pt;margin-top:9.75pt;width:5.25pt;height:15.75pt;z-index:2539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68896" behindDoc="0" locked="0" layoutInCell="1" allowOverlap="1" wp14:anchorId="03E50533" wp14:editId="5B21D1F9">
                      <wp:simplePos x="0" y="0"/>
                      <wp:positionH relativeFrom="column">
                        <wp:posOffset>9525</wp:posOffset>
                      </wp:positionH>
                      <wp:positionV relativeFrom="paragraph">
                        <wp:posOffset>123825</wp:posOffset>
                      </wp:positionV>
                      <wp:extent cx="66675" cy="200025"/>
                      <wp:effectExtent l="38100" t="0" r="28575" b="9525"/>
                      <wp:wrapNone/>
                      <wp:docPr id="408979" name="Text Box 2776">
                        <a:extLst xmlns:a="http://schemas.openxmlformats.org/drawingml/2006/main">
                          <a:ext uri="{FF2B5EF4-FFF2-40B4-BE49-F238E27FC236}">
                            <a16:creationId xmlns:a16="http://schemas.microsoft.com/office/drawing/2014/main" id="{ED45E8ED-1F1C-7A46-74DE-5431FB6A45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B7A8B" id="Text Box 2776" o:spid="_x0000_s1026" type="#_x0000_t202" style="position:absolute;margin-left:.75pt;margin-top:9.75pt;width:5.25pt;height:15.75pt;z-index:2539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03"/>
            </w:tblGrid>
            <w:tr w:rsidR="00FF62C8" w:rsidRPr="00FF62C8" w14:paraId="0801631B" w14:textId="77777777">
              <w:trPr>
                <w:trHeight w:val="480"/>
                <w:tblCellSpacing w:w="0" w:type="dxa"/>
              </w:trPr>
              <w:tc>
                <w:tcPr>
                  <w:tcW w:w="840" w:type="dxa"/>
                  <w:tcBorders>
                    <w:top w:val="nil"/>
                    <w:left w:val="nil"/>
                    <w:bottom w:val="single" w:sz="4" w:space="0" w:color="auto"/>
                    <w:right w:val="single" w:sz="4" w:space="0" w:color="auto"/>
                  </w:tcBorders>
                  <w:vAlign w:val="center"/>
                  <w:hideMark/>
                </w:tcPr>
                <w:p w14:paraId="555DBBFB" w14:textId="77777777" w:rsidR="00FF62C8" w:rsidRPr="00FF62C8" w:rsidRDefault="00FF62C8" w:rsidP="00FF62C8">
                  <w:pPr>
                    <w:jc w:val="center"/>
                    <w:rPr>
                      <w:rFonts w:ascii="Arial LatArm" w:hAnsi="Arial LatArm" w:cs="Arial"/>
                      <w:color w:val="000000"/>
                      <w:sz w:val="18"/>
                      <w:szCs w:val="18"/>
                      <w:lang w:val="en-US" w:eastAsia="en-US" w:bidi="ar-SA"/>
                    </w:rPr>
                  </w:pPr>
                  <w:r w:rsidRPr="00FF62C8">
                    <w:rPr>
                      <w:rFonts w:ascii="Arial LatArm" w:hAnsi="Arial LatArm" w:cs="Arial"/>
                      <w:color w:val="000000"/>
                      <w:sz w:val="18"/>
                      <w:szCs w:val="18"/>
                      <w:lang w:val="en-US" w:eastAsia="en-US" w:bidi="ar-SA"/>
                    </w:rPr>
                    <w:t> </w:t>
                  </w:r>
                </w:p>
              </w:tc>
            </w:tr>
          </w:tbl>
          <w:p w14:paraId="3843AAE5" w14:textId="77777777" w:rsidR="00FF62C8" w:rsidRPr="00FF62C8" w:rsidRDefault="00FF62C8" w:rsidP="00FF62C8">
            <w:pPr>
              <w:rPr>
                <w:rFonts w:ascii="Arial" w:hAnsi="Arial" w:cs="Arial"/>
                <w:sz w:val="20"/>
                <w:szCs w:val="20"/>
                <w:lang w:val="en-US" w:eastAsia="en-US" w:bidi="ar-SA"/>
              </w:rPr>
            </w:pPr>
          </w:p>
        </w:tc>
        <w:tc>
          <w:tcPr>
            <w:tcW w:w="4696" w:type="dxa"/>
            <w:tcBorders>
              <w:top w:val="nil"/>
              <w:left w:val="nil"/>
              <w:bottom w:val="nil"/>
              <w:right w:val="nil"/>
            </w:tcBorders>
            <w:noWrap/>
            <w:vAlign w:val="bottom"/>
            <w:hideMark/>
          </w:tcPr>
          <w:p w14:paraId="16FFF3DA" w14:textId="32FCCA7F" w:rsidR="00FF62C8" w:rsidRPr="00FF62C8" w:rsidRDefault="00FF62C8" w:rsidP="00FF62C8">
            <w:pPr>
              <w:rPr>
                <w:rFonts w:ascii="Arial" w:hAnsi="Arial" w:cs="Arial"/>
                <w:sz w:val="20"/>
                <w:szCs w:val="20"/>
                <w:lang w:val="en-US" w:eastAsia="en-US" w:bidi="ar-SA"/>
              </w:rPr>
            </w:pPr>
            <w:r w:rsidRPr="00FF62C8">
              <w:rPr>
                <w:rFonts w:ascii="Arial" w:hAnsi="Arial" w:cs="Arial"/>
                <w:noProof/>
                <w:sz w:val="20"/>
                <w:szCs w:val="20"/>
                <w:lang w:val="en-US" w:eastAsia="en-US" w:bidi="ar-SA"/>
              </w:rPr>
              <mc:AlternateContent>
                <mc:Choice Requires="wps">
                  <w:drawing>
                    <wp:anchor distT="0" distB="0" distL="114300" distR="114300" simplePos="0" relativeHeight="252852736" behindDoc="0" locked="0" layoutInCell="1" allowOverlap="1" wp14:anchorId="04052EED" wp14:editId="148A33B8">
                      <wp:simplePos x="0" y="0"/>
                      <wp:positionH relativeFrom="column">
                        <wp:posOffset>0</wp:posOffset>
                      </wp:positionH>
                      <wp:positionV relativeFrom="paragraph">
                        <wp:posOffset>123825</wp:posOffset>
                      </wp:positionV>
                      <wp:extent cx="85725" cy="200025"/>
                      <wp:effectExtent l="19050" t="0" r="9525" b="9525"/>
                      <wp:wrapNone/>
                      <wp:docPr id="399697" name="Text Box 2775">
                        <a:extLst xmlns:a="http://schemas.openxmlformats.org/drawingml/2006/main">
                          <a:ext uri="{FF2B5EF4-FFF2-40B4-BE49-F238E27FC236}">
                            <a16:creationId xmlns:a16="http://schemas.microsoft.com/office/drawing/2014/main" id="{9338764C-DFF8-A6F4-C0A4-5F1F5CB8A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83F77" id="Text Box 2775" o:spid="_x0000_s1026" type="#_x0000_t202" style="position:absolute;margin-left:0;margin-top:9.75pt;width:6.75pt;height:15.75pt;z-index:25285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53760" behindDoc="0" locked="0" layoutInCell="1" allowOverlap="1" wp14:anchorId="55E5F2D1" wp14:editId="14EEC9F3">
                      <wp:simplePos x="0" y="0"/>
                      <wp:positionH relativeFrom="column">
                        <wp:posOffset>0</wp:posOffset>
                      </wp:positionH>
                      <wp:positionV relativeFrom="paragraph">
                        <wp:posOffset>123825</wp:posOffset>
                      </wp:positionV>
                      <wp:extent cx="85725" cy="200025"/>
                      <wp:effectExtent l="19050" t="0" r="9525" b="9525"/>
                      <wp:wrapNone/>
                      <wp:docPr id="399698" name="Text Box 2774">
                        <a:extLst xmlns:a="http://schemas.openxmlformats.org/drawingml/2006/main">
                          <a:ext uri="{FF2B5EF4-FFF2-40B4-BE49-F238E27FC236}">
                            <a16:creationId xmlns:a16="http://schemas.microsoft.com/office/drawing/2014/main" id="{FBD46EA0-1E56-1D27-6DB9-C06A44BE8D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091CF" id="Text Box 2774" o:spid="_x0000_s1026" type="#_x0000_t202" style="position:absolute;margin-left:0;margin-top:9.75pt;width:6.75pt;height:15.75pt;z-index:25285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54784" behindDoc="0" locked="0" layoutInCell="1" allowOverlap="1" wp14:anchorId="71A12905" wp14:editId="27C63A48">
                      <wp:simplePos x="0" y="0"/>
                      <wp:positionH relativeFrom="column">
                        <wp:posOffset>0</wp:posOffset>
                      </wp:positionH>
                      <wp:positionV relativeFrom="paragraph">
                        <wp:posOffset>123825</wp:posOffset>
                      </wp:positionV>
                      <wp:extent cx="85725" cy="200025"/>
                      <wp:effectExtent l="19050" t="0" r="9525" b="9525"/>
                      <wp:wrapNone/>
                      <wp:docPr id="399699" name="Text Box 2773">
                        <a:extLst xmlns:a="http://schemas.openxmlformats.org/drawingml/2006/main">
                          <a:ext uri="{FF2B5EF4-FFF2-40B4-BE49-F238E27FC236}">
                            <a16:creationId xmlns:a16="http://schemas.microsoft.com/office/drawing/2014/main" id="{F47E80D4-E656-3506-6100-D42969BA85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8CBC0" id="Text Box 2773" o:spid="_x0000_s1026" type="#_x0000_t202" style="position:absolute;margin-left:0;margin-top:9.75pt;width:6.75pt;height:15.75pt;z-index:2528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55808" behindDoc="0" locked="0" layoutInCell="1" allowOverlap="1" wp14:anchorId="4EAF90A3" wp14:editId="7AB6AF2C">
                      <wp:simplePos x="0" y="0"/>
                      <wp:positionH relativeFrom="column">
                        <wp:posOffset>0</wp:posOffset>
                      </wp:positionH>
                      <wp:positionV relativeFrom="paragraph">
                        <wp:posOffset>123825</wp:posOffset>
                      </wp:positionV>
                      <wp:extent cx="85725" cy="200025"/>
                      <wp:effectExtent l="19050" t="0" r="9525" b="9525"/>
                      <wp:wrapNone/>
                      <wp:docPr id="399700" name="Text Box 2772">
                        <a:extLst xmlns:a="http://schemas.openxmlformats.org/drawingml/2006/main">
                          <a:ext uri="{FF2B5EF4-FFF2-40B4-BE49-F238E27FC236}">
                            <a16:creationId xmlns:a16="http://schemas.microsoft.com/office/drawing/2014/main" id="{ED9899D6-A062-3825-BFE9-1ADA3DA857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19B41" id="Text Box 2772" o:spid="_x0000_s1026" type="#_x0000_t202" style="position:absolute;margin-left:0;margin-top:9.75pt;width:6.75pt;height:15.75pt;z-index:25285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56832" behindDoc="0" locked="0" layoutInCell="1" allowOverlap="1" wp14:anchorId="404CA5BD" wp14:editId="4D6B3514">
                      <wp:simplePos x="0" y="0"/>
                      <wp:positionH relativeFrom="column">
                        <wp:posOffset>0</wp:posOffset>
                      </wp:positionH>
                      <wp:positionV relativeFrom="paragraph">
                        <wp:posOffset>123825</wp:posOffset>
                      </wp:positionV>
                      <wp:extent cx="85725" cy="200025"/>
                      <wp:effectExtent l="19050" t="0" r="9525" b="9525"/>
                      <wp:wrapNone/>
                      <wp:docPr id="399701" name="Text Box 2771">
                        <a:extLst xmlns:a="http://schemas.openxmlformats.org/drawingml/2006/main">
                          <a:ext uri="{FF2B5EF4-FFF2-40B4-BE49-F238E27FC236}">
                            <a16:creationId xmlns:a16="http://schemas.microsoft.com/office/drawing/2014/main" id="{8D94985B-ACF4-090D-9595-05FB7AAF16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E2C11" id="Text Box 2771" o:spid="_x0000_s1026" type="#_x0000_t202" style="position:absolute;margin-left:0;margin-top:9.75pt;width:6.75pt;height:15.75pt;z-index:25285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57856" behindDoc="0" locked="0" layoutInCell="1" allowOverlap="1" wp14:anchorId="577F2C69" wp14:editId="24E0111D">
                      <wp:simplePos x="0" y="0"/>
                      <wp:positionH relativeFrom="column">
                        <wp:posOffset>0</wp:posOffset>
                      </wp:positionH>
                      <wp:positionV relativeFrom="paragraph">
                        <wp:posOffset>123825</wp:posOffset>
                      </wp:positionV>
                      <wp:extent cx="85725" cy="200025"/>
                      <wp:effectExtent l="19050" t="0" r="9525" b="9525"/>
                      <wp:wrapNone/>
                      <wp:docPr id="399702" name="Text Box 2770">
                        <a:extLst xmlns:a="http://schemas.openxmlformats.org/drawingml/2006/main">
                          <a:ext uri="{FF2B5EF4-FFF2-40B4-BE49-F238E27FC236}">
                            <a16:creationId xmlns:a16="http://schemas.microsoft.com/office/drawing/2014/main" id="{4405905F-446D-742C-C383-7103951803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E56D5" id="Text Box 2770" o:spid="_x0000_s1026" type="#_x0000_t202" style="position:absolute;margin-left:0;margin-top:9.75pt;width:6.75pt;height:15.75pt;z-index:25285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58880" behindDoc="0" locked="0" layoutInCell="1" allowOverlap="1" wp14:anchorId="44D78F70" wp14:editId="42FD5F00">
                      <wp:simplePos x="0" y="0"/>
                      <wp:positionH relativeFrom="column">
                        <wp:posOffset>0</wp:posOffset>
                      </wp:positionH>
                      <wp:positionV relativeFrom="paragraph">
                        <wp:posOffset>123825</wp:posOffset>
                      </wp:positionV>
                      <wp:extent cx="85725" cy="200025"/>
                      <wp:effectExtent l="19050" t="0" r="9525" b="9525"/>
                      <wp:wrapNone/>
                      <wp:docPr id="399703" name="Text Box 2769">
                        <a:extLst xmlns:a="http://schemas.openxmlformats.org/drawingml/2006/main">
                          <a:ext uri="{FF2B5EF4-FFF2-40B4-BE49-F238E27FC236}">
                            <a16:creationId xmlns:a16="http://schemas.microsoft.com/office/drawing/2014/main" id="{485E20A9-4BAA-ACAB-8799-B54371EF9C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8D785" id="Text Box 2769" o:spid="_x0000_s1026" type="#_x0000_t202" style="position:absolute;margin-left:0;margin-top:9.75pt;width:6.75pt;height:15.75pt;z-index:25285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59904" behindDoc="0" locked="0" layoutInCell="1" allowOverlap="1" wp14:anchorId="1CA6869E" wp14:editId="0D325832">
                      <wp:simplePos x="0" y="0"/>
                      <wp:positionH relativeFrom="column">
                        <wp:posOffset>0</wp:posOffset>
                      </wp:positionH>
                      <wp:positionV relativeFrom="paragraph">
                        <wp:posOffset>123825</wp:posOffset>
                      </wp:positionV>
                      <wp:extent cx="85725" cy="200025"/>
                      <wp:effectExtent l="19050" t="0" r="9525" b="9525"/>
                      <wp:wrapNone/>
                      <wp:docPr id="399704" name="Text Box 2768">
                        <a:extLst xmlns:a="http://schemas.openxmlformats.org/drawingml/2006/main">
                          <a:ext uri="{FF2B5EF4-FFF2-40B4-BE49-F238E27FC236}">
                            <a16:creationId xmlns:a16="http://schemas.microsoft.com/office/drawing/2014/main" id="{720763F8-3790-4ED7-F728-7909976DE7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5A9D4" id="Text Box 2768" o:spid="_x0000_s1026" type="#_x0000_t202" style="position:absolute;margin-left:0;margin-top:9.75pt;width:6.75pt;height:15.75pt;z-index:25285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60928" behindDoc="0" locked="0" layoutInCell="1" allowOverlap="1" wp14:anchorId="3B872774" wp14:editId="5F6E3DCB">
                      <wp:simplePos x="0" y="0"/>
                      <wp:positionH relativeFrom="column">
                        <wp:posOffset>0</wp:posOffset>
                      </wp:positionH>
                      <wp:positionV relativeFrom="paragraph">
                        <wp:posOffset>123825</wp:posOffset>
                      </wp:positionV>
                      <wp:extent cx="85725" cy="200025"/>
                      <wp:effectExtent l="19050" t="0" r="9525" b="9525"/>
                      <wp:wrapNone/>
                      <wp:docPr id="399705" name="Text Box 2767">
                        <a:extLst xmlns:a="http://schemas.openxmlformats.org/drawingml/2006/main">
                          <a:ext uri="{FF2B5EF4-FFF2-40B4-BE49-F238E27FC236}">
                            <a16:creationId xmlns:a16="http://schemas.microsoft.com/office/drawing/2014/main" id="{25DB3DBE-7330-EA56-44F5-021EE7D61D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79683" id="Text Box 2767" o:spid="_x0000_s1026" type="#_x0000_t202" style="position:absolute;margin-left:0;margin-top:9.75pt;width:6.75pt;height:15.75pt;z-index:25286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61952" behindDoc="0" locked="0" layoutInCell="1" allowOverlap="1" wp14:anchorId="4B014EA1" wp14:editId="23458777">
                      <wp:simplePos x="0" y="0"/>
                      <wp:positionH relativeFrom="column">
                        <wp:posOffset>0</wp:posOffset>
                      </wp:positionH>
                      <wp:positionV relativeFrom="paragraph">
                        <wp:posOffset>123825</wp:posOffset>
                      </wp:positionV>
                      <wp:extent cx="85725" cy="200025"/>
                      <wp:effectExtent l="19050" t="0" r="9525" b="9525"/>
                      <wp:wrapNone/>
                      <wp:docPr id="399706" name="Text Box 2766">
                        <a:extLst xmlns:a="http://schemas.openxmlformats.org/drawingml/2006/main">
                          <a:ext uri="{FF2B5EF4-FFF2-40B4-BE49-F238E27FC236}">
                            <a16:creationId xmlns:a16="http://schemas.microsoft.com/office/drawing/2014/main" id="{5C6705DB-9EEF-791B-E66A-A20ABF2EAA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AF871" id="Text Box 2766" o:spid="_x0000_s1026" type="#_x0000_t202" style="position:absolute;margin-left:0;margin-top:9.75pt;width:6.75pt;height:15.75pt;z-index:25286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62976" behindDoc="0" locked="0" layoutInCell="1" allowOverlap="1" wp14:anchorId="0C3246E4" wp14:editId="3D6A973A">
                      <wp:simplePos x="0" y="0"/>
                      <wp:positionH relativeFrom="column">
                        <wp:posOffset>0</wp:posOffset>
                      </wp:positionH>
                      <wp:positionV relativeFrom="paragraph">
                        <wp:posOffset>123825</wp:posOffset>
                      </wp:positionV>
                      <wp:extent cx="85725" cy="200025"/>
                      <wp:effectExtent l="19050" t="0" r="9525" b="9525"/>
                      <wp:wrapNone/>
                      <wp:docPr id="399707" name="Text Box 2765">
                        <a:extLst xmlns:a="http://schemas.openxmlformats.org/drawingml/2006/main">
                          <a:ext uri="{FF2B5EF4-FFF2-40B4-BE49-F238E27FC236}">
                            <a16:creationId xmlns:a16="http://schemas.microsoft.com/office/drawing/2014/main" id="{B805B331-36F2-661E-4244-70FA17FBA0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0E2A4" id="Text Box 2765" o:spid="_x0000_s1026" type="#_x0000_t202" style="position:absolute;margin-left:0;margin-top:9.75pt;width:6.75pt;height:15.75pt;z-index:2528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64000" behindDoc="0" locked="0" layoutInCell="1" allowOverlap="1" wp14:anchorId="7FD6487B" wp14:editId="3D387259">
                      <wp:simplePos x="0" y="0"/>
                      <wp:positionH relativeFrom="column">
                        <wp:posOffset>0</wp:posOffset>
                      </wp:positionH>
                      <wp:positionV relativeFrom="paragraph">
                        <wp:posOffset>123825</wp:posOffset>
                      </wp:positionV>
                      <wp:extent cx="85725" cy="200025"/>
                      <wp:effectExtent l="19050" t="0" r="9525" b="9525"/>
                      <wp:wrapNone/>
                      <wp:docPr id="399708" name="Text Box 2764">
                        <a:extLst xmlns:a="http://schemas.openxmlformats.org/drawingml/2006/main">
                          <a:ext uri="{FF2B5EF4-FFF2-40B4-BE49-F238E27FC236}">
                            <a16:creationId xmlns:a16="http://schemas.microsoft.com/office/drawing/2014/main" id="{F881701D-693C-E3EA-F733-4B0DCE55EA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6683D" id="Text Box 2764" o:spid="_x0000_s1026" type="#_x0000_t202" style="position:absolute;margin-left:0;margin-top:9.75pt;width:6.75pt;height:15.75pt;z-index:25286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65024" behindDoc="0" locked="0" layoutInCell="1" allowOverlap="1" wp14:anchorId="5AA7849A" wp14:editId="398797D9">
                      <wp:simplePos x="0" y="0"/>
                      <wp:positionH relativeFrom="column">
                        <wp:posOffset>0</wp:posOffset>
                      </wp:positionH>
                      <wp:positionV relativeFrom="paragraph">
                        <wp:posOffset>123825</wp:posOffset>
                      </wp:positionV>
                      <wp:extent cx="85725" cy="200025"/>
                      <wp:effectExtent l="19050" t="0" r="9525" b="9525"/>
                      <wp:wrapNone/>
                      <wp:docPr id="399709" name="Text Box 2763">
                        <a:extLst xmlns:a="http://schemas.openxmlformats.org/drawingml/2006/main">
                          <a:ext uri="{FF2B5EF4-FFF2-40B4-BE49-F238E27FC236}">
                            <a16:creationId xmlns:a16="http://schemas.microsoft.com/office/drawing/2014/main" id="{1C690107-9D02-1051-3F6F-A6A1192423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523DA" id="Text Box 2763" o:spid="_x0000_s1026" type="#_x0000_t202" style="position:absolute;margin-left:0;margin-top:9.75pt;width:6.75pt;height:15.75pt;z-index:25286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66048" behindDoc="0" locked="0" layoutInCell="1" allowOverlap="1" wp14:anchorId="6796F3C4" wp14:editId="21D93FAB">
                      <wp:simplePos x="0" y="0"/>
                      <wp:positionH relativeFrom="column">
                        <wp:posOffset>0</wp:posOffset>
                      </wp:positionH>
                      <wp:positionV relativeFrom="paragraph">
                        <wp:posOffset>123825</wp:posOffset>
                      </wp:positionV>
                      <wp:extent cx="85725" cy="200025"/>
                      <wp:effectExtent l="19050" t="0" r="9525" b="9525"/>
                      <wp:wrapNone/>
                      <wp:docPr id="399710" name="Text Box 2762">
                        <a:extLst xmlns:a="http://schemas.openxmlformats.org/drawingml/2006/main">
                          <a:ext uri="{FF2B5EF4-FFF2-40B4-BE49-F238E27FC236}">
                            <a16:creationId xmlns:a16="http://schemas.microsoft.com/office/drawing/2014/main" id="{93061C43-11FA-453C-6D47-1EBA4A8628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9D37F" id="Text Box 2762" o:spid="_x0000_s1026" type="#_x0000_t202" style="position:absolute;margin-left:0;margin-top:9.75pt;width:6.75pt;height:15.75pt;z-index:25286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67072" behindDoc="0" locked="0" layoutInCell="1" allowOverlap="1" wp14:anchorId="25128EA8" wp14:editId="266C42D0">
                      <wp:simplePos x="0" y="0"/>
                      <wp:positionH relativeFrom="column">
                        <wp:posOffset>0</wp:posOffset>
                      </wp:positionH>
                      <wp:positionV relativeFrom="paragraph">
                        <wp:posOffset>123825</wp:posOffset>
                      </wp:positionV>
                      <wp:extent cx="85725" cy="200025"/>
                      <wp:effectExtent l="19050" t="0" r="9525" b="9525"/>
                      <wp:wrapNone/>
                      <wp:docPr id="399711" name="Text Box 2761">
                        <a:extLst xmlns:a="http://schemas.openxmlformats.org/drawingml/2006/main">
                          <a:ext uri="{FF2B5EF4-FFF2-40B4-BE49-F238E27FC236}">
                            <a16:creationId xmlns:a16="http://schemas.microsoft.com/office/drawing/2014/main" id="{37A00395-8B32-21FF-4B94-77147A644C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B2D06" id="Text Box 2761" o:spid="_x0000_s1026" type="#_x0000_t202" style="position:absolute;margin-left:0;margin-top:9.75pt;width:6.75pt;height:15.75pt;z-index:2528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72544" behindDoc="0" locked="0" layoutInCell="1" allowOverlap="1" wp14:anchorId="53F77E73" wp14:editId="36FF3C77">
                      <wp:simplePos x="0" y="0"/>
                      <wp:positionH relativeFrom="column">
                        <wp:posOffset>0</wp:posOffset>
                      </wp:positionH>
                      <wp:positionV relativeFrom="paragraph">
                        <wp:posOffset>123825</wp:posOffset>
                      </wp:positionV>
                      <wp:extent cx="85725" cy="200025"/>
                      <wp:effectExtent l="19050" t="0" r="9525" b="9525"/>
                      <wp:wrapNone/>
                      <wp:docPr id="399814" name="Text Box 2760">
                        <a:extLst xmlns:a="http://schemas.openxmlformats.org/drawingml/2006/main">
                          <a:ext uri="{FF2B5EF4-FFF2-40B4-BE49-F238E27FC236}">
                            <a16:creationId xmlns:a16="http://schemas.microsoft.com/office/drawing/2014/main" id="{93A731D8-421F-2083-4E0F-13A2EE6EE0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1E96F" id="Text Box 2760" o:spid="_x0000_s1026" type="#_x0000_t202" style="position:absolute;margin-left:0;margin-top:9.75pt;width:6.75pt;height:15.75pt;z-index:2529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73568" behindDoc="0" locked="0" layoutInCell="1" allowOverlap="1" wp14:anchorId="58BADD30" wp14:editId="78BF6F61">
                      <wp:simplePos x="0" y="0"/>
                      <wp:positionH relativeFrom="column">
                        <wp:posOffset>0</wp:posOffset>
                      </wp:positionH>
                      <wp:positionV relativeFrom="paragraph">
                        <wp:posOffset>123825</wp:posOffset>
                      </wp:positionV>
                      <wp:extent cx="85725" cy="200025"/>
                      <wp:effectExtent l="19050" t="0" r="9525" b="9525"/>
                      <wp:wrapNone/>
                      <wp:docPr id="399815" name="Text Box 2759">
                        <a:extLst xmlns:a="http://schemas.openxmlformats.org/drawingml/2006/main">
                          <a:ext uri="{FF2B5EF4-FFF2-40B4-BE49-F238E27FC236}">
                            <a16:creationId xmlns:a16="http://schemas.microsoft.com/office/drawing/2014/main" id="{F9A49229-1FC2-1FD3-6A64-CB42C947F3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4EA81" id="Text Box 2759" o:spid="_x0000_s1026" type="#_x0000_t202" style="position:absolute;margin-left:0;margin-top:9.75pt;width:6.75pt;height:15.75pt;z-index:2529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74592" behindDoc="0" locked="0" layoutInCell="1" allowOverlap="1" wp14:anchorId="13C46B5C" wp14:editId="6320C762">
                      <wp:simplePos x="0" y="0"/>
                      <wp:positionH relativeFrom="column">
                        <wp:posOffset>0</wp:posOffset>
                      </wp:positionH>
                      <wp:positionV relativeFrom="paragraph">
                        <wp:posOffset>123825</wp:posOffset>
                      </wp:positionV>
                      <wp:extent cx="85725" cy="200025"/>
                      <wp:effectExtent l="19050" t="0" r="9525" b="9525"/>
                      <wp:wrapNone/>
                      <wp:docPr id="399816" name="Text Box 2758">
                        <a:extLst xmlns:a="http://schemas.openxmlformats.org/drawingml/2006/main">
                          <a:ext uri="{FF2B5EF4-FFF2-40B4-BE49-F238E27FC236}">
                            <a16:creationId xmlns:a16="http://schemas.microsoft.com/office/drawing/2014/main" id="{29500CC6-B113-250E-B3B4-AF6D60B869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CC32D" id="Text Box 2758" o:spid="_x0000_s1026" type="#_x0000_t202" style="position:absolute;margin-left:0;margin-top:9.75pt;width:6.75pt;height:15.75pt;z-index:2529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75616" behindDoc="0" locked="0" layoutInCell="1" allowOverlap="1" wp14:anchorId="715751A1" wp14:editId="7B8DF136">
                      <wp:simplePos x="0" y="0"/>
                      <wp:positionH relativeFrom="column">
                        <wp:posOffset>0</wp:posOffset>
                      </wp:positionH>
                      <wp:positionV relativeFrom="paragraph">
                        <wp:posOffset>123825</wp:posOffset>
                      </wp:positionV>
                      <wp:extent cx="85725" cy="200025"/>
                      <wp:effectExtent l="19050" t="0" r="9525" b="9525"/>
                      <wp:wrapNone/>
                      <wp:docPr id="399817" name="Text Box 2757">
                        <a:extLst xmlns:a="http://schemas.openxmlformats.org/drawingml/2006/main">
                          <a:ext uri="{FF2B5EF4-FFF2-40B4-BE49-F238E27FC236}">
                            <a16:creationId xmlns:a16="http://schemas.microsoft.com/office/drawing/2014/main" id="{7D589B24-861E-DB5A-4AB8-4526CDDAB6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F4B67" id="Text Box 2757" o:spid="_x0000_s1026" type="#_x0000_t202" style="position:absolute;margin-left:0;margin-top:9.75pt;width:6.75pt;height:15.75pt;z-index:2529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76640" behindDoc="0" locked="0" layoutInCell="1" allowOverlap="1" wp14:anchorId="3DE389F2" wp14:editId="0F6B9311">
                      <wp:simplePos x="0" y="0"/>
                      <wp:positionH relativeFrom="column">
                        <wp:posOffset>0</wp:posOffset>
                      </wp:positionH>
                      <wp:positionV relativeFrom="paragraph">
                        <wp:posOffset>123825</wp:posOffset>
                      </wp:positionV>
                      <wp:extent cx="85725" cy="200025"/>
                      <wp:effectExtent l="19050" t="0" r="9525" b="9525"/>
                      <wp:wrapNone/>
                      <wp:docPr id="399818" name="Text Box 2756">
                        <a:extLst xmlns:a="http://schemas.openxmlformats.org/drawingml/2006/main">
                          <a:ext uri="{FF2B5EF4-FFF2-40B4-BE49-F238E27FC236}">
                            <a16:creationId xmlns:a16="http://schemas.microsoft.com/office/drawing/2014/main" id="{86E300B1-CCFA-1269-0A73-1C7376F81A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6F7B0" id="Text Box 2756" o:spid="_x0000_s1026" type="#_x0000_t202" style="position:absolute;margin-left:0;margin-top:9.75pt;width:6.75pt;height:15.75pt;z-index:2529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77664" behindDoc="0" locked="0" layoutInCell="1" allowOverlap="1" wp14:anchorId="5D2FD783" wp14:editId="2CF59CC3">
                      <wp:simplePos x="0" y="0"/>
                      <wp:positionH relativeFrom="column">
                        <wp:posOffset>0</wp:posOffset>
                      </wp:positionH>
                      <wp:positionV relativeFrom="paragraph">
                        <wp:posOffset>123825</wp:posOffset>
                      </wp:positionV>
                      <wp:extent cx="85725" cy="200025"/>
                      <wp:effectExtent l="19050" t="0" r="9525" b="9525"/>
                      <wp:wrapNone/>
                      <wp:docPr id="399819" name="Text Box 2755">
                        <a:extLst xmlns:a="http://schemas.openxmlformats.org/drawingml/2006/main">
                          <a:ext uri="{FF2B5EF4-FFF2-40B4-BE49-F238E27FC236}">
                            <a16:creationId xmlns:a16="http://schemas.microsoft.com/office/drawing/2014/main" id="{4A989379-B5E0-BC94-380A-0242B3CF20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E1E68" id="Text Box 2755" o:spid="_x0000_s1026" type="#_x0000_t202" style="position:absolute;margin-left:0;margin-top:9.75pt;width:6.75pt;height:15.75pt;z-index:2529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78688" behindDoc="0" locked="0" layoutInCell="1" allowOverlap="1" wp14:anchorId="0F6BAB30" wp14:editId="658BB769">
                      <wp:simplePos x="0" y="0"/>
                      <wp:positionH relativeFrom="column">
                        <wp:posOffset>0</wp:posOffset>
                      </wp:positionH>
                      <wp:positionV relativeFrom="paragraph">
                        <wp:posOffset>123825</wp:posOffset>
                      </wp:positionV>
                      <wp:extent cx="85725" cy="200025"/>
                      <wp:effectExtent l="19050" t="0" r="9525" b="9525"/>
                      <wp:wrapNone/>
                      <wp:docPr id="399820" name="Text Box 2754">
                        <a:extLst xmlns:a="http://schemas.openxmlformats.org/drawingml/2006/main">
                          <a:ext uri="{FF2B5EF4-FFF2-40B4-BE49-F238E27FC236}">
                            <a16:creationId xmlns:a16="http://schemas.microsoft.com/office/drawing/2014/main" id="{669463FE-BC01-9546-A667-28517CA04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827A0" id="Text Box 2754" o:spid="_x0000_s1026" type="#_x0000_t202" style="position:absolute;margin-left:0;margin-top:9.75pt;width:6.75pt;height:15.75pt;z-index:2529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79712" behindDoc="0" locked="0" layoutInCell="1" allowOverlap="1" wp14:anchorId="309307D0" wp14:editId="3C08176E">
                      <wp:simplePos x="0" y="0"/>
                      <wp:positionH relativeFrom="column">
                        <wp:posOffset>0</wp:posOffset>
                      </wp:positionH>
                      <wp:positionV relativeFrom="paragraph">
                        <wp:posOffset>123825</wp:posOffset>
                      </wp:positionV>
                      <wp:extent cx="85725" cy="200025"/>
                      <wp:effectExtent l="19050" t="0" r="9525" b="9525"/>
                      <wp:wrapNone/>
                      <wp:docPr id="399821" name="Text Box 2753">
                        <a:extLst xmlns:a="http://schemas.openxmlformats.org/drawingml/2006/main">
                          <a:ext uri="{FF2B5EF4-FFF2-40B4-BE49-F238E27FC236}">
                            <a16:creationId xmlns:a16="http://schemas.microsoft.com/office/drawing/2014/main" id="{ECFF03E7-E57E-0561-C4CF-B006EFAD89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4CC32" id="Text Box 2753" o:spid="_x0000_s1026" type="#_x0000_t202" style="position:absolute;margin-left:0;margin-top:9.75pt;width:6.75pt;height:15.75pt;z-index:2529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80736" behindDoc="0" locked="0" layoutInCell="1" allowOverlap="1" wp14:anchorId="139F72F5" wp14:editId="1D779A19">
                      <wp:simplePos x="0" y="0"/>
                      <wp:positionH relativeFrom="column">
                        <wp:posOffset>0</wp:posOffset>
                      </wp:positionH>
                      <wp:positionV relativeFrom="paragraph">
                        <wp:posOffset>123825</wp:posOffset>
                      </wp:positionV>
                      <wp:extent cx="85725" cy="200025"/>
                      <wp:effectExtent l="19050" t="0" r="9525" b="9525"/>
                      <wp:wrapNone/>
                      <wp:docPr id="399822" name="Text Box 2752">
                        <a:extLst xmlns:a="http://schemas.openxmlformats.org/drawingml/2006/main">
                          <a:ext uri="{FF2B5EF4-FFF2-40B4-BE49-F238E27FC236}">
                            <a16:creationId xmlns:a16="http://schemas.microsoft.com/office/drawing/2014/main" id="{3255D307-E4F9-86ED-15CE-7F711EDF61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3CBAA" id="Text Box 2752" o:spid="_x0000_s1026" type="#_x0000_t202" style="position:absolute;margin-left:0;margin-top:9.75pt;width:6.75pt;height:15.75pt;z-index:2529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81760" behindDoc="0" locked="0" layoutInCell="1" allowOverlap="1" wp14:anchorId="6709E3EA" wp14:editId="105F8155">
                      <wp:simplePos x="0" y="0"/>
                      <wp:positionH relativeFrom="column">
                        <wp:posOffset>0</wp:posOffset>
                      </wp:positionH>
                      <wp:positionV relativeFrom="paragraph">
                        <wp:posOffset>123825</wp:posOffset>
                      </wp:positionV>
                      <wp:extent cx="85725" cy="200025"/>
                      <wp:effectExtent l="19050" t="0" r="9525" b="9525"/>
                      <wp:wrapNone/>
                      <wp:docPr id="399823" name="Text Box 2751">
                        <a:extLst xmlns:a="http://schemas.openxmlformats.org/drawingml/2006/main">
                          <a:ext uri="{FF2B5EF4-FFF2-40B4-BE49-F238E27FC236}">
                            <a16:creationId xmlns:a16="http://schemas.microsoft.com/office/drawing/2014/main" id="{FCC3CA79-48AA-91C5-C720-10AD104E42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6AE5C" id="Text Box 2751" o:spid="_x0000_s1026" type="#_x0000_t202" style="position:absolute;margin-left:0;margin-top:9.75pt;width:6.75pt;height:15.75pt;z-index:2529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82784" behindDoc="0" locked="0" layoutInCell="1" allowOverlap="1" wp14:anchorId="017969B8" wp14:editId="3AF161F6">
                      <wp:simplePos x="0" y="0"/>
                      <wp:positionH relativeFrom="column">
                        <wp:posOffset>0</wp:posOffset>
                      </wp:positionH>
                      <wp:positionV relativeFrom="paragraph">
                        <wp:posOffset>123825</wp:posOffset>
                      </wp:positionV>
                      <wp:extent cx="85725" cy="200025"/>
                      <wp:effectExtent l="19050" t="0" r="9525" b="9525"/>
                      <wp:wrapNone/>
                      <wp:docPr id="399824" name="Text Box 2750">
                        <a:extLst xmlns:a="http://schemas.openxmlformats.org/drawingml/2006/main">
                          <a:ext uri="{FF2B5EF4-FFF2-40B4-BE49-F238E27FC236}">
                            <a16:creationId xmlns:a16="http://schemas.microsoft.com/office/drawing/2014/main" id="{9E1B62C9-50F7-587D-A9C5-80B08C4454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40686" id="Text Box 2750" o:spid="_x0000_s1026" type="#_x0000_t202" style="position:absolute;margin-left:0;margin-top:9.75pt;width:6.75pt;height:15.75pt;z-index:2529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83808" behindDoc="0" locked="0" layoutInCell="1" allowOverlap="1" wp14:anchorId="29D965ED" wp14:editId="5947EA2A">
                      <wp:simplePos x="0" y="0"/>
                      <wp:positionH relativeFrom="column">
                        <wp:posOffset>0</wp:posOffset>
                      </wp:positionH>
                      <wp:positionV relativeFrom="paragraph">
                        <wp:posOffset>123825</wp:posOffset>
                      </wp:positionV>
                      <wp:extent cx="85725" cy="200025"/>
                      <wp:effectExtent l="19050" t="0" r="9525" b="9525"/>
                      <wp:wrapNone/>
                      <wp:docPr id="399825" name="Text Box 2749">
                        <a:extLst xmlns:a="http://schemas.openxmlformats.org/drawingml/2006/main">
                          <a:ext uri="{FF2B5EF4-FFF2-40B4-BE49-F238E27FC236}">
                            <a16:creationId xmlns:a16="http://schemas.microsoft.com/office/drawing/2014/main" id="{793F41F3-0827-5513-AA56-2F1DEDBD47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54CB2" id="Text Box 2749" o:spid="_x0000_s1026" type="#_x0000_t202" style="position:absolute;margin-left:0;margin-top:9.75pt;width:6.75pt;height:15.75pt;z-index:2529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84832" behindDoc="0" locked="0" layoutInCell="1" allowOverlap="1" wp14:anchorId="142803C7" wp14:editId="36EF3842">
                      <wp:simplePos x="0" y="0"/>
                      <wp:positionH relativeFrom="column">
                        <wp:posOffset>0</wp:posOffset>
                      </wp:positionH>
                      <wp:positionV relativeFrom="paragraph">
                        <wp:posOffset>123825</wp:posOffset>
                      </wp:positionV>
                      <wp:extent cx="85725" cy="200025"/>
                      <wp:effectExtent l="19050" t="0" r="9525" b="9525"/>
                      <wp:wrapNone/>
                      <wp:docPr id="399826" name="Text Box 2748">
                        <a:extLst xmlns:a="http://schemas.openxmlformats.org/drawingml/2006/main">
                          <a:ext uri="{FF2B5EF4-FFF2-40B4-BE49-F238E27FC236}">
                            <a16:creationId xmlns:a16="http://schemas.microsoft.com/office/drawing/2014/main" id="{6115C2F8-962D-2F9D-EA8C-58D32EA06F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358D9" id="Text Box 2748" o:spid="_x0000_s1026" type="#_x0000_t202" style="position:absolute;margin-left:0;margin-top:9.75pt;width:6.75pt;height:15.75pt;z-index:2529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85856" behindDoc="0" locked="0" layoutInCell="1" allowOverlap="1" wp14:anchorId="5E259DA1" wp14:editId="124DFE24">
                      <wp:simplePos x="0" y="0"/>
                      <wp:positionH relativeFrom="column">
                        <wp:posOffset>0</wp:posOffset>
                      </wp:positionH>
                      <wp:positionV relativeFrom="paragraph">
                        <wp:posOffset>123825</wp:posOffset>
                      </wp:positionV>
                      <wp:extent cx="85725" cy="200025"/>
                      <wp:effectExtent l="19050" t="0" r="9525" b="9525"/>
                      <wp:wrapNone/>
                      <wp:docPr id="399827" name="Text Box 2747">
                        <a:extLst xmlns:a="http://schemas.openxmlformats.org/drawingml/2006/main">
                          <a:ext uri="{FF2B5EF4-FFF2-40B4-BE49-F238E27FC236}">
                            <a16:creationId xmlns:a16="http://schemas.microsoft.com/office/drawing/2014/main" id="{F9548F1E-38BC-F290-7592-86712E9511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A3DB1" id="Text Box 2747" o:spid="_x0000_s1026" type="#_x0000_t202" style="position:absolute;margin-left:0;margin-top:9.75pt;width:6.75pt;height:15.75pt;z-index:2529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86880" behindDoc="0" locked="0" layoutInCell="1" allowOverlap="1" wp14:anchorId="641D11C0" wp14:editId="551B6D77">
                      <wp:simplePos x="0" y="0"/>
                      <wp:positionH relativeFrom="column">
                        <wp:posOffset>0</wp:posOffset>
                      </wp:positionH>
                      <wp:positionV relativeFrom="paragraph">
                        <wp:posOffset>123825</wp:posOffset>
                      </wp:positionV>
                      <wp:extent cx="85725" cy="200025"/>
                      <wp:effectExtent l="19050" t="0" r="9525" b="9525"/>
                      <wp:wrapNone/>
                      <wp:docPr id="399828" name="Text Box 2746">
                        <a:extLst xmlns:a="http://schemas.openxmlformats.org/drawingml/2006/main">
                          <a:ext uri="{FF2B5EF4-FFF2-40B4-BE49-F238E27FC236}">
                            <a16:creationId xmlns:a16="http://schemas.microsoft.com/office/drawing/2014/main" id="{0D1FB39C-A44D-3BBE-2774-4A1A9DCDD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40277" id="Text Box 2746" o:spid="_x0000_s1026" type="#_x0000_t202" style="position:absolute;margin-left:0;margin-top:9.75pt;width:6.75pt;height:15.75pt;z-index:2529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87904" behindDoc="0" locked="0" layoutInCell="1" allowOverlap="1" wp14:anchorId="4A3ED641" wp14:editId="18434586">
                      <wp:simplePos x="0" y="0"/>
                      <wp:positionH relativeFrom="column">
                        <wp:posOffset>0</wp:posOffset>
                      </wp:positionH>
                      <wp:positionV relativeFrom="paragraph">
                        <wp:posOffset>123825</wp:posOffset>
                      </wp:positionV>
                      <wp:extent cx="85725" cy="200025"/>
                      <wp:effectExtent l="19050" t="0" r="9525" b="9525"/>
                      <wp:wrapNone/>
                      <wp:docPr id="399829" name="Text Box 2745">
                        <a:extLst xmlns:a="http://schemas.openxmlformats.org/drawingml/2006/main">
                          <a:ext uri="{FF2B5EF4-FFF2-40B4-BE49-F238E27FC236}">
                            <a16:creationId xmlns:a16="http://schemas.microsoft.com/office/drawing/2014/main" id="{2A0AA82D-09F8-41BA-9A3B-7DAA63F54F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EC542" id="Text Box 2745" o:spid="_x0000_s1026" type="#_x0000_t202" style="position:absolute;margin-left:0;margin-top:9.75pt;width:6.75pt;height:15.75pt;z-index:2529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88928" behindDoc="0" locked="0" layoutInCell="1" allowOverlap="1" wp14:anchorId="67AE5DD8" wp14:editId="67CEF09B">
                      <wp:simplePos x="0" y="0"/>
                      <wp:positionH relativeFrom="column">
                        <wp:posOffset>0</wp:posOffset>
                      </wp:positionH>
                      <wp:positionV relativeFrom="paragraph">
                        <wp:posOffset>123825</wp:posOffset>
                      </wp:positionV>
                      <wp:extent cx="85725" cy="200025"/>
                      <wp:effectExtent l="19050" t="0" r="9525" b="9525"/>
                      <wp:wrapNone/>
                      <wp:docPr id="399830" name="Text Box 2744">
                        <a:extLst xmlns:a="http://schemas.openxmlformats.org/drawingml/2006/main">
                          <a:ext uri="{FF2B5EF4-FFF2-40B4-BE49-F238E27FC236}">
                            <a16:creationId xmlns:a16="http://schemas.microsoft.com/office/drawing/2014/main" id="{01168A8D-88D4-28B3-DCFE-64677B7728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BBCDB" id="Text Box 2744" o:spid="_x0000_s1026" type="#_x0000_t202" style="position:absolute;margin-left:0;margin-top:9.75pt;width:6.75pt;height:15.75pt;z-index:2529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89952" behindDoc="0" locked="0" layoutInCell="1" allowOverlap="1" wp14:anchorId="27530654" wp14:editId="08F15CBA">
                      <wp:simplePos x="0" y="0"/>
                      <wp:positionH relativeFrom="column">
                        <wp:posOffset>0</wp:posOffset>
                      </wp:positionH>
                      <wp:positionV relativeFrom="paragraph">
                        <wp:posOffset>123825</wp:posOffset>
                      </wp:positionV>
                      <wp:extent cx="85725" cy="200025"/>
                      <wp:effectExtent l="19050" t="0" r="9525" b="9525"/>
                      <wp:wrapNone/>
                      <wp:docPr id="399831" name="Text Box 2743">
                        <a:extLst xmlns:a="http://schemas.openxmlformats.org/drawingml/2006/main">
                          <a:ext uri="{FF2B5EF4-FFF2-40B4-BE49-F238E27FC236}">
                            <a16:creationId xmlns:a16="http://schemas.microsoft.com/office/drawing/2014/main" id="{2948A1A9-623A-B2FD-A93C-AF5850B1E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E59BB" id="Text Box 2743" o:spid="_x0000_s1026" type="#_x0000_t202" style="position:absolute;margin-left:0;margin-top:9.75pt;width:6.75pt;height:15.75pt;z-index:2529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90976" behindDoc="0" locked="0" layoutInCell="1" allowOverlap="1" wp14:anchorId="37269CB5" wp14:editId="2E7F0D0F">
                      <wp:simplePos x="0" y="0"/>
                      <wp:positionH relativeFrom="column">
                        <wp:posOffset>0</wp:posOffset>
                      </wp:positionH>
                      <wp:positionV relativeFrom="paragraph">
                        <wp:posOffset>123825</wp:posOffset>
                      </wp:positionV>
                      <wp:extent cx="85725" cy="200025"/>
                      <wp:effectExtent l="19050" t="0" r="9525" b="9525"/>
                      <wp:wrapNone/>
                      <wp:docPr id="399832" name="Text Box 2742">
                        <a:extLst xmlns:a="http://schemas.openxmlformats.org/drawingml/2006/main">
                          <a:ext uri="{FF2B5EF4-FFF2-40B4-BE49-F238E27FC236}">
                            <a16:creationId xmlns:a16="http://schemas.microsoft.com/office/drawing/2014/main" id="{3A3758B0-9C55-9415-BD44-D22ECB7295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F936C" id="Text Box 2742" o:spid="_x0000_s1026" type="#_x0000_t202" style="position:absolute;margin-left:0;margin-top:9.75pt;width:6.75pt;height:15.75pt;z-index:2529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92000" behindDoc="0" locked="0" layoutInCell="1" allowOverlap="1" wp14:anchorId="5F569D93" wp14:editId="5B24C8D9">
                      <wp:simplePos x="0" y="0"/>
                      <wp:positionH relativeFrom="column">
                        <wp:posOffset>0</wp:posOffset>
                      </wp:positionH>
                      <wp:positionV relativeFrom="paragraph">
                        <wp:posOffset>123825</wp:posOffset>
                      </wp:positionV>
                      <wp:extent cx="85725" cy="200025"/>
                      <wp:effectExtent l="19050" t="0" r="9525" b="9525"/>
                      <wp:wrapNone/>
                      <wp:docPr id="399833" name="Text Box 2741">
                        <a:extLst xmlns:a="http://schemas.openxmlformats.org/drawingml/2006/main">
                          <a:ext uri="{FF2B5EF4-FFF2-40B4-BE49-F238E27FC236}">
                            <a16:creationId xmlns:a16="http://schemas.microsoft.com/office/drawing/2014/main" id="{50A0C5B5-AC53-5BFF-EADB-CD3B4B5474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170CE" id="Text Box 2741" o:spid="_x0000_s1026" type="#_x0000_t202" style="position:absolute;margin-left:0;margin-top:9.75pt;width:6.75pt;height:15.75pt;z-index:2529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93024" behindDoc="0" locked="0" layoutInCell="1" allowOverlap="1" wp14:anchorId="18E7F7BB" wp14:editId="2D3A02DA">
                      <wp:simplePos x="0" y="0"/>
                      <wp:positionH relativeFrom="column">
                        <wp:posOffset>0</wp:posOffset>
                      </wp:positionH>
                      <wp:positionV relativeFrom="paragraph">
                        <wp:posOffset>123825</wp:posOffset>
                      </wp:positionV>
                      <wp:extent cx="85725" cy="200025"/>
                      <wp:effectExtent l="19050" t="0" r="9525" b="9525"/>
                      <wp:wrapNone/>
                      <wp:docPr id="399834" name="Text Box 2740">
                        <a:extLst xmlns:a="http://schemas.openxmlformats.org/drawingml/2006/main">
                          <a:ext uri="{FF2B5EF4-FFF2-40B4-BE49-F238E27FC236}">
                            <a16:creationId xmlns:a16="http://schemas.microsoft.com/office/drawing/2014/main" id="{66A76A3D-E5FD-D07B-2DED-67EBBEA97E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07A84" id="Text Box 2740" o:spid="_x0000_s1026" type="#_x0000_t202" style="position:absolute;margin-left:0;margin-top:9.75pt;width:6.75pt;height:15.75pt;z-index:2529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94048" behindDoc="0" locked="0" layoutInCell="1" allowOverlap="1" wp14:anchorId="161786EB" wp14:editId="258C2CC1">
                      <wp:simplePos x="0" y="0"/>
                      <wp:positionH relativeFrom="column">
                        <wp:posOffset>0</wp:posOffset>
                      </wp:positionH>
                      <wp:positionV relativeFrom="paragraph">
                        <wp:posOffset>123825</wp:posOffset>
                      </wp:positionV>
                      <wp:extent cx="85725" cy="200025"/>
                      <wp:effectExtent l="19050" t="0" r="9525" b="9525"/>
                      <wp:wrapNone/>
                      <wp:docPr id="399835" name="Text Box 2739">
                        <a:extLst xmlns:a="http://schemas.openxmlformats.org/drawingml/2006/main">
                          <a:ext uri="{FF2B5EF4-FFF2-40B4-BE49-F238E27FC236}">
                            <a16:creationId xmlns:a16="http://schemas.microsoft.com/office/drawing/2014/main" id="{A6C74C56-5320-0AA0-4B2C-6077C1B3CE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1E7BC" id="Text Box 2739" o:spid="_x0000_s1026" type="#_x0000_t202" style="position:absolute;margin-left:0;margin-top:9.75pt;width:6.75pt;height:15.75pt;z-index:2529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95072" behindDoc="0" locked="0" layoutInCell="1" allowOverlap="1" wp14:anchorId="1F9FB1E0" wp14:editId="0D9DAD80">
                      <wp:simplePos x="0" y="0"/>
                      <wp:positionH relativeFrom="column">
                        <wp:posOffset>0</wp:posOffset>
                      </wp:positionH>
                      <wp:positionV relativeFrom="paragraph">
                        <wp:posOffset>123825</wp:posOffset>
                      </wp:positionV>
                      <wp:extent cx="85725" cy="200025"/>
                      <wp:effectExtent l="19050" t="0" r="9525" b="9525"/>
                      <wp:wrapNone/>
                      <wp:docPr id="399836" name="Text Box 2738">
                        <a:extLst xmlns:a="http://schemas.openxmlformats.org/drawingml/2006/main">
                          <a:ext uri="{FF2B5EF4-FFF2-40B4-BE49-F238E27FC236}">
                            <a16:creationId xmlns:a16="http://schemas.microsoft.com/office/drawing/2014/main" id="{9025F85F-CB96-564C-0D99-AD4FB778E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1F9FA" id="Text Box 2738" o:spid="_x0000_s1026" type="#_x0000_t202" style="position:absolute;margin-left:0;margin-top:9.75pt;width:6.75pt;height:15.75pt;z-index:2529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96096" behindDoc="0" locked="0" layoutInCell="1" allowOverlap="1" wp14:anchorId="4C77A34F" wp14:editId="7515C29E">
                      <wp:simplePos x="0" y="0"/>
                      <wp:positionH relativeFrom="column">
                        <wp:posOffset>0</wp:posOffset>
                      </wp:positionH>
                      <wp:positionV relativeFrom="paragraph">
                        <wp:posOffset>123825</wp:posOffset>
                      </wp:positionV>
                      <wp:extent cx="85725" cy="200025"/>
                      <wp:effectExtent l="19050" t="0" r="9525" b="9525"/>
                      <wp:wrapNone/>
                      <wp:docPr id="399837" name="Text Box 2737">
                        <a:extLst xmlns:a="http://schemas.openxmlformats.org/drawingml/2006/main">
                          <a:ext uri="{FF2B5EF4-FFF2-40B4-BE49-F238E27FC236}">
                            <a16:creationId xmlns:a16="http://schemas.microsoft.com/office/drawing/2014/main" id="{DEFD0A9A-90EE-B750-68C8-C2A7AC182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6E43C" id="Text Box 2737" o:spid="_x0000_s1026" type="#_x0000_t202" style="position:absolute;margin-left:0;margin-top:9.75pt;width:6.75pt;height:15.75pt;z-index:2529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97120" behindDoc="0" locked="0" layoutInCell="1" allowOverlap="1" wp14:anchorId="24C0EBBC" wp14:editId="5ED80D4D">
                      <wp:simplePos x="0" y="0"/>
                      <wp:positionH relativeFrom="column">
                        <wp:posOffset>0</wp:posOffset>
                      </wp:positionH>
                      <wp:positionV relativeFrom="paragraph">
                        <wp:posOffset>123825</wp:posOffset>
                      </wp:positionV>
                      <wp:extent cx="85725" cy="200025"/>
                      <wp:effectExtent l="19050" t="0" r="9525" b="9525"/>
                      <wp:wrapNone/>
                      <wp:docPr id="399838" name="Text Box 2736">
                        <a:extLst xmlns:a="http://schemas.openxmlformats.org/drawingml/2006/main">
                          <a:ext uri="{FF2B5EF4-FFF2-40B4-BE49-F238E27FC236}">
                            <a16:creationId xmlns:a16="http://schemas.microsoft.com/office/drawing/2014/main" id="{FEE24EBE-952D-29A6-A202-FB2DF1A95E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0903B" id="Text Box 2736" o:spid="_x0000_s1026" type="#_x0000_t202" style="position:absolute;margin-left:0;margin-top:9.75pt;width:6.75pt;height:15.75pt;z-index:2529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98144" behindDoc="0" locked="0" layoutInCell="1" allowOverlap="1" wp14:anchorId="18206391" wp14:editId="21831E03">
                      <wp:simplePos x="0" y="0"/>
                      <wp:positionH relativeFrom="column">
                        <wp:posOffset>0</wp:posOffset>
                      </wp:positionH>
                      <wp:positionV relativeFrom="paragraph">
                        <wp:posOffset>123825</wp:posOffset>
                      </wp:positionV>
                      <wp:extent cx="85725" cy="200025"/>
                      <wp:effectExtent l="19050" t="0" r="9525" b="9525"/>
                      <wp:wrapNone/>
                      <wp:docPr id="399839" name="Text Box 2735">
                        <a:extLst xmlns:a="http://schemas.openxmlformats.org/drawingml/2006/main">
                          <a:ext uri="{FF2B5EF4-FFF2-40B4-BE49-F238E27FC236}">
                            <a16:creationId xmlns:a16="http://schemas.microsoft.com/office/drawing/2014/main" id="{29814F93-02CC-45E8-7E00-DF66253EE5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1177F" id="Text Box 2735" o:spid="_x0000_s1026" type="#_x0000_t202" style="position:absolute;margin-left:0;margin-top:9.75pt;width:6.75pt;height:15.75pt;z-index:2529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999168" behindDoc="0" locked="0" layoutInCell="1" allowOverlap="1" wp14:anchorId="2D98641B" wp14:editId="3E23272A">
                      <wp:simplePos x="0" y="0"/>
                      <wp:positionH relativeFrom="column">
                        <wp:posOffset>0</wp:posOffset>
                      </wp:positionH>
                      <wp:positionV relativeFrom="paragraph">
                        <wp:posOffset>123825</wp:posOffset>
                      </wp:positionV>
                      <wp:extent cx="85725" cy="200025"/>
                      <wp:effectExtent l="19050" t="0" r="9525" b="9525"/>
                      <wp:wrapNone/>
                      <wp:docPr id="399840" name="Text Box 2734">
                        <a:extLst xmlns:a="http://schemas.openxmlformats.org/drawingml/2006/main">
                          <a:ext uri="{FF2B5EF4-FFF2-40B4-BE49-F238E27FC236}">
                            <a16:creationId xmlns:a16="http://schemas.microsoft.com/office/drawing/2014/main" id="{98DE999B-DCCC-A61C-DB2A-AAC9A0180F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FD0EC" id="Text Box 2734" o:spid="_x0000_s1026" type="#_x0000_t202" style="position:absolute;margin-left:0;margin-top:9.75pt;width:6.75pt;height:15.75pt;z-index:2529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00192" behindDoc="0" locked="0" layoutInCell="1" allowOverlap="1" wp14:anchorId="4A451CA6" wp14:editId="65A25A6F">
                      <wp:simplePos x="0" y="0"/>
                      <wp:positionH relativeFrom="column">
                        <wp:posOffset>0</wp:posOffset>
                      </wp:positionH>
                      <wp:positionV relativeFrom="paragraph">
                        <wp:posOffset>123825</wp:posOffset>
                      </wp:positionV>
                      <wp:extent cx="85725" cy="200025"/>
                      <wp:effectExtent l="19050" t="0" r="9525" b="9525"/>
                      <wp:wrapNone/>
                      <wp:docPr id="399841" name="Text Box 2733">
                        <a:extLst xmlns:a="http://schemas.openxmlformats.org/drawingml/2006/main">
                          <a:ext uri="{FF2B5EF4-FFF2-40B4-BE49-F238E27FC236}">
                            <a16:creationId xmlns:a16="http://schemas.microsoft.com/office/drawing/2014/main" id="{ED31CFC8-5D74-EE2C-4358-4AC18FC656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E6E58" id="Text Box 2733" o:spid="_x0000_s1026" type="#_x0000_t202" style="position:absolute;margin-left:0;margin-top:9.75pt;width:6.75pt;height:15.75pt;z-index:2530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01216" behindDoc="0" locked="0" layoutInCell="1" allowOverlap="1" wp14:anchorId="5868F906" wp14:editId="20744EE9">
                      <wp:simplePos x="0" y="0"/>
                      <wp:positionH relativeFrom="column">
                        <wp:posOffset>0</wp:posOffset>
                      </wp:positionH>
                      <wp:positionV relativeFrom="paragraph">
                        <wp:posOffset>123825</wp:posOffset>
                      </wp:positionV>
                      <wp:extent cx="85725" cy="200025"/>
                      <wp:effectExtent l="19050" t="0" r="9525" b="9525"/>
                      <wp:wrapNone/>
                      <wp:docPr id="399842" name="Text Box 2732">
                        <a:extLst xmlns:a="http://schemas.openxmlformats.org/drawingml/2006/main">
                          <a:ext uri="{FF2B5EF4-FFF2-40B4-BE49-F238E27FC236}">
                            <a16:creationId xmlns:a16="http://schemas.microsoft.com/office/drawing/2014/main" id="{B1BCC30B-5DE0-B941-8CF7-9610CBD57A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9900C" id="Text Box 2732" o:spid="_x0000_s1026" type="#_x0000_t202" style="position:absolute;margin-left:0;margin-top:9.75pt;width:6.75pt;height:15.75pt;z-index:25300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02240" behindDoc="0" locked="0" layoutInCell="1" allowOverlap="1" wp14:anchorId="4E264A86" wp14:editId="2903FA6A">
                      <wp:simplePos x="0" y="0"/>
                      <wp:positionH relativeFrom="column">
                        <wp:posOffset>0</wp:posOffset>
                      </wp:positionH>
                      <wp:positionV relativeFrom="paragraph">
                        <wp:posOffset>123825</wp:posOffset>
                      </wp:positionV>
                      <wp:extent cx="85725" cy="200025"/>
                      <wp:effectExtent l="19050" t="0" r="9525" b="9525"/>
                      <wp:wrapNone/>
                      <wp:docPr id="399843" name="Text Box 2731">
                        <a:extLst xmlns:a="http://schemas.openxmlformats.org/drawingml/2006/main">
                          <a:ext uri="{FF2B5EF4-FFF2-40B4-BE49-F238E27FC236}">
                            <a16:creationId xmlns:a16="http://schemas.microsoft.com/office/drawing/2014/main" id="{0F8B978B-F4EA-C2BE-4BBB-F0AAD34C82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9ED52" id="Text Box 2731" o:spid="_x0000_s1026" type="#_x0000_t202" style="position:absolute;margin-left:0;margin-top:9.75pt;width:6.75pt;height:15.75pt;z-index:2530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03264" behindDoc="0" locked="0" layoutInCell="1" allowOverlap="1" wp14:anchorId="2E05CD60" wp14:editId="18AA9013">
                      <wp:simplePos x="0" y="0"/>
                      <wp:positionH relativeFrom="column">
                        <wp:posOffset>0</wp:posOffset>
                      </wp:positionH>
                      <wp:positionV relativeFrom="paragraph">
                        <wp:posOffset>123825</wp:posOffset>
                      </wp:positionV>
                      <wp:extent cx="85725" cy="200025"/>
                      <wp:effectExtent l="19050" t="0" r="9525" b="9525"/>
                      <wp:wrapNone/>
                      <wp:docPr id="399844" name="Text Box 2730">
                        <a:extLst xmlns:a="http://schemas.openxmlformats.org/drawingml/2006/main">
                          <a:ext uri="{FF2B5EF4-FFF2-40B4-BE49-F238E27FC236}">
                            <a16:creationId xmlns:a16="http://schemas.microsoft.com/office/drawing/2014/main" id="{7C62E6A8-EC30-FA80-C65F-AFCB7D9B9B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A23EB" id="Text Box 2730" o:spid="_x0000_s1026" type="#_x0000_t202" style="position:absolute;margin-left:0;margin-top:9.75pt;width:6.75pt;height:15.75pt;z-index:25300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04288" behindDoc="0" locked="0" layoutInCell="1" allowOverlap="1" wp14:anchorId="2FA4956C" wp14:editId="6265DB07">
                      <wp:simplePos x="0" y="0"/>
                      <wp:positionH relativeFrom="column">
                        <wp:posOffset>0</wp:posOffset>
                      </wp:positionH>
                      <wp:positionV relativeFrom="paragraph">
                        <wp:posOffset>123825</wp:posOffset>
                      </wp:positionV>
                      <wp:extent cx="85725" cy="200025"/>
                      <wp:effectExtent l="19050" t="0" r="9525" b="9525"/>
                      <wp:wrapNone/>
                      <wp:docPr id="399845" name="Text Box 2729">
                        <a:extLst xmlns:a="http://schemas.openxmlformats.org/drawingml/2006/main">
                          <a:ext uri="{FF2B5EF4-FFF2-40B4-BE49-F238E27FC236}">
                            <a16:creationId xmlns:a16="http://schemas.microsoft.com/office/drawing/2014/main" id="{85B5164A-BE54-8BA5-59C2-C2DF41C6CF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DA755" id="Text Box 2729" o:spid="_x0000_s1026" type="#_x0000_t202" style="position:absolute;margin-left:0;margin-top:9.75pt;width:6.75pt;height:15.75pt;z-index:25300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05312" behindDoc="0" locked="0" layoutInCell="1" allowOverlap="1" wp14:anchorId="580516E4" wp14:editId="7890893C">
                      <wp:simplePos x="0" y="0"/>
                      <wp:positionH relativeFrom="column">
                        <wp:posOffset>0</wp:posOffset>
                      </wp:positionH>
                      <wp:positionV relativeFrom="paragraph">
                        <wp:posOffset>123825</wp:posOffset>
                      </wp:positionV>
                      <wp:extent cx="85725" cy="200025"/>
                      <wp:effectExtent l="19050" t="0" r="9525" b="9525"/>
                      <wp:wrapNone/>
                      <wp:docPr id="399846" name="Text Box 2728">
                        <a:extLst xmlns:a="http://schemas.openxmlformats.org/drawingml/2006/main">
                          <a:ext uri="{FF2B5EF4-FFF2-40B4-BE49-F238E27FC236}">
                            <a16:creationId xmlns:a16="http://schemas.microsoft.com/office/drawing/2014/main" id="{28F5A1A8-449C-1B47-431B-CAA9B4F263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73BA0" id="Text Box 2728" o:spid="_x0000_s1026" type="#_x0000_t202" style="position:absolute;margin-left:0;margin-top:9.75pt;width:6.75pt;height:15.75pt;z-index:25300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06336" behindDoc="0" locked="0" layoutInCell="1" allowOverlap="1" wp14:anchorId="564C0DAE" wp14:editId="5BEDC000">
                      <wp:simplePos x="0" y="0"/>
                      <wp:positionH relativeFrom="column">
                        <wp:posOffset>0</wp:posOffset>
                      </wp:positionH>
                      <wp:positionV relativeFrom="paragraph">
                        <wp:posOffset>123825</wp:posOffset>
                      </wp:positionV>
                      <wp:extent cx="85725" cy="200025"/>
                      <wp:effectExtent l="19050" t="0" r="9525" b="9525"/>
                      <wp:wrapNone/>
                      <wp:docPr id="399847" name="Text Box 2727">
                        <a:extLst xmlns:a="http://schemas.openxmlformats.org/drawingml/2006/main">
                          <a:ext uri="{FF2B5EF4-FFF2-40B4-BE49-F238E27FC236}">
                            <a16:creationId xmlns:a16="http://schemas.microsoft.com/office/drawing/2014/main" id="{6B5B89E6-DC09-769F-88E9-3F7ADF0926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90DD2" id="Text Box 2727" o:spid="_x0000_s1026" type="#_x0000_t202" style="position:absolute;margin-left:0;margin-top:9.75pt;width:6.75pt;height:15.75pt;z-index:25300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07360" behindDoc="0" locked="0" layoutInCell="1" allowOverlap="1" wp14:anchorId="3EB5B8C8" wp14:editId="4AEBADEB">
                      <wp:simplePos x="0" y="0"/>
                      <wp:positionH relativeFrom="column">
                        <wp:posOffset>0</wp:posOffset>
                      </wp:positionH>
                      <wp:positionV relativeFrom="paragraph">
                        <wp:posOffset>123825</wp:posOffset>
                      </wp:positionV>
                      <wp:extent cx="85725" cy="200025"/>
                      <wp:effectExtent l="19050" t="0" r="9525" b="9525"/>
                      <wp:wrapNone/>
                      <wp:docPr id="399848" name="Text Box 2726">
                        <a:extLst xmlns:a="http://schemas.openxmlformats.org/drawingml/2006/main">
                          <a:ext uri="{FF2B5EF4-FFF2-40B4-BE49-F238E27FC236}">
                            <a16:creationId xmlns:a16="http://schemas.microsoft.com/office/drawing/2014/main" id="{AB262E77-7C4C-7593-A31F-91740CF047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C36AE" id="Text Box 2726" o:spid="_x0000_s1026" type="#_x0000_t202" style="position:absolute;margin-left:0;margin-top:9.75pt;width:6.75pt;height:15.75pt;z-index:2530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08384" behindDoc="0" locked="0" layoutInCell="1" allowOverlap="1" wp14:anchorId="5C7EB210" wp14:editId="4E7BFC1E">
                      <wp:simplePos x="0" y="0"/>
                      <wp:positionH relativeFrom="column">
                        <wp:posOffset>0</wp:posOffset>
                      </wp:positionH>
                      <wp:positionV relativeFrom="paragraph">
                        <wp:posOffset>123825</wp:posOffset>
                      </wp:positionV>
                      <wp:extent cx="85725" cy="200025"/>
                      <wp:effectExtent l="19050" t="0" r="9525" b="9525"/>
                      <wp:wrapNone/>
                      <wp:docPr id="399849" name="Text Box 2725">
                        <a:extLst xmlns:a="http://schemas.openxmlformats.org/drawingml/2006/main">
                          <a:ext uri="{FF2B5EF4-FFF2-40B4-BE49-F238E27FC236}">
                            <a16:creationId xmlns:a16="http://schemas.microsoft.com/office/drawing/2014/main" id="{B12C6846-015D-8261-E05A-8D4F217203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D49B3" id="Text Box 2725" o:spid="_x0000_s1026" type="#_x0000_t202" style="position:absolute;margin-left:0;margin-top:9.75pt;width:6.75pt;height:15.75pt;z-index:25300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09408" behindDoc="0" locked="0" layoutInCell="1" allowOverlap="1" wp14:anchorId="0381EEC0" wp14:editId="0583EC62">
                      <wp:simplePos x="0" y="0"/>
                      <wp:positionH relativeFrom="column">
                        <wp:posOffset>0</wp:posOffset>
                      </wp:positionH>
                      <wp:positionV relativeFrom="paragraph">
                        <wp:posOffset>123825</wp:posOffset>
                      </wp:positionV>
                      <wp:extent cx="85725" cy="200025"/>
                      <wp:effectExtent l="19050" t="0" r="9525" b="9525"/>
                      <wp:wrapNone/>
                      <wp:docPr id="399850" name="Text Box 2724">
                        <a:extLst xmlns:a="http://schemas.openxmlformats.org/drawingml/2006/main">
                          <a:ext uri="{FF2B5EF4-FFF2-40B4-BE49-F238E27FC236}">
                            <a16:creationId xmlns:a16="http://schemas.microsoft.com/office/drawing/2014/main" id="{85CE30D3-B299-51B8-34E1-4E6ECCE876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F08B3" id="Text Box 2724" o:spid="_x0000_s1026" type="#_x0000_t202" style="position:absolute;margin-left:0;margin-top:9.75pt;width:6.75pt;height:15.75pt;z-index:25300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10432" behindDoc="0" locked="0" layoutInCell="1" allowOverlap="1" wp14:anchorId="2AB0F48C" wp14:editId="31102B24">
                      <wp:simplePos x="0" y="0"/>
                      <wp:positionH relativeFrom="column">
                        <wp:posOffset>0</wp:posOffset>
                      </wp:positionH>
                      <wp:positionV relativeFrom="paragraph">
                        <wp:posOffset>123825</wp:posOffset>
                      </wp:positionV>
                      <wp:extent cx="85725" cy="200025"/>
                      <wp:effectExtent l="19050" t="0" r="9525" b="9525"/>
                      <wp:wrapNone/>
                      <wp:docPr id="399851" name="Text Box 2723">
                        <a:extLst xmlns:a="http://schemas.openxmlformats.org/drawingml/2006/main">
                          <a:ext uri="{FF2B5EF4-FFF2-40B4-BE49-F238E27FC236}">
                            <a16:creationId xmlns:a16="http://schemas.microsoft.com/office/drawing/2014/main" id="{A42E522C-77B1-74AE-B556-2F858D49DA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443FB" id="Text Box 2723" o:spid="_x0000_s1026" type="#_x0000_t202" style="position:absolute;margin-left:0;margin-top:9.75pt;width:6.75pt;height:15.75pt;z-index:2530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11456" behindDoc="0" locked="0" layoutInCell="1" allowOverlap="1" wp14:anchorId="61A26C8F" wp14:editId="5453DF1D">
                      <wp:simplePos x="0" y="0"/>
                      <wp:positionH relativeFrom="column">
                        <wp:posOffset>0</wp:posOffset>
                      </wp:positionH>
                      <wp:positionV relativeFrom="paragraph">
                        <wp:posOffset>123825</wp:posOffset>
                      </wp:positionV>
                      <wp:extent cx="85725" cy="200025"/>
                      <wp:effectExtent l="19050" t="0" r="9525" b="9525"/>
                      <wp:wrapNone/>
                      <wp:docPr id="399852" name="Text Box 2722">
                        <a:extLst xmlns:a="http://schemas.openxmlformats.org/drawingml/2006/main">
                          <a:ext uri="{FF2B5EF4-FFF2-40B4-BE49-F238E27FC236}">
                            <a16:creationId xmlns:a16="http://schemas.microsoft.com/office/drawing/2014/main" id="{4C2834FB-FC7F-DFE2-522E-6DDDA71F9C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81B40" id="Text Box 2722" o:spid="_x0000_s1026" type="#_x0000_t202" style="position:absolute;margin-left:0;margin-top:9.75pt;width:6.75pt;height:15.75pt;z-index:25301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12480" behindDoc="0" locked="0" layoutInCell="1" allowOverlap="1" wp14:anchorId="2F2B91A7" wp14:editId="30A34FFA">
                      <wp:simplePos x="0" y="0"/>
                      <wp:positionH relativeFrom="column">
                        <wp:posOffset>0</wp:posOffset>
                      </wp:positionH>
                      <wp:positionV relativeFrom="paragraph">
                        <wp:posOffset>123825</wp:posOffset>
                      </wp:positionV>
                      <wp:extent cx="85725" cy="200025"/>
                      <wp:effectExtent l="19050" t="0" r="9525" b="9525"/>
                      <wp:wrapNone/>
                      <wp:docPr id="399853" name="Text Box 2721">
                        <a:extLst xmlns:a="http://schemas.openxmlformats.org/drawingml/2006/main">
                          <a:ext uri="{FF2B5EF4-FFF2-40B4-BE49-F238E27FC236}">
                            <a16:creationId xmlns:a16="http://schemas.microsoft.com/office/drawing/2014/main" id="{1BB4CFE8-E081-AB60-CC36-68E9389BA3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FEC7C" id="Text Box 2721" o:spid="_x0000_s1026" type="#_x0000_t202" style="position:absolute;margin-left:0;margin-top:9.75pt;width:6.75pt;height:15.75pt;z-index:25301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13504" behindDoc="0" locked="0" layoutInCell="1" allowOverlap="1" wp14:anchorId="357F7621" wp14:editId="043FE7A4">
                      <wp:simplePos x="0" y="0"/>
                      <wp:positionH relativeFrom="column">
                        <wp:posOffset>0</wp:posOffset>
                      </wp:positionH>
                      <wp:positionV relativeFrom="paragraph">
                        <wp:posOffset>123825</wp:posOffset>
                      </wp:positionV>
                      <wp:extent cx="85725" cy="200025"/>
                      <wp:effectExtent l="19050" t="0" r="9525" b="9525"/>
                      <wp:wrapNone/>
                      <wp:docPr id="399854" name="Text Box 2720">
                        <a:extLst xmlns:a="http://schemas.openxmlformats.org/drawingml/2006/main">
                          <a:ext uri="{FF2B5EF4-FFF2-40B4-BE49-F238E27FC236}">
                            <a16:creationId xmlns:a16="http://schemas.microsoft.com/office/drawing/2014/main" id="{E468CB95-985C-2022-0A88-C1E1D4507B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B4E83" id="Text Box 2720" o:spid="_x0000_s1026" type="#_x0000_t202" style="position:absolute;margin-left:0;margin-top:9.75pt;width:6.75pt;height:15.75pt;z-index:25301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14528" behindDoc="0" locked="0" layoutInCell="1" allowOverlap="1" wp14:anchorId="75E3AE3F" wp14:editId="22A62C70">
                      <wp:simplePos x="0" y="0"/>
                      <wp:positionH relativeFrom="column">
                        <wp:posOffset>0</wp:posOffset>
                      </wp:positionH>
                      <wp:positionV relativeFrom="paragraph">
                        <wp:posOffset>123825</wp:posOffset>
                      </wp:positionV>
                      <wp:extent cx="85725" cy="200025"/>
                      <wp:effectExtent l="19050" t="0" r="9525" b="9525"/>
                      <wp:wrapNone/>
                      <wp:docPr id="399855" name="Text Box 2719">
                        <a:extLst xmlns:a="http://schemas.openxmlformats.org/drawingml/2006/main">
                          <a:ext uri="{FF2B5EF4-FFF2-40B4-BE49-F238E27FC236}">
                            <a16:creationId xmlns:a16="http://schemas.microsoft.com/office/drawing/2014/main" id="{CC724B33-9C1B-B890-BA16-8C5A126407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8F167" id="Text Box 2719" o:spid="_x0000_s1026" type="#_x0000_t202" style="position:absolute;margin-left:0;margin-top:9.75pt;width:6.75pt;height:15.75pt;z-index:25301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15552" behindDoc="0" locked="0" layoutInCell="1" allowOverlap="1" wp14:anchorId="3AA0940F" wp14:editId="5C037E75">
                      <wp:simplePos x="0" y="0"/>
                      <wp:positionH relativeFrom="column">
                        <wp:posOffset>0</wp:posOffset>
                      </wp:positionH>
                      <wp:positionV relativeFrom="paragraph">
                        <wp:posOffset>123825</wp:posOffset>
                      </wp:positionV>
                      <wp:extent cx="85725" cy="200025"/>
                      <wp:effectExtent l="19050" t="0" r="9525" b="9525"/>
                      <wp:wrapNone/>
                      <wp:docPr id="399856" name="Text Box 2718">
                        <a:extLst xmlns:a="http://schemas.openxmlformats.org/drawingml/2006/main">
                          <a:ext uri="{FF2B5EF4-FFF2-40B4-BE49-F238E27FC236}">
                            <a16:creationId xmlns:a16="http://schemas.microsoft.com/office/drawing/2014/main" id="{22D8321A-E279-8FEA-42B1-B710E9653B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5E6FD" id="Text Box 2718" o:spid="_x0000_s1026" type="#_x0000_t202" style="position:absolute;margin-left:0;margin-top:9.75pt;width:6.75pt;height:15.75pt;z-index:25301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16576" behindDoc="0" locked="0" layoutInCell="1" allowOverlap="1" wp14:anchorId="3D5CCFF4" wp14:editId="0D172A12">
                      <wp:simplePos x="0" y="0"/>
                      <wp:positionH relativeFrom="column">
                        <wp:posOffset>0</wp:posOffset>
                      </wp:positionH>
                      <wp:positionV relativeFrom="paragraph">
                        <wp:posOffset>123825</wp:posOffset>
                      </wp:positionV>
                      <wp:extent cx="85725" cy="200025"/>
                      <wp:effectExtent l="19050" t="0" r="9525" b="9525"/>
                      <wp:wrapNone/>
                      <wp:docPr id="399857" name="Text Box 2717">
                        <a:extLst xmlns:a="http://schemas.openxmlformats.org/drawingml/2006/main">
                          <a:ext uri="{FF2B5EF4-FFF2-40B4-BE49-F238E27FC236}">
                            <a16:creationId xmlns:a16="http://schemas.microsoft.com/office/drawing/2014/main" id="{D30B1264-8DCF-023A-8C27-9E9AD54AF4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A308F" id="Text Box 2717" o:spid="_x0000_s1026" type="#_x0000_t202" style="position:absolute;margin-left:0;margin-top:9.75pt;width:6.75pt;height:15.75pt;z-index:25301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17600" behindDoc="0" locked="0" layoutInCell="1" allowOverlap="1" wp14:anchorId="2CA28893" wp14:editId="4CB5A6AA">
                      <wp:simplePos x="0" y="0"/>
                      <wp:positionH relativeFrom="column">
                        <wp:posOffset>0</wp:posOffset>
                      </wp:positionH>
                      <wp:positionV relativeFrom="paragraph">
                        <wp:posOffset>123825</wp:posOffset>
                      </wp:positionV>
                      <wp:extent cx="85725" cy="200025"/>
                      <wp:effectExtent l="19050" t="0" r="9525" b="9525"/>
                      <wp:wrapNone/>
                      <wp:docPr id="399858" name="Text Box 2716">
                        <a:extLst xmlns:a="http://schemas.openxmlformats.org/drawingml/2006/main">
                          <a:ext uri="{FF2B5EF4-FFF2-40B4-BE49-F238E27FC236}">
                            <a16:creationId xmlns:a16="http://schemas.microsoft.com/office/drawing/2014/main" id="{4CFD4B80-B045-8DC1-032B-C3918843EF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A4D25" id="Text Box 2716" o:spid="_x0000_s1026" type="#_x0000_t202" style="position:absolute;margin-left:0;margin-top:9.75pt;width:6.75pt;height:15.75pt;z-index:25301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18624" behindDoc="0" locked="0" layoutInCell="1" allowOverlap="1" wp14:anchorId="725E4D6F" wp14:editId="6FC7B573">
                      <wp:simplePos x="0" y="0"/>
                      <wp:positionH relativeFrom="column">
                        <wp:posOffset>0</wp:posOffset>
                      </wp:positionH>
                      <wp:positionV relativeFrom="paragraph">
                        <wp:posOffset>123825</wp:posOffset>
                      </wp:positionV>
                      <wp:extent cx="85725" cy="200025"/>
                      <wp:effectExtent l="19050" t="0" r="9525" b="9525"/>
                      <wp:wrapNone/>
                      <wp:docPr id="399859" name="Text Box 2715">
                        <a:extLst xmlns:a="http://schemas.openxmlformats.org/drawingml/2006/main">
                          <a:ext uri="{FF2B5EF4-FFF2-40B4-BE49-F238E27FC236}">
                            <a16:creationId xmlns:a16="http://schemas.microsoft.com/office/drawing/2014/main" id="{CC33564A-A008-854F-5C85-206B80DE39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D7750" id="Text Box 2715" o:spid="_x0000_s1026" type="#_x0000_t202" style="position:absolute;margin-left:0;margin-top:9.75pt;width:6.75pt;height:15.75pt;z-index:2530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19648" behindDoc="0" locked="0" layoutInCell="1" allowOverlap="1" wp14:anchorId="26CD99F4" wp14:editId="5B88F9FB">
                      <wp:simplePos x="0" y="0"/>
                      <wp:positionH relativeFrom="column">
                        <wp:posOffset>0</wp:posOffset>
                      </wp:positionH>
                      <wp:positionV relativeFrom="paragraph">
                        <wp:posOffset>123825</wp:posOffset>
                      </wp:positionV>
                      <wp:extent cx="85725" cy="200025"/>
                      <wp:effectExtent l="19050" t="0" r="9525" b="9525"/>
                      <wp:wrapNone/>
                      <wp:docPr id="399860" name="Text Box 2714">
                        <a:extLst xmlns:a="http://schemas.openxmlformats.org/drawingml/2006/main">
                          <a:ext uri="{FF2B5EF4-FFF2-40B4-BE49-F238E27FC236}">
                            <a16:creationId xmlns:a16="http://schemas.microsoft.com/office/drawing/2014/main" id="{7B9F7514-8E35-5133-72ED-E7B7D35FCE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3653C" id="Text Box 2714" o:spid="_x0000_s1026" type="#_x0000_t202" style="position:absolute;margin-left:0;margin-top:9.75pt;width:6.75pt;height:15.75pt;z-index:25301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20672" behindDoc="0" locked="0" layoutInCell="1" allowOverlap="1" wp14:anchorId="3897FE95" wp14:editId="30EB001B">
                      <wp:simplePos x="0" y="0"/>
                      <wp:positionH relativeFrom="column">
                        <wp:posOffset>0</wp:posOffset>
                      </wp:positionH>
                      <wp:positionV relativeFrom="paragraph">
                        <wp:posOffset>123825</wp:posOffset>
                      </wp:positionV>
                      <wp:extent cx="85725" cy="200025"/>
                      <wp:effectExtent l="19050" t="0" r="9525" b="9525"/>
                      <wp:wrapNone/>
                      <wp:docPr id="399861" name="Text Box 2713">
                        <a:extLst xmlns:a="http://schemas.openxmlformats.org/drawingml/2006/main">
                          <a:ext uri="{FF2B5EF4-FFF2-40B4-BE49-F238E27FC236}">
                            <a16:creationId xmlns:a16="http://schemas.microsoft.com/office/drawing/2014/main" id="{0CA9C597-D313-C716-DB72-E2817FA293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6E4BF" id="Text Box 2713" o:spid="_x0000_s1026" type="#_x0000_t202" style="position:absolute;margin-left:0;margin-top:9.75pt;width:6.75pt;height:15.75pt;z-index:25302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21696" behindDoc="0" locked="0" layoutInCell="1" allowOverlap="1" wp14:anchorId="3A0E64E8" wp14:editId="426FD131">
                      <wp:simplePos x="0" y="0"/>
                      <wp:positionH relativeFrom="column">
                        <wp:posOffset>0</wp:posOffset>
                      </wp:positionH>
                      <wp:positionV relativeFrom="paragraph">
                        <wp:posOffset>123825</wp:posOffset>
                      </wp:positionV>
                      <wp:extent cx="85725" cy="200025"/>
                      <wp:effectExtent l="19050" t="0" r="9525" b="9525"/>
                      <wp:wrapNone/>
                      <wp:docPr id="399862" name="Text Box 2712">
                        <a:extLst xmlns:a="http://schemas.openxmlformats.org/drawingml/2006/main">
                          <a:ext uri="{FF2B5EF4-FFF2-40B4-BE49-F238E27FC236}">
                            <a16:creationId xmlns:a16="http://schemas.microsoft.com/office/drawing/2014/main" id="{00134E88-48C0-1B95-E334-F6207BC750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EF223" id="Text Box 2712" o:spid="_x0000_s1026" type="#_x0000_t202" style="position:absolute;margin-left:0;margin-top:9.75pt;width:6.75pt;height:15.75pt;z-index:25302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22720" behindDoc="0" locked="0" layoutInCell="1" allowOverlap="1" wp14:anchorId="5541FCC2" wp14:editId="56B92648">
                      <wp:simplePos x="0" y="0"/>
                      <wp:positionH relativeFrom="column">
                        <wp:posOffset>0</wp:posOffset>
                      </wp:positionH>
                      <wp:positionV relativeFrom="paragraph">
                        <wp:posOffset>123825</wp:posOffset>
                      </wp:positionV>
                      <wp:extent cx="85725" cy="200025"/>
                      <wp:effectExtent l="19050" t="0" r="9525" b="9525"/>
                      <wp:wrapNone/>
                      <wp:docPr id="399863" name="Text Box 2711">
                        <a:extLst xmlns:a="http://schemas.openxmlformats.org/drawingml/2006/main">
                          <a:ext uri="{FF2B5EF4-FFF2-40B4-BE49-F238E27FC236}">
                            <a16:creationId xmlns:a16="http://schemas.microsoft.com/office/drawing/2014/main" id="{C45FDCAE-A254-5834-B740-359A23A98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6AB11" id="Text Box 2711" o:spid="_x0000_s1026" type="#_x0000_t202" style="position:absolute;margin-left:0;margin-top:9.75pt;width:6.75pt;height:15.75pt;z-index:2530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23744" behindDoc="0" locked="0" layoutInCell="1" allowOverlap="1" wp14:anchorId="5F8A8E91" wp14:editId="17FE7E10">
                      <wp:simplePos x="0" y="0"/>
                      <wp:positionH relativeFrom="column">
                        <wp:posOffset>0</wp:posOffset>
                      </wp:positionH>
                      <wp:positionV relativeFrom="paragraph">
                        <wp:posOffset>123825</wp:posOffset>
                      </wp:positionV>
                      <wp:extent cx="85725" cy="200025"/>
                      <wp:effectExtent l="19050" t="0" r="9525" b="9525"/>
                      <wp:wrapNone/>
                      <wp:docPr id="399864" name="Text Box 2710">
                        <a:extLst xmlns:a="http://schemas.openxmlformats.org/drawingml/2006/main">
                          <a:ext uri="{FF2B5EF4-FFF2-40B4-BE49-F238E27FC236}">
                            <a16:creationId xmlns:a16="http://schemas.microsoft.com/office/drawing/2014/main" id="{B84EA50E-51E4-BE49-8EB9-BE1957A40A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840B6" id="Text Box 2710" o:spid="_x0000_s1026" type="#_x0000_t202" style="position:absolute;margin-left:0;margin-top:9.75pt;width:6.75pt;height:15.75pt;z-index:2530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24768" behindDoc="0" locked="0" layoutInCell="1" allowOverlap="1" wp14:anchorId="618C46B0" wp14:editId="1936E07D">
                      <wp:simplePos x="0" y="0"/>
                      <wp:positionH relativeFrom="column">
                        <wp:posOffset>0</wp:posOffset>
                      </wp:positionH>
                      <wp:positionV relativeFrom="paragraph">
                        <wp:posOffset>123825</wp:posOffset>
                      </wp:positionV>
                      <wp:extent cx="85725" cy="200025"/>
                      <wp:effectExtent l="19050" t="0" r="9525" b="9525"/>
                      <wp:wrapNone/>
                      <wp:docPr id="399865" name="Text Box 2709">
                        <a:extLst xmlns:a="http://schemas.openxmlformats.org/drawingml/2006/main">
                          <a:ext uri="{FF2B5EF4-FFF2-40B4-BE49-F238E27FC236}">
                            <a16:creationId xmlns:a16="http://schemas.microsoft.com/office/drawing/2014/main" id="{94E039F8-6CBD-CC8B-B15E-B8744C5A09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00D81" id="Text Box 2709" o:spid="_x0000_s1026" type="#_x0000_t202" style="position:absolute;margin-left:0;margin-top:9.75pt;width:6.75pt;height:15.75pt;z-index:25302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25792" behindDoc="0" locked="0" layoutInCell="1" allowOverlap="1" wp14:anchorId="5D80AAFF" wp14:editId="694EE97C">
                      <wp:simplePos x="0" y="0"/>
                      <wp:positionH relativeFrom="column">
                        <wp:posOffset>0</wp:posOffset>
                      </wp:positionH>
                      <wp:positionV relativeFrom="paragraph">
                        <wp:posOffset>123825</wp:posOffset>
                      </wp:positionV>
                      <wp:extent cx="85725" cy="200025"/>
                      <wp:effectExtent l="19050" t="0" r="9525" b="9525"/>
                      <wp:wrapNone/>
                      <wp:docPr id="399866" name="Text Box 2708">
                        <a:extLst xmlns:a="http://schemas.openxmlformats.org/drawingml/2006/main">
                          <a:ext uri="{FF2B5EF4-FFF2-40B4-BE49-F238E27FC236}">
                            <a16:creationId xmlns:a16="http://schemas.microsoft.com/office/drawing/2014/main" id="{5A4ABC10-5CD4-4D0B-C631-1115FFEB0B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6C6ED" id="Text Box 2708" o:spid="_x0000_s1026" type="#_x0000_t202" style="position:absolute;margin-left:0;margin-top:9.75pt;width:6.75pt;height:15.75pt;z-index:25302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26816" behindDoc="0" locked="0" layoutInCell="1" allowOverlap="1" wp14:anchorId="2C2CE968" wp14:editId="13601E3B">
                      <wp:simplePos x="0" y="0"/>
                      <wp:positionH relativeFrom="column">
                        <wp:posOffset>0</wp:posOffset>
                      </wp:positionH>
                      <wp:positionV relativeFrom="paragraph">
                        <wp:posOffset>123825</wp:posOffset>
                      </wp:positionV>
                      <wp:extent cx="85725" cy="200025"/>
                      <wp:effectExtent l="19050" t="0" r="9525" b="9525"/>
                      <wp:wrapNone/>
                      <wp:docPr id="399867" name="Text Box 2707">
                        <a:extLst xmlns:a="http://schemas.openxmlformats.org/drawingml/2006/main">
                          <a:ext uri="{FF2B5EF4-FFF2-40B4-BE49-F238E27FC236}">
                            <a16:creationId xmlns:a16="http://schemas.microsoft.com/office/drawing/2014/main" id="{5E9ABBCF-226B-23F2-D9EC-E541929D61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3D8AC" id="Text Box 2707" o:spid="_x0000_s1026" type="#_x0000_t202" style="position:absolute;margin-left:0;margin-top:9.75pt;width:6.75pt;height:15.75pt;z-index:2530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27840" behindDoc="0" locked="0" layoutInCell="1" allowOverlap="1" wp14:anchorId="5202FC6B" wp14:editId="69746B4A">
                      <wp:simplePos x="0" y="0"/>
                      <wp:positionH relativeFrom="column">
                        <wp:posOffset>0</wp:posOffset>
                      </wp:positionH>
                      <wp:positionV relativeFrom="paragraph">
                        <wp:posOffset>123825</wp:posOffset>
                      </wp:positionV>
                      <wp:extent cx="85725" cy="200025"/>
                      <wp:effectExtent l="19050" t="0" r="9525" b="9525"/>
                      <wp:wrapNone/>
                      <wp:docPr id="399868" name="Text Box 2706">
                        <a:extLst xmlns:a="http://schemas.openxmlformats.org/drawingml/2006/main">
                          <a:ext uri="{FF2B5EF4-FFF2-40B4-BE49-F238E27FC236}">
                            <a16:creationId xmlns:a16="http://schemas.microsoft.com/office/drawing/2014/main" id="{2E879F19-B8E7-80DE-E8CC-E7DF367E2D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4FDED" id="Text Box 2706" o:spid="_x0000_s1026" type="#_x0000_t202" style="position:absolute;margin-left:0;margin-top:9.75pt;width:6.75pt;height:15.75pt;z-index:25302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28864" behindDoc="0" locked="0" layoutInCell="1" allowOverlap="1" wp14:anchorId="579A7334" wp14:editId="3244D604">
                      <wp:simplePos x="0" y="0"/>
                      <wp:positionH relativeFrom="column">
                        <wp:posOffset>0</wp:posOffset>
                      </wp:positionH>
                      <wp:positionV relativeFrom="paragraph">
                        <wp:posOffset>123825</wp:posOffset>
                      </wp:positionV>
                      <wp:extent cx="85725" cy="200025"/>
                      <wp:effectExtent l="19050" t="0" r="9525" b="9525"/>
                      <wp:wrapNone/>
                      <wp:docPr id="399869" name="Text Box 2705">
                        <a:extLst xmlns:a="http://schemas.openxmlformats.org/drawingml/2006/main">
                          <a:ext uri="{FF2B5EF4-FFF2-40B4-BE49-F238E27FC236}">
                            <a16:creationId xmlns:a16="http://schemas.microsoft.com/office/drawing/2014/main" id="{7BF1DDF9-5008-8BB1-1F21-E128CA0883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35DC0" id="Text Box 2705" o:spid="_x0000_s1026" type="#_x0000_t202" style="position:absolute;margin-left:0;margin-top:9.75pt;width:6.75pt;height:15.75pt;z-index:25302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29888" behindDoc="0" locked="0" layoutInCell="1" allowOverlap="1" wp14:anchorId="5B428607" wp14:editId="15D33305">
                      <wp:simplePos x="0" y="0"/>
                      <wp:positionH relativeFrom="column">
                        <wp:posOffset>0</wp:posOffset>
                      </wp:positionH>
                      <wp:positionV relativeFrom="paragraph">
                        <wp:posOffset>123825</wp:posOffset>
                      </wp:positionV>
                      <wp:extent cx="85725" cy="200025"/>
                      <wp:effectExtent l="19050" t="0" r="9525" b="9525"/>
                      <wp:wrapNone/>
                      <wp:docPr id="399870" name="Text Box 2704">
                        <a:extLst xmlns:a="http://schemas.openxmlformats.org/drawingml/2006/main">
                          <a:ext uri="{FF2B5EF4-FFF2-40B4-BE49-F238E27FC236}">
                            <a16:creationId xmlns:a16="http://schemas.microsoft.com/office/drawing/2014/main" id="{803D0CB1-EEEE-ECA5-8E20-EBF81FD4B6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A3F12" id="Text Box 2704" o:spid="_x0000_s1026" type="#_x0000_t202" style="position:absolute;margin-left:0;margin-top:9.75pt;width:6.75pt;height:15.75pt;z-index:25302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30912" behindDoc="0" locked="0" layoutInCell="1" allowOverlap="1" wp14:anchorId="221CA937" wp14:editId="6258F8F1">
                      <wp:simplePos x="0" y="0"/>
                      <wp:positionH relativeFrom="column">
                        <wp:posOffset>0</wp:posOffset>
                      </wp:positionH>
                      <wp:positionV relativeFrom="paragraph">
                        <wp:posOffset>123825</wp:posOffset>
                      </wp:positionV>
                      <wp:extent cx="85725" cy="200025"/>
                      <wp:effectExtent l="19050" t="0" r="9525" b="9525"/>
                      <wp:wrapNone/>
                      <wp:docPr id="399871" name="Text Box 2703">
                        <a:extLst xmlns:a="http://schemas.openxmlformats.org/drawingml/2006/main">
                          <a:ext uri="{FF2B5EF4-FFF2-40B4-BE49-F238E27FC236}">
                            <a16:creationId xmlns:a16="http://schemas.microsoft.com/office/drawing/2014/main" id="{B437BB9F-B2C8-5D4E-4BC6-4A9638A0B7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5E53F" id="Text Box 2703" o:spid="_x0000_s1026" type="#_x0000_t202" style="position:absolute;margin-left:0;margin-top:9.75pt;width:6.75pt;height:15.75pt;z-index:2530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31936" behindDoc="0" locked="0" layoutInCell="1" allowOverlap="1" wp14:anchorId="40946152" wp14:editId="0A532340">
                      <wp:simplePos x="0" y="0"/>
                      <wp:positionH relativeFrom="column">
                        <wp:posOffset>0</wp:posOffset>
                      </wp:positionH>
                      <wp:positionV relativeFrom="paragraph">
                        <wp:posOffset>123825</wp:posOffset>
                      </wp:positionV>
                      <wp:extent cx="85725" cy="200025"/>
                      <wp:effectExtent l="19050" t="0" r="9525" b="9525"/>
                      <wp:wrapNone/>
                      <wp:docPr id="399872" name="Text Box 2702">
                        <a:extLst xmlns:a="http://schemas.openxmlformats.org/drawingml/2006/main">
                          <a:ext uri="{FF2B5EF4-FFF2-40B4-BE49-F238E27FC236}">
                            <a16:creationId xmlns:a16="http://schemas.microsoft.com/office/drawing/2014/main" id="{DC618F72-19F9-2055-29B3-83D3811504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A868C" id="Text Box 2702" o:spid="_x0000_s1026" type="#_x0000_t202" style="position:absolute;margin-left:0;margin-top:9.75pt;width:6.75pt;height:15.75pt;z-index:2530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32960" behindDoc="0" locked="0" layoutInCell="1" allowOverlap="1" wp14:anchorId="1766656D" wp14:editId="327BFEBB">
                      <wp:simplePos x="0" y="0"/>
                      <wp:positionH relativeFrom="column">
                        <wp:posOffset>0</wp:posOffset>
                      </wp:positionH>
                      <wp:positionV relativeFrom="paragraph">
                        <wp:posOffset>123825</wp:posOffset>
                      </wp:positionV>
                      <wp:extent cx="85725" cy="200025"/>
                      <wp:effectExtent l="19050" t="0" r="9525" b="9525"/>
                      <wp:wrapNone/>
                      <wp:docPr id="399873" name="Text Box 2701">
                        <a:extLst xmlns:a="http://schemas.openxmlformats.org/drawingml/2006/main">
                          <a:ext uri="{FF2B5EF4-FFF2-40B4-BE49-F238E27FC236}">
                            <a16:creationId xmlns:a16="http://schemas.microsoft.com/office/drawing/2014/main" id="{B2DB04A5-AF3E-EB3D-9719-EDDCAC894C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4B948" id="Text Box 2701" o:spid="_x0000_s1026" type="#_x0000_t202" style="position:absolute;margin-left:0;margin-top:9.75pt;width:6.75pt;height:15.75pt;z-index:2530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33984" behindDoc="0" locked="0" layoutInCell="1" allowOverlap="1" wp14:anchorId="4E4DC9E2" wp14:editId="59E8136A">
                      <wp:simplePos x="0" y="0"/>
                      <wp:positionH relativeFrom="column">
                        <wp:posOffset>0</wp:posOffset>
                      </wp:positionH>
                      <wp:positionV relativeFrom="paragraph">
                        <wp:posOffset>123825</wp:posOffset>
                      </wp:positionV>
                      <wp:extent cx="85725" cy="200025"/>
                      <wp:effectExtent l="19050" t="0" r="9525" b="9525"/>
                      <wp:wrapNone/>
                      <wp:docPr id="399874" name="Text Box 2700">
                        <a:extLst xmlns:a="http://schemas.openxmlformats.org/drawingml/2006/main">
                          <a:ext uri="{FF2B5EF4-FFF2-40B4-BE49-F238E27FC236}">
                            <a16:creationId xmlns:a16="http://schemas.microsoft.com/office/drawing/2014/main" id="{87EDBB10-AA64-D33F-F76F-1945C9BE95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636DF" id="Text Box 2700" o:spid="_x0000_s1026" type="#_x0000_t202" style="position:absolute;margin-left:0;margin-top:9.75pt;width:6.75pt;height:15.75pt;z-index:25303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35008" behindDoc="0" locked="0" layoutInCell="1" allowOverlap="1" wp14:anchorId="1946C14A" wp14:editId="373DAE4A">
                      <wp:simplePos x="0" y="0"/>
                      <wp:positionH relativeFrom="column">
                        <wp:posOffset>0</wp:posOffset>
                      </wp:positionH>
                      <wp:positionV relativeFrom="paragraph">
                        <wp:posOffset>123825</wp:posOffset>
                      </wp:positionV>
                      <wp:extent cx="85725" cy="200025"/>
                      <wp:effectExtent l="19050" t="0" r="9525" b="9525"/>
                      <wp:wrapNone/>
                      <wp:docPr id="399875" name="Text Box 2699">
                        <a:extLst xmlns:a="http://schemas.openxmlformats.org/drawingml/2006/main">
                          <a:ext uri="{FF2B5EF4-FFF2-40B4-BE49-F238E27FC236}">
                            <a16:creationId xmlns:a16="http://schemas.microsoft.com/office/drawing/2014/main" id="{28D7F91F-7388-4E1B-C43E-11721065EC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6FB44" id="Text Box 2699" o:spid="_x0000_s1026" type="#_x0000_t202" style="position:absolute;margin-left:0;margin-top:9.75pt;width:6.75pt;height:15.75pt;z-index:2530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36032" behindDoc="0" locked="0" layoutInCell="1" allowOverlap="1" wp14:anchorId="4A71F3B9" wp14:editId="54540C1F">
                      <wp:simplePos x="0" y="0"/>
                      <wp:positionH relativeFrom="column">
                        <wp:posOffset>0</wp:posOffset>
                      </wp:positionH>
                      <wp:positionV relativeFrom="paragraph">
                        <wp:posOffset>123825</wp:posOffset>
                      </wp:positionV>
                      <wp:extent cx="85725" cy="200025"/>
                      <wp:effectExtent l="19050" t="0" r="9525" b="9525"/>
                      <wp:wrapNone/>
                      <wp:docPr id="399876" name="Text Box 2698">
                        <a:extLst xmlns:a="http://schemas.openxmlformats.org/drawingml/2006/main">
                          <a:ext uri="{FF2B5EF4-FFF2-40B4-BE49-F238E27FC236}">
                            <a16:creationId xmlns:a16="http://schemas.microsoft.com/office/drawing/2014/main" id="{C22D1CDE-AD5F-D709-6D92-1F1B31DC60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F9452" id="Text Box 2698" o:spid="_x0000_s1026" type="#_x0000_t202" style="position:absolute;margin-left:0;margin-top:9.75pt;width:6.75pt;height:15.75pt;z-index:25303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37056" behindDoc="0" locked="0" layoutInCell="1" allowOverlap="1" wp14:anchorId="109FD0C2" wp14:editId="3761E6CA">
                      <wp:simplePos x="0" y="0"/>
                      <wp:positionH relativeFrom="column">
                        <wp:posOffset>0</wp:posOffset>
                      </wp:positionH>
                      <wp:positionV relativeFrom="paragraph">
                        <wp:posOffset>123825</wp:posOffset>
                      </wp:positionV>
                      <wp:extent cx="85725" cy="200025"/>
                      <wp:effectExtent l="19050" t="0" r="9525" b="9525"/>
                      <wp:wrapNone/>
                      <wp:docPr id="399877" name="Text Box 2697">
                        <a:extLst xmlns:a="http://schemas.openxmlformats.org/drawingml/2006/main">
                          <a:ext uri="{FF2B5EF4-FFF2-40B4-BE49-F238E27FC236}">
                            <a16:creationId xmlns:a16="http://schemas.microsoft.com/office/drawing/2014/main" id="{7E6041AC-9A27-AA38-0E0C-B7A5BFA9BD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234D3" id="Text Box 2697" o:spid="_x0000_s1026" type="#_x0000_t202" style="position:absolute;margin-left:0;margin-top:9.75pt;width:6.75pt;height:15.75pt;z-index:25303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38080" behindDoc="0" locked="0" layoutInCell="1" allowOverlap="1" wp14:anchorId="5E186011" wp14:editId="41DFB1F1">
                      <wp:simplePos x="0" y="0"/>
                      <wp:positionH relativeFrom="column">
                        <wp:posOffset>0</wp:posOffset>
                      </wp:positionH>
                      <wp:positionV relativeFrom="paragraph">
                        <wp:posOffset>123825</wp:posOffset>
                      </wp:positionV>
                      <wp:extent cx="85725" cy="200025"/>
                      <wp:effectExtent l="19050" t="0" r="9525" b="9525"/>
                      <wp:wrapNone/>
                      <wp:docPr id="399878" name="Text Box 2696">
                        <a:extLst xmlns:a="http://schemas.openxmlformats.org/drawingml/2006/main">
                          <a:ext uri="{FF2B5EF4-FFF2-40B4-BE49-F238E27FC236}">
                            <a16:creationId xmlns:a16="http://schemas.microsoft.com/office/drawing/2014/main" id="{7919D83E-96E2-C7CB-38B6-AFC7D87E42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643AD" id="Text Box 2696" o:spid="_x0000_s1026" type="#_x0000_t202" style="position:absolute;margin-left:0;margin-top:9.75pt;width:6.75pt;height:15.75pt;z-index:25303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39104" behindDoc="0" locked="0" layoutInCell="1" allowOverlap="1" wp14:anchorId="682A51DA" wp14:editId="3DBA4D3B">
                      <wp:simplePos x="0" y="0"/>
                      <wp:positionH relativeFrom="column">
                        <wp:posOffset>0</wp:posOffset>
                      </wp:positionH>
                      <wp:positionV relativeFrom="paragraph">
                        <wp:posOffset>123825</wp:posOffset>
                      </wp:positionV>
                      <wp:extent cx="85725" cy="200025"/>
                      <wp:effectExtent l="19050" t="0" r="9525" b="9525"/>
                      <wp:wrapNone/>
                      <wp:docPr id="399879" name="Text Box 2695">
                        <a:extLst xmlns:a="http://schemas.openxmlformats.org/drawingml/2006/main">
                          <a:ext uri="{FF2B5EF4-FFF2-40B4-BE49-F238E27FC236}">
                            <a16:creationId xmlns:a16="http://schemas.microsoft.com/office/drawing/2014/main" id="{A68702DA-3775-CCB2-B946-9F3A4C506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F2A60" id="Text Box 2695" o:spid="_x0000_s1026" type="#_x0000_t202" style="position:absolute;margin-left:0;margin-top:9.75pt;width:6.75pt;height:15.75pt;z-index:2530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40128" behindDoc="0" locked="0" layoutInCell="1" allowOverlap="1" wp14:anchorId="3A9304B1" wp14:editId="2F31B2BE">
                      <wp:simplePos x="0" y="0"/>
                      <wp:positionH relativeFrom="column">
                        <wp:posOffset>0</wp:posOffset>
                      </wp:positionH>
                      <wp:positionV relativeFrom="paragraph">
                        <wp:posOffset>123825</wp:posOffset>
                      </wp:positionV>
                      <wp:extent cx="85725" cy="200025"/>
                      <wp:effectExtent l="19050" t="0" r="9525" b="9525"/>
                      <wp:wrapNone/>
                      <wp:docPr id="399880" name="Text Box 2694">
                        <a:extLst xmlns:a="http://schemas.openxmlformats.org/drawingml/2006/main">
                          <a:ext uri="{FF2B5EF4-FFF2-40B4-BE49-F238E27FC236}">
                            <a16:creationId xmlns:a16="http://schemas.microsoft.com/office/drawing/2014/main" id="{CA9AA781-B726-D0CB-9FFD-5FB164C861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9839D" id="Text Box 2694" o:spid="_x0000_s1026" type="#_x0000_t202" style="position:absolute;margin-left:0;margin-top:9.75pt;width:6.75pt;height:15.75pt;z-index:2530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41152" behindDoc="0" locked="0" layoutInCell="1" allowOverlap="1" wp14:anchorId="3527D4BD" wp14:editId="20A2E27D">
                      <wp:simplePos x="0" y="0"/>
                      <wp:positionH relativeFrom="column">
                        <wp:posOffset>0</wp:posOffset>
                      </wp:positionH>
                      <wp:positionV relativeFrom="paragraph">
                        <wp:posOffset>123825</wp:posOffset>
                      </wp:positionV>
                      <wp:extent cx="85725" cy="200025"/>
                      <wp:effectExtent l="19050" t="0" r="9525" b="9525"/>
                      <wp:wrapNone/>
                      <wp:docPr id="399881" name="Text Box 2693">
                        <a:extLst xmlns:a="http://schemas.openxmlformats.org/drawingml/2006/main">
                          <a:ext uri="{FF2B5EF4-FFF2-40B4-BE49-F238E27FC236}">
                            <a16:creationId xmlns:a16="http://schemas.microsoft.com/office/drawing/2014/main" id="{0A0A6357-A2E9-B474-47C8-BB75AFEE62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3AA5B" id="Text Box 2693" o:spid="_x0000_s1026" type="#_x0000_t202" style="position:absolute;margin-left:0;margin-top:9.75pt;width:6.75pt;height:15.75pt;z-index:2530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46272" behindDoc="0" locked="0" layoutInCell="1" allowOverlap="1" wp14:anchorId="541939B7" wp14:editId="348C5A89">
                      <wp:simplePos x="0" y="0"/>
                      <wp:positionH relativeFrom="column">
                        <wp:posOffset>0</wp:posOffset>
                      </wp:positionH>
                      <wp:positionV relativeFrom="paragraph">
                        <wp:posOffset>123825</wp:posOffset>
                      </wp:positionV>
                      <wp:extent cx="85725" cy="200025"/>
                      <wp:effectExtent l="19050" t="0" r="9525" b="9525"/>
                      <wp:wrapNone/>
                      <wp:docPr id="399886" name="Text Box 2692">
                        <a:extLst xmlns:a="http://schemas.openxmlformats.org/drawingml/2006/main">
                          <a:ext uri="{FF2B5EF4-FFF2-40B4-BE49-F238E27FC236}">
                            <a16:creationId xmlns:a16="http://schemas.microsoft.com/office/drawing/2014/main" id="{EACBF88D-BDFE-66B7-97D1-082854F24B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9A8BB" id="Text Box 2692" o:spid="_x0000_s1026" type="#_x0000_t202" style="position:absolute;margin-left:0;margin-top:9.75pt;width:6.75pt;height:15.75pt;z-index:2530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47296" behindDoc="0" locked="0" layoutInCell="1" allowOverlap="1" wp14:anchorId="66C80043" wp14:editId="077A139D">
                      <wp:simplePos x="0" y="0"/>
                      <wp:positionH relativeFrom="column">
                        <wp:posOffset>0</wp:posOffset>
                      </wp:positionH>
                      <wp:positionV relativeFrom="paragraph">
                        <wp:posOffset>123825</wp:posOffset>
                      </wp:positionV>
                      <wp:extent cx="85725" cy="200025"/>
                      <wp:effectExtent l="19050" t="0" r="9525" b="9525"/>
                      <wp:wrapNone/>
                      <wp:docPr id="399887" name="Text Box 2691">
                        <a:extLst xmlns:a="http://schemas.openxmlformats.org/drawingml/2006/main">
                          <a:ext uri="{FF2B5EF4-FFF2-40B4-BE49-F238E27FC236}">
                            <a16:creationId xmlns:a16="http://schemas.microsoft.com/office/drawing/2014/main" id="{24B2F045-5CBC-8271-00EA-60BB245B6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6A77C" id="Text Box 2691" o:spid="_x0000_s1026" type="#_x0000_t202" style="position:absolute;margin-left:0;margin-top:9.75pt;width:6.75pt;height:15.75pt;z-index:2530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61312" behindDoc="0" locked="0" layoutInCell="1" allowOverlap="1" wp14:anchorId="21BF01ED" wp14:editId="70B46431">
                      <wp:simplePos x="0" y="0"/>
                      <wp:positionH relativeFrom="column">
                        <wp:posOffset>0</wp:posOffset>
                      </wp:positionH>
                      <wp:positionV relativeFrom="paragraph">
                        <wp:posOffset>123825</wp:posOffset>
                      </wp:positionV>
                      <wp:extent cx="85725" cy="190500"/>
                      <wp:effectExtent l="19050" t="0" r="9525" b="0"/>
                      <wp:wrapNone/>
                      <wp:docPr id="400096" name="Text Box 2690">
                        <a:extLst xmlns:a="http://schemas.openxmlformats.org/drawingml/2006/main">
                          <a:ext uri="{FF2B5EF4-FFF2-40B4-BE49-F238E27FC236}">
                            <a16:creationId xmlns:a16="http://schemas.microsoft.com/office/drawing/2014/main" id="{29C29E11-3B79-C301-E8D8-CAD2D185BE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1DF94" id="Text Box 2690" o:spid="_x0000_s1026" type="#_x0000_t202" style="position:absolute;margin-left:0;margin-top:9.75pt;width:6.75pt;height:15pt;z-index:2532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62336" behindDoc="0" locked="0" layoutInCell="1" allowOverlap="1" wp14:anchorId="37B9B70B" wp14:editId="53749260">
                      <wp:simplePos x="0" y="0"/>
                      <wp:positionH relativeFrom="column">
                        <wp:posOffset>0</wp:posOffset>
                      </wp:positionH>
                      <wp:positionV relativeFrom="paragraph">
                        <wp:posOffset>123825</wp:posOffset>
                      </wp:positionV>
                      <wp:extent cx="85725" cy="190500"/>
                      <wp:effectExtent l="19050" t="0" r="9525" b="0"/>
                      <wp:wrapNone/>
                      <wp:docPr id="400097" name="Text Box 2689">
                        <a:extLst xmlns:a="http://schemas.openxmlformats.org/drawingml/2006/main">
                          <a:ext uri="{FF2B5EF4-FFF2-40B4-BE49-F238E27FC236}">
                            <a16:creationId xmlns:a16="http://schemas.microsoft.com/office/drawing/2014/main" id="{D0B85B2C-3E50-8DF3-F953-E956FD7858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F9E2B" id="Text Box 2689" o:spid="_x0000_s1026" type="#_x0000_t202" style="position:absolute;margin-left:0;margin-top:9.75pt;width:6.75pt;height:15pt;z-index:2532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63360" behindDoc="0" locked="0" layoutInCell="1" allowOverlap="1" wp14:anchorId="6AAFE195" wp14:editId="3A206057">
                      <wp:simplePos x="0" y="0"/>
                      <wp:positionH relativeFrom="column">
                        <wp:posOffset>0</wp:posOffset>
                      </wp:positionH>
                      <wp:positionV relativeFrom="paragraph">
                        <wp:posOffset>123825</wp:posOffset>
                      </wp:positionV>
                      <wp:extent cx="85725" cy="190500"/>
                      <wp:effectExtent l="19050" t="0" r="9525" b="0"/>
                      <wp:wrapNone/>
                      <wp:docPr id="400098" name="Text Box 2688">
                        <a:extLst xmlns:a="http://schemas.openxmlformats.org/drawingml/2006/main">
                          <a:ext uri="{FF2B5EF4-FFF2-40B4-BE49-F238E27FC236}">
                            <a16:creationId xmlns:a16="http://schemas.microsoft.com/office/drawing/2014/main" id="{225B3D59-5F23-D260-2A20-E7506F9406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32526" id="Text Box 2688" o:spid="_x0000_s1026" type="#_x0000_t202" style="position:absolute;margin-left:0;margin-top:9.75pt;width:6.75pt;height:15pt;z-index:2532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64384" behindDoc="0" locked="0" layoutInCell="1" allowOverlap="1" wp14:anchorId="786E00FE" wp14:editId="071CBFED">
                      <wp:simplePos x="0" y="0"/>
                      <wp:positionH relativeFrom="column">
                        <wp:posOffset>0</wp:posOffset>
                      </wp:positionH>
                      <wp:positionV relativeFrom="paragraph">
                        <wp:posOffset>123825</wp:posOffset>
                      </wp:positionV>
                      <wp:extent cx="85725" cy="190500"/>
                      <wp:effectExtent l="19050" t="0" r="9525" b="0"/>
                      <wp:wrapNone/>
                      <wp:docPr id="400099" name="Text Box 2687">
                        <a:extLst xmlns:a="http://schemas.openxmlformats.org/drawingml/2006/main">
                          <a:ext uri="{FF2B5EF4-FFF2-40B4-BE49-F238E27FC236}">
                            <a16:creationId xmlns:a16="http://schemas.microsoft.com/office/drawing/2014/main" id="{96223C26-403C-3DBA-26D8-E64BF628FC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0BCA5" id="Text Box 2687" o:spid="_x0000_s1026" type="#_x0000_t202" style="position:absolute;margin-left:0;margin-top:9.75pt;width:6.75pt;height:15pt;z-index:2532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65408" behindDoc="0" locked="0" layoutInCell="1" allowOverlap="1" wp14:anchorId="2F2917BF" wp14:editId="74FBA429">
                      <wp:simplePos x="0" y="0"/>
                      <wp:positionH relativeFrom="column">
                        <wp:posOffset>0</wp:posOffset>
                      </wp:positionH>
                      <wp:positionV relativeFrom="paragraph">
                        <wp:posOffset>123825</wp:posOffset>
                      </wp:positionV>
                      <wp:extent cx="85725" cy="190500"/>
                      <wp:effectExtent l="19050" t="0" r="9525" b="0"/>
                      <wp:wrapNone/>
                      <wp:docPr id="400100" name="Text Box 2686">
                        <a:extLst xmlns:a="http://schemas.openxmlformats.org/drawingml/2006/main">
                          <a:ext uri="{FF2B5EF4-FFF2-40B4-BE49-F238E27FC236}">
                            <a16:creationId xmlns:a16="http://schemas.microsoft.com/office/drawing/2014/main" id="{E233D6E6-CCBF-F2E2-BC05-8605A47C92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C0D6A" id="Text Box 2686" o:spid="_x0000_s1026" type="#_x0000_t202" style="position:absolute;margin-left:0;margin-top:9.75pt;width:6.75pt;height:15pt;z-index:2532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66432" behindDoc="0" locked="0" layoutInCell="1" allowOverlap="1" wp14:anchorId="5680BD72" wp14:editId="74D5BA85">
                      <wp:simplePos x="0" y="0"/>
                      <wp:positionH relativeFrom="column">
                        <wp:posOffset>0</wp:posOffset>
                      </wp:positionH>
                      <wp:positionV relativeFrom="paragraph">
                        <wp:posOffset>123825</wp:posOffset>
                      </wp:positionV>
                      <wp:extent cx="85725" cy="190500"/>
                      <wp:effectExtent l="19050" t="0" r="9525" b="0"/>
                      <wp:wrapNone/>
                      <wp:docPr id="400101" name="Text Box 2685">
                        <a:extLst xmlns:a="http://schemas.openxmlformats.org/drawingml/2006/main">
                          <a:ext uri="{FF2B5EF4-FFF2-40B4-BE49-F238E27FC236}">
                            <a16:creationId xmlns:a16="http://schemas.microsoft.com/office/drawing/2014/main" id="{1D434396-83BE-AACD-3BE5-EF625BE11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0F7D2" id="Text Box 2685" o:spid="_x0000_s1026" type="#_x0000_t202" style="position:absolute;margin-left:0;margin-top:9.75pt;width:6.75pt;height:15pt;z-index:2532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67456" behindDoc="0" locked="0" layoutInCell="1" allowOverlap="1" wp14:anchorId="23F0AE0F" wp14:editId="46616372">
                      <wp:simplePos x="0" y="0"/>
                      <wp:positionH relativeFrom="column">
                        <wp:posOffset>0</wp:posOffset>
                      </wp:positionH>
                      <wp:positionV relativeFrom="paragraph">
                        <wp:posOffset>123825</wp:posOffset>
                      </wp:positionV>
                      <wp:extent cx="85725" cy="190500"/>
                      <wp:effectExtent l="19050" t="0" r="9525" b="0"/>
                      <wp:wrapNone/>
                      <wp:docPr id="400102" name="Text Box 2684">
                        <a:extLst xmlns:a="http://schemas.openxmlformats.org/drawingml/2006/main">
                          <a:ext uri="{FF2B5EF4-FFF2-40B4-BE49-F238E27FC236}">
                            <a16:creationId xmlns:a16="http://schemas.microsoft.com/office/drawing/2014/main" id="{8E0AAF6B-589B-2A66-3CE0-0EFDB6244C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C41F9" id="Text Box 2684" o:spid="_x0000_s1026" type="#_x0000_t202" style="position:absolute;margin-left:0;margin-top:9.75pt;width:6.75pt;height:15pt;z-index:2532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68480" behindDoc="0" locked="0" layoutInCell="1" allowOverlap="1" wp14:anchorId="635241A6" wp14:editId="2130F23E">
                      <wp:simplePos x="0" y="0"/>
                      <wp:positionH relativeFrom="column">
                        <wp:posOffset>0</wp:posOffset>
                      </wp:positionH>
                      <wp:positionV relativeFrom="paragraph">
                        <wp:posOffset>123825</wp:posOffset>
                      </wp:positionV>
                      <wp:extent cx="85725" cy="190500"/>
                      <wp:effectExtent l="19050" t="0" r="9525" b="0"/>
                      <wp:wrapNone/>
                      <wp:docPr id="400103" name="Text Box 2683">
                        <a:extLst xmlns:a="http://schemas.openxmlformats.org/drawingml/2006/main">
                          <a:ext uri="{FF2B5EF4-FFF2-40B4-BE49-F238E27FC236}">
                            <a16:creationId xmlns:a16="http://schemas.microsoft.com/office/drawing/2014/main" id="{E9A398CD-E8EA-569B-4D3C-52812116D3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C9BA1" id="Text Box 2683" o:spid="_x0000_s1026" type="#_x0000_t202" style="position:absolute;margin-left:0;margin-top:9.75pt;width:6.75pt;height:15pt;z-index:2532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69504" behindDoc="0" locked="0" layoutInCell="1" allowOverlap="1" wp14:anchorId="65AD7317" wp14:editId="6DCA0897">
                      <wp:simplePos x="0" y="0"/>
                      <wp:positionH relativeFrom="column">
                        <wp:posOffset>0</wp:posOffset>
                      </wp:positionH>
                      <wp:positionV relativeFrom="paragraph">
                        <wp:posOffset>123825</wp:posOffset>
                      </wp:positionV>
                      <wp:extent cx="85725" cy="190500"/>
                      <wp:effectExtent l="19050" t="0" r="9525" b="0"/>
                      <wp:wrapNone/>
                      <wp:docPr id="400104" name="Text Box 2682">
                        <a:extLst xmlns:a="http://schemas.openxmlformats.org/drawingml/2006/main">
                          <a:ext uri="{FF2B5EF4-FFF2-40B4-BE49-F238E27FC236}">
                            <a16:creationId xmlns:a16="http://schemas.microsoft.com/office/drawing/2014/main" id="{61FAB62D-661F-C127-CAFE-90E2191D8A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09702" id="Text Box 2682" o:spid="_x0000_s1026" type="#_x0000_t202" style="position:absolute;margin-left:0;margin-top:9.75pt;width:6.75pt;height:15pt;z-index:2532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70528" behindDoc="0" locked="0" layoutInCell="1" allowOverlap="1" wp14:anchorId="4A2527E0" wp14:editId="7AB88169">
                      <wp:simplePos x="0" y="0"/>
                      <wp:positionH relativeFrom="column">
                        <wp:posOffset>0</wp:posOffset>
                      </wp:positionH>
                      <wp:positionV relativeFrom="paragraph">
                        <wp:posOffset>123825</wp:posOffset>
                      </wp:positionV>
                      <wp:extent cx="85725" cy="190500"/>
                      <wp:effectExtent l="19050" t="0" r="9525" b="0"/>
                      <wp:wrapNone/>
                      <wp:docPr id="400105" name="Text Box 2681">
                        <a:extLst xmlns:a="http://schemas.openxmlformats.org/drawingml/2006/main">
                          <a:ext uri="{FF2B5EF4-FFF2-40B4-BE49-F238E27FC236}">
                            <a16:creationId xmlns:a16="http://schemas.microsoft.com/office/drawing/2014/main" id="{62E5B404-A2F8-A59D-A9C1-4820737AAB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A9BF2" id="Text Box 2681" o:spid="_x0000_s1026" type="#_x0000_t202" style="position:absolute;margin-left:0;margin-top:9.75pt;width:6.75pt;height:15pt;z-index:2532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71552" behindDoc="0" locked="0" layoutInCell="1" allowOverlap="1" wp14:anchorId="0E779325" wp14:editId="1349A364">
                      <wp:simplePos x="0" y="0"/>
                      <wp:positionH relativeFrom="column">
                        <wp:posOffset>0</wp:posOffset>
                      </wp:positionH>
                      <wp:positionV relativeFrom="paragraph">
                        <wp:posOffset>123825</wp:posOffset>
                      </wp:positionV>
                      <wp:extent cx="85725" cy="190500"/>
                      <wp:effectExtent l="19050" t="0" r="9525" b="0"/>
                      <wp:wrapNone/>
                      <wp:docPr id="400106" name="Text Box 2680">
                        <a:extLst xmlns:a="http://schemas.openxmlformats.org/drawingml/2006/main">
                          <a:ext uri="{FF2B5EF4-FFF2-40B4-BE49-F238E27FC236}">
                            <a16:creationId xmlns:a16="http://schemas.microsoft.com/office/drawing/2014/main" id="{0259BF73-0FCF-C84C-C360-7B8C4CED78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04C52" id="Text Box 2680" o:spid="_x0000_s1026" type="#_x0000_t202" style="position:absolute;margin-left:0;margin-top:9.75pt;width:6.75pt;height:15pt;z-index:2532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72576" behindDoc="0" locked="0" layoutInCell="1" allowOverlap="1" wp14:anchorId="1C54B2F5" wp14:editId="0B0DEBC1">
                      <wp:simplePos x="0" y="0"/>
                      <wp:positionH relativeFrom="column">
                        <wp:posOffset>0</wp:posOffset>
                      </wp:positionH>
                      <wp:positionV relativeFrom="paragraph">
                        <wp:posOffset>123825</wp:posOffset>
                      </wp:positionV>
                      <wp:extent cx="85725" cy="190500"/>
                      <wp:effectExtent l="19050" t="0" r="9525" b="0"/>
                      <wp:wrapNone/>
                      <wp:docPr id="400107" name="Text Box 2679">
                        <a:extLst xmlns:a="http://schemas.openxmlformats.org/drawingml/2006/main">
                          <a:ext uri="{FF2B5EF4-FFF2-40B4-BE49-F238E27FC236}">
                            <a16:creationId xmlns:a16="http://schemas.microsoft.com/office/drawing/2014/main" id="{A3371656-2DAF-0D33-8709-FED21E84A0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97CE1" id="Text Box 2679" o:spid="_x0000_s1026" type="#_x0000_t202" style="position:absolute;margin-left:0;margin-top:9.75pt;width:6.75pt;height:15pt;z-index:2532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73600" behindDoc="0" locked="0" layoutInCell="1" allowOverlap="1" wp14:anchorId="7862238A" wp14:editId="3019F5F9">
                      <wp:simplePos x="0" y="0"/>
                      <wp:positionH relativeFrom="column">
                        <wp:posOffset>0</wp:posOffset>
                      </wp:positionH>
                      <wp:positionV relativeFrom="paragraph">
                        <wp:posOffset>123825</wp:posOffset>
                      </wp:positionV>
                      <wp:extent cx="85725" cy="190500"/>
                      <wp:effectExtent l="19050" t="0" r="9525" b="0"/>
                      <wp:wrapNone/>
                      <wp:docPr id="400108" name="Text Box 2678">
                        <a:extLst xmlns:a="http://schemas.openxmlformats.org/drawingml/2006/main">
                          <a:ext uri="{FF2B5EF4-FFF2-40B4-BE49-F238E27FC236}">
                            <a16:creationId xmlns:a16="http://schemas.microsoft.com/office/drawing/2014/main" id="{1F606C44-6D79-2F17-1F98-EA02656FD7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40940" id="Text Box 2678" o:spid="_x0000_s1026" type="#_x0000_t202" style="position:absolute;margin-left:0;margin-top:9.75pt;width:6.75pt;height:15pt;z-index:2532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74624" behindDoc="0" locked="0" layoutInCell="1" allowOverlap="1" wp14:anchorId="67FA4A5C" wp14:editId="6EFE2766">
                      <wp:simplePos x="0" y="0"/>
                      <wp:positionH relativeFrom="column">
                        <wp:posOffset>0</wp:posOffset>
                      </wp:positionH>
                      <wp:positionV relativeFrom="paragraph">
                        <wp:posOffset>123825</wp:posOffset>
                      </wp:positionV>
                      <wp:extent cx="85725" cy="190500"/>
                      <wp:effectExtent l="19050" t="0" r="9525" b="0"/>
                      <wp:wrapNone/>
                      <wp:docPr id="400109" name="Text Box 2677">
                        <a:extLst xmlns:a="http://schemas.openxmlformats.org/drawingml/2006/main">
                          <a:ext uri="{FF2B5EF4-FFF2-40B4-BE49-F238E27FC236}">
                            <a16:creationId xmlns:a16="http://schemas.microsoft.com/office/drawing/2014/main" id="{46798B40-6D5C-B159-29D4-36B22705F7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77FFE" id="Text Box 2677" o:spid="_x0000_s1026" type="#_x0000_t202" style="position:absolute;margin-left:0;margin-top:9.75pt;width:6.75pt;height:15pt;z-index:2532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275648" behindDoc="0" locked="0" layoutInCell="1" allowOverlap="1" wp14:anchorId="0803948D" wp14:editId="273A5B02">
                      <wp:simplePos x="0" y="0"/>
                      <wp:positionH relativeFrom="column">
                        <wp:posOffset>0</wp:posOffset>
                      </wp:positionH>
                      <wp:positionV relativeFrom="paragraph">
                        <wp:posOffset>123825</wp:posOffset>
                      </wp:positionV>
                      <wp:extent cx="85725" cy="190500"/>
                      <wp:effectExtent l="19050" t="0" r="9525" b="0"/>
                      <wp:wrapNone/>
                      <wp:docPr id="400110" name="Text Box 2676">
                        <a:extLst xmlns:a="http://schemas.openxmlformats.org/drawingml/2006/main">
                          <a:ext uri="{FF2B5EF4-FFF2-40B4-BE49-F238E27FC236}">
                            <a16:creationId xmlns:a16="http://schemas.microsoft.com/office/drawing/2014/main" id="{394100E7-6812-0313-5510-C8331037C5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0FF52" id="Text Box 2676" o:spid="_x0000_s1026" type="#_x0000_t202" style="position:absolute;margin-left:0;margin-top:9.75pt;width:6.75pt;height:15pt;z-index:2532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82144" behindDoc="0" locked="0" layoutInCell="1" allowOverlap="1" wp14:anchorId="0C6692A2" wp14:editId="2B387A41">
                      <wp:simplePos x="0" y="0"/>
                      <wp:positionH relativeFrom="column">
                        <wp:posOffset>0</wp:posOffset>
                      </wp:positionH>
                      <wp:positionV relativeFrom="paragraph">
                        <wp:posOffset>123825</wp:posOffset>
                      </wp:positionV>
                      <wp:extent cx="85725" cy="190500"/>
                      <wp:effectExtent l="19050" t="0" r="9525" b="0"/>
                      <wp:wrapNone/>
                      <wp:docPr id="400214" name="Text Box 2675">
                        <a:extLst xmlns:a="http://schemas.openxmlformats.org/drawingml/2006/main">
                          <a:ext uri="{FF2B5EF4-FFF2-40B4-BE49-F238E27FC236}">
                            <a16:creationId xmlns:a16="http://schemas.microsoft.com/office/drawing/2014/main" id="{679A58A2-9B2B-E078-5332-313C9106BB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3ADE2" id="Text Box 2675" o:spid="_x0000_s1026" type="#_x0000_t202" style="position:absolute;margin-left:0;margin-top:9.75pt;width:6.75pt;height:15pt;z-index:2533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83168" behindDoc="0" locked="0" layoutInCell="1" allowOverlap="1" wp14:anchorId="5614072C" wp14:editId="30B6DE5D">
                      <wp:simplePos x="0" y="0"/>
                      <wp:positionH relativeFrom="column">
                        <wp:posOffset>0</wp:posOffset>
                      </wp:positionH>
                      <wp:positionV relativeFrom="paragraph">
                        <wp:posOffset>123825</wp:posOffset>
                      </wp:positionV>
                      <wp:extent cx="85725" cy="190500"/>
                      <wp:effectExtent l="19050" t="0" r="9525" b="0"/>
                      <wp:wrapNone/>
                      <wp:docPr id="400215" name="Text Box 2674">
                        <a:extLst xmlns:a="http://schemas.openxmlformats.org/drawingml/2006/main">
                          <a:ext uri="{FF2B5EF4-FFF2-40B4-BE49-F238E27FC236}">
                            <a16:creationId xmlns:a16="http://schemas.microsoft.com/office/drawing/2014/main" id="{693F484B-FA1A-C437-7393-2F5130699C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83510" id="Text Box 2674" o:spid="_x0000_s1026" type="#_x0000_t202" style="position:absolute;margin-left:0;margin-top:9.75pt;width:6.75pt;height:15pt;z-index:2533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84192" behindDoc="0" locked="0" layoutInCell="1" allowOverlap="1" wp14:anchorId="59641746" wp14:editId="727D6BF3">
                      <wp:simplePos x="0" y="0"/>
                      <wp:positionH relativeFrom="column">
                        <wp:posOffset>0</wp:posOffset>
                      </wp:positionH>
                      <wp:positionV relativeFrom="paragraph">
                        <wp:posOffset>123825</wp:posOffset>
                      </wp:positionV>
                      <wp:extent cx="85725" cy="190500"/>
                      <wp:effectExtent l="19050" t="0" r="9525" b="0"/>
                      <wp:wrapNone/>
                      <wp:docPr id="400216" name="Text Box 2673">
                        <a:extLst xmlns:a="http://schemas.openxmlformats.org/drawingml/2006/main">
                          <a:ext uri="{FF2B5EF4-FFF2-40B4-BE49-F238E27FC236}">
                            <a16:creationId xmlns:a16="http://schemas.microsoft.com/office/drawing/2014/main" id="{DDDEC1E0-9E3F-08DB-6318-C6E7A4B663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D6349" id="Text Box 2673" o:spid="_x0000_s1026" type="#_x0000_t202" style="position:absolute;margin-left:0;margin-top:9.75pt;width:6.75pt;height:15pt;z-index:2533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85216" behindDoc="0" locked="0" layoutInCell="1" allowOverlap="1" wp14:anchorId="6FDDAEAB" wp14:editId="50A34522">
                      <wp:simplePos x="0" y="0"/>
                      <wp:positionH relativeFrom="column">
                        <wp:posOffset>0</wp:posOffset>
                      </wp:positionH>
                      <wp:positionV relativeFrom="paragraph">
                        <wp:posOffset>123825</wp:posOffset>
                      </wp:positionV>
                      <wp:extent cx="85725" cy="190500"/>
                      <wp:effectExtent l="19050" t="0" r="9525" b="0"/>
                      <wp:wrapNone/>
                      <wp:docPr id="400217" name="Text Box 2672">
                        <a:extLst xmlns:a="http://schemas.openxmlformats.org/drawingml/2006/main">
                          <a:ext uri="{FF2B5EF4-FFF2-40B4-BE49-F238E27FC236}">
                            <a16:creationId xmlns:a16="http://schemas.microsoft.com/office/drawing/2014/main" id="{B0F31C3F-7CE2-D3AC-221B-41C4706EB8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43B16" id="Text Box 2672" o:spid="_x0000_s1026" type="#_x0000_t202" style="position:absolute;margin-left:0;margin-top:9.75pt;width:6.75pt;height:15pt;z-index:2533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86240" behindDoc="0" locked="0" layoutInCell="1" allowOverlap="1" wp14:anchorId="2682D8F3" wp14:editId="22A00CEF">
                      <wp:simplePos x="0" y="0"/>
                      <wp:positionH relativeFrom="column">
                        <wp:posOffset>0</wp:posOffset>
                      </wp:positionH>
                      <wp:positionV relativeFrom="paragraph">
                        <wp:posOffset>123825</wp:posOffset>
                      </wp:positionV>
                      <wp:extent cx="85725" cy="190500"/>
                      <wp:effectExtent l="19050" t="0" r="9525" b="0"/>
                      <wp:wrapNone/>
                      <wp:docPr id="400218" name="Text Box 2671">
                        <a:extLst xmlns:a="http://schemas.openxmlformats.org/drawingml/2006/main">
                          <a:ext uri="{FF2B5EF4-FFF2-40B4-BE49-F238E27FC236}">
                            <a16:creationId xmlns:a16="http://schemas.microsoft.com/office/drawing/2014/main" id="{E76ABBF6-DE3B-D944-242D-7E9EF49A27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12A59" id="Text Box 2671" o:spid="_x0000_s1026" type="#_x0000_t202" style="position:absolute;margin-left:0;margin-top:9.75pt;width:6.75pt;height:15pt;z-index:2533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87264" behindDoc="0" locked="0" layoutInCell="1" allowOverlap="1" wp14:anchorId="04C99B74" wp14:editId="711CEFA8">
                      <wp:simplePos x="0" y="0"/>
                      <wp:positionH relativeFrom="column">
                        <wp:posOffset>0</wp:posOffset>
                      </wp:positionH>
                      <wp:positionV relativeFrom="paragraph">
                        <wp:posOffset>123825</wp:posOffset>
                      </wp:positionV>
                      <wp:extent cx="85725" cy="190500"/>
                      <wp:effectExtent l="19050" t="0" r="9525" b="0"/>
                      <wp:wrapNone/>
                      <wp:docPr id="400219" name="Text Box 2670">
                        <a:extLst xmlns:a="http://schemas.openxmlformats.org/drawingml/2006/main">
                          <a:ext uri="{FF2B5EF4-FFF2-40B4-BE49-F238E27FC236}">
                            <a16:creationId xmlns:a16="http://schemas.microsoft.com/office/drawing/2014/main" id="{870FB248-E1D8-5F33-9EBD-F2EFECA20D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E4918" id="Text Box 2670" o:spid="_x0000_s1026" type="#_x0000_t202" style="position:absolute;margin-left:0;margin-top:9.75pt;width:6.75pt;height:15pt;z-index:2533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88288" behindDoc="0" locked="0" layoutInCell="1" allowOverlap="1" wp14:anchorId="455D54F5" wp14:editId="7E230121">
                      <wp:simplePos x="0" y="0"/>
                      <wp:positionH relativeFrom="column">
                        <wp:posOffset>0</wp:posOffset>
                      </wp:positionH>
                      <wp:positionV relativeFrom="paragraph">
                        <wp:posOffset>123825</wp:posOffset>
                      </wp:positionV>
                      <wp:extent cx="85725" cy="190500"/>
                      <wp:effectExtent l="19050" t="0" r="9525" b="0"/>
                      <wp:wrapNone/>
                      <wp:docPr id="400220" name="Text Box 2669">
                        <a:extLst xmlns:a="http://schemas.openxmlformats.org/drawingml/2006/main">
                          <a:ext uri="{FF2B5EF4-FFF2-40B4-BE49-F238E27FC236}">
                            <a16:creationId xmlns:a16="http://schemas.microsoft.com/office/drawing/2014/main" id="{10CE7706-DAEA-15CF-ABA5-1B928F7AA4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992B3" id="Text Box 2669" o:spid="_x0000_s1026" type="#_x0000_t202" style="position:absolute;margin-left:0;margin-top:9.75pt;width:6.75pt;height:15pt;z-index:2533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89312" behindDoc="0" locked="0" layoutInCell="1" allowOverlap="1" wp14:anchorId="28910E1A" wp14:editId="1FEF4DFE">
                      <wp:simplePos x="0" y="0"/>
                      <wp:positionH relativeFrom="column">
                        <wp:posOffset>0</wp:posOffset>
                      </wp:positionH>
                      <wp:positionV relativeFrom="paragraph">
                        <wp:posOffset>123825</wp:posOffset>
                      </wp:positionV>
                      <wp:extent cx="85725" cy="190500"/>
                      <wp:effectExtent l="19050" t="0" r="9525" b="0"/>
                      <wp:wrapNone/>
                      <wp:docPr id="400221" name="Text Box 2668">
                        <a:extLst xmlns:a="http://schemas.openxmlformats.org/drawingml/2006/main">
                          <a:ext uri="{FF2B5EF4-FFF2-40B4-BE49-F238E27FC236}">
                            <a16:creationId xmlns:a16="http://schemas.microsoft.com/office/drawing/2014/main" id="{277F35C4-AD68-58F0-D5CE-11C81EF880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FF6CE" id="Text Box 2668" o:spid="_x0000_s1026" type="#_x0000_t202" style="position:absolute;margin-left:0;margin-top:9.75pt;width:6.75pt;height:15pt;z-index:2533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90336" behindDoc="0" locked="0" layoutInCell="1" allowOverlap="1" wp14:anchorId="5FD6BFC7" wp14:editId="3A8FDE9E">
                      <wp:simplePos x="0" y="0"/>
                      <wp:positionH relativeFrom="column">
                        <wp:posOffset>0</wp:posOffset>
                      </wp:positionH>
                      <wp:positionV relativeFrom="paragraph">
                        <wp:posOffset>123825</wp:posOffset>
                      </wp:positionV>
                      <wp:extent cx="85725" cy="190500"/>
                      <wp:effectExtent l="19050" t="0" r="9525" b="0"/>
                      <wp:wrapNone/>
                      <wp:docPr id="400222" name="Text Box 2667">
                        <a:extLst xmlns:a="http://schemas.openxmlformats.org/drawingml/2006/main">
                          <a:ext uri="{FF2B5EF4-FFF2-40B4-BE49-F238E27FC236}">
                            <a16:creationId xmlns:a16="http://schemas.microsoft.com/office/drawing/2014/main" id="{5A32D5DA-178B-2A64-7A18-47F4030E33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C9CB5" id="Text Box 2667" o:spid="_x0000_s1026" type="#_x0000_t202" style="position:absolute;margin-left:0;margin-top:9.75pt;width:6.75pt;height:15pt;z-index:2533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91360" behindDoc="0" locked="0" layoutInCell="1" allowOverlap="1" wp14:anchorId="4C88284F" wp14:editId="3C5C28F8">
                      <wp:simplePos x="0" y="0"/>
                      <wp:positionH relativeFrom="column">
                        <wp:posOffset>0</wp:posOffset>
                      </wp:positionH>
                      <wp:positionV relativeFrom="paragraph">
                        <wp:posOffset>123825</wp:posOffset>
                      </wp:positionV>
                      <wp:extent cx="85725" cy="190500"/>
                      <wp:effectExtent l="19050" t="0" r="9525" b="0"/>
                      <wp:wrapNone/>
                      <wp:docPr id="400223" name="Text Box 2666">
                        <a:extLst xmlns:a="http://schemas.openxmlformats.org/drawingml/2006/main">
                          <a:ext uri="{FF2B5EF4-FFF2-40B4-BE49-F238E27FC236}">
                            <a16:creationId xmlns:a16="http://schemas.microsoft.com/office/drawing/2014/main" id="{9B5DCC2A-0D8A-7A0C-6806-29F771F470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5B987" id="Text Box 2666" o:spid="_x0000_s1026" type="#_x0000_t202" style="position:absolute;margin-left:0;margin-top:9.75pt;width:6.75pt;height:15pt;z-index:2533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92384" behindDoc="0" locked="0" layoutInCell="1" allowOverlap="1" wp14:anchorId="1E7F3193" wp14:editId="369C7634">
                      <wp:simplePos x="0" y="0"/>
                      <wp:positionH relativeFrom="column">
                        <wp:posOffset>0</wp:posOffset>
                      </wp:positionH>
                      <wp:positionV relativeFrom="paragraph">
                        <wp:posOffset>123825</wp:posOffset>
                      </wp:positionV>
                      <wp:extent cx="85725" cy="190500"/>
                      <wp:effectExtent l="19050" t="0" r="9525" b="0"/>
                      <wp:wrapNone/>
                      <wp:docPr id="400224" name="Text Box 2665">
                        <a:extLst xmlns:a="http://schemas.openxmlformats.org/drawingml/2006/main">
                          <a:ext uri="{FF2B5EF4-FFF2-40B4-BE49-F238E27FC236}">
                            <a16:creationId xmlns:a16="http://schemas.microsoft.com/office/drawing/2014/main" id="{17EC2C34-CD59-ADBF-F8D9-E4E2F6DDB6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6766B" id="Text Box 2665" o:spid="_x0000_s1026" type="#_x0000_t202" style="position:absolute;margin-left:0;margin-top:9.75pt;width:6.75pt;height:15pt;z-index:2533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93408" behindDoc="0" locked="0" layoutInCell="1" allowOverlap="1" wp14:anchorId="109D83D6" wp14:editId="2B6F8701">
                      <wp:simplePos x="0" y="0"/>
                      <wp:positionH relativeFrom="column">
                        <wp:posOffset>0</wp:posOffset>
                      </wp:positionH>
                      <wp:positionV relativeFrom="paragraph">
                        <wp:posOffset>123825</wp:posOffset>
                      </wp:positionV>
                      <wp:extent cx="85725" cy="190500"/>
                      <wp:effectExtent l="19050" t="0" r="9525" b="0"/>
                      <wp:wrapNone/>
                      <wp:docPr id="400225" name="Text Box 2664">
                        <a:extLst xmlns:a="http://schemas.openxmlformats.org/drawingml/2006/main">
                          <a:ext uri="{FF2B5EF4-FFF2-40B4-BE49-F238E27FC236}">
                            <a16:creationId xmlns:a16="http://schemas.microsoft.com/office/drawing/2014/main" id="{09271934-C366-ADF6-50CB-87FF90F5A5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384B0" id="Text Box 2664" o:spid="_x0000_s1026" type="#_x0000_t202" style="position:absolute;margin-left:0;margin-top:9.75pt;width:6.75pt;height:15pt;z-index:2533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94432" behindDoc="0" locked="0" layoutInCell="1" allowOverlap="1" wp14:anchorId="05D75B66" wp14:editId="709AEA3B">
                      <wp:simplePos x="0" y="0"/>
                      <wp:positionH relativeFrom="column">
                        <wp:posOffset>0</wp:posOffset>
                      </wp:positionH>
                      <wp:positionV relativeFrom="paragraph">
                        <wp:posOffset>123825</wp:posOffset>
                      </wp:positionV>
                      <wp:extent cx="85725" cy="190500"/>
                      <wp:effectExtent l="19050" t="0" r="9525" b="0"/>
                      <wp:wrapNone/>
                      <wp:docPr id="400226" name="Text Box 2663">
                        <a:extLst xmlns:a="http://schemas.openxmlformats.org/drawingml/2006/main">
                          <a:ext uri="{FF2B5EF4-FFF2-40B4-BE49-F238E27FC236}">
                            <a16:creationId xmlns:a16="http://schemas.microsoft.com/office/drawing/2014/main" id="{24E5DA31-87E2-6D84-8E0F-E7E9C2D3E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4D946" id="Text Box 2663" o:spid="_x0000_s1026" type="#_x0000_t202" style="position:absolute;margin-left:0;margin-top:9.75pt;width:6.75pt;height:15pt;z-index:2533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95456" behindDoc="0" locked="0" layoutInCell="1" allowOverlap="1" wp14:anchorId="31DA0370" wp14:editId="0218D478">
                      <wp:simplePos x="0" y="0"/>
                      <wp:positionH relativeFrom="column">
                        <wp:posOffset>0</wp:posOffset>
                      </wp:positionH>
                      <wp:positionV relativeFrom="paragraph">
                        <wp:posOffset>123825</wp:posOffset>
                      </wp:positionV>
                      <wp:extent cx="85725" cy="190500"/>
                      <wp:effectExtent l="19050" t="0" r="9525" b="0"/>
                      <wp:wrapNone/>
                      <wp:docPr id="400227" name="Text Box 2662">
                        <a:extLst xmlns:a="http://schemas.openxmlformats.org/drawingml/2006/main">
                          <a:ext uri="{FF2B5EF4-FFF2-40B4-BE49-F238E27FC236}">
                            <a16:creationId xmlns:a16="http://schemas.microsoft.com/office/drawing/2014/main" id="{25F5A890-571E-48C9-8A7B-9D0E39DF02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558B4" id="Text Box 2662" o:spid="_x0000_s1026" type="#_x0000_t202" style="position:absolute;margin-left:0;margin-top:9.75pt;width:6.75pt;height:15pt;z-index:2533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96480" behindDoc="0" locked="0" layoutInCell="1" allowOverlap="1" wp14:anchorId="13C2C00C" wp14:editId="0D9BBCF7">
                      <wp:simplePos x="0" y="0"/>
                      <wp:positionH relativeFrom="column">
                        <wp:posOffset>0</wp:posOffset>
                      </wp:positionH>
                      <wp:positionV relativeFrom="paragraph">
                        <wp:posOffset>123825</wp:posOffset>
                      </wp:positionV>
                      <wp:extent cx="85725" cy="190500"/>
                      <wp:effectExtent l="19050" t="0" r="9525" b="0"/>
                      <wp:wrapNone/>
                      <wp:docPr id="400228" name="Text Box 2661">
                        <a:extLst xmlns:a="http://schemas.openxmlformats.org/drawingml/2006/main">
                          <a:ext uri="{FF2B5EF4-FFF2-40B4-BE49-F238E27FC236}">
                            <a16:creationId xmlns:a16="http://schemas.microsoft.com/office/drawing/2014/main" id="{7B32CC06-4AD3-4376-6B5A-2C9CC1E3ED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FE3C2" id="Text Box 2661" o:spid="_x0000_s1026" type="#_x0000_t202" style="position:absolute;margin-left:0;margin-top:9.75pt;width:6.75pt;height:15pt;z-index:2533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97504" behindDoc="0" locked="0" layoutInCell="1" allowOverlap="1" wp14:anchorId="314E5677" wp14:editId="2AACFA25">
                      <wp:simplePos x="0" y="0"/>
                      <wp:positionH relativeFrom="column">
                        <wp:posOffset>0</wp:posOffset>
                      </wp:positionH>
                      <wp:positionV relativeFrom="paragraph">
                        <wp:posOffset>123825</wp:posOffset>
                      </wp:positionV>
                      <wp:extent cx="85725" cy="190500"/>
                      <wp:effectExtent l="19050" t="0" r="9525" b="0"/>
                      <wp:wrapNone/>
                      <wp:docPr id="400229" name="Text Box 2660">
                        <a:extLst xmlns:a="http://schemas.openxmlformats.org/drawingml/2006/main">
                          <a:ext uri="{FF2B5EF4-FFF2-40B4-BE49-F238E27FC236}">
                            <a16:creationId xmlns:a16="http://schemas.microsoft.com/office/drawing/2014/main" id="{C1E0828B-049D-A7AC-1374-255EBF0E20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A3055" id="Text Box 2660" o:spid="_x0000_s1026" type="#_x0000_t202" style="position:absolute;margin-left:0;margin-top:9.75pt;width:6.75pt;height:15pt;z-index:2533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98528" behindDoc="0" locked="0" layoutInCell="1" allowOverlap="1" wp14:anchorId="2557DF5C" wp14:editId="49052094">
                      <wp:simplePos x="0" y="0"/>
                      <wp:positionH relativeFrom="column">
                        <wp:posOffset>0</wp:posOffset>
                      </wp:positionH>
                      <wp:positionV relativeFrom="paragraph">
                        <wp:posOffset>123825</wp:posOffset>
                      </wp:positionV>
                      <wp:extent cx="85725" cy="190500"/>
                      <wp:effectExtent l="19050" t="0" r="9525" b="0"/>
                      <wp:wrapNone/>
                      <wp:docPr id="400230" name="Text Box 2659">
                        <a:extLst xmlns:a="http://schemas.openxmlformats.org/drawingml/2006/main">
                          <a:ext uri="{FF2B5EF4-FFF2-40B4-BE49-F238E27FC236}">
                            <a16:creationId xmlns:a16="http://schemas.microsoft.com/office/drawing/2014/main" id="{34AD40BB-44C3-3C42-CD8D-1226D93C7B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3C8C6" id="Text Box 2659" o:spid="_x0000_s1026" type="#_x0000_t202" style="position:absolute;margin-left:0;margin-top:9.75pt;width:6.75pt;height:15pt;z-index:2533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399552" behindDoc="0" locked="0" layoutInCell="1" allowOverlap="1" wp14:anchorId="372094E1" wp14:editId="64BF9E03">
                      <wp:simplePos x="0" y="0"/>
                      <wp:positionH relativeFrom="column">
                        <wp:posOffset>0</wp:posOffset>
                      </wp:positionH>
                      <wp:positionV relativeFrom="paragraph">
                        <wp:posOffset>123825</wp:posOffset>
                      </wp:positionV>
                      <wp:extent cx="85725" cy="190500"/>
                      <wp:effectExtent l="19050" t="0" r="9525" b="0"/>
                      <wp:wrapNone/>
                      <wp:docPr id="400231" name="Text Box 2658">
                        <a:extLst xmlns:a="http://schemas.openxmlformats.org/drawingml/2006/main">
                          <a:ext uri="{FF2B5EF4-FFF2-40B4-BE49-F238E27FC236}">
                            <a16:creationId xmlns:a16="http://schemas.microsoft.com/office/drawing/2014/main" id="{480A5619-9EFA-4B4F-1A71-F8D8942D62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22AE7" id="Text Box 2658" o:spid="_x0000_s1026" type="#_x0000_t202" style="position:absolute;margin-left:0;margin-top:9.75pt;width:6.75pt;height:15pt;z-index:2533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00576" behindDoc="0" locked="0" layoutInCell="1" allowOverlap="1" wp14:anchorId="77FC4803" wp14:editId="261DC789">
                      <wp:simplePos x="0" y="0"/>
                      <wp:positionH relativeFrom="column">
                        <wp:posOffset>0</wp:posOffset>
                      </wp:positionH>
                      <wp:positionV relativeFrom="paragraph">
                        <wp:posOffset>123825</wp:posOffset>
                      </wp:positionV>
                      <wp:extent cx="85725" cy="190500"/>
                      <wp:effectExtent l="19050" t="0" r="9525" b="0"/>
                      <wp:wrapNone/>
                      <wp:docPr id="400232" name="Text Box 2657">
                        <a:extLst xmlns:a="http://schemas.openxmlformats.org/drawingml/2006/main">
                          <a:ext uri="{FF2B5EF4-FFF2-40B4-BE49-F238E27FC236}">
                            <a16:creationId xmlns:a16="http://schemas.microsoft.com/office/drawing/2014/main" id="{B3443684-6369-F746-F14A-C936BA7463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D3AAA" id="Text Box 2657" o:spid="_x0000_s1026" type="#_x0000_t202" style="position:absolute;margin-left:0;margin-top:9.75pt;width:6.75pt;height:15pt;z-index:2534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01600" behindDoc="0" locked="0" layoutInCell="1" allowOverlap="1" wp14:anchorId="246397D9" wp14:editId="5F7CA291">
                      <wp:simplePos x="0" y="0"/>
                      <wp:positionH relativeFrom="column">
                        <wp:posOffset>0</wp:posOffset>
                      </wp:positionH>
                      <wp:positionV relativeFrom="paragraph">
                        <wp:posOffset>123825</wp:posOffset>
                      </wp:positionV>
                      <wp:extent cx="85725" cy="190500"/>
                      <wp:effectExtent l="19050" t="0" r="9525" b="0"/>
                      <wp:wrapNone/>
                      <wp:docPr id="400233" name="Text Box 2656">
                        <a:extLst xmlns:a="http://schemas.openxmlformats.org/drawingml/2006/main">
                          <a:ext uri="{FF2B5EF4-FFF2-40B4-BE49-F238E27FC236}">
                            <a16:creationId xmlns:a16="http://schemas.microsoft.com/office/drawing/2014/main" id="{A20EA677-A5CB-EC60-8A8F-3CEF759A70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B396C" id="Text Box 2656" o:spid="_x0000_s1026" type="#_x0000_t202" style="position:absolute;margin-left:0;margin-top:9.75pt;width:6.75pt;height:15pt;z-index:2534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02624" behindDoc="0" locked="0" layoutInCell="1" allowOverlap="1" wp14:anchorId="1BC523F2" wp14:editId="4B757FAC">
                      <wp:simplePos x="0" y="0"/>
                      <wp:positionH relativeFrom="column">
                        <wp:posOffset>0</wp:posOffset>
                      </wp:positionH>
                      <wp:positionV relativeFrom="paragraph">
                        <wp:posOffset>123825</wp:posOffset>
                      </wp:positionV>
                      <wp:extent cx="85725" cy="190500"/>
                      <wp:effectExtent l="19050" t="0" r="9525" b="0"/>
                      <wp:wrapNone/>
                      <wp:docPr id="400234" name="Text Box 2655">
                        <a:extLst xmlns:a="http://schemas.openxmlformats.org/drawingml/2006/main">
                          <a:ext uri="{FF2B5EF4-FFF2-40B4-BE49-F238E27FC236}">
                            <a16:creationId xmlns:a16="http://schemas.microsoft.com/office/drawing/2014/main" id="{5436766E-B034-1796-CC96-6472913A73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62016" id="Text Box 2655" o:spid="_x0000_s1026" type="#_x0000_t202" style="position:absolute;margin-left:0;margin-top:9.75pt;width:6.75pt;height:15pt;z-index:2534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03648" behindDoc="0" locked="0" layoutInCell="1" allowOverlap="1" wp14:anchorId="7500B2A8" wp14:editId="75AFD202">
                      <wp:simplePos x="0" y="0"/>
                      <wp:positionH relativeFrom="column">
                        <wp:posOffset>0</wp:posOffset>
                      </wp:positionH>
                      <wp:positionV relativeFrom="paragraph">
                        <wp:posOffset>123825</wp:posOffset>
                      </wp:positionV>
                      <wp:extent cx="85725" cy="190500"/>
                      <wp:effectExtent l="19050" t="0" r="9525" b="0"/>
                      <wp:wrapNone/>
                      <wp:docPr id="400235" name="Text Box 2654">
                        <a:extLst xmlns:a="http://schemas.openxmlformats.org/drawingml/2006/main">
                          <a:ext uri="{FF2B5EF4-FFF2-40B4-BE49-F238E27FC236}">
                            <a16:creationId xmlns:a16="http://schemas.microsoft.com/office/drawing/2014/main" id="{BEE5B37F-87FF-832F-C65D-011E72C805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9AB6A" id="Text Box 2654" o:spid="_x0000_s1026" type="#_x0000_t202" style="position:absolute;margin-left:0;margin-top:9.75pt;width:6.75pt;height:15pt;z-index:2534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04672" behindDoc="0" locked="0" layoutInCell="1" allowOverlap="1" wp14:anchorId="36D2DCA1" wp14:editId="75187F79">
                      <wp:simplePos x="0" y="0"/>
                      <wp:positionH relativeFrom="column">
                        <wp:posOffset>0</wp:posOffset>
                      </wp:positionH>
                      <wp:positionV relativeFrom="paragraph">
                        <wp:posOffset>123825</wp:posOffset>
                      </wp:positionV>
                      <wp:extent cx="85725" cy="190500"/>
                      <wp:effectExtent l="19050" t="0" r="9525" b="0"/>
                      <wp:wrapNone/>
                      <wp:docPr id="400236" name="Text Box 2653">
                        <a:extLst xmlns:a="http://schemas.openxmlformats.org/drawingml/2006/main">
                          <a:ext uri="{FF2B5EF4-FFF2-40B4-BE49-F238E27FC236}">
                            <a16:creationId xmlns:a16="http://schemas.microsoft.com/office/drawing/2014/main" id="{223BA4EE-108B-6E84-ACDD-90693BE4C0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A0AC7" id="Text Box 2653" o:spid="_x0000_s1026" type="#_x0000_t202" style="position:absolute;margin-left:0;margin-top:9.75pt;width:6.75pt;height:15pt;z-index:2534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05696" behindDoc="0" locked="0" layoutInCell="1" allowOverlap="1" wp14:anchorId="5266E13B" wp14:editId="47DF42C3">
                      <wp:simplePos x="0" y="0"/>
                      <wp:positionH relativeFrom="column">
                        <wp:posOffset>0</wp:posOffset>
                      </wp:positionH>
                      <wp:positionV relativeFrom="paragraph">
                        <wp:posOffset>123825</wp:posOffset>
                      </wp:positionV>
                      <wp:extent cx="85725" cy="190500"/>
                      <wp:effectExtent l="19050" t="0" r="9525" b="0"/>
                      <wp:wrapNone/>
                      <wp:docPr id="400237" name="Text Box 2652">
                        <a:extLst xmlns:a="http://schemas.openxmlformats.org/drawingml/2006/main">
                          <a:ext uri="{FF2B5EF4-FFF2-40B4-BE49-F238E27FC236}">
                            <a16:creationId xmlns:a16="http://schemas.microsoft.com/office/drawing/2014/main" id="{9BBA8B24-5306-EACF-9C63-2E65F52FB9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6498C" id="Text Box 2652" o:spid="_x0000_s1026" type="#_x0000_t202" style="position:absolute;margin-left:0;margin-top:9.75pt;width:6.75pt;height:15pt;z-index:2534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06720" behindDoc="0" locked="0" layoutInCell="1" allowOverlap="1" wp14:anchorId="4FDB7EFB" wp14:editId="5B110BC7">
                      <wp:simplePos x="0" y="0"/>
                      <wp:positionH relativeFrom="column">
                        <wp:posOffset>0</wp:posOffset>
                      </wp:positionH>
                      <wp:positionV relativeFrom="paragraph">
                        <wp:posOffset>123825</wp:posOffset>
                      </wp:positionV>
                      <wp:extent cx="85725" cy="190500"/>
                      <wp:effectExtent l="19050" t="0" r="9525" b="0"/>
                      <wp:wrapNone/>
                      <wp:docPr id="400238" name="Text Box 2651">
                        <a:extLst xmlns:a="http://schemas.openxmlformats.org/drawingml/2006/main">
                          <a:ext uri="{FF2B5EF4-FFF2-40B4-BE49-F238E27FC236}">
                            <a16:creationId xmlns:a16="http://schemas.microsoft.com/office/drawing/2014/main" id="{B5E5D4F2-C418-11EE-A83B-29C8E1B5B4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AAEB9" id="Text Box 2651" o:spid="_x0000_s1026" type="#_x0000_t202" style="position:absolute;margin-left:0;margin-top:9.75pt;width:6.75pt;height:15pt;z-index:2534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07744" behindDoc="0" locked="0" layoutInCell="1" allowOverlap="1" wp14:anchorId="32A34843" wp14:editId="37FDC26F">
                      <wp:simplePos x="0" y="0"/>
                      <wp:positionH relativeFrom="column">
                        <wp:posOffset>0</wp:posOffset>
                      </wp:positionH>
                      <wp:positionV relativeFrom="paragraph">
                        <wp:posOffset>123825</wp:posOffset>
                      </wp:positionV>
                      <wp:extent cx="85725" cy="190500"/>
                      <wp:effectExtent l="19050" t="0" r="9525" b="0"/>
                      <wp:wrapNone/>
                      <wp:docPr id="400239" name="Text Box 2650">
                        <a:extLst xmlns:a="http://schemas.openxmlformats.org/drawingml/2006/main">
                          <a:ext uri="{FF2B5EF4-FFF2-40B4-BE49-F238E27FC236}">
                            <a16:creationId xmlns:a16="http://schemas.microsoft.com/office/drawing/2014/main" id="{158B0A98-2D77-95D9-F19B-C059876553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B6D16" id="Text Box 2650" o:spid="_x0000_s1026" type="#_x0000_t202" style="position:absolute;margin-left:0;margin-top:9.75pt;width:6.75pt;height:15pt;z-index:2534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08768" behindDoc="0" locked="0" layoutInCell="1" allowOverlap="1" wp14:anchorId="3D180D74" wp14:editId="1D1900CE">
                      <wp:simplePos x="0" y="0"/>
                      <wp:positionH relativeFrom="column">
                        <wp:posOffset>0</wp:posOffset>
                      </wp:positionH>
                      <wp:positionV relativeFrom="paragraph">
                        <wp:posOffset>123825</wp:posOffset>
                      </wp:positionV>
                      <wp:extent cx="85725" cy="190500"/>
                      <wp:effectExtent l="19050" t="0" r="9525" b="0"/>
                      <wp:wrapNone/>
                      <wp:docPr id="400240" name="Text Box 2649">
                        <a:extLst xmlns:a="http://schemas.openxmlformats.org/drawingml/2006/main">
                          <a:ext uri="{FF2B5EF4-FFF2-40B4-BE49-F238E27FC236}">
                            <a16:creationId xmlns:a16="http://schemas.microsoft.com/office/drawing/2014/main" id="{FFF7A930-DBD6-DF31-4BBF-F9D7A478B2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30C85" id="Text Box 2649" o:spid="_x0000_s1026" type="#_x0000_t202" style="position:absolute;margin-left:0;margin-top:9.75pt;width:6.75pt;height:15pt;z-index:2534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09792" behindDoc="0" locked="0" layoutInCell="1" allowOverlap="1" wp14:anchorId="5EC8F02F" wp14:editId="6340A890">
                      <wp:simplePos x="0" y="0"/>
                      <wp:positionH relativeFrom="column">
                        <wp:posOffset>0</wp:posOffset>
                      </wp:positionH>
                      <wp:positionV relativeFrom="paragraph">
                        <wp:posOffset>123825</wp:posOffset>
                      </wp:positionV>
                      <wp:extent cx="85725" cy="190500"/>
                      <wp:effectExtent l="19050" t="0" r="9525" b="0"/>
                      <wp:wrapNone/>
                      <wp:docPr id="400241" name="Text Box 2648">
                        <a:extLst xmlns:a="http://schemas.openxmlformats.org/drawingml/2006/main">
                          <a:ext uri="{FF2B5EF4-FFF2-40B4-BE49-F238E27FC236}">
                            <a16:creationId xmlns:a16="http://schemas.microsoft.com/office/drawing/2014/main" id="{CE4005CC-A2F1-B345-48ED-EE910EB9CE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B42E6" id="Text Box 2648" o:spid="_x0000_s1026" type="#_x0000_t202" style="position:absolute;margin-left:0;margin-top:9.75pt;width:6.75pt;height:15pt;z-index:2534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10816" behindDoc="0" locked="0" layoutInCell="1" allowOverlap="1" wp14:anchorId="5DB31B21" wp14:editId="428F9253">
                      <wp:simplePos x="0" y="0"/>
                      <wp:positionH relativeFrom="column">
                        <wp:posOffset>0</wp:posOffset>
                      </wp:positionH>
                      <wp:positionV relativeFrom="paragraph">
                        <wp:posOffset>123825</wp:posOffset>
                      </wp:positionV>
                      <wp:extent cx="85725" cy="190500"/>
                      <wp:effectExtent l="19050" t="0" r="9525" b="0"/>
                      <wp:wrapNone/>
                      <wp:docPr id="400242" name="Text Box 2647">
                        <a:extLst xmlns:a="http://schemas.openxmlformats.org/drawingml/2006/main">
                          <a:ext uri="{FF2B5EF4-FFF2-40B4-BE49-F238E27FC236}">
                            <a16:creationId xmlns:a16="http://schemas.microsoft.com/office/drawing/2014/main" id="{E4EE880E-9AAD-35AE-6F17-FA044F047F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EF592" id="Text Box 2647" o:spid="_x0000_s1026" type="#_x0000_t202" style="position:absolute;margin-left:0;margin-top:9.75pt;width:6.75pt;height:15pt;z-index:2534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11840" behindDoc="0" locked="0" layoutInCell="1" allowOverlap="1" wp14:anchorId="3B24BBF2" wp14:editId="18ED5737">
                      <wp:simplePos x="0" y="0"/>
                      <wp:positionH relativeFrom="column">
                        <wp:posOffset>0</wp:posOffset>
                      </wp:positionH>
                      <wp:positionV relativeFrom="paragraph">
                        <wp:posOffset>123825</wp:posOffset>
                      </wp:positionV>
                      <wp:extent cx="85725" cy="190500"/>
                      <wp:effectExtent l="19050" t="0" r="9525" b="0"/>
                      <wp:wrapNone/>
                      <wp:docPr id="400243" name="Text Box 2646">
                        <a:extLst xmlns:a="http://schemas.openxmlformats.org/drawingml/2006/main">
                          <a:ext uri="{FF2B5EF4-FFF2-40B4-BE49-F238E27FC236}">
                            <a16:creationId xmlns:a16="http://schemas.microsoft.com/office/drawing/2014/main" id="{F85AC250-B742-F52B-CAF7-940F943D63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EEB5F" id="Text Box 2646" o:spid="_x0000_s1026" type="#_x0000_t202" style="position:absolute;margin-left:0;margin-top:9.75pt;width:6.75pt;height:15pt;z-index:2534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12864" behindDoc="0" locked="0" layoutInCell="1" allowOverlap="1" wp14:anchorId="0B4B0F87" wp14:editId="6437A362">
                      <wp:simplePos x="0" y="0"/>
                      <wp:positionH relativeFrom="column">
                        <wp:posOffset>0</wp:posOffset>
                      </wp:positionH>
                      <wp:positionV relativeFrom="paragraph">
                        <wp:posOffset>123825</wp:posOffset>
                      </wp:positionV>
                      <wp:extent cx="85725" cy="190500"/>
                      <wp:effectExtent l="19050" t="0" r="9525" b="0"/>
                      <wp:wrapNone/>
                      <wp:docPr id="400244" name="Text Box 2645">
                        <a:extLst xmlns:a="http://schemas.openxmlformats.org/drawingml/2006/main">
                          <a:ext uri="{FF2B5EF4-FFF2-40B4-BE49-F238E27FC236}">
                            <a16:creationId xmlns:a16="http://schemas.microsoft.com/office/drawing/2014/main" id="{41E18E93-22D8-4E19-5A06-1BC0E392C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E6FE3" id="Text Box 2645" o:spid="_x0000_s1026" type="#_x0000_t202" style="position:absolute;margin-left:0;margin-top:9.75pt;width:6.75pt;height:15pt;z-index:2534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13888" behindDoc="0" locked="0" layoutInCell="1" allowOverlap="1" wp14:anchorId="599F7500" wp14:editId="4583CE9A">
                      <wp:simplePos x="0" y="0"/>
                      <wp:positionH relativeFrom="column">
                        <wp:posOffset>0</wp:posOffset>
                      </wp:positionH>
                      <wp:positionV relativeFrom="paragraph">
                        <wp:posOffset>123825</wp:posOffset>
                      </wp:positionV>
                      <wp:extent cx="85725" cy="190500"/>
                      <wp:effectExtent l="19050" t="0" r="9525" b="0"/>
                      <wp:wrapNone/>
                      <wp:docPr id="400245" name="Text Box 2644">
                        <a:extLst xmlns:a="http://schemas.openxmlformats.org/drawingml/2006/main">
                          <a:ext uri="{FF2B5EF4-FFF2-40B4-BE49-F238E27FC236}">
                            <a16:creationId xmlns:a16="http://schemas.microsoft.com/office/drawing/2014/main" id="{C0D405F4-43B4-128F-4CFB-0626FE06E9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46F92" id="Text Box 2644" o:spid="_x0000_s1026" type="#_x0000_t202" style="position:absolute;margin-left:0;margin-top:9.75pt;width:6.75pt;height:15pt;z-index:2534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14912" behindDoc="0" locked="0" layoutInCell="1" allowOverlap="1" wp14:anchorId="55585B5D" wp14:editId="6C99C847">
                      <wp:simplePos x="0" y="0"/>
                      <wp:positionH relativeFrom="column">
                        <wp:posOffset>0</wp:posOffset>
                      </wp:positionH>
                      <wp:positionV relativeFrom="paragraph">
                        <wp:posOffset>123825</wp:posOffset>
                      </wp:positionV>
                      <wp:extent cx="85725" cy="190500"/>
                      <wp:effectExtent l="19050" t="0" r="9525" b="0"/>
                      <wp:wrapNone/>
                      <wp:docPr id="400246" name="Text Box 2643">
                        <a:extLst xmlns:a="http://schemas.openxmlformats.org/drawingml/2006/main">
                          <a:ext uri="{FF2B5EF4-FFF2-40B4-BE49-F238E27FC236}">
                            <a16:creationId xmlns:a16="http://schemas.microsoft.com/office/drawing/2014/main" id="{2BE512C6-878A-C495-F158-15B80E24B5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B6AEF" id="Text Box 2643" o:spid="_x0000_s1026" type="#_x0000_t202" style="position:absolute;margin-left:0;margin-top:9.75pt;width:6.75pt;height:15pt;z-index:2534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15936" behindDoc="0" locked="0" layoutInCell="1" allowOverlap="1" wp14:anchorId="39B5DADF" wp14:editId="62A53FEE">
                      <wp:simplePos x="0" y="0"/>
                      <wp:positionH relativeFrom="column">
                        <wp:posOffset>0</wp:posOffset>
                      </wp:positionH>
                      <wp:positionV relativeFrom="paragraph">
                        <wp:posOffset>123825</wp:posOffset>
                      </wp:positionV>
                      <wp:extent cx="85725" cy="190500"/>
                      <wp:effectExtent l="19050" t="0" r="9525" b="0"/>
                      <wp:wrapNone/>
                      <wp:docPr id="400247" name="Text Box 2642">
                        <a:extLst xmlns:a="http://schemas.openxmlformats.org/drawingml/2006/main">
                          <a:ext uri="{FF2B5EF4-FFF2-40B4-BE49-F238E27FC236}">
                            <a16:creationId xmlns:a16="http://schemas.microsoft.com/office/drawing/2014/main" id="{EDA09361-BCA9-EB47-1B43-A1BEEBB925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1AA59" id="Text Box 2642" o:spid="_x0000_s1026" type="#_x0000_t202" style="position:absolute;margin-left:0;margin-top:9.75pt;width:6.75pt;height:15pt;z-index:2534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16960" behindDoc="0" locked="0" layoutInCell="1" allowOverlap="1" wp14:anchorId="109A7FEC" wp14:editId="78927C47">
                      <wp:simplePos x="0" y="0"/>
                      <wp:positionH relativeFrom="column">
                        <wp:posOffset>0</wp:posOffset>
                      </wp:positionH>
                      <wp:positionV relativeFrom="paragraph">
                        <wp:posOffset>123825</wp:posOffset>
                      </wp:positionV>
                      <wp:extent cx="85725" cy="190500"/>
                      <wp:effectExtent l="19050" t="0" r="9525" b="0"/>
                      <wp:wrapNone/>
                      <wp:docPr id="400248" name="Text Box 2641">
                        <a:extLst xmlns:a="http://schemas.openxmlformats.org/drawingml/2006/main">
                          <a:ext uri="{FF2B5EF4-FFF2-40B4-BE49-F238E27FC236}">
                            <a16:creationId xmlns:a16="http://schemas.microsoft.com/office/drawing/2014/main" id="{07297DEF-40B8-2479-C0E0-3AC71BC42C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10634" id="Text Box 2641" o:spid="_x0000_s1026" type="#_x0000_t202" style="position:absolute;margin-left:0;margin-top:9.75pt;width:6.75pt;height:15pt;z-index:2534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17984" behindDoc="0" locked="0" layoutInCell="1" allowOverlap="1" wp14:anchorId="122A2B39" wp14:editId="26B6A26F">
                      <wp:simplePos x="0" y="0"/>
                      <wp:positionH relativeFrom="column">
                        <wp:posOffset>0</wp:posOffset>
                      </wp:positionH>
                      <wp:positionV relativeFrom="paragraph">
                        <wp:posOffset>123825</wp:posOffset>
                      </wp:positionV>
                      <wp:extent cx="85725" cy="190500"/>
                      <wp:effectExtent l="19050" t="0" r="9525" b="0"/>
                      <wp:wrapNone/>
                      <wp:docPr id="400249" name="Text Box 2640">
                        <a:extLst xmlns:a="http://schemas.openxmlformats.org/drawingml/2006/main">
                          <a:ext uri="{FF2B5EF4-FFF2-40B4-BE49-F238E27FC236}">
                            <a16:creationId xmlns:a16="http://schemas.microsoft.com/office/drawing/2014/main" id="{7CACF129-1942-496F-670D-6BAF65C96C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A8FD1" id="Text Box 2640" o:spid="_x0000_s1026" type="#_x0000_t202" style="position:absolute;margin-left:0;margin-top:9.75pt;width:6.75pt;height:15pt;z-index:2534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19008" behindDoc="0" locked="0" layoutInCell="1" allowOverlap="1" wp14:anchorId="76C8DCCE" wp14:editId="478252DE">
                      <wp:simplePos x="0" y="0"/>
                      <wp:positionH relativeFrom="column">
                        <wp:posOffset>0</wp:posOffset>
                      </wp:positionH>
                      <wp:positionV relativeFrom="paragraph">
                        <wp:posOffset>123825</wp:posOffset>
                      </wp:positionV>
                      <wp:extent cx="85725" cy="190500"/>
                      <wp:effectExtent l="19050" t="0" r="9525" b="0"/>
                      <wp:wrapNone/>
                      <wp:docPr id="400250" name="Text Box 2639">
                        <a:extLst xmlns:a="http://schemas.openxmlformats.org/drawingml/2006/main">
                          <a:ext uri="{FF2B5EF4-FFF2-40B4-BE49-F238E27FC236}">
                            <a16:creationId xmlns:a16="http://schemas.microsoft.com/office/drawing/2014/main" id="{5917B444-C7DD-4A8D-9A22-DF610865F9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4320D" id="Text Box 2639" o:spid="_x0000_s1026" type="#_x0000_t202" style="position:absolute;margin-left:0;margin-top:9.75pt;width:6.75pt;height:15pt;z-index:2534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20032" behindDoc="0" locked="0" layoutInCell="1" allowOverlap="1" wp14:anchorId="12CBC665" wp14:editId="6DB1E09E">
                      <wp:simplePos x="0" y="0"/>
                      <wp:positionH relativeFrom="column">
                        <wp:posOffset>0</wp:posOffset>
                      </wp:positionH>
                      <wp:positionV relativeFrom="paragraph">
                        <wp:posOffset>123825</wp:posOffset>
                      </wp:positionV>
                      <wp:extent cx="85725" cy="190500"/>
                      <wp:effectExtent l="19050" t="0" r="9525" b="0"/>
                      <wp:wrapNone/>
                      <wp:docPr id="400251" name="Text Box 2638">
                        <a:extLst xmlns:a="http://schemas.openxmlformats.org/drawingml/2006/main">
                          <a:ext uri="{FF2B5EF4-FFF2-40B4-BE49-F238E27FC236}">
                            <a16:creationId xmlns:a16="http://schemas.microsoft.com/office/drawing/2014/main" id="{7842FD18-EAF9-5042-6ED7-377AF031BD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0C8A0" id="Text Box 2638" o:spid="_x0000_s1026" type="#_x0000_t202" style="position:absolute;margin-left:0;margin-top:9.75pt;width:6.75pt;height:15pt;z-index:2534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21056" behindDoc="0" locked="0" layoutInCell="1" allowOverlap="1" wp14:anchorId="2E86D866" wp14:editId="5C0302A9">
                      <wp:simplePos x="0" y="0"/>
                      <wp:positionH relativeFrom="column">
                        <wp:posOffset>0</wp:posOffset>
                      </wp:positionH>
                      <wp:positionV relativeFrom="paragraph">
                        <wp:posOffset>123825</wp:posOffset>
                      </wp:positionV>
                      <wp:extent cx="85725" cy="190500"/>
                      <wp:effectExtent l="19050" t="0" r="9525" b="0"/>
                      <wp:wrapNone/>
                      <wp:docPr id="400252" name="Text Box 2637">
                        <a:extLst xmlns:a="http://schemas.openxmlformats.org/drawingml/2006/main">
                          <a:ext uri="{FF2B5EF4-FFF2-40B4-BE49-F238E27FC236}">
                            <a16:creationId xmlns:a16="http://schemas.microsoft.com/office/drawing/2014/main" id="{976B2D11-E29C-CF6C-EF3C-DC52D5D2D8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6C2CC" id="Text Box 2637" o:spid="_x0000_s1026" type="#_x0000_t202" style="position:absolute;margin-left:0;margin-top:9.75pt;width:6.75pt;height:15pt;z-index:2534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22080" behindDoc="0" locked="0" layoutInCell="1" allowOverlap="1" wp14:anchorId="06289461" wp14:editId="7A89F192">
                      <wp:simplePos x="0" y="0"/>
                      <wp:positionH relativeFrom="column">
                        <wp:posOffset>0</wp:posOffset>
                      </wp:positionH>
                      <wp:positionV relativeFrom="paragraph">
                        <wp:posOffset>123825</wp:posOffset>
                      </wp:positionV>
                      <wp:extent cx="85725" cy="190500"/>
                      <wp:effectExtent l="19050" t="0" r="9525" b="0"/>
                      <wp:wrapNone/>
                      <wp:docPr id="400253" name="Text Box 2636">
                        <a:extLst xmlns:a="http://schemas.openxmlformats.org/drawingml/2006/main">
                          <a:ext uri="{FF2B5EF4-FFF2-40B4-BE49-F238E27FC236}">
                            <a16:creationId xmlns:a16="http://schemas.microsoft.com/office/drawing/2014/main" id="{801AF933-7148-C594-C505-EFE0831611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B464D" id="Text Box 2636" o:spid="_x0000_s1026" type="#_x0000_t202" style="position:absolute;margin-left:0;margin-top:9.75pt;width:6.75pt;height:15pt;z-index:2534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23104" behindDoc="0" locked="0" layoutInCell="1" allowOverlap="1" wp14:anchorId="5DD1001D" wp14:editId="190568A0">
                      <wp:simplePos x="0" y="0"/>
                      <wp:positionH relativeFrom="column">
                        <wp:posOffset>0</wp:posOffset>
                      </wp:positionH>
                      <wp:positionV relativeFrom="paragraph">
                        <wp:posOffset>123825</wp:posOffset>
                      </wp:positionV>
                      <wp:extent cx="85725" cy="190500"/>
                      <wp:effectExtent l="19050" t="0" r="9525" b="0"/>
                      <wp:wrapNone/>
                      <wp:docPr id="400254" name="Text Box 2635">
                        <a:extLst xmlns:a="http://schemas.openxmlformats.org/drawingml/2006/main">
                          <a:ext uri="{FF2B5EF4-FFF2-40B4-BE49-F238E27FC236}">
                            <a16:creationId xmlns:a16="http://schemas.microsoft.com/office/drawing/2014/main" id="{725E6261-800E-7D3A-BC7C-8E364AD5EA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4A679" id="Text Box 2635" o:spid="_x0000_s1026" type="#_x0000_t202" style="position:absolute;margin-left:0;margin-top:9.75pt;width:6.75pt;height:15pt;z-index:2534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24128" behindDoc="0" locked="0" layoutInCell="1" allowOverlap="1" wp14:anchorId="35FE3F30" wp14:editId="7F8B7BE4">
                      <wp:simplePos x="0" y="0"/>
                      <wp:positionH relativeFrom="column">
                        <wp:posOffset>0</wp:posOffset>
                      </wp:positionH>
                      <wp:positionV relativeFrom="paragraph">
                        <wp:posOffset>123825</wp:posOffset>
                      </wp:positionV>
                      <wp:extent cx="85725" cy="190500"/>
                      <wp:effectExtent l="19050" t="0" r="9525" b="0"/>
                      <wp:wrapNone/>
                      <wp:docPr id="400255" name="Text Box 2634">
                        <a:extLst xmlns:a="http://schemas.openxmlformats.org/drawingml/2006/main">
                          <a:ext uri="{FF2B5EF4-FFF2-40B4-BE49-F238E27FC236}">
                            <a16:creationId xmlns:a16="http://schemas.microsoft.com/office/drawing/2014/main" id="{239AD8E6-8569-A127-5DB5-D5A82F77D1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FA2E3" id="Text Box 2634" o:spid="_x0000_s1026" type="#_x0000_t202" style="position:absolute;margin-left:0;margin-top:9.75pt;width:6.75pt;height:15pt;z-index:2534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25152" behindDoc="0" locked="0" layoutInCell="1" allowOverlap="1" wp14:anchorId="75CAE86E" wp14:editId="251CDBC1">
                      <wp:simplePos x="0" y="0"/>
                      <wp:positionH relativeFrom="column">
                        <wp:posOffset>0</wp:posOffset>
                      </wp:positionH>
                      <wp:positionV relativeFrom="paragraph">
                        <wp:posOffset>123825</wp:posOffset>
                      </wp:positionV>
                      <wp:extent cx="85725" cy="190500"/>
                      <wp:effectExtent l="19050" t="0" r="9525" b="0"/>
                      <wp:wrapNone/>
                      <wp:docPr id="400256" name="Text Box 2633">
                        <a:extLst xmlns:a="http://schemas.openxmlformats.org/drawingml/2006/main">
                          <a:ext uri="{FF2B5EF4-FFF2-40B4-BE49-F238E27FC236}">
                            <a16:creationId xmlns:a16="http://schemas.microsoft.com/office/drawing/2014/main" id="{97D5479F-ECFD-59D4-8DE8-928CF00FFF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A4449" id="Text Box 2633" o:spid="_x0000_s1026" type="#_x0000_t202" style="position:absolute;margin-left:0;margin-top:9.75pt;width:6.75pt;height:15pt;z-index:2534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26176" behindDoc="0" locked="0" layoutInCell="1" allowOverlap="1" wp14:anchorId="0443B58E" wp14:editId="5F2753C0">
                      <wp:simplePos x="0" y="0"/>
                      <wp:positionH relativeFrom="column">
                        <wp:posOffset>0</wp:posOffset>
                      </wp:positionH>
                      <wp:positionV relativeFrom="paragraph">
                        <wp:posOffset>123825</wp:posOffset>
                      </wp:positionV>
                      <wp:extent cx="85725" cy="190500"/>
                      <wp:effectExtent l="19050" t="0" r="9525" b="0"/>
                      <wp:wrapNone/>
                      <wp:docPr id="400257" name="Text Box 2632">
                        <a:extLst xmlns:a="http://schemas.openxmlformats.org/drawingml/2006/main">
                          <a:ext uri="{FF2B5EF4-FFF2-40B4-BE49-F238E27FC236}">
                            <a16:creationId xmlns:a16="http://schemas.microsoft.com/office/drawing/2014/main" id="{B5AFE4DB-C78E-5A5D-ADB3-D0AFE5EF43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47ED9" id="Text Box 2632" o:spid="_x0000_s1026" type="#_x0000_t202" style="position:absolute;margin-left:0;margin-top:9.75pt;width:6.75pt;height:15pt;z-index:2534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27200" behindDoc="0" locked="0" layoutInCell="1" allowOverlap="1" wp14:anchorId="3498CA26" wp14:editId="02C4E863">
                      <wp:simplePos x="0" y="0"/>
                      <wp:positionH relativeFrom="column">
                        <wp:posOffset>0</wp:posOffset>
                      </wp:positionH>
                      <wp:positionV relativeFrom="paragraph">
                        <wp:posOffset>123825</wp:posOffset>
                      </wp:positionV>
                      <wp:extent cx="85725" cy="190500"/>
                      <wp:effectExtent l="19050" t="0" r="9525" b="0"/>
                      <wp:wrapNone/>
                      <wp:docPr id="400258" name="Text Box 2631">
                        <a:extLst xmlns:a="http://schemas.openxmlformats.org/drawingml/2006/main">
                          <a:ext uri="{FF2B5EF4-FFF2-40B4-BE49-F238E27FC236}">
                            <a16:creationId xmlns:a16="http://schemas.microsoft.com/office/drawing/2014/main" id="{6A9513F0-609D-D859-A719-F4A38BDB04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7B30D" id="Text Box 2631" o:spid="_x0000_s1026" type="#_x0000_t202" style="position:absolute;margin-left:0;margin-top:9.75pt;width:6.75pt;height:15pt;z-index:2534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28224" behindDoc="0" locked="0" layoutInCell="1" allowOverlap="1" wp14:anchorId="648FEB2B" wp14:editId="5713C633">
                      <wp:simplePos x="0" y="0"/>
                      <wp:positionH relativeFrom="column">
                        <wp:posOffset>0</wp:posOffset>
                      </wp:positionH>
                      <wp:positionV relativeFrom="paragraph">
                        <wp:posOffset>123825</wp:posOffset>
                      </wp:positionV>
                      <wp:extent cx="85725" cy="190500"/>
                      <wp:effectExtent l="19050" t="0" r="9525" b="0"/>
                      <wp:wrapNone/>
                      <wp:docPr id="400259" name="Text Box 2630">
                        <a:extLst xmlns:a="http://schemas.openxmlformats.org/drawingml/2006/main">
                          <a:ext uri="{FF2B5EF4-FFF2-40B4-BE49-F238E27FC236}">
                            <a16:creationId xmlns:a16="http://schemas.microsoft.com/office/drawing/2014/main" id="{2AE69214-C998-1AB9-AFBD-2F463B7757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8A3C8" id="Text Box 2630" o:spid="_x0000_s1026" type="#_x0000_t202" style="position:absolute;margin-left:0;margin-top:9.75pt;width:6.75pt;height:15pt;z-index:2534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29248" behindDoc="0" locked="0" layoutInCell="1" allowOverlap="1" wp14:anchorId="003DC8E3" wp14:editId="2CA78120">
                      <wp:simplePos x="0" y="0"/>
                      <wp:positionH relativeFrom="column">
                        <wp:posOffset>0</wp:posOffset>
                      </wp:positionH>
                      <wp:positionV relativeFrom="paragraph">
                        <wp:posOffset>123825</wp:posOffset>
                      </wp:positionV>
                      <wp:extent cx="85725" cy="190500"/>
                      <wp:effectExtent l="19050" t="0" r="9525" b="0"/>
                      <wp:wrapNone/>
                      <wp:docPr id="400260" name="Text Box 2629">
                        <a:extLst xmlns:a="http://schemas.openxmlformats.org/drawingml/2006/main">
                          <a:ext uri="{FF2B5EF4-FFF2-40B4-BE49-F238E27FC236}">
                            <a16:creationId xmlns:a16="http://schemas.microsoft.com/office/drawing/2014/main" id="{A6F32AC8-BF0C-EFA7-76A1-21A75E9337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B746A" id="Text Box 2629" o:spid="_x0000_s1026" type="#_x0000_t202" style="position:absolute;margin-left:0;margin-top:9.75pt;width:6.75pt;height:15pt;z-index:2534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30272" behindDoc="0" locked="0" layoutInCell="1" allowOverlap="1" wp14:anchorId="5D504E08" wp14:editId="31117700">
                      <wp:simplePos x="0" y="0"/>
                      <wp:positionH relativeFrom="column">
                        <wp:posOffset>0</wp:posOffset>
                      </wp:positionH>
                      <wp:positionV relativeFrom="paragraph">
                        <wp:posOffset>123825</wp:posOffset>
                      </wp:positionV>
                      <wp:extent cx="85725" cy="190500"/>
                      <wp:effectExtent l="19050" t="0" r="9525" b="0"/>
                      <wp:wrapNone/>
                      <wp:docPr id="400261" name="Text Box 2628">
                        <a:extLst xmlns:a="http://schemas.openxmlformats.org/drawingml/2006/main">
                          <a:ext uri="{FF2B5EF4-FFF2-40B4-BE49-F238E27FC236}">
                            <a16:creationId xmlns:a16="http://schemas.microsoft.com/office/drawing/2014/main" id="{B121D73C-A613-82E3-5F6D-FAE71055C6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4E0C7" id="Text Box 2628" o:spid="_x0000_s1026" type="#_x0000_t202" style="position:absolute;margin-left:0;margin-top:9.75pt;width:6.75pt;height:15pt;z-index:2534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31296" behindDoc="0" locked="0" layoutInCell="1" allowOverlap="1" wp14:anchorId="6CCE7121" wp14:editId="060F14B1">
                      <wp:simplePos x="0" y="0"/>
                      <wp:positionH relativeFrom="column">
                        <wp:posOffset>0</wp:posOffset>
                      </wp:positionH>
                      <wp:positionV relativeFrom="paragraph">
                        <wp:posOffset>123825</wp:posOffset>
                      </wp:positionV>
                      <wp:extent cx="85725" cy="190500"/>
                      <wp:effectExtent l="19050" t="0" r="9525" b="0"/>
                      <wp:wrapNone/>
                      <wp:docPr id="400262" name="Text Box 2627">
                        <a:extLst xmlns:a="http://schemas.openxmlformats.org/drawingml/2006/main">
                          <a:ext uri="{FF2B5EF4-FFF2-40B4-BE49-F238E27FC236}">
                            <a16:creationId xmlns:a16="http://schemas.microsoft.com/office/drawing/2014/main" id="{13014FEB-974D-3428-8C3E-C723F37085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7BE4B" id="Text Box 2627" o:spid="_x0000_s1026" type="#_x0000_t202" style="position:absolute;margin-left:0;margin-top:9.75pt;width:6.75pt;height:15pt;z-index:2534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32320" behindDoc="0" locked="0" layoutInCell="1" allowOverlap="1" wp14:anchorId="46D7009D" wp14:editId="0B998E0A">
                      <wp:simplePos x="0" y="0"/>
                      <wp:positionH relativeFrom="column">
                        <wp:posOffset>0</wp:posOffset>
                      </wp:positionH>
                      <wp:positionV relativeFrom="paragraph">
                        <wp:posOffset>123825</wp:posOffset>
                      </wp:positionV>
                      <wp:extent cx="85725" cy="190500"/>
                      <wp:effectExtent l="19050" t="0" r="9525" b="0"/>
                      <wp:wrapNone/>
                      <wp:docPr id="400263" name="Text Box 2626">
                        <a:extLst xmlns:a="http://schemas.openxmlformats.org/drawingml/2006/main">
                          <a:ext uri="{FF2B5EF4-FFF2-40B4-BE49-F238E27FC236}">
                            <a16:creationId xmlns:a16="http://schemas.microsoft.com/office/drawing/2014/main" id="{067E8E2B-FAF4-0F26-996B-535498F010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91337" id="Text Box 2626" o:spid="_x0000_s1026" type="#_x0000_t202" style="position:absolute;margin-left:0;margin-top:9.75pt;width:6.75pt;height:15pt;z-index:2534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33344" behindDoc="0" locked="0" layoutInCell="1" allowOverlap="1" wp14:anchorId="413F6A2A" wp14:editId="1CEAD0E7">
                      <wp:simplePos x="0" y="0"/>
                      <wp:positionH relativeFrom="column">
                        <wp:posOffset>0</wp:posOffset>
                      </wp:positionH>
                      <wp:positionV relativeFrom="paragraph">
                        <wp:posOffset>123825</wp:posOffset>
                      </wp:positionV>
                      <wp:extent cx="85725" cy="190500"/>
                      <wp:effectExtent l="19050" t="0" r="9525" b="0"/>
                      <wp:wrapNone/>
                      <wp:docPr id="400264" name="Text Box 2625">
                        <a:extLst xmlns:a="http://schemas.openxmlformats.org/drawingml/2006/main">
                          <a:ext uri="{FF2B5EF4-FFF2-40B4-BE49-F238E27FC236}">
                            <a16:creationId xmlns:a16="http://schemas.microsoft.com/office/drawing/2014/main" id="{492ECD16-7A86-4915-EB17-05BB694CA8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06A56" id="Text Box 2625" o:spid="_x0000_s1026" type="#_x0000_t202" style="position:absolute;margin-left:0;margin-top:9.75pt;width:6.75pt;height:15pt;z-index:2534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34368" behindDoc="0" locked="0" layoutInCell="1" allowOverlap="1" wp14:anchorId="38D8B303" wp14:editId="775CFB64">
                      <wp:simplePos x="0" y="0"/>
                      <wp:positionH relativeFrom="column">
                        <wp:posOffset>0</wp:posOffset>
                      </wp:positionH>
                      <wp:positionV relativeFrom="paragraph">
                        <wp:posOffset>123825</wp:posOffset>
                      </wp:positionV>
                      <wp:extent cx="85725" cy="190500"/>
                      <wp:effectExtent l="19050" t="0" r="9525" b="0"/>
                      <wp:wrapNone/>
                      <wp:docPr id="400265" name="Text Box 2624">
                        <a:extLst xmlns:a="http://schemas.openxmlformats.org/drawingml/2006/main">
                          <a:ext uri="{FF2B5EF4-FFF2-40B4-BE49-F238E27FC236}">
                            <a16:creationId xmlns:a16="http://schemas.microsoft.com/office/drawing/2014/main" id="{EF9D4E97-D66D-0598-9D03-1C23F58685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BDC46" id="Text Box 2624" o:spid="_x0000_s1026" type="#_x0000_t202" style="position:absolute;margin-left:0;margin-top:9.75pt;width:6.75pt;height:15pt;z-index:2534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35392" behindDoc="0" locked="0" layoutInCell="1" allowOverlap="1" wp14:anchorId="6C584730" wp14:editId="4525247D">
                      <wp:simplePos x="0" y="0"/>
                      <wp:positionH relativeFrom="column">
                        <wp:posOffset>0</wp:posOffset>
                      </wp:positionH>
                      <wp:positionV relativeFrom="paragraph">
                        <wp:posOffset>123825</wp:posOffset>
                      </wp:positionV>
                      <wp:extent cx="85725" cy="190500"/>
                      <wp:effectExtent l="19050" t="0" r="9525" b="0"/>
                      <wp:wrapNone/>
                      <wp:docPr id="400266" name="Text Box 2623">
                        <a:extLst xmlns:a="http://schemas.openxmlformats.org/drawingml/2006/main">
                          <a:ext uri="{FF2B5EF4-FFF2-40B4-BE49-F238E27FC236}">
                            <a16:creationId xmlns:a16="http://schemas.microsoft.com/office/drawing/2014/main" id="{A6AB44C3-35D5-7AE0-7236-8EEBA2E981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7364E" id="Text Box 2623" o:spid="_x0000_s1026" type="#_x0000_t202" style="position:absolute;margin-left:0;margin-top:9.75pt;width:6.75pt;height:15pt;z-index:2534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36416" behindDoc="0" locked="0" layoutInCell="1" allowOverlap="1" wp14:anchorId="11AFF91F" wp14:editId="3CF59E4F">
                      <wp:simplePos x="0" y="0"/>
                      <wp:positionH relativeFrom="column">
                        <wp:posOffset>0</wp:posOffset>
                      </wp:positionH>
                      <wp:positionV relativeFrom="paragraph">
                        <wp:posOffset>123825</wp:posOffset>
                      </wp:positionV>
                      <wp:extent cx="85725" cy="190500"/>
                      <wp:effectExtent l="19050" t="0" r="9525" b="0"/>
                      <wp:wrapNone/>
                      <wp:docPr id="400267" name="Text Box 2622">
                        <a:extLst xmlns:a="http://schemas.openxmlformats.org/drawingml/2006/main">
                          <a:ext uri="{FF2B5EF4-FFF2-40B4-BE49-F238E27FC236}">
                            <a16:creationId xmlns:a16="http://schemas.microsoft.com/office/drawing/2014/main" id="{8F8D4272-B3A0-65D5-DDA9-6310FA4696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92601" id="Text Box 2622" o:spid="_x0000_s1026" type="#_x0000_t202" style="position:absolute;margin-left:0;margin-top:9.75pt;width:6.75pt;height:15pt;z-index:2534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37440" behindDoc="0" locked="0" layoutInCell="1" allowOverlap="1" wp14:anchorId="26F4D755" wp14:editId="35C720CE">
                      <wp:simplePos x="0" y="0"/>
                      <wp:positionH relativeFrom="column">
                        <wp:posOffset>0</wp:posOffset>
                      </wp:positionH>
                      <wp:positionV relativeFrom="paragraph">
                        <wp:posOffset>123825</wp:posOffset>
                      </wp:positionV>
                      <wp:extent cx="85725" cy="190500"/>
                      <wp:effectExtent l="19050" t="0" r="9525" b="0"/>
                      <wp:wrapNone/>
                      <wp:docPr id="400268" name="Text Box 2621">
                        <a:extLst xmlns:a="http://schemas.openxmlformats.org/drawingml/2006/main">
                          <a:ext uri="{FF2B5EF4-FFF2-40B4-BE49-F238E27FC236}">
                            <a16:creationId xmlns:a16="http://schemas.microsoft.com/office/drawing/2014/main" id="{69531A71-AE6F-C2A2-92F2-B96846B276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F3B54" id="Text Box 2621" o:spid="_x0000_s1026" type="#_x0000_t202" style="position:absolute;margin-left:0;margin-top:9.75pt;width:6.75pt;height:15pt;z-index:2534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38464" behindDoc="0" locked="0" layoutInCell="1" allowOverlap="1" wp14:anchorId="19F58CC8" wp14:editId="33424C17">
                      <wp:simplePos x="0" y="0"/>
                      <wp:positionH relativeFrom="column">
                        <wp:posOffset>0</wp:posOffset>
                      </wp:positionH>
                      <wp:positionV relativeFrom="paragraph">
                        <wp:posOffset>123825</wp:posOffset>
                      </wp:positionV>
                      <wp:extent cx="85725" cy="190500"/>
                      <wp:effectExtent l="19050" t="0" r="9525" b="0"/>
                      <wp:wrapNone/>
                      <wp:docPr id="400269" name="Text Box 2620">
                        <a:extLst xmlns:a="http://schemas.openxmlformats.org/drawingml/2006/main">
                          <a:ext uri="{FF2B5EF4-FFF2-40B4-BE49-F238E27FC236}">
                            <a16:creationId xmlns:a16="http://schemas.microsoft.com/office/drawing/2014/main" id="{C82CA6E1-0A29-DED8-C393-E38241687B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CA006" id="Text Box 2620" o:spid="_x0000_s1026" type="#_x0000_t202" style="position:absolute;margin-left:0;margin-top:9.75pt;width:6.75pt;height:15pt;z-index:2534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39488" behindDoc="0" locked="0" layoutInCell="1" allowOverlap="1" wp14:anchorId="7C269145" wp14:editId="116DCC40">
                      <wp:simplePos x="0" y="0"/>
                      <wp:positionH relativeFrom="column">
                        <wp:posOffset>0</wp:posOffset>
                      </wp:positionH>
                      <wp:positionV relativeFrom="paragraph">
                        <wp:posOffset>123825</wp:posOffset>
                      </wp:positionV>
                      <wp:extent cx="85725" cy="190500"/>
                      <wp:effectExtent l="19050" t="0" r="9525" b="0"/>
                      <wp:wrapNone/>
                      <wp:docPr id="400270" name="Text Box 2619">
                        <a:extLst xmlns:a="http://schemas.openxmlformats.org/drawingml/2006/main">
                          <a:ext uri="{FF2B5EF4-FFF2-40B4-BE49-F238E27FC236}">
                            <a16:creationId xmlns:a16="http://schemas.microsoft.com/office/drawing/2014/main" id="{0838D4B1-B23D-18EE-EB86-545EBDE2F0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65107" id="Text Box 2619" o:spid="_x0000_s1026" type="#_x0000_t202" style="position:absolute;margin-left:0;margin-top:9.75pt;width:6.75pt;height:15pt;z-index:2534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40512" behindDoc="0" locked="0" layoutInCell="1" allowOverlap="1" wp14:anchorId="6EA0023E" wp14:editId="3C416813">
                      <wp:simplePos x="0" y="0"/>
                      <wp:positionH relativeFrom="column">
                        <wp:posOffset>0</wp:posOffset>
                      </wp:positionH>
                      <wp:positionV relativeFrom="paragraph">
                        <wp:posOffset>123825</wp:posOffset>
                      </wp:positionV>
                      <wp:extent cx="85725" cy="190500"/>
                      <wp:effectExtent l="19050" t="0" r="9525" b="0"/>
                      <wp:wrapNone/>
                      <wp:docPr id="400271" name="Text Box 2618">
                        <a:extLst xmlns:a="http://schemas.openxmlformats.org/drawingml/2006/main">
                          <a:ext uri="{FF2B5EF4-FFF2-40B4-BE49-F238E27FC236}">
                            <a16:creationId xmlns:a16="http://schemas.microsoft.com/office/drawing/2014/main" id="{94F16ACE-7BB4-68C3-4145-994F3DEC90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79296" id="Text Box 2618" o:spid="_x0000_s1026" type="#_x0000_t202" style="position:absolute;margin-left:0;margin-top:9.75pt;width:6.75pt;height:15pt;z-index:2534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41536" behindDoc="0" locked="0" layoutInCell="1" allowOverlap="1" wp14:anchorId="0B83003C" wp14:editId="34427CEA">
                      <wp:simplePos x="0" y="0"/>
                      <wp:positionH relativeFrom="column">
                        <wp:posOffset>0</wp:posOffset>
                      </wp:positionH>
                      <wp:positionV relativeFrom="paragraph">
                        <wp:posOffset>123825</wp:posOffset>
                      </wp:positionV>
                      <wp:extent cx="85725" cy="190500"/>
                      <wp:effectExtent l="19050" t="0" r="9525" b="0"/>
                      <wp:wrapNone/>
                      <wp:docPr id="400272" name="Text Box 2617">
                        <a:extLst xmlns:a="http://schemas.openxmlformats.org/drawingml/2006/main">
                          <a:ext uri="{FF2B5EF4-FFF2-40B4-BE49-F238E27FC236}">
                            <a16:creationId xmlns:a16="http://schemas.microsoft.com/office/drawing/2014/main" id="{19E0B04E-D35C-8D6C-4F1F-39FF0B1CCF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F2BE7" id="Text Box 2617" o:spid="_x0000_s1026" type="#_x0000_t202" style="position:absolute;margin-left:0;margin-top:9.75pt;width:6.75pt;height:15pt;z-index:2534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42560" behindDoc="0" locked="0" layoutInCell="1" allowOverlap="1" wp14:anchorId="3BACAD14" wp14:editId="75BEF8F1">
                      <wp:simplePos x="0" y="0"/>
                      <wp:positionH relativeFrom="column">
                        <wp:posOffset>0</wp:posOffset>
                      </wp:positionH>
                      <wp:positionV relativeFrom="paragraph">
                        <wp:posOffset>123825</wp:posOffset>
                      </wp:positionV>
                      <wp:extent cx="85725" cy="190500"/>
                      <wp:effectExtent l="19050" t="0" r="9525" b="0"/>
                      <wp:wrapNone/>
                      <wp:docPr id="400273" name="Text Box 2616">
                        <a:extLst xmlns:a="http://schemas.openxmlformats.org/drawingml/2006/main">
                          <a:ext uri="{FF2B5EF4-FFF2-40B4-BE49-F238E27FC236}">
                            <a16:creationId xmlns:a16="http://schemas.microsoft.com/office/drawing/2014/main" id="{BF208279-78F0-E345-EE36-ED389BCD15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169C1" id="Text Box 2616" o:spid="_x0000_s1026" type="#_x0000_t202" style="position:absolute;margin-left:0;margin-top:9.75pt;width:6.75pt;height:15pt;z-index:2534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43584" behindDoc="0" locked="0" layoutInCell="1" allowOverlap="1" wp14:anchorId="6A78A357" wp14:editId="3A6130E2">
                      <wp:simplePos x="0" y="0"/>
                      <wp:positionH relativeFrom="column">
                        <wp:posOffset>0</wp:posOffset>
                      </wp:positionH>
                      <wp:positionV relativeFrom="paragraph">
                        <wp:posOffset>123825</wp:posOffset>
                      </wp:positionV>
                      <wp:extent cx="85725" cy="190500"/>
                      <wp:effectExtent l="19050" t="0" r="9525" b="0"/>
                      <wp:wrapNone/>
                      <wp:docPr id="400274" name="Text Box 2615">
                        <a:extLst xmlns:a="http://schemas.openxmlformats.org/drawingml/2006/main">
                          <a:ext uri="{FF2B5EF4-FFF2-40B4-BE49-F238E27FC236}">
                            <a16:creationId xmlns:a16="http://schemas.microsoft.com/office/drawing/2014/main" id="{1AEBE3F4-EF9C-6D78-22A7-2D624282E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6417C" id="Text Box 2615" o:spid="_x0000_s1026" type="#_x0000_t202" style="position:absolute;margin-left:0;margin-top:9.75pt;width:6.75pt;height:15pt;z-index:2534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44608" behindDoc="0" locked="0" layoutInCell="1" allowOverlap="1" wp14:anchorId="311F40F5" wp14:editId="3D9D2757">
                      <wp:simplePos x="0" y="0"/>
                      <wp:positionH relativeFrom="column">
                        <wp:posOffset>0</wp:posOffset>
                      </wp:positionH>
                      <wp:positionV relativeFrom="paragraph">
                        <wp:posOffset>123825</wp:posOffset>
                      </wp:positionV>
                      <wp:extent cx="85725" cy="190500"/>
                      <wp:effectExtent l="19050" t="0" r="9525" b="0"/>
                      <wp:wrapNone/>
                      <wp:docPr id="400275" name="Text Box 2614">
                        <a:extLst xmlns:a="http://schemas.openxmlformats.org/drawingml/2006/main">
                          <a:ext uri="{FF2B5EF4-FFF2-40B4-BE49-F238E27FC236}">
                            <a16:creationId xmlns:a16="http://schemas.microsoft.com/office/drawing/2014/main" id="{12B67E3E-5A4D-9D45-1E92-B88389700B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989B8" id="Text Box 2614" o:spid="_x0000_s1026" type="#_x0000_t202" style="position:absolute;margin-left:0;margin-top:9.75pt;width:6.75pt;height:15pt;z-index:2534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45632" behindDoc="0" locked="0" layoutInCell="1" allowOverlap="1" wp14:anchorId="170BD69D" wp14:editId="50FB1B42">
                      <wp:simplePos x="0" y="0"/>
                      <wp:positionH relativeFrom="column">
                        <wp:posOffset>0</wp:posOffset>
                      </wp:positionH>
                      <wp:positionV relativeFrom="paragraph">
                        <wp:posOffset>123825</wp:posOffset>
                      </wp:positionV>
                      <wp:extent cx="85725" cy="190500"/>
                      <wp:effectExtent l="19050" t="0" r="9525" b="0"/>
                      <wp:wrapNone/>
                      <wp:docPr id="400276" name="Text Box 2613">
                        <a:extLst xmlns:a="http://schemas.openxmlformats.org/drawingml/2006/main">
                          <a:ext uri="{FF2B5EF4-FFF2-40B4-BE49-F238E27FC236}">
                            <a16:creationId xmlns:a16="http://schemas.microsoft.com/office/drawing/2014/main" id="{406DA996-0F6C-2D89-4A0D-C94790D607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4DE5E" id="Text Box 2613" o:spid="_x0000_s1026" type="#_x0000_t202" style="position:absolute;margin-left:0;margin-top:9.75pt;width:6.75pt;height:15pt;z-index:2534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46656" behindDoc="0" locked="0" layoutInCell="1" allowOverlap="1" wp14:anchorId="3C35162F" wp14:editId="4C5186F9">
                      <wp:simplePos x="0" y="0"/>
                      <wp:positionH relativeFrom="column">
                        <wp:posOffset>0</wp:posOffset>
                      </wp:positionH>
                      <wp:positionV relativeFrom="paragraph">
                        <wp:posOffset>123825</wp:posOffset>
                      </wp:positionV>
                      <wp:extent cx="85725" cy="190500"/>
                      <wp:effectExtent l="19050" t="0" r="9525" b="0"/>
                      <wp:wrapNone/>
                      <wp:docPr id="400277" name="Text Box 2612">
                        <a:extLst xmlns:a="http://schemas.openxmlformats.org/drawingml/2006/main">
                          <a:ext uri="{FF2B5EF4-FFF2-40B4-BE49-F238E27FC236}">
                            <a16:creationId xmlns:a16="http://schemas.microsoft.com/office/drawing/2014/main" id="{062640DE-941C-65C1-92EE-4F9F6E3A4A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8087C" id="Text Box 2612" o:spid="_x0000_s1026" type="#_x0000_t202" style="position:absolute;margin-left:0;margin-top:9.75pt;width:6.75pt;height:15pt;z-index:2534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47680" behindDoc="0" locked="0" layoutInCell="1" allowOverlap="1" wp14:anchorId="5BA0D80C" wp14:editId="6EB3C9AF">
                      <wp:simplePos x="0" y="0"/>
                      <wp:positionH relativeFrom="column">
                        <wp:posOffset>0</wp:posOffset>
                      </wp:positionH>
                      <wp:positionV relativeFrom="paragraph">
                        <wp:posOffset>123825</wp:posOffset>
                      </wp:positionV>
                      <wp:extent cx="85725" cy="190500"/>
                      <wp:effectExtent l="19050" t="0" r="9525" b="0"/>
                      <wp:wrapNone/>
                      <wp:docPr id="400278" name="Text Box 2611">
                        <a:extLst xmlns:a="http://schemas.openxmlformats.org/drawingml/2006/main">
                          <a:ext uri="{FF2B5EF4-FFF2-40B4-BE49-F238E27FC236}">
                            <a16:creationId xmlns:a16="http://schemas.microsoft.com/office/drawing/2014/main" id="{7BA8B03D-A7B7-96D5-17D9-140C5F02F1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2A81F" id="Text Box 2611" o:spid="_x0000_s1026" type="#_x0000_t202" style="position:absolute;margin-left:0;margin-top:9.75pt;width:6.75pt;height:15pt;z-index:2534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48704" behindDoc="0" locked="0" layoutInCell="1" allowOverlap="1" wp14:anchorId="448D2F6F" wp14:editId="024D2681">
                      <wp:simplePos x="0" y="0"/>
                      <wp:positionH relativeFrom="column">
                        <wp:posOffset>0</wp:posOffset>
                      </wp:positionH>
                      <wp:positionV relativeFrom="paragraph">
                        <wp:posOffset>123825</wp:posOffset>
                      </wp:positionV>
                      <wp:extent cx="85725" cy="190500"/>
                      <wp:effectExtent l="19050" t="0" r="9525" b="0"/>
                      <wp:wrapNone/>
                      <wp:docPr id="400279" name="Text Box 2610">
                        <a:extLst xmlns:a="http://schemas.openxmlformats.org/drawingml/2006/main">
                          <a:ext uri="{FF2B5EF4-FFF2-40B4-BE49-F238E27FC236}">
                            <a16:creationId xmlns:a16="http://schemas.microsoft.com/office/drawing/2014/main" id="{92FFDECE-4D6E-22F1-12F9-F5C2056F91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29A4A" id="Text Box 2610" o:spid="_x0000_s1026" type="#_x0000_t202" style="position:absolute;margin-left:0;margin-top:9.75pt;width:6.75pt;height:15pt;z-index:2534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49728" behindDoc="0" locked="0" layoutInCell="1" allowOverlap="1" wp14:anchorId="77617E74" wp14:editId="64CAD3F0">
                      <wp:simplePos x="0" y="0"/>
                      <wp:positionH relativeFrom="column">
                        <wp:posOffset>0</wp:posOffset>
                      </wp:positionH>
                      <wp:positionV relativeFrom="paragraph">
                        <wp:posOffset>123825</wp:posOffset>
                      </wp:positionV>
                      <wp:extent cx="85725" cy="190500"/>
                      <wp:effectExtent l="19050" t="0" r="9525" b="0"/>
                      <wp:wrapNone/>
                      <wp:docPr id="400280" name="Text Box 2609">
                        <a:extLst xmlns:a="http://schemas.openxmlformats.org/drawingml/2006/main">
                          <a:ext uri="{FF2B5EF4-FFF2-40B4-BE49-F238E27FC236}">
                            <a16:creationId xmlns:a16="http://schemas.microsoft.com/office/drawing/2014/main" id="{C0C3BE1C-9D0B-6EC9-16FA-926B703940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37A2D" id="Text Box 2609" o:spid="_x0000_s1026" type="#_x0000_t202" style="position:absolute;margin-left:0;margin-top:9.75pt;width:6.75pt;height:15pt;z-index:2534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50752" behindDoc="0" locked="0" layoutInCell="1" allowOverlap="1" wp14:anchorId="723D0CC4" wp14:editId="54319D6B">
                      <wp:simplePos x="0" y="0"/>
                      <wp:positionH relativeFrom="column">
                        <wp:posOffset>0</wp:posOffset>
                      </wp:positionH>
                      <wp:positionV relativeFrom="paragraph">
                        <wp:posOffset>123825</wp:posOffset>
                      </wp:positionV>
                      <wp:extent cx="85725" cy="190500"/>
                      <wp:effectExtent l="19050" t="0" r="9525" b="0"/>
                      <wp:wrapNone/>
                      <wp:docPr id="400281" name="Text Box 2608">
                        <a:extLst xmlns:a="http://schemas.openxmlformats.org/drawingml/2006/main">
                          <a:ext uri="{FF2B5EF4-FFF2-40B4-BE49-F238E27FC236}">
                            <a16:creationId xmlns:a16="http://schemas.microsoft.com/office/drawing/2014/main" id="{5ECD0602-5138-904B-C75D-4CEA777CD2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421DE" id="Text Box 2608" o:spid="_x0000_s1026" type="#_x0000_t202" style="position:absolute;margin-left:0;margin-top:9.75pt;width:6.75pt;height:15pt;z-index:2534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55872" behindDoc="0" locked="0" layoutInCell="1" allowOverlap="1" wp14:anchorId="2B1FB94F" wp14:editId="1145E815">
                      <wp:simplePos x="0" y="0"/>
                      <wp:positionH relativeFrom="column">
                        <wp:posOffset>0</wp:posOffset>
                      </wp:positionH>
                      <wp:positionV relativeFrom="paragraph">
                        <wp:posOffset>123825</wp:posOffset>
                      </wp:positionV>
                      <wp:extent cx="85725" cy="190500"/>
                      <wp:effectExtent l="19050" t="0" r="9525" b="0"/>
                      <wp:wrapNone/>
                      <wp:docPr id="400286" name="Text Box 2607">
                        <a:extLst xmlns:a="http://schemas.openxmlformats.org/drawingml/2006/main">
                          <a:ext uri="{FF2B5EF4-FFF2-40B4-BE49-F238E27FC236}">
                            <a16:creationId xmlns:a16="http://schemas.microsoft.com/office/drawing/2014/main" id="{A86ED8CB-3D0E-A6D2-5F4D-AAC23C8F03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A1BBA" id="Text Box 2607" o:spid="_x0000_s1026" type="#_x0000_t202" style="position:absolute;margin-left:0;margin-top:9.75pt;width:6.75pt;height:15pt;z-index:2534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56896" behindDoc="0" locked="0" layoutInCell="1" allowOverlap="1" wp14:anchorId="7B14DA25" wp14:editId="41E53A48">
                      <wp:simplePos x="0" y="0"/>
                      <wp:positionH relativeFrom="column">
                        <wp:posOffset>0</wp:posOffset>
                      </wp:positionH>
                      <wp:positionV relativeFrom="paragraph">
                        <wp:posOffset>123825</wp:posOffset>
                      </wp:positionV>
                      <wp:extent cx="85725" cy="190500"/>
                      <wp:effectExtent l="19050" t="0" r="9525" b="0"/>
                      <wp:wrapNone/>
                      <wp:docPr id="400287" name="Text Box 2606">
                        <a:extLst xmlns:a="http://schemas.openxmlformats.org/drawingml/2006/main">
                          <a:ext uri="{FF2B5EF4-FFF2-40B4-BE49-F238E27FC236}">
                            <a16:creationId xmlns:a16="http://schemas.microsoft.com/office/drawing/2014/main" id="{FF28B5D2-C3E7-2932-99CC-7106B652F3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A2B3F" id="Text Box 2606" o:spid="_x0000_s1026" type="#_x0000_t202" style="position:absolute;margin-left:0;margin-top:9.75pt;width:6.75pt;height:15pt;z-index:2534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57920" behindDoc="0" locked="0" layoutInCell="1" allowOverlap="1" wp14:anchorId="6A01C476" wp14:editId="11F9AF08">
                      <wp:simplePos x="0" y="0"/>
                      <wp:positionH relativeFrom="column">
                        <wp:posOffset>0</wp:posOffset>
                      </wp:positionH>
                      <wp:positionV relativeFrom="paragraph">
                        <wp:posOffset>123825</wp:posOffset>
                      </wp:positionV>
                      <wp:extent cx="85725" cy="200025"/>
                      <wp:effectExtent l="19050" t="0" r="9525" b="9525"/>
                      <wp:wrapNone/>
                      <wp:docPr id="400288" name="Text Box 2605">
                        <a:extLst xmlns:a="http://schemas.openxmlformats.org/drawingml/2006/main">
                          <a:ext uri="{FF2B5EF4-FFF2-40B4-BE49-F238E27FC236}">
                            <a16:creationId xmlns:a16="http://schemas.microsoft.com/office/drawing/2014/main" id="{8A6D3558-B3FF-1809-1015-69CA51BD80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DBB9B" id="Text Box 2605" o:spid="_x0000_s1026" type="#_x0000_t202" style="position:absolute;margin-left:0;margin-top:9.75pt;width:6.75pt;height:15.75pt;z-index:2534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58944" behindDoc="0" locked="0" layoutInCell="1" allowOverlap="1" wp14:anchorId="60DAC8FE" wp14:editId="32BC7556">
                      <wp:simplePos x="0" y="0"/>
                      <wp:positionH relativeFrom="column">
                        <wp:posOffset>0</wp:posOffset>
                      </wp:positionH>
                      <wp:positionV relativeFrom="paragraph">
                        <wp:posOffset>123825</wp:posOffset>
                      </wp:positionV>
                      <wp:extent cx="85725" cy="200025"/>
                      <wp:effectExtent l="19050" t="0" r="9525" b="9525"/>
                      <wp:wrapNone/>
                      <wp:docPr id="400289" name="Text Box 2604">
                        <a:extLst xmlns:a="http://schemas.openxmlformats.org/drawingml/2006/main">
                          <a:ext uri="{FF2B5EF4-FFF2-40B4-BE49-F238E27FC236}">
                            <a16:creationId xmlns:a16="http://schemas.microsoft.com/office/drawing/2014/main" id="{E0C09CDF-0F06-67CF-62BF-7C6DFCDDFA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1C558" id="Text Box 2604" o:spid="_x0000_s1026" type="#_x0000_t202" style="position:absolute;margin-left:0;margin-top:9.75pt;width:6.75pt;height:15.75pt;z-index:2534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59968" behindDoc="0" locked="0" layoutInCell="1" allowOverlap="1" wp14:anchorId="445DA837" wp14:editId="02EE3D43">
                      <wp:simplePos x="0" y="0"/>
                      <wp:positionH relativeFrom="column">
                        <wp:posOffset>0</wp:posOffset>
                      </wp:positionH>
                      <wp:positionV relativeFrom="paragraph">
                        <wp:posOffset>123825</wp:posOffset>
                      </wp:positionV>
                      <wp:extent cx="85725" cy="200025"/>
                      <wp:effectExtent l="19050" t="0" r="9525" b="9525"/>
                      <wp:wrapNone/>
                      <wp:docPr id="400290" name="Text Box 2603">
                        <a:extLst xmlns:a="http://schemas.openxmlformats.org/drawingml/2006/main">
                          <a:ext uri="{FF2B5EF4-FFF2-40B4-BE49-F238E27FC236}">
                            <a16:creationId xmlns:a16="http://schemas.microsoft.com/office/drawing/2014/main" id="{2D6A379C-33B4-AEFA-B3D8-A935FB125F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B807E" id="Text Box 2603" o:spid="_x0000_s1026" type="#_x0000_t202" style="position:absolute;margin-left:0;margin-top:9.75pt;width:6.75pt;height:15.75pt;z-index:2534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60992" behindDoc="0" locked="0" layoutInCell="1" allowOverlap="1" wp14:anchorId="580B2E0E" wp14:editId="08B0DEBA">
                      <wp:simplePos x="0" y="0"/>
                      <wp:positionH relativeFrom="column">
                        <wp:posOffset>0</wp:posOffset>
                      </wp:positionH>
                      <wp:positionV relativeFrom="paragraph">
                        <wp:posOffset>123825</wp:posOffset>
                      </wp:positionV>
                      <wp:extent cx="85725" cy="200025"/>
                      <wp:effectExtent l="19050" t="0" r="9525" b="9525"/>
                      <wp:wrapNone/>
                      <wp:docPr id="400291" name="Text Box 2602">
                        <a:extLst xmlns:a="http://schemas.openxmlformats.org/drawingml/2006/main">
                          <a:ext uri="{FF2B5EF4-FFF2-40B4-BE49-F238E27FC236}">
                            <a16:creationId xmlns:a16="http://schemas.microsoft.com/office/drawing/2014/main" id="{89AFE914-9EA2-0288-4DE4-1CC738F2FF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7E869" id="Text Box 2602" o:spid="_x0000_s1026" type="#_x0000_t202" style="position:absolute;margin-left:0;margin-top:9.75pt;width:6.75pt;height:15.75pt;z-index:2534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62016" behindDoc="0" locked="0" layoutInCell="1" allowOverlap="1" wp14:anchorId="3FF2B464" wp14:editId="045D3F92">
                      <wp:simplePos x="0" y="0"/>
                      <wp:positionH relativeFrom="column">
                        <wp:posOffset>0</wp:posOffset>
                      </wp:positionH>
                      <wp:positionV relativeFrom="paragraph">
                        <wp:posOffset>123825</wp:posOffset>
                      </wp:positionV>
                      <wp:extent cx="85725" cy="200025"/>
                      <wp:effectExtent l="19050" t="0" r="9525" b="9525"/>
                      <wp:wrapNone/>
                      <wp:docPr id="400292" name="Text Box 2601">
                        <a:extLst xmlns:a="http://schemas.openxmlformats.org/drawingml/2006/main">
                          <a:ext uri="{FF2B5EF4-FFF2-40B4-BE49-F238E27FC236}">
                            <a16:creationId xmlns:a16="http://schemas.microsoft.com/office/drawing/2014/main" id="{E13ECE25-0A84-2F6C-6B15-0C0DD0F5F3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28834" id="Text Box 2601" o:spid="_x0000_s1026" type="#_x0000_t202" style="position:absolute;margin-left:0;margin-top:9.75pt;width:6.75pt;height:15.75pt;z-index:2534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63040" behindDoc="0" locked="0" layoutInCell="1" allowOverlap="1" wp14:anchorId="5CFF29FB" wp14:editId="085C7EC7">
                      <wp:simplePos x="0" y="0"/>
                      <wp:positionH relativeFrom="column">
                        <wp:posOffset>0</wp:posOffset>
                      </wp:positionH>
                      <wp:positionV relativeFrom="paragraph">
                        <wp:posOffset>123825</wp:posOffset>
                      </wp:positionV>
                      <wp:extent cx="85725" cy="200025"/>
                      <wp:effectExtent l="19050" t="0" r="9525" b="9525"/>
                      <wp:wrapNone/>
                      <wp:docPr id="400293" name="Text Box 2600">
                        <a:extLst xmlns:a="http://schemas.openxmlformats.org/drawingml/2006/main">
                          <a:ext uri="{FF2B5EF4-FFF2-40B4-BE49-F238E27FC236}">
                            <a16:creationId xmlns:a16="http://schemas.microsoft.com/office/drawing/2014/main" id="{5F0D033B-5FCD-52DA-0424-D1B0836E37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1FE33" id="Text Box 2600" o:spid="_x0000_s1026" type="#_x0000_t202" style="position:absolute;margin-left:0;margin-top:9.75pt;width:6.75pt;height:15.75pt;z-index:2534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64064" behindDoc="0" locked="0" layoutInCell="1" allowOverlap="1" wp14:anchorId="43FA713A" wp14:editId="5F784C18">
                      <wp:simplePos x="0" y="0"/>
                      <wp:positionH relativeFrom="column">
                        <wp:posOffset>0</wp:posOffset>
                      </wp:positionH>
                      <wp:positionV relativeFrom="paragraph">
                        <wp:posOffset>123825</wp:posOffset>
                      </wp:positionV>
                      <wp:extent cx="85725" cy="200025"/>
                      <wp:effectExtent l="19050" t="0" r="9525" b="9525"/>
                      <wp:wrapNone/>
                      <wp:docPr id="400294" name="Text Box 2599">
                        <a:extLst xmlns:a="http://schemas.openxmlformats.org/drawingml/2006/main">
                          <a:ext uri="{FF2B5EF4-FFF2-40B4-BE49-F238E27FC236}">
                            <a16:creationId xmlns:a16="http://schemas.microsoft.com/office/drawing/2014/main" id="{D4602432-06DA-3B71-4E0F-276B0BE4CF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48872" id="Text Box 2599" o:spid="_x0000_s1026" type="#_x0000_t202" style="position:absolute;margin-left:0;margin-top:9.75pt;width:6.75pt;height:15.75pt;z-index:2534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65088" behindDoc="0" locked="0" layoutInCell="1" allowOverlap="1" wp14:anchorId="79D69F40" wp14:editId="250C29AD">
                      <wp:simplePos x="0" y="0"/>
                      <wp:positionH relativeFrom="column">
                        <wp:posOffset>0</wp:posOffset>
                      </wp:positionH>
                      <wp:positionV relativeFrom="paragraph">
                        <wp:posOffset>123825</wp:posOffset>
                      </wp:positionV>
                      <wp:extent cx="85725" cy="200025"/>
                      <wp:effectExtent l="19050" t="0" r="9525" b="9525"/>
                      <wp:wrapNone/>
                      <wp:docPr id="400295" name="Text Box 2598">
                        <a:extLst xmlns:a="http://schemas.openxmlformats.org/drawingml/2006/main">
                          <a:ext uri="{FF2B5EF4-FFF2-40B4-BE49-F238E27FC236}">
                            <a16:creationId xmlns:a16="http://schemas.microsoft.com/office/drawing/2014/main" id="{B20E84EC-5902-5015-131B-19CD99392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FF7F7" id="Text Box 2598" o:spid="_x0000_s1026" type="#_x0000_t202" style="position:absolute;margin-left:0;margin-top:9.75pt;width:6.75pt;height:15.75pt;z-index:2534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66112" behindDoc="0" locked="0" layoutInCell="1" allowOverlap="1" wp14:anchorId="39A84AA5" wp14:editId="5EA78ACB">
                      <wp:simplePos x="0" y="0"/>
                      <wp:positionH relativeFrom="column">
                        <wp:posOffset>0</wp:posOffset>
                      </wp:positionH>
                      <wp:positionV relativeFrom="paragraph">
                        <wp:posOffset>123825</wp:posOffset>
                      </wp:positionV>
                      <wp:extent cx="85725" cy="200025"/>
                      <wp:effectExtent l="19050" t="0" r="9525" b="9525"/>
                      <wp:wrapNone/>
                      <wp:docPr id="400296" name="Text Box 2597">
                        <a:extLst xmlns:a="http://schemas.openxmlformats.org/drawingml/2006/main">
                          <a:ext uri="{FF2B5EF4-FFF2-40B4-BE49-F238E27FC236}">
                            <a16:creationId xmlns:a16="http://schemas.microsoft.com/office/drawing/2014/main" id="{3050FF98-9192-5A80-920F-FED9A45590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E9ABC" id="Text Box 2597" o:spid="_x0000_s1026" type="#_x0000_t202" style="position:absolute;margin-left:0;margin-top:9.75pt;width:6.75pt;height:15.75pt;z-index:2534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67136" behindDoc="0" locked="0" layoutInCell="1" allowOverlap="1" wp14:anchorId="0844611B" wp14:editId="5C846962">
                      <wp:simplePos x="0" y="0"/>
                      <wp:positionH relativeFrom="column">
                        <wp:posOffset>0</wp:posOffset>
                      </wp:positionH>
                      <wp:positionV relativeFrom="paragraph">
                        <wp:posOffset>123825</wp:posOffset>
                      </wp:positionV>
                      <wp:extent cx="85725" cy="200025"/>
                      <wp:effectExtent l="19050" t="0" r="9525" b="9525"/>
                      <wp:wrapNone/>
                      <wp:docPr id="400297" name="Text Box 2596">
                        <a:extLst xmlns:a="http://schemas.openxmlformats.org/drawingml/2006/main">
                          <a:ext uri="{FF2B5EF4-FFF2-40B4-BE49-F238E27FC236}">
                            <a16:creationId xmlns:a16="http://schemas.microsoft.com/office/drawing/2014/main" id="{1A4A4801-6173-E21A-C8D6-08628FB793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027D9" id="Text Box 2596" o:spid="_x0000_s1026" type="#_x0000_t202" style="position:absolute;margin-left:0;margin-top:9.75pt;width:6.75pt;height:15.75pt;z-index:2534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68160" behindDoc="0" locked="0" layoutInCell="1" allowOverlap="1" wp14:anchorId="424DEF06" wp14:editId="5ECBB40F">
                      <wp:simplePos x="0" y="0"/>
                      <wp:positionH relativeFrom="column">
                        <wp:posOffset>0</wp:posOffset>
                      </wp:positionH>
                      <wp:positionV relativeFrom="paragraph">
                        <wp:posOffset>123825</wp:posOffset>
                      </wp:positionV>
                      <wp:extent cx="85725" cy="200025"/>
                      <wp:effectExtent l="19050" t="0" r="9525" b="9525"/>
                      <wp:wrapNone/>
                      <wp:docPr id="400298" name="Text Box 2595">
                        <a:extLst xmlns:a="http://schemas.openxmlformats.org/drawingml/2006/main">
                          <a:ext uri="{FF2B5EF4-FFF2-40B4-BE49-F238E27FC236}">
                            <a16:creationId xmlns:a16="http://schemas.microsoft.com/office/drawing/2014/main" id="{8F348520-5234-3824-6332-7126CBB5C6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AC296" id="Text Box 2595" o:spid="_x0000_s1026" type="#_x0000_t202" style="position:absolute;margin-left:0;margin-top:9.75pt;width:6.75pt;height:15.75pt;z-index:2534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69184" behindDoc="0" locked="0" layoutInCell="1" allowOverlap="1" wp14:anchorId="42D78515" wp14:editId="47C78D06">
                      <wp:simplePos x="0" y="0"/>
                      <wp:positionH relativeFrom="column">
                        <wp:posOffset>0</wp:posOffset>
                      </wp:positionH>
                      <wp:positionV relativeFrom="paragraph">
                        <wp:posOffset>123825</wp:posOffset>
                      </wp:positionV>
                      <wp:extent cx="85725" cy="200025"/>
                      <wp:effectExtent l="19050" t="0" r="9525" b="9525"/>
                      <wp:wrapNone/>
                      <wp:docPr id="400299" name="Text Box 2594">
                        <a:extLst xmlns:a="http://schemas.openxmlformats.org/drawingml/2006/main">
                          <a:ext uri="{FF2B5EF4-FFF2-40B4-BE49-F238E27FC236}">
                            <a16:creationId xmlns:a16="http://schemas.microsoft.com/office/drawing/2014/main" id="{9643CEF7-873C-6CF9-7562-70C9757001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18CE8" id="Text Box 2594" o:spid="_x0000_s1026" type="#_x0000_t202" style="position:absolute;margin-left:0;margin-top:9.75pt;width:6.75pt;height:15.75pt;z-index:2534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70208" behindDoc="0" locked="0" layoutInCell="1" allowOverlap="1" wp14:anchorId="6119508B" wp14:editId="4D79F665">
                      <wp:simplePos x="0" y="0"/>
                      <wp:positionH relativeFrom="column">
                        <wp:posOffset>0</wp:posOffset>
                      </wp:positionH>
                      <wp:positionV relativeFrom="paragraph">
                        <wp:posOffset>123825</wp:posOffset>
                      </wp:positionV>
                      <wp:extent cx="85725" cy="200025"/>
                      <wp:effectExtent l="19050" t="0" r="9525" b="9525"/>
                      <wp:wrapNone/>
                      <wp:docPr id="400300" name="Text Box 2593">
                        <a:extLst xmlns:a="http://schemas.openxmlformats.org/drawingml/2006/main">
                          <a:ext uri="{FF2B5EF4-FFF2-40B4-BE49-F238E27FC236}">
                            <a16:creationId xmlns:a16="http://schemas.microsoft.com/office/drawing/2014/main" id="{599FBA5F-E3DD-2AAA-5FFC-474E21F46D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5C5BA" id="Text Box 2593" o:spid="_x0000_s1026" type="#_x0000_t202" style="position:absolute;margin-left:0;margin-top:9.75pt;width:6.75pt;height:15.75pt;z-index:2534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71232" behindDoc="0" locked="0" layoutInCell="1" allowOverlap="1" wp14:anchorId="2333BD23" wp14:editId="5AEE6B03">
                      <wp:simplePos x="0" y="0"/>
                      <wp:positionH relativeFrom="column">
                        <wp:posOffset>0</wp:posOffset>
                      </wp:positionH>
                      <wp:positionV relativeFrom="paragraph">
                        <wp:posOffset>123825</wp:posOffset>
                      </wp:positionV>
                      <wp:extent cx="85725" cy="200025"/>
                      <wp:effectExtent l="19050" t="0" r="9525" b="9525"/>
                      <wp:wrapNone/>
                      <wp:docPr id="400301" name="Text Box 2592">
                        <a:extLst xmlns:a="http://schemas.openxmlformats.org/drawingml/2006/main">
                          <a:ext uri="{FF2B5EF4-FFF2-40B4-BE49-F238E27FC236}">
                            <a16:creationId xmlns:a16="http://schemas.microsoft.com/office/drawing/2014/main" id="{7A0D5C9F-C7F6-8940-BE81-B2A6835DF1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3D4F8" id="Text Box 2592" o:spid="_x0000_s1026" type="#_x0000_t202" style="position:absolute;margin-left:0;margin-top:9.75pt;width:6.75pt;height:15.75pt;z-index:2534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72256" behindDoc="0" locked="0" layoutInCell="1" allowOverlap="1" wp14:anchorId="12EBBCFC" wp14:editId="078C48A1">
                      <wp:simplePos x="0" y="0"/>
                      <wp:positionH relativeFrom="column">
                        <wp:posOffset>0</wp:posOffset>
                      </wp:positionH>
                      <wp:positionV relativeFrom="paragraph">
                        <wp:posOffset>123825</wp:posOffset>
                      </wp:positionV>
                      <wp:extent cx="85725" cy="200025"/>
                      <wp:effectExtent l="19050" t="0" r="9525" b="9525"/>
                      <wp:wrapNone/>
                      <wp:docPr id="400302" name="Text Box 2591">
                        <a:extLst xmlns:a="http://schemas.openxmlformats.org/drawingml/2006/main">
                          <a:ext uri="{FF2B5EF4-FFF2-40B4-BE49-F238E27FC236}">
                            <a16:creationId xmlns:a16="http://schemas.microsoft.com/office/drawing/2014/main" id="{BD294C96-6787-1765-FB66-84B843A0A7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BD2E1" id="Text Box 2591" o:spid="_x0000_s1026" type="#_x0000_t202" style="position:absolute;margin-left:0;margin-top:9.75pt;width:6.75pt;height:15.75pt;z-index:2534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77728" behindDoc="0" locked="0" layoutInCell="1" allowOverlap="1" wp14:anchorId="78BDDE25" wp14:editId="2D93C700">
                      <wp:simplePos x="0" y="0"/>
                      <wp:positionH relativeFrom="column">
                        <wp:posOffset>0</wp:posOffset>
                      </wp:positionH>
                      <wp:positionV relativeFrom="paragraph">
                        <wp:posOffset>123825</wp:posOffset>
                      </wp:positionV>
                      <wp:extent cx="85725" cy="200025"/>
                      <wp:effectExtent l="19050" t="0" r="9525" b="9525"/>
                      <wp:wrapNone/>
                      <wp:docPr id="408597" name="Text Box 2590">
                        <a:extLst xmlns:a="http://schemas.openxmlformats.org/drawingml/2006/main">
                          <a:ext uri="{FF2B5EF4-FFF2-40B4-BE49-F238E27FC236}">
                            <a16:creationId xmlns:a16="http://schemas.microsoft.com/office/drawing/2014/main" id="{189F4189-6D9D-D897-F37B-521C6E3A57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6F460" id="Text Box 2590" o:spid="_x0000_s1026" type="#_x0000_t202" style="position:absolute;margin-left:0;margin-top:9.75pt;width:6.75pt;height:15.75pt;z-index:2535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78752" behindDoc="0" locked="0" layoutInCell="1" allowOverlap="1" wp14:anchorId="2700200A" wp14:editId="194613B8">
                      <wp:simplePos x="0" y="0"/>
                      <wp:positionH relativeFrom="column">
                        <wp:posOffset>0</wp:posOffset>
                      </wp:positionH>
                      <wp:positionV relativeFrom="paragraph">
                        <wp:posOffset>123825</wp:posOffset>
                      </wp:positionV>
                      <wp:extent cx="85725" cy="200025"/>
                      <wp:effectExtent l="19050" t="0" r="9525" b="9525"/>
                      <wp:wrapNone/>
                      <wp:docPr id="408598" name="Text Box 2589">
                        <a:extLst xmlns:a="http://schemas.openxmlformats.org/drawingml/2006/main">
                          <a:ext uri="{FF2B5EF4-FFF2-40B4-BE49-F238E27FC236}">
                            <a16:creationId xmlns:a16="http://schemas.microsoft.com/office/drawing/2014/main" id="{16BF9C5B-CE66-950B-8995-063754A4BF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9E059" id="Text Box 2589" o:spid="_x0000_s1026" type="#_x0000_t202" style="position:absolute;margin-left:0;margin-top:9.75pt;width:6.75pt;height:15.75pt;z-index:2535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79776" behindDoc="0" locked="0" layoutInCell="1" allowOverlap="1" wp14:anchorId="4AD9D701" wp14:editId="306F4B54">
                      <wp:simplePos x="0" y="0"/>
                      <wp:positionH relativeFrom="column">
                        <wp:posOffset>0</wp:posOffset>
                      </wp:positionH>
                      <wp:positionV relativeFrom="paragraph">
                        <wp:posOffset>123825</wp:posOffset>
                      </wp:positionV>
                      <wp:extent cx="85725" cy="200025"/>
                      <wp:effectExtent l="19050" t="0" r="9525" b="9525"/>
                      <wp:wrapNone/>
                      <wp:docPr id="408599" name="Text Box 2588">
                        <a:extLst xmlns:a="http://schemas.openxmlformats.org/drawingml/2006/main">
                          <a:ext uri="{FF2B5EF4-FFF2-40B4-BE49-F238E27FC236}">
                            <a16:creationId xmlns:a16="http://schemas.microsoft.com/office/drawing/2014/main" id="{E420EBA0-453A-D125-87B6-87FA8531E4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43095" id="Text Box 2588" o:spid="_x0000_s1026" type="#_x0000_t202" style="position:absolute;margin-left:0;margin-top:9.75pt;width:6.75pt;height:15.75pt;z-index:2535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80800" behindDoc="0" locked="0" layoutInCell="1" allowOverlap="1" wp14:anchorId="221A241F" wp14:editId="38A9B0AB">
                      <wp:simplePos x="0" y="0"/>
                      <wp:positionH relativeFrom="column">
                        <wp:posOffset>0</wp:posOffset>
                      </wp:positionH>
                      <wp:positionV relativeFrom="paragraph">
                        <wp:posOffset>123825</wp:posOffset>
                      </wp:positionV>
                      <wp:extent cx="85725" cy="200025"/>
                      <wp:effectExtent l="19050" t="0" r="9525" b="9525"/>
                      <wp:wrapNone/>
                      <wp:docPr id="408600" name="Text Box 2587">
                        <a:extLst xmlns:a="http://schemas.openxmlformats.org/drawingml/2006/main">
                          <a:ext uri="{FF2B5EF4-FFF2-40B4-BE49-F238E27FC236}">
                            <a16:creationId xmlns:a16="http://schemas.microsoft.com/office/drawing/2014/main" id="{6D36DA47-8B71-5C04-2C67-F278583D78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D5699" id="Text Box 2587" o:spid="_x0000_s1026" type="#_x0000_t202" style="position:absolute;margin-left:0;margin-top:9.75pt;width:6.75pt;height:15.75pt;z-index:2535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81824" behindDoc="0" locked="0" layoutInCell="1" allowOverlap="1" wp14:anchorId="5FE87C2C" wp14:editId="60EB5577">
                      <wp:simplePos x="0" y="0"/>
                      <wp:positionH relativeFrom="column">
                        <wp:posOffset>0</wp:posOffset>
                      </wp:positionH>
                      <wp:positionV relativeFrom="paragraph">
                        <wp:posOffset>123825</wp:posOffset>
                      </wp:positionV>
                      <wp:extent cx="85725" cy="200025"/>
                      <wp:effectExtent l="19050" t="0" r="9525" b="9525"/>
                      <wp:wrapNone/>
                      <wp:docPr id="408601" name="Text Box 2586">
                        <a:extLst xmlns:a="http://schemas.openxmlformats.org/drawingml/2006/main">
                          <a:ext uri="{FF2B5EF4-FFF2-40B4-BE49-F238E27FC236}">
                            <a16:creationId xmlns:a16="http://schemas.microsoft.com/office/drawing/2014/main" id="{AC35FF47-51FF-244A-30B4-FCF32867DE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FF7A6" id="Text Box 2586" o:spid="_x0000_s1026" type="#_x0000_t202" style="position:absolute;margin-left:0;margin-top:9.75pt;width:6.75pt;height:15.75pt;z-index:2535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82848" behindDoc="0" locked="0" layoutInCell="1" allowOverlap="1" wp14:anchorId="74F085B0" wp14:editId="3F3AA75F">
                      <wp:simplePos x="0" y="0"/>
                      <wp:positionH relativeFrom="column">
                        <wp:posOffset>0</wp:posOffset>
                      </wp:positionH>
                      <wp:positionV relativeFrom="paragraph">
                        <wp:posOffset>123825</wp:posOffset>
                      </wp:positionV>
                      <wp:extent cx="85725" cy="200025"/>
                      <wp:effectExtent l="19050" t="0" r="9525" b="9525"/>
                      <wp:wrapNone/>
                      <wp:docPr id="408602" name="Text Box 2585">
                        <a:extLst xmlns:a="http://schemas.openxmlformats.org/drawingml/2006/main">
                          <a:ext uri="{FF2B5EF4-FFF2-40B4-BE49-F238E27FC236}">
                            <a16:creationId xmlns:a16="http://schemas.microsoft.com/office/drawing/2014/main" id="{93938E0F-06B9-C3DC-3709-263DCBE8FB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21DF1" id="Text Box 2585" o:spid="_x0000_s1026" type="#_x0000_t202" style="position:absolute;margin-left:0;margin-top:9.75pt;width:6.75pt;height:15.75pt;z-index:2535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83872" behindDoc="0" locked="0" layoutInCell="1" allowOverlap="1" wp14:anchorId="4A45ABBF" wp14:editId="4833CBFE">
                      <wp:simplePos x="0" y="0"/>
                      <wp:positionH relativeFrom="column">
                        <wp:posOffset>0</wp:posOffset>
                      </wp:positionH>
                      <wp:positionV relativeFrom="paragraph">
                        <wp:posOffset>123825</wp:posOffset>
                      </wp:positionV>
                      <wp:extent cx="85725" cy="200025"/>
                      <wp:effectExtent l="19050" t="0" r="9525" b="9525"/>
                      <wp:wrapNone/>
                      <wp:docPr id="408603" name="Text Box 2584">
                        <a:extLst xmlns:a="http://schemas.openxmlformats.org/drawingml/2006/main">
                          <a:ext uri="{FF2B5EF4-FFF2-40B4-BE49-F238E27FC236}">
                            <a16:creationId xmlns:a16="http://schemas.microsoft.com/office/drawing/2014/main" id="{AE06A4FD-C16D-FD5F-0648-E3918C1D8D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AE51F" id="Text Box 2584" o:spid="_x0000_s1026" type="#_x0000_t202" style="position:absolute;margin-left:0;margin-top:9.75pt;width:6.75pt;height:15.75pt;z-index:2535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84896" behindDoc="0" locked="0" layoutInCell="1" allowOverlap="1" wp14:anchorId="6DDA8D22" wp14:editId="06259902">
                      <wp:simplePos x="0" y="0"/>
                      <wp:positionH relativeFrom="column">
                        <wp:posOffset>0</wp:posOffset>
                      </wp:positionH>
                      <wp:positionV relativeFrom="paragraph">
                        <wp:posOffset>123825</wp:posOffset>
                      </wp:positionV>
                      <wp:extent cx="85725" cy="200025"/>
                      <wp:effectExtent l="19050" t="0" r="9525" b="9525"/>
                      <wp:wrapNone/>
                      <wp:docPr id="408604" name="Text Box 2583">
                        <a:extLst xmlns:a="http://schemas.openxmlformats.org/drawingml/2006/main">
                          <a:ext uri="{FF2B5EF4-FFF2-40B4-BE49-F238E27FC236}">
                            <a16:creationId xmlns:a16="http://schemas.microsoft.com/office/drawing/2014/main" id="{06EC9292-5AB1-6B1C-9FBD-26A6EBF0B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19E9F" id="Text Box 2583" o:spid="_x0000_s1026" type="#_x0000_t202" style="position:absolute;margin-left:0;margin-top:9.75pt;width:6.75pt;height:15.75pt;z-index:2535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85920" behindDoc="0" locked="0" layoutInCell="1" allowOverlap="1" wp14:anchorId="74654DE1" wp14:editId="6B6B8B02">
                      <wp:simplePos x="0" y="0"/>
                      <wp:positionH relativeFrom="column">
                        <wp:posOffset>0</wp:posOffset>
                      </wp:positionH>
                      <wp:positionV relativeFrom="paragraph">
                        <wp:posOffset>123825</wp:posOffset>
                      </wp:positionV>
                      <wp:extent cx="85725" cy="200025"/>
                      <wp:effectExtent l="19050" t="0" r="9525" b="9525"/>
                      <wp:wrapNone/>
                      <wp:docPr id="408605" name="Text Box 2582">
                        <a:extLst xmlns:a="http://schemas.openxmlformats.org/drawingml/2006/main">
                          <a:ext uri="{FF2B5EF4-FFF2-40B4-BE49-F238E27FC236}">
                            <a16:creationId xmlns:a16="http://schemas.microsoft.com/office/drawing/2014/main" id="{CD52B5E7-1445-B02A-16EC-CBD49ED3C9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287B2" id="Text Box 2582" o:spid="_x0000_s1026" type="#_x0000_t202" style="position:absolute;margin-left:0;margin-top:9.75pt;width:6.75pt;height:15.75pt;z-index:2535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86944" behindDoc="0" locked="0" layoutInCell="1" allowOverlap="1" wp14:anchorId="6D69ACBE" wp14:editId="17C0CF27">
                      <wp:simplePos x="0" y="0"/>
                      <wp:positionH relativeFrom="column">
                        <wp:posOffset>0</wp:posOffset>
                      </wp:positionH>
                      <wp:positionV relativeFrom="paragraph">
                        <wp:posOffset>123825</wp:posOffset>
                      </wp:positionV>
                      <wp:extent cx="85725" cy="200025"/>
                      <wp:effectExtent l="19050" t="0" r="9525" b="9525"/>
                      <wp:wrapNone/>
                      <wp:docPr id="408606" name="Text Box 2581">
                        <a:extLst xmlns:a="http://schemas.openxmlformats.org/drawingml/2006/main">
                          <a:ext uri="{FF2B5EF4-FFF2-40B4-BE49-F238E27FC236}">
                            <a16:creationId xmlns:a16="http://schemas.microsoft.com/office/drawing/2014/main" id="{539DF4AD-E3A0-B5EF-A14F-7924BD6D1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0CA08" id="Text Box 2581" o:spid="_x0000_s1026" type="#_x0000_t202" style="position:absolute;margin-left:0;margin-top:9.75pt;width:6.75pt;height:15.75pt;z-index:2535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87968" behindDoc="0" locked="0" layoutInCell="1" allowOverlap="1" wp14:anchorId="0A14E68B" wp14:editId="5AD7D5B8">
                      <wp:simplePos x="0" y="0"/>
                      <wp:positionH relativeFrom="column">
                        <wp:posOffset>0</wp:posOffset>
                      </wp:positionH>
                      <wp:positionV relativeFrom="paragraph">
                        <wp:posOffset>123825</wp:posOffset>
                      </wp:positionV>
                      <wp:extent cx="85725" cy="200025"/>
                      <wp:effectExtent l="19050" t="0" r="9525" b="9525"/>
                      <wp:wrapNone/>
                      <wp:docPr id="408607" name="Text Box 2580">
                        <a:extLst xmlns:a="http://schemas.openxmlformats.org/drawingml/2006/main">
                          <a:ext uri="{FF2B5EF4-FFF2-40B4-BE49-F238E27FC236}">
                            <a16:creationId xmlns:a16="http://schemas.microsoft.com/office/drawing/2014/main" id="{ABFA911B-145E-246C-7158-E364C18064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37E91" id="Text Box 2580" o:spid="_x0000_s1026" type="#_x0000_t202" style="position:absolute;margin-left:0;margin-top:9.75pt;width:6.75pt;height:15.75pt;z-index:2535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88992" behindDoc="0" locked="0" layoutInCell="1" allowOverlap="1" wp14:anchorId="5EDD1D2A" wp14:editId="252EE9C8">
                      <wp:simplePos x="0" y="0"/>
                      <wp:positionH relativeFrom="column">
                        <wp:posOffset>0</wp:posOffset>
                      </wp:positionH>
                      <wp:positionV relativeFrom="paragraph">
                        <wp:posOffset>123825</wp:posOffset>
                      </wp:positionV>
                      <wp:extent cx="85725" cy="200025"/>
                      <wp:effectExtent l="19050" t="0" r="9525" b="9525"/>
                      <wp:wrapNone/>
                      <wp:docPr id="408608" name="Text Box 2579">
                        <a:extLst xmlns:a="http://schemas.openxmlformats.org/drawingml/2006/main">
                          <a:ext uri="{FF2B5EF4-FFF2-40B4-BE49-F238E27FC236}">
                            <a16:creationId xmlns:a16="http://schemas.microsoft.com/office/drawing/2014/main" id="{9ADBD35C-796F-AC03-36B9-AA13BA0950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36390" id="Text Box 2579" o:spid="_x0000_s1026" type="#_x0000_t202" style="position:absolute;margin-left:0;margin-top:9.75pt;width:6.75pt;height:15.75pt;z-index:2535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90016" behindDoc="0" locked="0" layoutInCell="1" allowOverlap="1" wp14:anchorId="63B4B6B6" wp14:editId="13CB73C0">
                      <wp:simplePos x="0" y="0"/>
                      <wp:positionH relativeFrom="column">
                        <wp:posOffset>0</wp:posOffset>
                      </wp:positionH>
                      <wp:positionV relativeFrom="paragraph">
                        <wp:posOffset>123825</wp:posOffset>
                      </wp:positionV>
                      <wp:extent cx="85725" cy="200025"/>
                      <wp:effectExtent l="19050" t="0" r="9525" b="9525"/>
                      <wp:wrapNone/>
                      <wp:docPr id="408609" name="Text Box 2578">
                        <a:extLst xmlns:a="http://schemas.openxmlformats.org/drawingml/2006/main">
                          <a:ext uri="{FF2B5EF4-FFF2-40B4-BE49-F238E27FC236}">
                            <a16:creationId xmlns:a16="http://schemas.microsoft.com/office/drawing/2014/main" id="{EEF96BFD-95EB-28F5-7452-837F6EB8C1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FA63F" id="Text Box 2578" o:spid="_x0000_s1026" type="#_x0000_t202" style="position:absolute;margin-left:0;margin-top:9.75pt;width:6.75pt;height:15.75pt;z-index:2535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91040" behindDoc="0" locked="0" layoutInCell="1" allowOverlap="1" wp14:anchorId="26D257E2" wp14:editId="7F245B45">
                      <wp:simplePos x="0" y="0"/>
                      <wp:positionH relativeFrom="column">
                        <wp:posOffset>0</wp:posOffset>
                      </wp:positionH>
                      <wp:positionV relativeFrom="paragraph">
                        <wp:posOffset>123825</wp:posOffset>
                      </wp:positionV>
                      <wp:extent cx="85725" cy="200025"/>
                      <wp:effectExtent l="19050" t="0" r="9525" b="9525"/>
                      <wp:wrapNone/>
                      <wp:docPr id="408610" name="Text Box 2577">
                        <a:extLst xmlns:a="http://schemas.openxmlformats.org/drawingml/2006/main">
                          <a:ext uri="{FF2B5EF4-FFF2-40B4-BE49-F238E27FC236}">
                            <a16:creationId xmlns:a16="http://schemas.microsoft.com/office/drawing/2014/main" id="{8D8D1193-3849-67E0-1B24-42C7585000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CA7C7" id="Text Box 2577" o:spid="_x0000_s1026" type="#_x0000_t202" style="position:absolute;margin-left:0;margin-top:9.75pt;width:6.75pt;height:15.75pt;z-index:2535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92064" behindDoc="0" locked="0" layoutInCell="1" allowOverlap="1" wp14:anchorId="6E8244ED" wp14:editId="30CE740F">
                      <wp:simplePos x="0" y="0"/>
                      <wp:positionH relativeFrom="column">
                        <wp:posOffset>0</wp:posOffset>
                      </wp:positionH>
                      <wp:positionV relativeFrom="paragraph">
                        <wp:posOffset>123825</wp:posOffset>
                      </wp:positionV>
                      <wp:extent cx="85725" cy="200025"/>
                      <wp:effectExtent l="19050" t="0" r="9525" b="9525"/>
                      <wp:wrapNone/>
                      <wp:docPr id="408611" name="Text Box 2576">
                        <a:extLst xmlns:a="http://schemas.openxmlformats.org/drawingml/2006/main">
                          <a:ext uri="{FF2B5EF4-FFF2-40B4-BE49-F238E27FC236}">
                            <a16:creationId xmlns:a16="http://schemas.microsoft.com/office/drawing/2014/main" id="{03D4A68C-13FD-F476-0E90-AEC7183B1E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4C345" id="Text Box 2576" o:spid="_x0000_s1026" type="#_x0000_t202" style="position:absolute;margin-left:0;margin-top:9.75pt;width:6.75pt;height:15.75pt;z-index:2535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93088" behindDoc="0" locked="0" layoutInCell="1" allowOverlap="1" wp14:anchorId="169B3169" wp14:editId="7B471F04">
                      <wp:simplePos x="0" y="0"/>
                      <wp:positionH relativeFrom="column">
                        <wp:posOffset>0</wp:posOffset>
                      </wp:positionH>
                      <wp:positionV relativeFrom="paragraph">
                        <wp:posOffset>123825</wp:posOffset>
                      </wp:positionV>
                      <wp:extent cx="85725" cy="200025"/>
                      <wp:effectExtent l="19050" t="0" r="9525" b="9525"/>
                      <wp:wrapNone/>
                      <wp:docPr id="408612" name="Text Box 2575">
                        <a:extLst xmlns:a="http://schemas.openxmlformats.org/drawingml/2006/main">
                          <a:ext uri="{FF2B5EF4-FFF2-40B4-BE49-F238E27FC236}">
                            <a16:creationId xmlns:a16="http://schemas.microsoft.com/office/drawing/2014/main" id="{D3A2F14C-6C33-8911-E32A-3983507B24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7939E" id="Text Box 2575" o:spid="_x0000_s1026" type="#_x0000_t202" style="position:absolute;margin-left:0;margin-top:9.75pt;width:6.75pt;height:15.75pt;z-index:2535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94112" behindDoc="0" locked="0" layoutInCell="1" allowOverlap="1" wp14:anchorId="5AC33F9E" wp14:editId="727DC5CD">
                      <wp:simplePos x="0" y="0"/>
                      <wp:positionH relativeFrom="column">
                        <wp:posOffset>0</wp:posOffset>
                      </wp:positionH>
                      <wp:positionV relativeFrom="paragraph">
                        <wp:posOffset>123825</wp:posOffset>
                      </wp:positionV>
                      <wp:extent cx="85725" cy="200025"/>
                      <wp:effectExtent l="19050" t="0" r="9525" b="9525"/>
                      <wp:wrapNone/>
                      <wp:docPr id="408613" name="Text Box 2574">
                        <a:extLst xmlns:a="http://schemas.openxmlformats.org/drawingml/2006/main">
                          <a:ext uri="{FF2B5EF4-FFF2-40B4-BE49-F238E27FC236}">
                            <a16:creationId xmlns:a16="http://schemas.microsoft.com/office/drawing/2014/main" id="{08F0C029-7E3A-5B3F-DECE-0B986A496C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3FA61" id="Text Box 2574" o:spid="_x0000_s1026" type="#_x0000_t202" style="position:absolute;margin-left:0;margin-top:9.75pt;width:6.75pt;height:15.75pt;z-index:2535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95136" behindDoc="0" locked="0" layoutInCell="1" allowOverlap="1" wp14:anchorId="0F6C6C44" wp14:editId="5E1A324C">
                      <wp:simplePos x="0" y="0"/>
                      <wp:positionH relativeFrom="column">
                        <wp:posOffset>0</wp:posOffset>
                      </wp:positionH>
                      <wp:positionV relativeFrom="paragraph">
                        <wp:posOffset>123825</wp:posOffset>
                      </wp:positionV>
                      <wp:extent cx="85725" cy="200025"/>
                      <wp:effectExtent l="19050" t="0" r="9525" b="9525"/>
                      <wp:wrapNone/>
                      <wp:docPr id="408614" name="Text Box 2573">
                        <a:extLst xmlns:a="http://schemas.openxmlformats.org/drawingml/2006/main">
                          <a:ext uri="{FF2B5EF4-FFF2-40B4-BE49-F238E27FC236}">
                            <a16:creationId xmlns:a16="http://schemas.microsoft.com/office/drawing/2014/main" id="{CABBAC40-14A2-6182-6089-616186CC6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A0E28" id="Text Box 2573" o:spid="_x0000_s1026" type="#_x0000_t202" style="position:absolute;margin-left:0;margin-top:9.75pt;width:6.75pt;height:15.75pt;z-index:2535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96160" behindDoc="0" locked="0" layoutInCell="1" allowOverlap="1" wp14:anchorId="4D821457" wp14:editId="2E086BF2">
                      <wp:simplePos x="0" y="0"/>
                      <wp:positionH relativeFrom="column">
                        <wp:posOffset>0</wp:posOffset>
                      </wp:positionH>
                      <wp:positionV relativeFrom="paragraph">
                        <wp:posOffset>123825</wp:posOffset>
                      </wp:positionV>
                      <wp:extent cx="85725" cy="200025"/>
                      <wp:effectExtent l="19050" t="0" r="9525" b="9525"/>
                      <wp:wrapNone/>
                      <wp:docPr id="408615" name="Text Box 2572">
                        <a:extLst xmlns:a="http://schemas.openxmlformats.org/drawingml/2006/main">
                          <a:ext uri="{FF2B5EF4-FFF2-40B4-BE49-F238E27FC236}">
                            <a16:creationId xmlns:a16="http://schemas.microsoft.com/office/drawing/2014/main" id="{8B60540F-FDE6-D9B4-0380-25DF0FD7B5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78176" id="Text Box 2572" o:spid="_x0000_s1026" type="#_x0000_t202" style="position:absolute;margin-left:0;margin-top:9.75pt;width:6.75pt;height:15.75pt;z-index:2535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97184" behindDoc="0" locked="0" layoutInCell="1" allowOverlap="1" wp14:anchorId="12532AD2" wp14:editId="1421F0B1">
                      <wp:simplePos x="0" y="0"/>
                      <wp:positionH relativeFrom="column">
                        <wp:posOffset>0</wp:posOffset>
                      </wp:positionH>
                      <wp:positionV relativeFrom="paragraph">
                        <wp:posOffset>123825</wp:posOffset>
                      </wp:positionV>
                      <wp:extent cx="85725" cy="200025"/>
                      <wp:effectExtent l="19050" t="0" r="9525" b="9525"/>
                      <wp:wrapNone/>
                      <wp:docPr id="408616" name="Text Box 2571">
                        <a:extLst xmlns:a="http://schemas.openxmlformats.org/drawingml/2006/main">
                          <a:ext uri="{FF2B5EF4-FFF2-40B4-BE49-F238E27FC236}">
                            <a16:creationId xmlns:a16="http://schemas.microsoft.com/office/drawing/2014/main" id="{BD506D16-2E20-EDA8-9D93-8D2ACE0D74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A4D6A" id="Text Box 2571" o:spid="_x0000_s1026" type="#_x0000_t202" style="position:absolute;margin-left:0;margin-top:9.75pt;width:6.75pt;height:15.75pt;z-index:2535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98208" behindDoc="0" locked="0" layoutInCell="1" allowOverlap="1" wp14:anchorId="1B9E6C45" wp14:editId="751B7E9B">
                      <wp:simplePos x="0" y="0"/>
                      <wp:positionH relativeFrom="column">
                        <wp:posOffset>0</wp:posOffset>
                      </wp:positionH>
                      <wp:positionV relativeFrom="paragraph">
                        <wp:posOffset>123825</wp:posOffset>
                      </wp:positionV>
                      <wp:extent cx="85725" cy="200025"/>
                      <wp:effectExtent l="19050" t="0" r="9525" b="9525"/>
                      <wp:wrapNone/>
                      <wp:docPr id="408617" name="Text Box 2570">
                        <a:extLst xmlns:a="http://schemas.openxmlformats.org/drawingml/2006/main">
                          <a:ext uri="{FF2B5EF4-FFF2-40B4-BE49-F238E27FC236}">
                            <a16:creationId xmlns:a16="http://schemas.microsoft.com/office/drawing/2014/main" id="{83FAD25E-169A-C855-8EAD-8A148CDB53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0C32C" id="Text Box 2570" o:spid="_x0000_s1026" type="#_x0000_t202" style="position:absolute;margin-left:0;margin-top:9.75pt;width:6.75pt;height:15.75pt;z-index:2535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599232" behindDoc="0" locked="0" layoutInCell="1" allowOverlap="1" wp14:anchorId="27AC4C77" wp14:editId="3AD4E503">
                      <wp:simplePos x="0" y="0"/>
                      <wp:positionH relativeFrom="column">
                        <wp:posOffset>0</wp:posOffset>
                      </wp:positionH>
                      <wp:positionV relativeFrom="paragraph">
                        <wp:posOffset>123825</wp:posOffset>
                      </wp:positionV>
                      <wp:extent cx="85725" cy="200025"/>
                      <wp:effectExtent l="19050" t="0" r="9525" b="9525"/>
                      <wp:wrapNone/>
                      <wp:docPr id="408618" name="Text Box 2569">
                        <a:extLst xmlns:a="http://schemas.openxmlformats.org/drawingml/2006/main">
                          <a:ext uri="{FF2B5EF4-FFF2-40B4-BE49-F238E27FC236}">
                            <a16:creationId xmlns:a16="http://schemas.microsoft.com/office/drawing/2014/main" id="{F82F6369-A90C-5E1D-B7CB-528FDBD03B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8896F" id="Text Box 2569" o:spid="_x0000_s1026" type="#_x0000_t202" style="position:absolute;margin-left:0;margin-top:9.75pt;width:6.75pt;height:15.75pt;z-index:2535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00256" behindDoc="0" locked="0" layoutInCell="1" allowOverlap="1" wp14:anchorId="17FE29F4" wp14:editId="146282BA">
                      <wp:simplePos x="0" y="0"/>
                      <wp:positionH relativeFrom="column">
                        <wp:posOffset>0</wp:posOffset>
                      </wp:positionH>
                      <wp:positionV relativeFrom="paragraph">
                        <wp:posOffset>123825</wp:posOffset>
                      </wp:positionV>
                      <wp:extent cx="85725" cy="200025"/>
                      <wp:effectExtent l="19050" t="0" r="9525" b="9525"/>
                      <wp:wrapNone/>
                      <wp:docPr id="408619" name="Text Box 2568">
                        <a:extLst xmlns:a="http://schemas.openxmlformats.org/drawingml/2006/main">
                          <a:ext uri="{FF2B5EF4-FFF2-40B4-BE49-F238E27FC236}">
                            <a16:creationId xmlns:a16="http://schemas.microsoft.com/office/drawing/2014/main" id="{D761D2D5-E380-1DDE-48BD-1868E1CCFF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9AC44" id="Text Box 2568" o:spid="_x0000_s1026" type="#_x0000_t202" style="position:absolute;margin-left:0;margin-top:9.75pt;width:6.75pt;height:15.75pt;z-index:2536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01280" behindDoc="0" locked="0" layoutInCell="1" allowOverlap="1" wp14:anchorId="0C9C3C60" wp14:editId="223DDCDC">
                      <wp:simplePos x="0" y="0"/>
                      <wp:positionH relativeFrom="column">
                        <wp:posOffset>0</wp:posOffset>
                      </wp:positionH>
                      <wp:positionV relativeFrom="paragraph">
                        <wp:posOffset>123825</wp:posOffset>
                      </wp:positionV>
                      <wp:extent cx="85725" cy="200025"/>
                      <wp:effectExtent l="19050" t="0" r="9525" b="9525"/>
                      <wp:wrapNone/>
                      <wp:docPr id="408620" name="Text Box 2567">
                        <a:extLst xmlns:a="http://schemas.openxmlformats.org/drawingml/2006/main">
                          <a:ext uri="{FF2B5EF4-FFF2-40B4-BE49-F238E27FC236}">
                            <a16:creationId xmlns:a16="http://schemas.microsoft.com/office/drawing/2014/main" id="{B6CC988E-EEA8-55B0-160C-4984D55D1A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312A6" id="Text Box 2567" o:spid="_x0000_s1026" type="#_x0000_t202" style="position:absolute;margin-left:0;margin-top:9.75pt;width:6.75pt;height:15.75pt;z-index:2536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02304" behindDoc="0" locked="0" layoutInCell="1" allowOverlap="1" wp14:anchorId="60C4F455" wp14:editId="3A4E9BBE">
                      <wp:simplePos x="0" y="0"/>
                      <wp:positionH relativeFrom="column">
                        <wp:posOffset>0</wp:posOffset>
                      </wp:positionH>
                      <wp:positionV relativeFrom="paragraph">
                        <wp:posOffset>123825</wp:posOffset>
                      </wp:positionV>
                      <wp:extent cx="85725" cy="200025"/>
                      <wp:effectExtent l="19050" t="0" r="9525" b="9525"/>
                      <wp:wrapNone/>
                      <wp:docPr id="408621" name="Text Box 2566">
                        <a:extLst xmlns:a="http://schemas.openxmlformats.org/drawingml/2006/main">
                          <a:ext uri="{FF2B5EF4-FFF2-40B4-BE49-F238E27FC236}">
                            <a16:creationId xmlns:a16="http://schemas.microsoft.com/office/drawing/2014/main" id="{C2B360CD-9107-6729-AA25-76EDCC11C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78C99" id="Text Box 2566" o:spid="_x0000_s1026" type="#_x0000_t202" style="position:absolute;margin-left:0;margin-top:9.75pt;width:6.75pt;height:15.75pt;z-index:2536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03328" behindDoc="0" locked="0" layoutInCell="1" allowOverlap="1" wp14:anchorId="7EDE4953" wp14:editId="74B9AE39">
                      <wp:simplePos x="0" y="0"/>
                      <wp:positionH relativeFrom="column">
                        <wp:posOffset>0</wp:posOffset>
                      </wp:positionH>
                      <wp:positionV relativeFrom="paragraph">
                        <wp:posOffset>123825</wp:posOffset>
                      </wp:positionV>
                      <wp:extent cx="85725" cy="200025"/>
                      <wp:effectExtent l="19050" t="0" r="9525" b="9525"/>
                      <wp:wrapNone/>
                      <wp:docPr id="408622" name="Text Box 2565">
                        <a:extLst xmlns:a="http://schemas.openxmlformats.org/drawingml/2006/main">
                          <a:ext uri="{FF2B5EF4-FFF2-40B4-BE49-F238E27FC236}">
                            <a16:creationId xmlns:a16="http://schemas.microsoft.com/office/drawing/2014/main" id="{0D06DF65-20E5-FB4B-9A9C-3C897644C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E7579" id="Text Box 2565" o:spid="_x0000_s1026" type="#_x0000_t202" style="position:absolute;margin-left:0;margin-top:9.75pt;width:6.75pt;height:15.75pt;z-index:2536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04352" behindDoc="0" locked="0" layoutInCell="1" allowOverlap="1" wp14:anchorId="30AFFD4C" wp14:editId="125DB79F">
                      <wp:simplePos x="0" y="0"/>
                      <wp:positionH relativeFrom="column">
                        <wp:posOffset>0</wp:posOffset>
                      </wp:positionH>
                      <wp:positionV relativeFrom="paragraph">
                        <wp:posOffset>123825</wp:posOffset>
                      </wp:positionV>
                      <wp:extent cx="85725" cy="200025"/>
                      <wp:effectExtent l="19050" t="0" r="9525" b="9525"/>
                      <wp:wrapNone/>
                      <wp:docPr id="408623" name="Text Box 2564">
                        <a:extLst xmlns:a="http://schemas.openxmlformats.org/drawingml/2006/main">
                          <a:ext uri="{FF2B5EF4-FFF2-40B4-BE49-F238E27FC236}">
                            <a16:creationId xmlns:a16="http://schemas.microsoft.com/office/drawing/2014/main" id="{A971A638-FE8E-5961-68FE-82BF9D92ED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A5D25" id="Text Box 2564" o:spid="_x0000_s1026" type="#_x0000_t202" style="position:absolute;margin-left:0;margin-top:9.75pt;width:6.75pt;height:15.75pt;z-index:2536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05376" behindDoc="0" locked="0" layoutInCell="1" allowOverlap="1" wp14:anchorId="6A952818" wp14:editId="305A0C6E">
                      <wp:simplePos x="0" y="0"/>
                      <wp:positionH relativeFrom="column">
                        <wp:posOffset>0</wp:posOffset>
                      </wp:positionH>
                      <wp:positionV relativeFrom="paragraph">
                        <wp:posOffset>123825</wp:posOffset>
                      </wp:positionV>
                      <wp:extent cx="85725" cy="200025"/>
                      <wp:effectExtent l="19050" t="0" r="9525" b="9525"/>
                      <wp:wrapNone/>
                      <wp:docPr id="408624" name="Text Box 2563">
                        <a:extLst xmlns:a="http://schemas.openxmlformats.org/drawingml/2006/main">
                          <a:ext uri="{FF2B5EF4-FFF2-40B4-BE49-F238E27FC236}">
                            <a16:creationId xmlns:a16="http://schemas.microsoft.com/office/drawing/2014/main" id="{9C036046-0A5E-B6BF-6DA6-FFA4F6E114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6FD62" id="Text Box 2563" o:spid="_x0000_s1026" type="#_x0000_t202" style="position:absolute;margin-left:0;margin-top:9.75pt;width:6.75pt;height:15.75pt;z-index:2536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06400" behindDoc="0" locked="0" layoutInCell="1" allowOverlap="1" wp14:anchorId="7730189A" wp14:editId="099B9E3F">
                      <wp:simplePos x="0" y="0"/>
                      <wp:positionH relativeFrom="column">
                        <wp:posOffset>0</wp:posOffset>
                      </wp:positionH>
                      <wp:positionV relativeFrom="paragraph">
                        <wp:posOffset>123825</wp:posOffset>
                      </wp:positionV>
                      <wp:extent cx="85725" cy="200025"/>
                      <wp:effectExtent l="19050" t="0" r="9525" b="9525"/>
                      <wp:wrapNone/>
                      <wp:docPr id="408625" name="Text Box 2562">
                        <a:extLst xmlns:a="http://schemas.openxmlformats.org/drawingml/2006/main">
                          <a:ext uri="{FF2B5EF4-FFF2-40B4-BE49-F238E27FC236}">
                            <a16:creationId xmlns:a16="http://schemas.microsoft.com/office/drawing/2014/main" id="{F05A7C79-A843-BE73-6C78-E96A6330FC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9B3E6" id="Text Box 2562" o:spid="_x0000_s1026" type="#_x0000_t202" style="position:absolute;margin-left:0;margin-top:9.75pt;width:6.75pt;height:15.75pt;z-index:2536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07424" behindDoc="0" locked="0" layoutInCell="1" allowOverlap="1" wp14:anchorId="0B2CBDC4" wp14:editId="321298E6">
                      <wp:simplePos x="0" y="0"/>
                      <wp:positionH relativeFrom="column">
                        <wp:posOffset>0</wp:posOffset>
                      </wp:positionH>
                      <wp:positionV relativeFrom="paragraph">
                        <wp:posOffset>123825</wp:posOffset>
                      </wp:positionV>
                      <wp:extent cx="85725" cy="200025"/>
                      <wp:effectExtent l="19050" t="0" r="9525" b="9525"/>
                      <wp:wrapNone/>
                      <wp:docPr id="408626" name="Text Box 2561">
                        <a:extLst xmlns:a="http://schemas.openxmlformats.org/drawingml/2006/main">
                          <a:ext uri="{FF2B5EF4-FFF2-40B4-BE49-F238E27FC236}">
                            <a16:creationId xmlns:a16="http://schemas.microsoft.com/office/drawing/2014/main" id="{703C672D-0D84-25A4-DDAC-D26E230FC2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9DC4E" id="Text Box 2561" o:spid="_x0000_s1026" type="#_x0000_t202" style="position:absolute;margin-left:0;margin-top:9.75pt;width:6.75pt;height:15.75pt;z-index:2536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08448" behindDoc="0" locked="0" layoutInCell="1" allowOverlap="1" wp14:anchorId="4E78B862" wp14:editId="0E808A5F">
                      <wp:simplePos x="0" y="0"/>
                      <wp:positionH relativeFrom="column">
                        <wp:posOffset>0</wp:posOffset>
                      </wp:positionH>
                      <wp:positionV relativeFrom="paragraph">
                        <wp:posOffset>123825</wp:posOffset>
                      </wp:positionV>
                      <wp:extent cx="85725" cy="200025"/>
                      <wp:effectExtent l="19050" t="0" r="9525" b="9525"/>
                      <wp:wrapNone/>
                      <wp:docPr id="408627" name="Text Box 2560">
                        <a:extLst xmlns:a="http://schemas.openxmlformats.org/drawingml/2006/main">
                          <a:ext uri="{FF2B5EF4-FFF2-40B4-BE49-F238E27FC236}">
                            <a16:creationId xmlns:a16="http://schemas.microsoft.com/office/drawing/2014/main" id="{731454DF-F88A-F2E0-3BD5-F8B7F1E380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3F65E" id="Text Box 2560" o:spid="_x0000_s1026" type="#_x0000_t202" style="position:absolute;margin-left:0;margin-top:9.75pt;width:6.75pt;height:15.75pt;z-index:2536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09472" behindDoc="0" locked="0" layoutInCell="1" allowOverlap="1" wp14:anchorId="08465994" wp14:editId="744917AE">
                      <wp:simplePos x="0" y="0"/>
                      <wp:positionH relativeFrom="column">
                        <wp:posOffset>0</wp:posOffset>
                      </wp:positionH>
                      <wp:positionV relativeFrom="paragraph">
                        <wp:posOffset>123825</wp:posOffset>
                      </wp:positionV>
                      <wp:extent cx="85725" cy="200025"/>
                      <wp:effectExtent l="19050" t="0" r="9525" b="9525"/>
                      <wp:wrapNone/>
                      <wp:docPr id="408628" name="Text Box 2559">
                        <a:extLst xmlns:a="http://schemas.openxmlformats.org/drawingml/2006/main">
                          <a:ext uri="{FF2B5EF4-FFF2-40B4-BE49-F238E27FC236}">
                            <a16:creationId xmlns:a16="http://schemas.microsoft.com/office/drawing/2014/main" id="{804E601C-4C6E-91EC-4B77-AB8B957B9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5C2B9" id="Text Box 2559" o:spid="_x0000_s1026" type="#_x0000_t202" style="position:absolute;margin-left:0;margin-top:9.75pt;width:6.75pt;height:15.75pt;z-index:2536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10496" behindDoc="0" locked="0" layoutInCell="1" allowOverlap="1" wp14:anchorId="0DE72B4E" wp14:editId="331E5EC1">
                      <wp:simplePos x="0" y="0"/>
                      <wp:positionH relativeFrom="column">
                        <wp:posOffset>0</wp:posOffset>
                      </wp:positionH>
                      <wp:positionV relativeFrom="paragraph">
                        <wp:posOffset>123825</wp:posOffset>
                      </wp:positionV>
                      <wp:extent cx="85725" cy="200025"/>
                      <wp:effectExtent l="19050" t="0" r="9525" b="9525"/>
                      <wp:wrapNone/>
                      <wp:docPr id="408629" name="Text Box 2558">
                        <a:extLst xmlns:a="http://schemas.openxmlformats.org/drawingml/2006/main">
                          <a:ext uri="{FF2B5EF4-FFF2-40B4-BE49-F238E27FC236}">
                            <a16:creationId xmlns:a16="http://schemas.microsoft.com/office/drawing/2014/main" id="{A54E3063-AD6B-3EE4-089F-AD8482A067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0C536" id="Text Box 2558" o:spid="_x0000_s1026" type="#_x0000_t202" style="position:absolute;margin-left:0;margin-top:9.75pt;width:6.75pt;height:15.75pt;z-index:2536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11520" behindDoc="0" locked="0" layoutInCell="1" allowOverlap="1" wp14:anchorId="78750D13" wp14:editId="2F25E55C">
                      <wp:simplePos x="0" y="0"/>
                      <wp:positionH relativeFrom="column">
                        <wp:posOffset>0</wp:posOffset>
                      </wp:positionH>
                      <wp:positionV relativeFrom="paragraph">
                        <wp:posOffset>123825</wp:posOffset>
                      </wp:positionV>
                      <wp:extent cx="85725" cy="200025"/>
                      <wp:effectExtent l="19050" t="0" r="9525" b="9525"/>
                      <wp:wrapNone/>
                      <wp:docPr id="408630" name="Text Box 2557">
                        <a:extLst xmlns:a="http://schemas.openxmlformats.org/drawingml/2006/main">
                          <a:ext uri="{FF2B5EF4-FFF2-40B4-BE49-F238E27FC236}">
                            <a16:creationId xmlns:a16="http://schemas.microsoft.com/office/drawing/2014/main" id="{82B04822-AF59-D15A-740F-57B406E371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61E6A" id="Text Box 2557" o:spid="_x0000_s1026" type="#_x0000_t202" style="position:absolute;margin-left:0;margin-top:9.75pt;width:6.75pt;height:15.75pt;z-index:2536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12544" behindDoc="0" locked="0" layoutInCell="1" allowOverlap="1" wp14:anchorId="3D838584" wp14:editId="5BDCCCB1">
                      <wp:simplePos x="0" y="0"/>
                      <wp:positionH relativeFrom="column">
                        <wp:posOffset>0</wp:posOffset>
                      </wp:positionH>
                      <wp:positionV relativeFrom="paragraph">
                        <wp:posOffset>123825</wp:posOffset>
                      </wp:positionV>
                      <wp:extent cx="85725" cy="200025"/>
                      <wp:effectExtent l="19050" t="0" r="9525" b="9525"/>
                      <wp:wrapNone/>
                      <wp:docPr id="408631" name="Text Box 2556">
                        <a:extLst xmlns:a="http://schemas.openxmlformats.org/drawingml/2006/main">
                          <a:ext uri="{FF2B5EF4-FFF2-40B4-BE49-F238E27FC236}">
                            <a16:creationId xmlns:a16="http://schemas.microsoft.com/office/drawing/2014/main" id="{908473E4-7117-F135-2985-AF3140B6BF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654F9" id="Text Box 2556" o:spid="_x0000_s1026" type="#_x0000_t202" style="position:absolute;margin-left:0;margin-top:9.75pt;width:6.75pt;height:15.75pt;z-index:2536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13568" behindDoc="0" locked="0" layoutInCell="1" allowOverlap="1" wp14:anchorId="79A5FD47" wp14:editId="40A58D13">
                      <wp:simplePos x="0" y="0"/>
                      <wp:positionH relativeFrom="column">
                        <wp:posOffset>0</wp:posOffset>
                      </wp:positionH>
                      <wp:positionV relativeFrom="paragraph">
                        <wp:posOffset>123825</wp:posOffset>
                      </wp:positionV>
                      <wp:extent cx="85725" cy="200025"/>
                      <wp:effectExtent l="19050" t="0" r="9525" b="9525"/>
                      <wp:wrapNone/>
                      <wp:docPr id="408632" name="Text Box 2555">
                        <a:extLst xmlns:a="http://schemas.openxmlformats.org/drawingml/2006/main">
                          <a:ext uri="{FF2B5EF4-FFF2-40B4-BE49-F238E27FC236}">
                            <a16:creationId xmlns:a16="http://schemas.microsoft.com/office/drawing/2014/main" id="{BEA4222B-C1B3-6E39-4B77-FC0C418D0D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001E3" id="Text Box 2555" o:spid="_x0000_s1026" type="#_x0000_t202" style="position:absolute;margin-left:0;margin-top:9.75pt;width:6.75pt;height:15.75pt;z-index:2536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14592" behindDoc="0" locked="0" layoutInCell="1" allowOverlap="1" wp14:anchorId="6FF2954F" wp14:editId="2A21E586">
                      <wp:simplePos x="0" y="0"/>
                      <wp:positionH relativeFrom="column">
                        <wp:posOffset>0</wp:posOffset>
                      </wp:positionH>
                      <wp:positionV relativeFrom="paragraph">
                        <wp:posOffset>123825</wp:posOffset>
                      </wp:positionV>
                      <wp:extent cx="85725" cy="200025"/>
                      <wp:effectExtent l="19050" t="0" r="9525" b="9525"/>
                      <wp:wrapNone/>
                      <wp:docPr id="408633" name="Text Box 2554">
                        <a:extLst xmlns:a="http://schemas.openxmlformats.org/drawingml/2006/main">
                          <a:ext uri="{FF2B5EF4-FFF2-40B4-BE49-F238E27FC236}">
                            <a16:creationId xmlns:a16="http://schemas.microsoft.com/office/drawing/2014/main" id="{7AEE8587-E607-8451-A3D0-27921DFC96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8D7DE" id="Text Box 2554" o:spid="_x0000_s1026" type="#_x0000_t202" style="position:absolute;margin-left:0;margin-top:9.75pt;width:6.75pt;height:15.75pt;z-index:2536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15616" behindDoc="0" locked="0" layoutInCell="1" allowOverlap="1" wp14:anchorId="4856F61A" wp14:editId="716F146D">
                      <wp:simplePos x="0" y="0"/>
                      <wp:positionH relativeFrom="column">
                        <wp:posOffset>0</wp:posOffset>
                      </wp:positionH>
                      <wp:positionV relativeFrom="paragraph">
                        <wp:posOffset>123825</wp:posOffset>
                      </wp:positionV>
                      <wp:extent cx="85725" cy="200025"/>
                      <wp:effectExtent l="19050" t="0" r="9525" b="9525"/>
                      <wp:wrapNone/>
                      <wp:docPr id="408634" name="Text Box 2553">
                        <a:extLst xmlns:a="http://schemas.openxmlformats.org/drawingml/2006/main">
                          <a:ext uri="{FF2B5EF4-FFF2-40B4-BE49-F238E27FC236}">
                            <a16:creationId xmlns:a16="http://schemas.microsoft.com/office/drawing/2014/main" id="{747B5524-03FC-92DA-7658-F3F25661C7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C0551" id="Text Box 2553" o:spid="_x0000_s1026" type="#_x0000_t202" style="position:absolute;margin-left:0;margin-top:9.75pt;width:6.75pt;height:15.75pt;z-index:2536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16640" behindDoc="0" locked="0" layoutInCell="1" allowOverlap="1" wp14:anchorId="4B2C2DC5" wp14:editId="4D6F9621">
                      <wp:simplePos x="0" y="0"/>
                      <wp:positionH relativeFrom="column">
                        <wp:posOffset>0</wp:posOffset>
                      </wp:positionH>
                      <wp:positionV relativeFrom="paragraph">
                        <wp:posOffset>123825</wp:posOffset>
                      </wp:positionV>
                      <wp:extent cx="85725" cy="200025"/>
                      <wp:effectExtent l="19050" t="0" r="9525" b="9525"/>
                      <wp:wrapNone/>
                      <wp:docPr id="408635" name="Text Box 2552">
                        <a:extLst xmlns:a="http://schemas.openxmlformats.org/drawingml/2006/main">
                          <a:ext uri="{FF2B5EF4-FFF2-40B4-BE49-F238E27FC236}">
                            <a16:creationId xmlns:a16="http://schemas.microsoft.com/office/drawing/2014/main" id="{DAFFB3D7-81DF-CEFC-B4B1-10CCB4AE4B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92AF0" id="Text Box 2552" o:spid="_x0000_s1026" type="#_x0000_t202" style="position:absolute;margin-left:0;margin-top:9.75pt;width:6.75pt;height:15.75pt;z-index:2536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17664" behindDoc="0" locked="0" layoutInCell="1" allowOverlap="1" wp14:anchorId="78E4AEBD" wp14:editId="4CDF45A2">
                      <wp:simplePos x="0" y="0"/>
                      <wp:positionH relativeFrom="column">
                        <wp:posOffset>0</wp:posOffset>
                      </wp:positionH>
                      <wp:positionV relativeFrom="paragraph">
                        <wp:posOffset>123825</wp:posOffset>
                      </wp:positionV>
                      <wp:extent cx="85725" cy="200025"/>
                      <wp:effectExtent l="19050" t="0" r="9525" b="9525"/>
                      <wp:wrapNone/>
                      <wp:docPr id="408636" name="Text Box 2551">
                        <a:extLst xmlns:a="http://schemas.openxmlformats.org/drawingml/2006/main">
                          <a:ext uri="{FF2B5EF4-FFF2-40B4-BE49-F238E27FC236}">
                            <a16:creationId xmlns:a16="http://schemas.microsoft.com/office/drawing/2014/main" id="{79B6A638-DC71-706B-45E8-8A1A59CB23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AD1CB" id="Text Box 2551" o:spid="_x0000_s1026" type="#_x0000_t202" style="position:absolute;margin-left:0;margin-top:9.75pt;width:6.75pt;height:15.75pt;z-index:2536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18688" behindDoc="0" locked="0" layoutInCell="1" allowOverlap="1" wp14:anchorId="78107022" wp14:editId="2C7F22EE">
                      <wp:simplePos x="0" y="0"/>
                      <wp:positionH relativeFrom="column">
                        <wp:posOffset>0</wp:posOffset>
                      </wp:positionH>
                      <wp:positionV relativeFrom="paragraph">
                        <wp:posOffset>123825</wp:posOffset>
                      </wp:positionV>
                      <wp:extent cx="85725" cy="200025"/>
                      <wp:effectExtent l="19050" t="0" r="9525" b="9525"/>
                      <wp:wrapNone/>
                      <wp:docPr id="408637" name="Text Box 2550">
                        <a:extLst xmlns:a="http://schemas.openxmlformats.org/drawingml/2006/main">
                          <a:ext uri="{FF2B5EF4-FFF2-40B4-BE49-F238E27FC236}">
                            <a16:creationId xmlns:a16="http://schemas.microsoft.com/office/drawing/2014/main" id="{AF0D3FC4-19AC-8385-5FD6-F50CC6337A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50FAE" id="Text Box 2550" o:spid="_x0000_s1026" type="#_x0000_t202" style="position:absolute;margin-left:0;margin-top:9.75pt;width:6.75pt;height:15.75pt;z-index:2536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19712" behindDoc="0" locked="0" layoutInCell="1" allowOverlap="1" wp14:anchorId="29AAC2B6" wp14:editId="246BDE74">
                      <wp:simplePos x="0" y="0"/>
                      <wp:positionH relativeFrom="column">
                        <wp:posOffset>0</wp:posOffset>
                      </wp:positionH>
                      <wp:positionV relativeFrom="paragraph">
                        <wp:posOffset>123825</wp:posOffset>
                      </wp:positionV>
                      <wp:extent cx="85725" cy="200025"/>
                      <wp:effectExtent l="19050" t="0" r="9525" b="9525"/>
                      <wp:wrapNone/>
                      <wp:docPr id="408638" name="Text Box 2549">
                        <a:extLst xmlns:a="http://schemas.openxmlformats.org/drawingml/2006/main">
                          <a:ext uri="{FF2B5EF4-FFF2-40B4-BE49-F238E27FC236}">
                            <a16:creationId xmlns:a16="http://schemas.microsoft.com/office/drawing/2014/main" id="{3ACD59E0-917B-C360-79FF-10B81C4AD9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B552B" id="Text Box 2549" o:spid="_x0000_s1026" type="#_x0000_t202" style="position:absolute;margin-left:0;margin-top:9.75pt;width:6.75pt;height:15.75pt;z-index:2536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20736" behindDoc="0" locked="0" layoutInCell="1" allowOverlap="1" wp14:anchorId="16FC8B6C" wp14:editId="5941C162">
                      <wp:simplePos x="0" y="0"/>
                      <wp:positionH relativeFrom="column">
                        <wp:posOffset>0</wp:posOffset>
                      </wp:positionH>
                      <wp:positionV relativeFrom="paragraph">
                        <wp:posOffset>123825</wp:posOffset>
                      </wp:positionV>
                      <wp:extent cx="85725" cy="200025"/>
                      <wp:effectExtent l="19050" t="0" r="9525" b="9525"/>
                      <wp:wrapNone/>
                      <wp:docPr id="408639" name="Text Box 2548">
                        <a:extLst xmlns:a="http://schemas.openxmlformats.org/drawingml/2006/main">
                          <a:ext uri="{FF2B5EF4-FFF2-40B4-BE49-F238E27FC236}">
                            <a16:creationId xmlns:a16="http://schemas.microsoft.com/office/drawing/2014/main" id="{B3955BE3-04A7-A199-1B31-466EA65768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C384C" id="Text Box 2548" o:spid="_x0000_s1026" type="#_x0000_t202" style="position:absolute;margin-left:0;margin-top:9.75pt;width:6.75pt;height:15.75pt;z-index:2536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21760" behindDoc="0" locked="0" layoutInCell="1" allowOverlap="1" wp14:anchorId="717D76C3" wp14:editId="4AA4C41D">
                      <wp:simplePos x="0" y="0"/>
                      <wp:positionH relativeFrom="column">
                        <wp:posOffset>0</wp:posOffset>
                      </wp:positionH>
                      <wp:positionV relativeFrom="paragraph">
                        <wp:posOffset>123825</wp:posOffset>
                      </wp:positionV>
                      <wp:extent cx="85725" cy="200025"/>
                      <wp:effectExtent l="19050" t="0" r="9525" b="9525"/>
                      <wp:wrapNone/>
                      <wp:docPr id="408640" name="Text Box 2547">
                        <a:extLst xmlns:a="http://schemas.openxmlformats.org/drawingml/2006/main">
                          <a:ext uri="{FF2B5EF4-FFF2-40B4-BE49-F238E27FC236}">
                            <a16:creationId xmlns:a16="http://schemas.microsoft.com/office/drawing/2014/main" id="{6CB3727D-3B23-1680-A461-B0EC9614A7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B90B3" id="Text Box 2547" o:spid="_x0000_s1026" type="#_x0000_t202" style="position:absolute;margin-left:0;margin-top:9.75pt;width:6.75pt;height:15.75pt;z-index:2536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22784" behindDoc="0" locked="0" layoutInCell="1" allowOverlap="1" wp14:anchorId="75421072" wp14:editId="2E045B83">
                      <wp:simplePos x="0" y="0"/>
                      <wp:positionH relativeFrom="column">
                        <wp:posOffset>0</wp:posOffset>
                      </wp:positionH>
                      <wp:positionV relativeFrom="paragraph">
                        <wp:posOffset>123825</wp:posOffset>
                      </wp:positionV>
                      <wp:extent cx="85725" cy="200025"/>
                      <wp:effectExtent l="19050" t="0" r="9525" b="9525"/>
                      <wp:wrapNone/>
                      <wp:docPr id="408641" name="Text Box 2546">
                        <a:extLst xmlns:a="http://schemas.openxmlformats.org/drawingml/2006/main">
                          <a:ext uri="{FF2B5EF4-FFF2-40B4-BE49-F238E27FC236}">
                            <a16:creationId xmlns:a16="http://schemas.microsoft.com/office/drawing/2014/main" id="{0BCFF3F3-70B4-2E62-EE76-3213C6D046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3836C" id="Text Box 2546" o:spid="_x0000_s1026" type="#_x0000_t202" style="position:absolute;margin-left:0;margin-top:9.75pt;width:6.75pt;height:15.75pt;z-index:2536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23808" behindDoc="0" locked="0" layoutInCell="1" allowOverlap="1" wp14:anchorId="027DDE21" wp14:editId="7837754C">
                      <wp:simplePos x="0" y="0"/>
                      <wp:positionH relativeFrom="column">
                        <wp:posOffset>0</wp:posOffset>
                      </wp:positionH>
                      <wp:positionV relativeFrom="paragraph">
                        <wp:posOffset>123825</wp:posOffset>
                      </wp:positionV>
                      <wp:extent cx="85725" cy="200025"/>
                      <wp:effectExtent l="19050" t="0" r="9525" b="9525"/>
                      <wp:wrapNone/>
                      <wp:docPr id="408642" name="Text Box 2545">
                        <a:extLst xmlns:a="http://schemas.openxmlformats.org/drawingml/2006/main">
                          <a:ext uri="{FF2B5EF4-FFF2-40B4-BE49-F238E27FC236}">
                            <a16:creationId xmlns:a16="http://schemas.microsoft.com/office/drawing/2014/main" id="{43C3B808-6649-DAEC-8AC9-1A7C81C322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5AEE3" id="Text Box 2545" o:spid="_x0000_s1026" type="#_x0000_t202" style="position:absolute;margin-left:0;margin-top:9.75pt;width:6.75pt;height:15.75pt;z-index:2536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24832" behindDoc="0" locked="0" layoutInCell="1" allowOverlap="1" wp14:anchorId="31BF3D14" wp14:editId="029BD41B">
                      <wp:simplePos x="0" y="0"/>
                      <wp:positionH relativeFrom="column">
                        <wp:posOffset>0</wp:posOffset>
                      </wp:positionH>
                      <wp:positionV relativeFrom="paragraph">
                        <wp:posOffset>123825</wp:posOffset>
                      </wp:positionV>
                      <wp:extent cx="85725" cy="200025"/>
                      <wp:effectExtent l="19050" t="0" r="9525" b="9525"/>
                      <wp:wrapNone/>
                      <wp:docPr id="408643" name="Text Box 2544">
                        <a:extLst xmlns:a="http://schemas.openxmlformats.org/drawingml/2006/main">
                          <a:ext uri="{FF2B5EF4-FFF2-40B4-BE49-F238E27FC236}">
                            <a16:creationId xmlns:a16="http://schemas.microsoft.com/office/drawing/2014/main" id="{E11A16E4-AF73-B678-4C89-F9A9D4CF97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CB07B" id="Text Box 2544" o:spid="_x0000_s1026" type="#_x0000_t202" style="position:absolute;margin-left:0;margin-top:9.75pt;width:6.75pt;height:15.75pt;z-index:2536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25856" behindDoc="0" locked="0" layoutInCell="1" allowOverlap="1" wp14:anchorId="1096FEBD" wp14:editId="2F24CE13">
                      <wp:simplePos x="0" y="0"/>
                      <wp:positionH relativeFrom="column">
                        <wp:posOffset>0</wp:posOffset>
                      </wp:positionH>
                      <wp:positionV relativeFrom="paragraph">
                        <wp:posOffset>123825</wp:posOffset>
                      </wp:positionV>
                      <wp:extent cx="85725" cy="200025"/>
                      <wp:effectExtent l="19050" t="0" r="9525" b="9525"/>
                      <wp:wrapNone/>
                      <wp:docPr id="408644" name="Text Box 2543">
                        <a:extLst xmlns:a="http://schemas.openxmlformats.org/drawingml/2006/main">
                          <a:ext uri="{FF2B5EF4-FFF2-40B4-BE49-F238E27FC236}">
                            <a16:creationId xmlns:a16="http://schemas.microsoft.com/office/drawing/2014/main" id="{3E4F4ABB-4DF4-DB04-9EAC-910C401372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D084A" id="Text Box 2543" o:spid="_x0000_s1026" type="#_x0000_t202" style="position:absolute;margin-left:0;margin-top:9.75pt;width:6.75pt;height:15.75pt;z-index:2536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26880" behindDoc="0" locked="0" layoutInCell="1" allowOverlap="1" wp14:anchorId="0BB7544E" wp14:editId="32028692">
                      <wp:simplePos x="0" y="0"/>
                      <wp:positionH relativeFrom="column">
                        <wp:posOffset>0</wp:posOffset>
                      </wp:positionH>
                      <wp:positionV relativeFrom="paragraph">
                        <wp:posOffset>123825</wp:posOffset>
                      </wp:positionV>
                      <wp:extent cx="85725" cy="200025"/>
                      <wp:effectExtent l="19050" t="0" r="9525" b="9525"/>
                      <wp:wrapNone/>
                      <wp:docPr id="408645" name="Text Box 2542">
                        <a:extLst xmlns:a="http://schemas.openxmlformats.org/drawingml/2006/main">
                          <a:ext uri="{FF2B5EF4-FFF2-40B4-BE49-F238E27FC236}">
                            <a16:creationId xmlns:a16="http://schemas.microsoft.com/office/drawing/2014/main" id="{D77AE59E-9D32-FBE8-6AF8-E11BFF3C2F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00F80" id="Text Box 2542" o:spid="_x0000_s1026" type="#_x0000_t202" style="position:absolute;margin-left:0;margin-top:9.75pt;width:6.75pt;height:15.75pt;z-index:2536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27904" behindDoc="0" locked="0" layoutInCell="1" allowOverlap="1" wp14:anchorId="1329FE4B" wp14:editId="25F16D73">
                      <wp:simplePos x="0" y="0"/>
                      <wp:positionH relativeFrom="column">
                        <wp:posOffset>0</wp:posOffset>
                      </wp:positionH>
                      <wp:positionV relativeFrom="paragraph">
                        <wp:posOffset>123825</wp:posOffset>
                      </wp:positionV>
                      <wp:extent cx="85725" cy="200025"/>
                      <wp:effectExtent l="19050" t="0" r="9525" b="9525"/>
                      <wp:wrapNone/>
                      <wp:docPr id="408646" name="Text Box 2541">
                        <a:extLst xmlns:a="http://schemas.openxmlformats.org/drawingml/2006/main">
                          <a:ext uri="{FF2B5EF4-FFF2-40B4-BE49-F238E27FC236}">
                            <a16:creationId xmlns:a16="http://schemas.microsoft.com/office/drawing/2014/main" id="{1573E160-64EB-68DA-1A98-741797A573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3438B" id="Text Box 2541" o:spid="_x0000_s1026" type="#_x0000_t202" style="position:absolute;margin-left:0;margin-top:9.75pt;width:6.75pt;height:15.75pt;z-index:2536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28928" behindDoc="0" locked="0" layoutInCell="1" allowOverlap="1" wp14:anchorId="4D0D4170" wp14:editId="3A00A986">
                      <wp:simplePos x="0" y="0"/>
                      <wp:positionH relativeFrom="column">
                        <wp:posOffset>0</wp:posOffset>
                      </wp:positionH>
                      <wp:positionV relativeFrom="paragraph">
                        <wp:posOffset>123825</wp:posOffset>
                      </wp:positionV>
                      <wp:extent cx="85725" cy="200025"/>
                      <wp:effectExtent l="19050" t="0" r="9525" b="9525"/>
                      <wp:wrapNone/>
                      <wp:docPr id="408647" name="Text Box 2540">
                        <a:extLst xmlns:a="http://schemas.openxmlformats.org/drawingml/2006/main">
                          <a:ext uri="{FF2B5EF4-FFF2-40B4-BE49-F238E27FC236}">
                            <a16:creationId xmlns:a16="http://schemas.microsoft.com/office/drawing/2014/main" id="{7896ED2C-B617-774F-779B-A7A44E98FE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44F0C" id="Text Box 2540" o:spid="_x0000_s1026" type="#_x0000_t202" style="position:absolute;margin-left:0;margin-top:9.75pt;width:6.75pt;height:15.75pt;z-index:2536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29952" behindDoc="0" locked="0" layoutInCell="1" allowOverlap="1" wp14:anchorId="10943663" wp14:editId="46743DDD">
                      <wp:simplePos x="0" y="0"/>
                      <wp:positionH relativeFrom="column">
                        <wp:posOffset>0</wp:posOffset>
                      </wp:positionH>
                      <wp:positionV relativeFrom="paragraph">
                        <wp:posOffset>123825</wp:posOffset>
                      </wp:positionV>
                      <wp:extent cx="85725" cy="200025"/>
                      <wp:effectExtent l="19050" t="0" r="9525" b="9525"/>
                      <wp:wrapNone/>
                      <wp:docPr id="408648" name="Text Box 2539">
                        <a:extLst xmlns:a="http://schemas.openxmlformats.org/drawingml/2006/main">
                          <a:ext uri="{FF2B5EF4-FFF2-40B4-BE49-F238E27FC236}">
                            <a16:creationId xmlns:a16="http://schemas.microsoft.com/office/drawing/2014/main" id="{8DD019D5-3205-41C9-7B0B-733C294FFF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D4932" id="Text Box 2539" o:spid="_x0000_s1026" type="#_x0000_t202" style="position:absolute;margin-left:0;margin-top:9.75pt;width:6.75pt;height:15.75pt;z-index:2536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30976" behindDoc="0" locked="0" layoutInCell="1" allowOverlap="1" wp14:anchorId="20F73F7F" wp14:editId="74762C5C">
                      <wp:simplePos x="0" y="0"/>
                      <wp:positionH relativeFrom="column">
                        <wp:posOffset>0</wp:posOffset>
                      </wp:positionH>
                      <wp:positionV relativeFrom="paragraph">
                        <wp:posOffset>123825</wp:posOffset>
                      </wp:positionV>
                      <wp:extent cx="85725" cy="200025"/>
                      <wp:effectExtent l="19050" t="0" r="9525" b="9525"/>
                      <wp:wrapNone/>
                      <wp:docPr id="408649" name="Text Box 2538">
                        <a:extLst xmlns:a="http://schemas.openxmlformats.org/drawingml/2006/main">
                          <a:ext uri="{FF2B5EF4-FFF2-40B4-BE49-F238E27FC236}">
                            <a16:creationId xmlns:a16="http://schemas.microsoft.com/office/drawing/2014/main" id="{F708D3CD-159A-56A2-47CE-3F83222757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AA5F1" id="Text Box 2538" o:spid="_x0000_s1026" type="#_x0000_t202" style="position:absolute;margin-left:0;margin-top:9.75pt;width:6.75pt;height:15.75pt;z-index:2536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32000" behindDoc="0" locked="0" layoutInCell="1" allowOverlap="1" wp14:anchorId="484BA235" wp14:editId="7490C6E5">
                      <wp:simplePos x="0" y="0"/>
                      <wp:positionH relativeFrom="column">
                        <wp:posOffset>0</wp:posOffset>
                      </wp:positionH>
                      <wp:positionV relativeFrom="paragraph">
                        <wp:posOffset>123825</wp:posOffset>
                      </wp:positionV>
                      <wp:extent cx="85725" cy="200025"/>
                      <wp:effectExtent l="19050" t="0" r="9525" b="9525"/>
                      <wp:wrapNone/>
                      <wp:docPr id="408650" name="Text Box 2537">
                        <a:extLst xmlns:a="http://schemas.openxmlformats.org/drawingml/2006/main">
                          <a:ext uri="{FF2B5EF4-FFF2-40B4-BE49-F238E27FC236}">
                            <a16:creationId xmlns:a16="http://schemas.microsoft.com/office/drawing/2014/main" id="{6DB0C54B-260A-337F-6168-19CCA25028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A7454" id="Text Box 2537" o:spid="_x0000_s1026" type="#_x0000_t202" style="position:absolute;margin-left:0;margin-top:9.75pt;width:6.75pt;height:15.75pt;z-index:2536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33024" behindDoc="0" locked="0" layoutInCell="1" allowOverlap="1" wp14:anchorId="189AB881" wp14:editId="712B3A98">
                      <wp:simplePos x="0" y="0"/>
                      <wp:positionH relativeFrom="column">
                        <wp:posOffset>0</wp:posOffset>
                      </wp:positionH>
                      <wp:positionV relativeFrom="paragraph">
                        <wp:posOffset>123825</wp:posOffset>
                      </wp:positionV>
                      <wp:extent cx="85725" cy="200025"/>
                      <wp:effectExtent l="19050" t="0" r="9525" b="9525"/>
                      <wp:wrapNone/>
                      <wp:docPr id="408651" name="Text Box 2536">
                        <a:extLst xmlns:a="http://schemas.openxmlformats.org/drawingml/2006/main">
                          <a:ext uri="{FF2B5EF4-FFF2-40B4-BE49-F238E27FC236}">
                            <a16:creationId xmlns:a16="http://schemas.microsoft.com/office/drawing/2014/main" id="{8C3C3E49-2C6A-1852-5B00-6F6A7AD45A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E8395" id="Text Box 2536" o:spid="_x0000_s1026" type="#_x0000_t202" style="position:absolute;margin-left:0;margin-top:9.75pt;width:6.75pt;height:15.75pt;z-index:2536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34048" behindDoc="0" locked="0" layoutInCell="1" allowOverlap="1" wp14:anchorId="02A4D9E6" wp14:editId="2273DFB8">
                      <wp:simplePos x="0" y="0"/>
                      <wp:positionH relativeFrom="column">
                        <wp:posOffset>0</wp:posOffset>
                      </wp:positionH>
                      <wp:positionV relativeFrom="paragraph">
                        <wp:posOffset>123825</wp:posOffset>
                      </wp:positionV>
                      <wp:extent cx="85725" cy="200025"/>
                      <wp:effectExtent l="19050" t="0" r="9525" b="9525"/>
                      <wp:wrapNone/>
                      <wp:docPr id="408652" name="Text Box 2535">
                        <a:extLst xmlns:a="http://schemas.openxmlformats.org/drawingml/2006/main">
                          <a:ext uri="{FF2B5EF4-FFF2-40B4-BE49-F238E27FC236}">
                            <a16:creationId xmlns:a16="http://schemas.microsoft.com/office/drawing/2014/main" id="{876D38E9-C930-6686-A86A-704CDB02E8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21A39" id="Text Box 2535" o:spid="_x0000_s1026" type="#_x0000_t202" style="position:absolute;margin-left:0;margin-top:9.75pt;width:6.75pt;height:15.75pt;z-index:2536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35072" behindDoc="0" locked="0" layoutInCell="1" allowOverlap="1" wp14:anchorId="09480667" wp14:editId="525A4B1E">
                      <wp:simplePos x="0" y="0"/>
                      <wp:positionH relativeFrom="column">
                        <wp:posOffset>0</wp:posOffset>
                      </wp:positionH>
                      <wp:positionV relativeFrom="paragraph">
                        <wp:posOffset>123825</wp:posOffset>
                      </wp:positionV>
                      <wp:extent cx="85725" cy="200025"/>
                      <wp:effectExtent l="19050" t="0" r="9525" b="9525"/>
                      <wp:wrapNone/>
                      <wp:docPr id="408653" name="Text Box 2534">
                        <a:extLst xmlns:a="http://schemas.openxmlformats.org/drawingml/2006/main">
                          <a:ext uri="{FF2B5EF4-FFF2-40B4-BE49-F238E27FC236}">
                            <a16:creationId xmlns:a16="http://schemas.microsoft.com/office/drawing/2014/main" id="{F10B4218-C7FB-DBFF-7EDA-405A55E8B2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64D93" id="Text Box 2534" o:spid="_x0000_s1026" type="#_x0000_t202" style="position:absolute;margin-left:0;margin-top:9.75pt;width:6.75pt;height:15.75pt;z-index:2536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36096" behindDoc="0" locked="0" layoutInCell="1" allowOverlap="1" wp14:anchorId="2B2A5997" wp14:editId="6D009D5B">
                      <wp:simplePos x="0" y="0"/>
                      <wp:positionH relativeFrom="column">
                        <wp:posOffset>0</wp:posOffset>
                      </wp:positionH>
                      <wp:positionV relativeFrom="paragraph">
                        <wp:posOffset>123825</wp:posOffset>
                      </wp:positionV>
                      <wp:extent cx="85725" cy="200025"/>
                      <wp:effectExtent l="19050" t="0" r="9525" b="9525"/>
                      <wp:wrapNone/>
                      <wp:docPr id="408654" name="Text Box 2533">
                        <a:extLst xmlns:a="http://schemas.openxmlformats.org/drawingml/2006/main">
                          <a:ext uri="{FF2B5EF4-FFF2-40B4-BE49-F238E27FC236}">
                            <a16:creationId xmlns:a16="http://schemas.microsoft.com/office/drawing/2014/main" id="{1AB7A561-880A-6BCF-02D6-3FAB48881E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81584" id="Text Box 2533" o:spid="_x0000_s1026" type="#_x0000_t202" style="position:absolute;margin-left:0;margin-top:9.75pt;width:6.75pt;height:15.75pt;z-index:2536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37120" behindDoc="0" locked="0" layoutInCell="1" allowOverlap="1" wp14:anchorId="12BBBADC" wp14:editId="4BA195A2">
                      <wp:simplePos x="0" y="0"/>
                      <wp:positionH relativeFrom="column">
                        <wp:posOffset>0</wp:posOffset>
                      </wp:positionH>
                      <wp:positionV relativeFrom="paragraph">
                        <wp:posOffset>123825</wp:posOffset>
                      </wp:positionV>
                      <wp:extent cx="85725" cy="200025"/>
                      <wp:effectExtent l="19050" t="0" r="9525" b="9525"/>
                      <wp:wrapNone/>
                      <wp:docPr id="408655" name="Text Box 2532">
                        <a:extLst xmlns:a="http://schemas.openxmlformats.org/drawingml/2006/main">
                          <a:ext uri="{FF2B5EF4-FFF2-40B4-BE49-F238E27FC236}">
                            <a16:creationId xmlns:a16="http://schemas.microsoft.com/office/drawing/2014/main" id="{73AAE1AA-594D-8346-E1AC-36C37E70E3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B8400" id="Text Box 2532" o:spid="_x0000_s1026" type="#_x0000_t202" style="position:absolute;margin-left:0;margin-top:9.75pt;width:6.75pt;height:15.75pt;z-index:2536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38144" behindDoc="0" locked="0" layoutInCell="1" allowOverlap="1" wp14:anchorId="46FC3950" wp14:editId="10F63F25">
                      <wp:simplePos x="0" y="0"/>
                      <wp:positionH relativeFrom="column">
                        <wp:posOffset>0</wp:posOffset>
                      </wp:positionH>
                      <wp:positionV relativeFrom="paragraph">
                        <wp:posOffset>123825</wp:posOffset>
                      </wp:positionV>
                      <wp:extent cx="85725" cy="200025"/>
                      <wp:effectExtent l="19050" t="0" r="9525" b="9525"/>
                      <wp:wrapNone/>
                      <wp:docPr id="408656" name="Text Box 2531">
                        <a:extLst xmlns:a="http://schemas.openxmlformats.org/drawingml/2006/main">
                          <a:ext uri="{FF2B5EF4-FFF2-40B4-BE49-F238E27FC236}">
                            <a16:creationId xmlns:a16="http://schemas.microsoft.com/office/drawing/2014/main" id="{FC37EDDE-23FC-EDCD-3E24-9D99162840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370A5" id="Text Box 2531" o:spid="_x0000_s1026" type="#_x0000_t202" style="position:absolute;margin-left:0;margin-top:9.75pt;width:6.75pt;height:15.75pt;z-index:2536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39168" behindDoc="0" locked="0" layoutInCell="1" allowOverlap="1" wp14:anchorId="552F9AC6" wp14:editId="51E1395E">
                      <wp:simplePos x="0" y="0"/>
                      <wp:positionH relativeFrom="column">
                        <wp:posOffset>0</wp:posOffset>
                      </wp:positionH>
                      <wp:positionV relativeFrom="paragraph">
                        <wp:posOffset>123825</wp:posOffset>
                      </wp:positionV>
                      <wp:extent cx="85725" cy="200025"/>
                      <wp:effectExtent l="19050" t="0" r="9525" b="9525"/>
                      <wp:wrapNone/>
                      <wp:docPr id="408657" name="Text Box 2530">
                        <a:extLst xmlns:a="http://schemas.openxmlformats.org/drawingml/2006/main">
                          <a:ext uri="{FF2B5EF4-FFF2-40B4-BE49-F238E27FC236}">
                            <a16:creationId xmlns:a16="http://schemas.microsoft.com/office/drawing/2014/main" id="{52F69DA9-0D95-09EF-2D7C-F8E6C77DF6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B512A" id="Text Box 2530" o:spid="_x0000_s1026" type="#_x0000_t202" style="position:absolute;margin-left:0;margin-top:9.75pt;width:6.75pt;height:15.75pt;z-index:2536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40192" behindDoc="0" locked="0" layoutInCell="1" allowOverlap="1" wp14:anchorId="1E5184E2" wp14:editId="4862BD90">
                      <wp:simplePos x="0" y="0"/>
                      <wp:positionH relativeFrom="column">
                        <wp:posOffset>0</wp:posOffset>
                      </wp:positionH>
                      <wp:positionV relativeFrom="paragraph">
                        <wp:posOffset>123825</wp:posOffset>
                      </wp:positionV>
                      <wp:extent cx="85725" cy="200025"/>
                      <wp:effectExtent l="19050" t="0" r="9525" b="9525"/>
                      <wp:wrapNone/>
                      <wp:docPr id="408658" name="Text Box 2529">
                        <a:extLst xmlns:a="http://schemas.openxmlformats.org/drawingml/2006/main">
                          <a:ext uri="{FF2B5EF4-FFF2-40B4-BE49-F238E27FC236}">
                            <a16:creationId xmlns:a16="http://schemas.microsoft.com/office/drawing/2014/main" id="{B59ECC2E-A08F-E02C-DF9E-089E36B590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D87C9" id="Text Box 2529" o:spid="_x0000_s1026" type="#_x0000_t202" style="position:absolute;margin-left:0;margin-top:9.75pt;width:6.75pt;height:15.75pt;z-index:2536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41216" behindDoc="0" locked="0" layoutInCell="1" allowOverlap="1" wp14:anchorId="38639B9B" wp14:editId="0F0F252B">
                      <wp:simplePos x="0" y="0"/>
                      <wp:positionH relativeFrom="column">
                        <wp:posOffset>0</wp:posOffset>
                      </wp:positionH>
                      <wp:positionV relativeFrom="paragraph">
                        <wp:posOffset>123825</wp:posOffset>
                      </wp:positionV>
                      <wp:extent cx="85725" cy="200025"/>
                      <wp:effectExtent l="19050" t="0" r="9525" b="9525"/>
                      <wp:wrapNone/>
                      <wp:docPr id="408659" name="Text Box 2528">
                        <a:extLst xmlns:a="http://schemas.openxmlformats.org/drawingml/2006/main">
                          <a:ext uri="{FF2B5EF4-FFF2-40B4-BE49-F238E27FC236}">
                            <a16:creationId xmlns:a16="http://schemas.microsoft.com/office/drawing/2014/main" id="{9495BDED-1E61-F1F8-D786-04D9C48ECF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2E1FD" id="Text Box 2528" o:spid="_x0000_s1026" type="#_x0000_t202" style="position:absolute;margin-left:0;margin-top:9.75pt;width:6.75pt;height:15.75pt;z-index:2536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42240" behindDoc="0" locked="0" layoutInCell="1" allowOverlap="1" wp14:anchorId="60556A6A" wp14:editId="53118CA8">
                      <wp:simplePos x="0" y="0"/>
                      <wp:positionH relativeFrom="column">
                        <wp:posOffset>0</wp:posOffset>
                      </wp:positionH>
                      <wp:positionV relativeFrom="paragraph">
                        <wp:posOffset>123825</wp:posOffset>
                      </wp:positionV>
                      <wp:extent cx="85725" cy="200025"/>
                      <wp:effectExtent l="19050" t="0" r="9525" b="9525"/>
                      <wp:wrapNone/>
                      <wp:docPr id="408660" name="Text Box 2527">
                        <a:extLst xmlns:a="http://schemas.openxmlformats.org/drawingml/2006/main">
                          <a:ext uri="{FF2B5EF4-FFF2-40B4-BE49-F238E27FC236}">
                            <a16:creationId xmlns:a16="http://schemas.microsoft.com/office/drawing/2014/main" id="{B8DD73EB-B0C6-41C0-C04A-00CD76A752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28B2E" id="Text Box 2527" o:spid="_x0000_s1026" type="#_x0000_t202" style="position:absolute;margin-left:0;margin-top:9.75pt;width:6.75pt;height:15.75pt;z-index:2536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43264" behindDoc="0" locked="0" layoutInCell="1" allowOverlap="1" wp14:anchorId="47E04DEF" wp14:editId="634DDF0C">
                      <wp:simplePos x="0" y="0"/>
                      <wp:positionH relativeFrom="column">
                        <wp:posOffset>0</wp:posOffset>
                      </wp:positionH>
                      <wp:positionV relativeFrom="paragraph">
                        <wp:posOffset>123825</wp:posOffset>
                      </wp:positionV>
                      <wp:extent cx="85725" cy="200025"/>
                      <wp:effectExtent l="19050" t="0" r="9525" b="9525"/>
                      <wp:wrapNone/>
                      <wp:docPr id="408661" name="Text Box 2526">
                        <a:extLst xmlns:a="http://schemas.openxmlformats.org/drawingml/2006/main">
                          <a:ext uri="{FF2B5EF4-FFF2-40B4-BE49-F238E27FC236}">
                            <a16:creationId xmlns:a16="http://schemas.microsoft.com/office/drawing/2014/main" id="{4D8C53D9-B8E1-44DE-F5BC-CD82ADDDCC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B7902" id="Text Box 2526" o:spid="_x0000_s1026" type="#_x0000_t202" style="position:absolute;margin-left:0;margin-top:9.75pt;width:6.75pt;height:15.75pt;z-index:2536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44288" behindDoc="0" locked="0" layoutInCell="1" allowOverlap="1" wp14:anchorId="031A931C" wp14:editId="3D72BD48">
                      <wp:simplePos x="0" y="0"/>
                      <wp:positionH relativeFrom="column">
                        <wp:posOffset>0</wp:posOffset>
                      </wp:positionH>
                      <wp:positionV relativeFrom="paragraph">
                        <wp:posOffset>123825</wp:posOffset>
                      </wp:positionV>
                      <wp:extent cx="85725" cy="200025"/>
                      <wp:effectExtent l="19050" t="0" r="9525" b="9525"/>
                      <wp:wrapNone/>
                      <wp:docPr id="408662" name="Text Box 2525">
                        <a:extLst xmlns:a="http://schemas.openxmlformats.org/drawingml/2006/main">
                          <a:ext uri="{FF2B5EF4-FFF2-40B4-BE49-F238E27FC236}">
                            <a16:creationId xmlns:a16="http://schemas.microsoft.com/office/drawing/2014/main" id="{DC73E9F0-F72E-E24E-AEC2-EA3D779398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4D0AB" id="Text Box 2525" o:spid="_x0000_s1026" type="#_x0000_t202" style="position:absolute;margin-left:0;margin-top:9.75pt;width:6.75pt;height:15.75pt;z-index:2536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45312" behindDoc="0" locked="0" layoutInCell="1" allowOverlap="1" wp14:anchorId="2D8A3F03" wp14:editId="75D43889">
                      <wp:simplePos x="0" y="0"/>
                      <wp:positionH relativeFrom="column">
                        <wp:posOffset>0</wp:posOffset>
                      </wp:positionH>
                      <wp:positionV relativeFrom="paragraph">
                        <wp:posOffset>123825</wp:posOffset>
                      </wp:positionV>
                      <wp:extent cx="85725" cy="200025"/>
                      <wp:effectExtent l="19050" t="0" r="9525" b="9525"/>
                      <wp:wrapNone/>
                      <wp:docPr id="408663" name="Text Box 2524">
                        <a:extLst xmlns:a="http://schemas.openxmlformats.org/drawingml/2006/main">
                          <a:ext uri="{FF2B5EF4-FFF2-40B4-BE49-F238E27FC236}">
                            <a16:creationId xmlns:a16="http://schemas.microsoft.com/office/drawing/2014/main" id="{027F95CA-0898-C334-0E08-DF1A80059E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C3826" id="Text Box 2524" o:spid="_x0000_s1026" type="#_x0000_t202" style="position:absolute;margin-left:0;margin-top:9.75pt;width:6.75pt;height:15.75pt;z-index:2536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46336" behindDoc="0" locked="0" layoutInCell="1" allowOverlap="1" wp14:anchorId="2BA02585" wp14:editId="6989E79D">
                      <wp:simplePos x="0" y="0"/>
                      <wp:positionH relativeFrom="column">
                        <wp:posOffset>0</wp:posOffset>
                      </wp:positionH>
                      <wp:positionV relativeFrom="paragraph">
                        <wp:posOffset>123825</wp:posOffset>
                      </wp:positionV>
                      <wp:extent cx="85725" cy="200025"/>
                      <wp:effectExtent l="19050" t="0" r="9525" b="9525"/>
                      <wp:wrapNone/>
                      <wp:docPr id="408664" name="Text Box 2523">
                        <a:extLst xmlns:a="http://schemas.openxmlformats.org/drawingml/2006/main">
                          <a:ext uri="{FF2B5EF4-FFF2-40B4-BE49-F238E27FC236}">
                            <a16:creationId xmlns:a16="http://schemas.microsoft.com/office/drawing/2014/main" id="{8627D339-8696-CECC-BFB0-E86606A36D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9BF6A" id="Text Box 2523" o:spid="_x0000_s1026" type="#_x0000_t202" style="position:absolute;margin-left:0;margin-top:9.75pt;width:6.75pt;height:15.75pt;z-index:2536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51456" behindDoc="0" locked="0" layoutInCell="1" allowOverlap="1" wp14:anchorId="39CC181D" wp14:editId="2618AA5A">
                      <wp:simplePos x="0" y="0"/>
                      <wp:positionH relativeFrom="column">
                        <wp:posOffset>0</wp:posOffset>
                      </wp:positionH>
                      <wp:positionV relativeFrom="paragraph">
                        <wp:posOffset>123825</wp:posOffset>
                      </wp:positionV>
                      <wp:extent cx="85725" cy="200025"/>
                      <wp:effectExtent l="19050" t="0" r="9525" b="9525"/>
                      <wp:wrapNone/>
                      <wp:docPr id="408669" name="Text Box 2522">
                        <a:extLst xmlns:a="http://schemas.openxmlformats.org/drawingml/2006/main">
                          <a:ext uri="{FF2B5EF4-FFF2-40B4-BE49-F238E27FC236}">
                            <a16:creationId xmlns:a16="http://schemas.microsoft.com/office/drawing/2014/main" id="{0D72A50B-4F12-C2A1-40F5-0E3CD75265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869F2" id="Text Box 2522" o:spid="_x0000_s1026" type="#_x0000_t202" style="position:absolute;margin-left:0;margin-top:9.75pt;width:6.75pt;height:15.75pt;z-index:2536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52480" behindDoc="0" locked="0" layoutInCell="1" allowOverlap="1" wp14:anchorId="65C5DE3C" wp14:editId="1B4C0A3A">
                      <wp:simplePos x="0" y="0"/>
                      <wp:positionH relativeFrom="column">
                        <wp:posOffset>0</wp:posOffset>
                      </wp:positionH>
                      <wp:positionV relativeFrom="paragraph">
                        <wp:posOffset>123825</wp:posOffset>
                      </wp:positionV>
                      <wp:extent cx="85725" cy="200025"/>
                      <wp:effectExtent l="19050" t="0" r="9525" b="9525"/>
                      <wp:wrapNone/>
                      <wp:docPr id="408670" name="Text Box 2521">
                        <a:extLst xmlns:a="http://schemas.openxmlformats.org/drawingml/2006/main">
                          <a:ext uri="{FF2B5EF4-FFF2-40B4-BE49-F238E27FC236}">
                            <a16:creationId xmlns:a16="http://schemas.microsoft.com/office/drawing/2014/main" id="{5B054342-BB8C-4AE1-9274-0792589082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EAF95" id="Text Box 2521" o:spid="_x0000_s1026" type="#_x0000_t202" style="position:absolute;margin-left:0;margin-top:9.75pt;width:6.75pt;height:15.75pt;z-index:2536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53504" behindDoc="0" locked="0" layoutInCell="1" allowOverlap="1" wp14:anchorId="72EB8B7F" wp14:editId="4F310A24">
                      <wp:simplePos x="0" y="0"/>
                      <wp:positionH relativeFrom="column">
                        <wp:posOffset>0</wp:posOffset>
                      </wp:positionH>
                      <wp:positionV relativeFrom="paragraph">
                        <wp:posOffset>123825</wp:posOffset>
                      </wp:positionV>
                      <wp:extent cx="85725" cy="190500"/>
                      <wp:effectExtent l="19050" t="0" r="9525" b="0"/>
                      <wp:wrapNone/>
                      <wp:docPr id="408671" name="Text Box 2520">
                        <a:extLst xmlns:a="http://schemas.openxmlformats.org/drawingml/2006/main">
                          <a:ext uri="{FF2B5EF4-FFF2-40B4-BE49-F238E27FC236}">
                            <a16:creationId xmlns:a16="http://schemas.microsoft.com/office/drawing/2014/main" id="{994F631A-9A7B-BBFE-5A0C-CDFB17E815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341A3" id="Text Box 2520" o:spid="_x0000_s1026" type="#_x0000_t202" style="position:absolute;margin-left:0;margin-top:9.75pt;width:6.75pt;height:15pt;z-index:2536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54528" behindDoc="0" locked="0" layoutInCell="1" allowOverlap="1" wp14:anchorId="51536FF6" wp14:editId="275EF453">
                      <wp:simplePos x="0" y="0"/>
                      <wp:positionH relativeFrom="column">
                        <wp:posOffset>0</wp:posOffset>
                      </wp:positionH>
                      <wp:positionV relativeFrom="paragraph">
                        <wp:posOffset>123825</wp:posOffset>
                      </wp:positionV>
                      <wp:extent cx="85725" cy="190500"/>
                      <wp:effectExtent l="19050" t="0" r="9525" b="0"/>
                      <wp:wrapNone/>
                      <wp:docPr id="408672" name="Text Box 2519">
                        <a:extLst xmlns:a="http://schemas.openxmlformats.org/drawingml/2006/main">
                          <a:ext uri="{FF2B5EF4-FFF2-40B4-BE49-F238E27FC236}">
                            <a16:creationId xmlns:a16="http://schemas.microsoft.com/office/drawing/2014/main" id="{77528EE7-B84F-B216-69D3-4A0DA6F1F0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E60A1" id="Text Box 2519" o:spid="_x0000_s1026" type="#_x0000_t202" style="position:absolute;margin-left:0;margin-top:9.75pt;width:6.75pt;height:15pt;z-index:2536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55552" behindDoc="0" locked="0" layoutInCell="1" allowOverlap="1" wp14:anchorId="08FB0EB5" wp14:editId="00CFE78D">
                      <wp:simplePos x="0" y="0"/>
                      <wp:positionH relativeFrom="column">
                        <wp:posOffset>0</wp:posOffset>
                      </wp:positionH>
                      <wp:positionV relativeFrom="paragraph">
                        <wp:posOffset>123825</wp:posOffset>
                      </wp:positionV>
                      <wp:extent cx="85725" cy="190500"/>
                      <wp:effectExtent l="19050" t="0" r="9525" b="0"/>
                      <wp:wrapNone/>
                      <wp:docPr id="408673" name="Text Box 2518">
                        <a:extLst xmlns:a="http://schemas.openxmlformats.org/drawingml/2006/main">
                          <a:ext uri="{FF2B5EF4-FFF2-40B4-BE49-F238E27FC236}">
                            <a16:creationId xmlns:a16="http://schemas.microsoft.com/office/drawing/2014/main" id="{9628D689-E5BD-E567-7E39-9E8AC74E78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475FD" id="Text Box 2518" o:spid="_x0000_s1026" type="#_x0000_t202" style="position:absolute;margin-left:0;margin-top:9.75pt;width:6.75pt;height:15pt;z-index:2536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56576" behindDoc="0" locked="0" layoutInCell="1" allowOverlap="1" wp14:anchorId="226FDD2B" wp14:editId="42F2C611">
                      <wp:simplePos x="0" y="0"/>
                      <wp:positionH relativeFrom="column">
                        <wp:posOffset>0</wp:posOffset>
                      </wp:positionH>
                      <wp:positionV relativeFrom="paragraph">
                        <wp:posOffset>123825</wp:posOffset>
                      </wp:positionV>
                      <wp:extent cx="85725" cy="190500"/>
                      <wp:effectExtent l="19050" t="0" r="9525" b="0"/>
                      <wp:wrapNone/>
                      <wp:docPr id="408674" name="Text Box 2517">
                        <a:extLst xmlns:a="http://schemas.openxmlformats.org/drawingml/2006/main">
                          <a:ext uri="{FF2B5EF4-FFF2-40B4-BE49-F238E27FC236}">
                            <a16:creationId xmlns:a16="http://schemas.microsoft.com/office/drawing/2014/main" id="{1B81FC96-353F-A5A9-F1F4-33E2913AB3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184D0" id="Text Box 2517" o:spid="_x0000_s1026" type="#_x0000_t202" style="position:absolute;margin-left:0;margin-top:9.75pt;width:6.75pt;height:15pt;z-index:2536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57600" behindDoc="0" locked="0" layoutInCell="1" allowOverlap="1" wp14:anchorId="388482ED" wp14:editId="76A55CB4">
                      <wp:simplePos x="0" y="0"/>
                      <wp:positionH relativeFrom="column">
                        <wp:posOffset>0</wp:posOffset>
                      </wp:positionH>
                      <wp:positionV relativeFrom="paragraph">
                        <wp:posOffset>123825</wp:posOffset>
                      </wp:positionV>
                      <wp:extent cx="85725" cy="190500"/>
                      <wp:effectExtent l="19050" t="0" r="9525" b="0"/>
                      <wp:wrapNone/>
                      <wp:docPr id="408675" name="Text Box 2516">
                        <a:extLst xmlns:a="http://schemas.openxmlformats.org/drawingml/2006/main">
                          <a:ext uri="{FF2B5EF4-FFF2-40B4-BE49-F238E27FC236}">
                            <a16:creationId xmlns:a16="http://schemas.microsoft.com/office/drawing/2014/main" id="{37DA2B33-4262-15CB-FD92-BC7160CF74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A8506" id="Text Box 2516" o:spid="_x0000_s1026" type="#_x0000_t202" style="position:absolute;margin-left:0;margin-top:9.75pt;width:6.75pt;height:15pt;z-index:2536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58624" behindDoc="0" locked="0" layoutInCell="1" allowOverlap="1" wp14:anchorId="4E9FA2CD" wp14:editId="40E26B96">
                      <wp:simplePos x="0" y="0"/>
                      <wp:positionH relativeFrom="column">
                        <wp:posOffset>0</wp:posOffset>
                      </wp:positionH>
                      <wp:positionV relativeFrom="paragraph">
                        <wp:posOffset>123825</wp:posOffset>
                      </wp:positionV>
                      <wp:extent cx="85725" cy="190500"/>
                      <wp:effectExtent l="19050" t="0" r="9525" b="0"/>
                      <wp:wrapNone/>
                      <wp:docPr id="408676" name="Text Box 2515">
                        <a:extLst xmlns:a="http://schemas.openxmlformats.org/drawingml/2006/main">
                          <a:ext uri="{FF2B5EF4-FFF2-40B4-BE49-F238E27FC236}">
                            <a16:creationId xmlns:a16="http://schemas.microsoft.com/office/drawing/2014/main" id="{32912982-5886-1109-E31A-7CD788C3B5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EFC71" id="Text Box 2515" o:spid="_x0000_s1026" type="#_x0000_t202" style="position:absolute;margin-left:0;margin-top:9.75pt;width:6.75pt;height:15pt;z-index:2536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59648" behindDoc="0" locked="0" layoutInCell="1" allowOverlap="1" wp14:anchorId="5D35711B" wp14:editId="49463F9F">
                      <wp:simplePos x="0" y="0"/>
                      <wp:positionH relativeFrom="column">
                        <wp:posOffset>0</wp:posOffset>
                      </wp:positionH>
                      <wp:positionV relativeFrom="paragraph">
                        <wp:posOffset>123825</wp:posOffset>
                      </wp:positionV>
                      <wp:extent cx="85725" cy="190500"/>
                      <wp:effectExtent l="19050" t="0" r="9525" b="0"/>
                      <wp:wrapNone/>
                      <wp:docPr id="408677" name="Text Box 2514">
                        <a:extLst xmlns:a="http://schemas.openxmlformats.org/drawingml/2006/main">
                          <a:ext uri="{FF2B5EF4-FFF2-40B4-BE49-F238E27FC236}">
                            <a16:creationId xmlns:a16="http://schemas.microsoft.com/office/drawing/2014/main" id="{D7A5CE33-32BA-8AD2-C074-3BA7A50440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F4DD6" id="Text Box 2514" o:spid="_x0000_s1026" type="#_x0000_t202" style="position:absolute;margin-left:0;margin-top:9.75pt;width:6.75pt;height:15pt;z-index:2536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60672" behindDoc="0" locked="0" layoutInCell="1" allowOverlap="1" wp14:anchorId="66410275" wp14:editId="27038058">
                      <wp:simplePos x="0" y="0"/>
                      <wp:positionH relativeFrom="column">
                        <wp:posOffset>0</wp:posOffset>
                      </wp:positionH>
                      <wp:positionV relativeFrom="paragraph">
                        <wp:posOffset>123825</wp:posOffset>
                      </wp:positionV>
                      <wp:extent cx="85725" cy="190500"/>
                      <wp:effectExtent l="19050" t="0" r="9525" b="0"/>
                      <wp:wrapNone/>
                      <wp:docPr id="408678" name="Text Box 2513">
                        <a:extLst xmlns:a="http://schemas.openxmlformats.org/drawingml/2006/main">
                          <a:ext uri="{FF2B5EF4-FFF2-40B4-BE49-F238E27FC236}">
                            <a16:creationId xmlns:a16="http://schemas.microsoft.com/office/drawing/2014/main" id="{CB9559A7-FA37-4B57-BC48-83A5A7CD46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F5B50" id="Text Box 2513" o:spid="_x0000_s1026" type="#_x0000_t202" style="position:absolute;margin-left:0;margin-top:9.75pt;width:6.75pt;height:15pt;z-index:2536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61696" behindDoc="0" locked="0" layoutInCell="1" allowOverlap="1" wp14:anchorId="670820B0" wp14:editId="4C5F71AE">
                      <wp:simplePos x="0" y="0"/>
                      <wp:positionH relativeFrom="column">
                        <wp:posOffset>0</wp:posOffset>
                      </wp:positionH>
                      <wp:positionV relativeFrom="paragraph">
                        <wp:posOffset>123825</wp:posOffset>
                      </wp:positionV>
                      <wp:extent cx="85725" cy="190500"/>
                      <wp:effectExtent l="19050" t="0" r="9525" b="0"/>
                      <wp:wrapNone/>
                      <wp:docPr id="408679" name="Text Box 2512">
                        <a:extLst xmlns:a="http://schemas.openxmlformats.org/drawingml/2006/main">
                          <a:ext uri="{FF2B5EF4-FFF2-40B4-BE49-F238E27FC236}">
                            <a16:creationId xmlns:a16="http://schemas.microsoft.com/office/drawing/2014/main" id="{EAB06D72-9537-E6EC-16D4-8299EE16E7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E5348" id="Text Box 2512" o:spid="_x0000_s1026" type="#_x0000_t202" style="position:absolute;margin-left:0;margin-top:9.75pt;width:6.75pt;height:15pt;z-index:2536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62720" behindDoc="0" locked="0" layoutInCell="1" allowOverlap="1" wp14:anchorId="3DDAE624" wp14:editId="04990585">
                      <wp:simplePos x="0" y="0"/>
                      <wp:positionH relativeFrom="column">
                        <wp:posOffset>0</wp:posOffset>
                      </wp:positionH>
                      <wp:positionV relativeFrom="paragraph">
                        <wp:posOffset>123825</wp:posOffset>
                      </wp:positionV>
                      <wp:extent cx="85725" cy="190500"/>
                      <wp:effectExtent l="19050" t="0" r="9525" b="0"/>
                      <wp:wrapNone/>
                      <wp:docPr id="408680" name="Text Box 2511">
                        <a:extLst xmlns:a="http://schemas.openxmlformats.org/drawingml/2006/main">
                          <a:ext uri="{FF2B5EF4-FFF2-40B4-BE49-F238E27FC236}">
                            <a16:creationId xmlns:a16="http://schemas.microsoft.com/office/drawing/2014/main" id="{1B27C283-1269-3AD9-43DC-265A9115C9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1192B" id="Text Box 2511" o:spid="_x0000_s1026" type="#_x0000_t202" style="position:absolute;margin-left:0;margin-top:9.75pt;width:6.75pt;height:15pt;z-index:2536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63744" behindDoc="0" locked="0" layoutInCell="1" allowOverlap="1" wp14:anchorId="11BBC3A1" wp14:editId="7D75629B">
                      <wp:simplePos x="0" y="0"/>
                      <wp:positionH relativeFrom="column">
                        <wp:posOffset>0</wp:posOffset>
                      </wp:positionH>
                      <wp:positionV relativeFrom="paragraph">
                        <wp:posOffset>123825</wp:posOffset>
                      </wp:positionV>
                      <wp:extent cx="85725" cy="190500"/>
                      <wp:effectExtent l="19050" t="0" r="9525" b="0"/>
                      <wp:wrapNone/>
                      <wp:docPr id="408681" name="Text Box 2510">
                        <a:extLst xmlns:a="http://schemas.openxmlformats.org/drawingml/2006/main">
                          <a:ext uri="{FF2B5EF4-FFF2-40B4-BE49-F238E27FC236}">
                            <a16:creationId xmlns:a16="http://schemas.microsoft.com/office/drawing/2014/main" id="{7E3DA22F-DA73-ABB9-2AAC-570A1543E4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E23AB" id="Text Box 2510" o:spid="_x0000_s1026" type="#_x0000_t202" style="position:absolute;margin-left:0;margin-top:9.75pt;width:6.75pt;height:15pt;z-index:2536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64768" behindDoc="0" locked="0" layoutInCell="1" allowOverlap="1" wp14:anchorId="6B4CB514" wp14:editId="1B54C35B">
                      <wp:simplePos x="0" y="0"/>
                      <wp:positionH relativeFrom="column">
                        <wp:posOffset>0</wp:posOffset>
                      </wp:positionH>
                      <wp:positionV relativeFrom="paragraph">
                        <wp:posOffset>123825</wp:posOffset>
                      </wp:positionV>
                      <wp:extent cx="85725" cy="190500"/>
                      <wp:effectExtent l="19050" t="0" r="9525" b="0"/>
                      <wp:wrapNone/>
                      <wp:docPr id="408682" name="Text Box 2509">
                        <a:extLst xmlns:a="http://schemas.openxmlformats.org/drawingml/2006/main">
                          <a:ext uri="{FF2B5EF4-FFF2-40B4-BE49-F238E27FC236}">
                            <a16:creationId xmlns:a16="http://schemas.microsoft.com/office/drawing/2014/main" id="{05A6F708-9F73-7F81-FC8F-49A4351895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E6C59" id="Text Box 2509" o:spid="_x0000_s1026" type="#_x0000_t202" style="position:absolute;margin-left:0;margin-top:9.75pt;width:6.75pt;height:15pt;z-index:2536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65792" behindDoc="0" locked="0" layoutInCell="1" allowOverlap="1" wp14:anchorId="78CBA5F1" wp14:editId="1DD73508">
                      <wp:simplePos x="0" y="0"/>
                      <wp:positionH relativeFrom="column">
                        <wp:posOffset>0</wp:posOffset>
                      </wp:positionH>
                      <wp:positionV relativeFrom="paragraph">
                        <wp:posOffset>123825</wp:posOffset>
                      </wp:positionV>
                      <wp:extent cx="85725" cy="190500"/>
                      <wp:effectExtent l="19050" t="0" r="9525" b="0"/>
                      <wp:wrapNone/>
                      <wp:docPr id="408683" name="Text Box 2508">
                        <a:extLst xmlns:a="http://schemas.openxmlformats.org/drawingml/2006/main">
                          <a:ext uri="{FF2B5EF4-FFF2-40B4-BE49-F238E27FC236}">
                            <a16:creationId xmlns:a16="http://schemas.microsoft.com/office/drawing/2014/main" id="{78940CD3-4CBC-426C-74C7-BEF10B89A6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ADF72" id="Text Box 2508" o:spid="_x0000_s1026" type="#_x0000_t202" style="position:absolute;margin-left:0;margin-top:9.75pt;width:6.75pt;height:15pt;z-index:2536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66816" behindDoc="0" locked="0" layoutInCell="1" allowOverlap="1" wp14:anchorId="37A9FB1F" wp14:editId="641A2582">
                      <wp:simplePos x="0" y="0"/>
                      <wp:positionH relativeFrom="column">
                        <wp:posOffset>0</wp:posOffset>
                      </wp:positionH>
                      <wp:positionV relativeFrom="paragraph">
                        <wp:posOffset>123825</wp:posOffset>
                      </wp:positionV>
                      <wp:extent cx="85725" cy="190500"/>
                      <wp:effectExtent l="19050" t="0" r="9525" b="0"/>
                      <wp:wrapNone/>
                      <wp:docPr id="408684" name="Text Box 2507">
                        <a:extLst xmlns:a="http://schemas.openxmlformats.org/drawingml/2006/main">
                          <a:ext uri="{FF2B5EF4-FFF2-40B4-BE49-F238E27FC236}">
                            <a16:creationId xmlns:a16="http://schemas.microsoft.com/office/drawing/2014/main" id="{9D5F8DF5-B099-BACA-BE02-C86D2FA7F8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32178" id="Text Box 2507" o:spid="_x0000_s1026" type="#_x0000_t202" style="position:absolute;margin-left:0;margin-top:9.75pt;width:6.75pt;height:15pt;z-index:2536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67840" behindDoc="0" locked="0" layoutInCell="1" allowOverlap="1" wp14:anchorId="0F13B5BF" wp14:editId="5A1DCF81">
                      <wp:simplePos x="0" y="0"/>
                      <wp:positionH relativeFrom="column">
                        <wp:posOffset>0</wp:posOffset>
                      </wp:positionH>
                      <wp:positionV relativeFrom="paragraph">
                        <wp:posOffset>123825</wp:posOffset>
                      </wp:positionV>
                      <wp:extent cx="85725" cy="190500"/>
                      <wp:effectExtent l="19050" t="0" r="9525" b="0"/>
                      <wp:wrapNone/>
                      <wp:docPr id="408685" name="Text Box 2506">
                        <a:extLst xmlns:a="http://schemas.openxmlformats.org/drawingml/2006/main">
                          <a:ext uri="{FF2B5EF4-FFF2-40B4-BE49-F238E27FC236}">
                            <a16:creationId xmlns:a16="http://schemas.microsoft.com/office/drawing/2014/main" id="{352DB2AF-4E7D-F02E-685E-19A4AA657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31E88" id="Text Box 2506" o:spid="_x0000_s1026" type="#_x0000_t202" style="position:absolute;margin-left:0;margin-top:9.75pt;width:6.75pt;height:15pt;z-index:2536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74336" behindDoc="0" locked="0" layoutInCell="1" allowOverlap="1" wp14:anchorId="02301FEE" wp14:editId="40F120B8">
                      <wp:simplePos x="0" y="0"/>
                      <wp:positionH relativeFrom="column">
                        <wp:posOffset>0</wp:posOffset>
                      </wp:positionH>
                      <wp:positionV relativeFrom="paragraph">
                        <wp:posOffset>123825</wp:posOffset>
                      </wp:positionV>
                      <wp:extent cx="85725" cy="190500"/>
                      <wp:effectExtent l="19050" t="0" r="9525" b="0"/>
                      <wp:wrapNone/>
                      <wp:docPr id="408789" name="Text Box 2505">
                        <a:extLst xmlns:a="http://schemas.openxmlformats.org/drawingml/2006/main">
                          <a:ext uri="{FF2B5EF4-FFF2-40B4-BE49-F238E27FC236}">
                            <a16:creationId xmlns:a16="http://schemas.microsoft.com/office/drawing/2014/main" id="{18FD08A9-4789-9725-42F8-27CEAFB755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BFC76" id="Text Box 2505" o:spid="_x0000_s1026" type="#_x0000_t202" style="position:absolute;margin-left:0;margin-top:9.75pt;width:6.75pt;height:15pt;z-index:2537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75360" behindDoc="0" locked="0" layoutInCell="1" allowOverlap="1" wp14:anchorId="0B45A224" wp14:editId="7D811BBD">
                      <wp:simplePos x="0" y="0"/>
                      <wp:positionH relativeFrom="column">
                        <wp:posOffset>0</wp:posOffset>
                      </wp:positionH>
                      <wp:positionV relativeFrom="paragraph">
                        <wp:posOffset>123825</wp:posOffset>
                      </wp:positionV>
                      <wp:extent cx="85725" cy="190500"/>
                      <wp:effectExtent l="19050" t="0" r="9525" b="0"/>
                      <wp:wrapNone/>
                      <wp:docPr id="408790" name="Text Box 2504">
                        <a:extLst xmlns:a="http://schemas.openxmlformats.org/drawingml/2006/main">
                          <a:ext uri="{FF2B5EF4-FFF2-40B4-BE49-F238E27FC236}">
                            <a16:creationId xmlns:a16="http://schemas.microsoft.com/office/drawing/2014/main" id="{A68CCE0D-F193-5119-B68B-8F859322DF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EFF32" id="Text Box 2504" o:spid="_x0000_s1026" type="#_x0000_t202" style="position:absolute;margin-left:0;margin-top:9.75pt;width:6.75pt;height:15pt;z-index:2537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76384" behindDoc="0" locked="0" layoutInCell="1" allowOverlap="1" wp14:anchorId="0969E6CC" wp14:editId="5D122D40">
                      <wp:simplePos x="0" y="0"/>
                      <wp:positionH relativeFrom="column">
                        <wp:posOffset>0</wp:posOffset>
                      </wp:positionH>
                      <wp:positionV relativeFrom="paragraph">
                        <wp:posOffset>123825</wp:posOffset>
                      </wp:positionV>
                      <wp:extent cx="85725" cy="190500"/>
                      <wp:effectExtent l="19050" t="0" r="9525" b="0"/>
                      <wp:wrapNone/>
                      <wp:docPr id="408791" name="Text Box 2503">
                        <a:extLst xmlns:a="http://schemas.openxmlformats.org/drawingml/2006/main">
                          <a:ext uri="{FF2B5EF4-FFF2-40B4-BE49-F238E27FC236}">
                            <a16:creationId xmlns:a16="http://schemas.microsoft.com/office/drawing/2014/main" id="{0D1C0915-35BE-DC43-64E0-862967591E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87B88" id="Text Box 2503" o:spid="_x0000_s1026" type="#_x0000_t202" style="position:absolute;margin-left:0;margin-top:9.75pt;width:6.75pt;height:15pt;z-index:2537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77408" behindDoc="0" locked="0" layoutInCell="1" allowOverlap="1" wp14:anchorId="3EC7CE8E" wp14:editId="1D5ED960">
                      <wp:simplePos x="0" y="0"/>
                      <wp:positionH relativeFrom="column">
                        <wp:posOffset>0</wp:posOffset>
                      </wp:positionH>
                      <wp:positionV relativeFrom="paragraph">
                        <wp:posOffset>123825</wp:posOffset>
                      </wp:positionV>
                      <wp:extent cx="85725" cy="190500"/>
                      <wp:effectExtent l="19050" t="0" r="9525" b="0"/>
                      <wp:wrapNone/>
                      <wp:docPr id="408792" name="Text Box 2502">
                        <a:extLst xmlns:a="http://schemas.openxmlformats.org/drawingml/2006/main">
                          <a:ext uri="{FF2B5EF4-FFF2-40B4-BE49-F238E27FC236}">
                            <a16:creationId xmlns:a16="http://schemas.microsoft.com/office/drawing/2014/main" id="{4602108E-EE5A-4679-A1FC-AE9F7E00B5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410BE" id="Text Box 2502" o:spid="_x0000_s1026" type="#_x0000_t202" style="position:absolute;margin-left:0;margin-top:9.75pt;width:6.75pt;height:15pt;z-index:2537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78432" behindDoc="0" locked="0" layoutInCell="1" allowOverlap="1" wp14:anchorId="124BFFD9" wp14:editId="5AC60BA5">
                      <wp:simplePos x="0" y="0"/>
                      <wp:positionH relativeFrom="column">
                        <wp:posOffset>0</wp:posOffset>
                      </wp:positionH>
                      <wp:positionV relativeFrom="paragraph">
                        <wp:posOffset>123825</wp:posOffset>
                      </wp:positionV>
                      <wp:extent cx="85725" cy="190500"/>
                      <wp:effectExtent l="19050" t="0" r="9525" b="0"/>
                      <wp:wrapNone/>
                      <wp:docPr id="408793" name="Text Box 2501">
                        <a:extLst xmlns:a="http://schemas.openxmlformats.org/drawingml/2006/main">
                          <a:ext uri="{FF2B5EF4-FFF2-40B4-BE49-F238E27FC236}">
                            <a16:creationId xmlns:a16="http://schemas.microsoft.com/office/drawing/2014/main" id="{68CF5A8B-F077-72AC-938F-4C28D77656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7FC6B" id="Text Box 2501" o:spid="_x0000_s1026" type="#_x0000_t202" style="position:absolute;margin-left:0;margin-top:9.75pt;width:6.75pt;height:15pt;z-index:2537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79456" behindDoc="0" locked="0" layoutInCell="1" allowOverlap="1" wp14:anchorId="08A2E7C0" wp14:editId="7AB995A0">
                      <wp:simplePos x="0" y="0"/>
                      <wp:positionH relativeFrom="column">
                        <wp:posOffset>0</wp:posOffset>
                      </wp:positionH>
                      <wp:positionV relativeFrom="paragraph">
                        <wp:posOffset>123825</wp:posOffset>
                      </wp:positionV>
                      <wp:extent cx="85725" cy="190500"/>
                      <wp:effectExtent l="19050" t="0" r="9525" b="0"/>
                      <wp:wrapNone/>
                      <wp:docPr id="408794" name="Text Box 2500">
                        <a:extLst xmlns:a="http://schemas.openxmlformats.org/drawingml/2006/main">
                          <a:ext uri="{FF2B5EF4-FFF2-40B4-BE49-F238E27FC236}">
                            <a16:creationId xmlns:a16="http://schemas.microsoft.com/office/drawing/2014/main" id="{A0485CB3-D040-0A80-D933-2C78EF1999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C96EA" id="Text Box 2500" o:spid="_x0000_s1026" type="#_x0000_t202" style="position:absolute;margin-left:0;margin-top:9.75pt;width:6.75pt;height:15pt;z-index:2537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80480" behindDoc="0" locked="0" layoutInCell="1" allowOverlap="1" wp14:anchorId="6CA161E7" wp14:editId="3CAE0F6A">
                      <wp:simplePos x="0" y="0"/>
                      <wp:positionH relativeFrom="column">
                        <wp:posOffset>0</wp:posOffset>
                      </wp:positionH>
                      <wp:positionV relativeFrom="paragraph">
                        <wp:posOffset>123825</wp:posOffset>
                      </wp:positionV>
                      <wp:extent cx="85725" cy="190500"/>
                      <wp:effectExtent l="19050" t="0" r="9525" b="0"/>
                      <wp:wrapNone/>
                      <wp:docPr id="408795" name="Text Box 2499">
                        <a:extLst xmlns:a="http://schemas.openxmlformats.org/drawingml/2006/main">
                          <a:ext uri="{FF2B5EF4-FFF2-40B4-BE49-F238E27FC236}">
                            <a16:creationId xmlns:a16="http://schemas.microsoft.com/office/drawing/2014/main" id="{205DAD83-479D-F2EA-2D7C-5F90AA2E93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59ACA" id="Text Box 2499" o:spid="_x0000_s1026" type="#_x0000_t202" style="position:absolute;margin-left:0;margin-top:9.75pt;width:6.75pt;height:15pt;z-index:2537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81504" behindDoc="0" locked="0" layoutInCell="1" allowOverlap="1" wp14:anchorId="0635BAC1" wp14:editId="7C922BBF">
                      <wp:simplePos x="0" y="0"/>
                      <wp:positionH relativeFrom="column">
                        <wp:posOffset>0</wp:posOffset>
                      </wp:positionH>
                      <wp:positionV relativeFrom="paragraph">
                        <wp:posOffset>123825</wp:posOffset>
                      </wp:positionV>
                      <wp:extent cx="85725" cy="190500"/>
                      <wp:effectExtent l="19050" t="0" r="9525" b="0"/>
                      <wp:wrapNone/>
                      <wp:docPr id="408796" name="Text Box 2498">
                        <a:extLst xmlns:a="http://schemas.openxmlformats.org/drawingml/2006/main">
                          <a:ext uri="{FF2B5EF4-FFF2-40B4-BE49-F238E27FC236}">
                            <a16:creationId xmlns:a16="http://schemas.microsoft.com/office/drawing/2014/main" id="{8B921871-238C-262A-0CCA-D9FE61A202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5D776" id="Text Box 2498" o:spid="_x0000_s1026" type="#_x0000_t202" style="position:absolute;margin-left:0;margin-top:9.75pt;width:6.75pt;height:15pt;z-index:2537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82528" behindDoc="0" locked="0" layoutInCell="1" allowOverlap="1" wp14:anchorId="564A3DE0" wp14:editId="0EA54137">
                      <wp:simplePos x="0" y="0"/>
                      <wp:positionH relativeFrom="column">
                        <wp:posOffset>0</wp:posOffset>
                      </wp:positionH>
                      <wp:positionV relativeFrom="paragraph">
                        <wp:posOffset>123825</wp:posOffset>
                      </wp:positionV>
                      <wp:extent cx="85725" cy="190500"/>
                      <wp:effectExtent l="19050" t="0" r="9525" b="0"/>
                      <wp:wrapNone/>
                      <wp:docPr id="408797" name="Text Box 2497">
                        <a:extLst xmlns:a="http://schemas.openxmlformats.org/drawingml/2006/main">
                          <a:ext uri="{FF2B5EF4-FFF2-40B4-BE49-F238E27FC236}">
                            <a16:creationId xmlns:a16="http://schemas.microsoft.com/office/drawing/2014/main" id="{FE7DBD0B-2855-2DB4-918C-1DBC418EFE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F6BD0" id="Text Box 2497" o:spid="_x0000_s1026" type="#_x0000_t202" style="position:absolute;margin-left:0;margin-top:9.75pt;width:6.75pt;height:15pt;z-index:2537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83552" behindDoc="0" locked="0" layoutInCell="1" allowOverlap="1" wp14:anchorId="7934AA51" wp14:editId="74C39426">
                      <wp:simplePos x="0" y="0"/>
                      <wp:positionH relativeFrom="column">
                        <wp:posOffset>0</wp:posOffset>
                      </wp:positionH>
                      <wp:positionV relativeFrom="paragraph">
                        <wp:posOffset>123825</wp:posOffset>
                      </wp:positionV>
                      <wp:extent cx="85725" cy="190500"/>
                      <wp:effectExtent l="19050" t="0" r="9525" b="0"/>
                      <wp:wrapNone/>
                      <wp:docPr id="408798" name="Text Box 2496">
                        <a:extLst xmlns:a="http://schemas.openxmlformats.org/drawingml/2006/main">
                          <a:ext uri="{FF2B5EF4-FFF2-40B4-BE49-F238E27FC236}">
                            <a16:creationId xmlns:a16="http://schemas.microsoft.com/office/drawing/2014/main" id="{76A2B5FB-5D80-0D62-B893-A785FE28A4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17E0E" id="Text Box 2496" o:spid="_x0000_s1026" type="#_x0000_t202" style="position:absolute;margin-left:0;margin-top:9.75pt;width:6.75pt;height:15pt;z-index:2537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84576" behindDoc="0" locked="0" layoutInCell="1" allowOverlap="1" wp14:anchorId="7476CD80" wp14:editId="0E17665A">
                      <wp:simplePos x="0" y="0"/>
                      <wp:positionH relativeFrom="column">
                        <wp:posOffset>0</wp:posOffset>
                      </wp:positionH>
                      <wp:positionV relativeFrom="paragraph">
                        <wp:posOffset>123825</wp:posOffset>
                      </wp:positionV>
                      <wp:extent cx="85725" cy="190500"/>
                      <wp:effectExtent l="19050" t="0" r="9525" b="0"/>
                      <wp:wrapNone/>
                      <wp:docPr id="408799" name="Text Box 2495">
                        <a:extLst xmlns:a="http://schemas.openxmlformats.org/drawingml/2006/main">
                          <a:ext uri="{FF2B5EF4-FFF2-40B4-BE49-F238E27FC236}">
                            <a16:creationId xmlns:a16="http://schemas.microsoft.com/office/drawing/2014/main" id="{2882E462-4F2C-ABDD-4E7E-5BB9CE657C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F56EF" id="Text Box 2495" o:spid="_x0000_s1026" type="#_x0000_t202" style="position:absolute;margin-left:0;margin-top:9.75pt;width:6.75pt;height:15pt;z-index:2537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85600" behindDoc="0" locked="0" layoutInCell="1" allowOverlap="1" wp14:anchorId="0CB68CE2" wp14:editId="32BE3794">
                      <wp:simplePos x="0" y="0"/>
                      <wp:positionH relativeFrom="column">
                        <wp:posOffset>0</wp:posOffset>
                      </wp:positionH>
                      <wp:positionV relativeFrom="paragraph">
                        <wp:posOffset>123825</wp:posOffset>
                      </wp:positionV>
                      <wp:extent cx="85725" cy="190500"/>
                      <wp:effectExtent l="19050" t="0" r="9525" b="0"/>
                      <wp:wrapNone/>
                      <wp:docPr id="408800" name="Text Box 2494">
                        <a:extLst xmlns:a="http://schemas.openxmlformats.org/drawingml/2006/main">
                          <a:ext uri="{FF2B5EF4-FFF2-40B4-BE49-F238E27FC236}">
                            <a16:creationId xmlns:a16="http://schemas.microsoft.com/office/drawing/2014/main" id="{E325BCCE-96D0-0865-2DB1-41F4422B93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32E70" id="Text Box 2494" o:spid="_x0000_s1026" type="#_x0000_t202" style="position:absolute;margin-left:0;margin-top:9.75pt;width:6.75pt;height:15pt;z-index:2537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86624" behindDoc="0" locked="0" layoutInCell="1" allowOverlap="1" wp14:anchorId="5247646F" wp14:editId="4666FB09">
                      <wp:simplePos x="0" y="0"/>
                      <wp:positionH relativeFrom="column">
                        <wp:posOffset>0</wp:posOffset>
                      </wp:positionH>
                      <wp:positionV relativeFrom="paragraph">
                        <wp:posOffset>123825</wp:posOffset>
                      </wp:positionV>
                      <wp:extent cx="85725" cy="190500"/>
                      <wp:effectExtent l="19050" t="0" r="9525" b="0"/>
                      <wp:wrapNone/>
                      <wp:docPr id="408801" name="Text Box 2493">
                        <a:extLst xmlns:a="http://schemas.openxmlformats.org/drawingml/2006/main">
                          <a:ext uri="{FF2B5EF4-FFF2-40B4-BE49-F238E27FC236}">
                            <a16:creationId xmlns:a16="http://schemas.microsoft.com/office/drawing/2014/main" id="{E1116F19-B157-6497-CDC1-36A1C15A5C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EB80D" id="Text Box 2493" o:spid="_x0000_s1026" type="#_x0000_t202" style="position:absolute;margin-left:0;margin-top:9.75pt;width:6.75pt;height:15pt;z-index:2537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87648" behindDoc="0" locked="0" layoutInCell="1" allowOverlap="1" wp14:anchorId="17E4E838" wp14:editId="77B9730A">
                      <wp:simplePos x="0" y="0"/>
                      <wp:positionH relativeFrom="column">
                        <wp:posOffset>0</wp:posOffset>
                      </wp:positionH>
                      <wp:positionV relativeFrom="paragraph">
                        <wp:posOffset>123825</wp:posOffset>
                      </wp:positionV>
                      <wp:extent cx="85725" cy="190500"/>
                      <wp:effectExtent l="19050" t="0" r="9525" b="0"/>
                      <wp:wrapNone/>
                      <wp:docPr id="408802" name="Text Box 2492">
                        <a:extLst xmlns:a="http://schemas.openxmlformats.org/drawingml/2006/main">
                          <a:ext uri="{FF2B5EF4-FFF2-40B4-BE49-F238E27FC236}">
                            <a16:creationId xmlns:a16="http://schemas.microsoft.com/office/drawing/2014/main" id="{44C964E6-E1DF-F22B-C43B-D4781CAF87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CB0AB" id="Text Box 2492" o:spid="_x0000_s1026" type="#_x0000_t202" style="position:absolute;margin-left:0;margin-top:9.75pt;width:6.75pt;height:15pt;z-index:2537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88672" behindDoc="0" locked="0" layoutInCell="1" allowOverlap="1" wp14:anchorId="43AD636B" wp14:editId="207F409E">
                      <wp:simplePos x="0" y="0"/>
                      <wp:positionH relativeFrom="column">
                        <wp:posOffset>0</wp:posOffset>
                      </wp:positionH>
                      <wp:positionV relativeFrom="paragraph">
                        <wp:posOffset>123825</wp:posOffset>
                      </wp:positionV>
                      <wp:extent cx="85725" cy="190500"/>
                      <wp:effectExtent l="19050" t="0" r="9525" b="0"/>
                      <wp:wrapNone/>
                      <wp:docPr id="408803" name="Text Box 2491">
                        <a:extLst xmlns:a="http://schemas.openxmlformats.org/drawingml/2006/main">
                          <a:ext uri="{FF2B5EF4-FFF2-40B4-BE49-F238E27FC236}">
                            <a16:creationId xmlns:a16="http://schemas.microsoft.com/office/drawing/2014/main" id="{87592B20-FD7F-6471-5272-5AD4C63D99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92531" id="Text Box 2491" o:spid="_x0000_s1026" type="#_x0000_t202" style="position:absolute;margin-left:0;margin-top:9.75pt;width:6.75pt;height:15pt;z-index:2537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89696" behindDoc="0" locked="0" layoutInCell="1" allowOverlap="1" wp14:anchorId="6DCBC6C0" wp14:editId="4CDEBC26">
                      <wp:simplePos x="0" y="0"/>
                      <wp:positionH relativeFrom="column">
                        <wp:posOffset>0</wp:posOffset>
                      </wp:positionH>
                      <wp:positionV relativeFrom="paragraph">
                        <wp:posOffset>123825</wp:posOffset>
                      </wp:positionV>
                      <wp:extent cx="85725" cy="190500"/>
                      <wp:effectExtent l="19050" t="0" r="9525" b="0"/>
                      <wp:wrapNone/>
                      <wp:docPr id="408804" name="Text Box 2490">
                        <a:extLst xmlns:a="http://schemas.openxmlformats.org/drawingml/2006/main">
                          <a:ext uri="{FF2B5EF4-FFF2-40B4-BE49-F238E27FC236}">
                            <a16:creationId xmlns:a16="http://schemas.microsoft.com/office/drawing/2014/main" id="{333D5D78-A184-25D0-B784-B69694A605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1943C" id="Text Box 2490" o:spid="_x0000_s1026" type="#_x0000_t202" style="position:absolute;margin-left:0;margin-top:9.75pt;width:6.75pt;height:15pt;z-index:2537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90720" behindDoc="0" locked="0" layoutInCell="1" allowOverlap="1" wp14:anchorId="3D94AD82" wp14:editId="17E4D3FA">
                      <wp:simplePos x="0" y="0"/>
                      <wp:positionH relativeFrom="column">
                        <wp:posOffset>0</wp:posOffset>
                      </wp:positionH>
                      <wp:positionV relativeFrom="paragraph">
                        <wp:posOffset>123825</wp:posOffset>
                      </wp:positionV>
                      <wp:extent cx="85725" cy="190500"/>
                      <wp:effectExtent l="19050" t="0" r="9525" b="0"/>
                      <wp:wrapNone/>
                      <wp:docPr id="408805" name="Text Box 2489">
                        <a:extLst xmlns:a="http://schemas.openxmlformats.org/drawingml/2006/main">
                          <a:ext uri="{FF2B5EF4-FFF2-40B4-BE49-F238E27FC236}">
                            <a16:creationId xmlns:a16="http://schemas.microsoft.com/office/drawing/2014/main" id="{B9E6F208-F010-AF69-C15F-73108344A4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60C14" id="Text Box 2489" o:spid="_x0000_s1026" type="#_x0000_t202" style="position:absolute;margin-left:0;margin-top:9.75pt;width:6.75pt;height:15pt;z-index:2537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91744" behindDoc="0" locked="0" layoutInCell="1" allowOverlap="1" wp14:anchorId="0BD13483" wp14:editId="40A4CCF3">
                      <wp:simplePos x="0" y="0"/>
                      <wp:positionH relativeFrom="column">
                        <wp:posOffset>0</wp:posOffset>
                      </wp:positionH>
                      <wp:positionV relativeFrom="paragraph">
                        <wp:posOffset>123825</wp:posOffset>
                      </wp:positionV>
                      <wp:extent cx="85725" cy="190500"/>
                      <wp:effectExtent l="19050" t="0" r="9525" b="0"/>
                      <wp:wrapNone/>
                      <wp:docPr id="408806" name="Text Box 2488">
                        <a:extLst xmlns:a="http://schemas.openxmlformats.org/drawingml/2006/main">
                          <a:ext uri="{FF2B5EF4-FFF2-40B4-BE49-F238E27FC236}">
                            <a16:creationId xmlns:a16="http://schemas.microsoft.com/office/drawing/2014/main" id="{DCD27B7C-A0AF-D9FB-3A6D-487A7684B1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B9FD0" id="Text Box 2488" o:spid="_x0000_s1026" type="#_x0000_t202" style="position:absolute;margin-left:0;margin-top:9.75pt;width:6.75pt;height:15pt;z-index:2537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92768" behindDoc="0" locked="0" layoutInCell="1" allowOverlap="1" wp14:anchorId="73D848B9" wp14:editId="0D5769C9">
                      <wp:simplePos x="0" y="0"/>
                      <wp:positionH relativeFrom="column">
                        <wp:posOffset>0</wp:posOffset>
                      </wp:positionH>
                      <wp:positionV relativeFrom="paragraph">
                        <wp:posOffset>123825</wp:posOffset>
                      </wp:positionV>
                      <wp:extent cx="85725" cy="190500"/>
                      <wp:effectExtent l="19050" t="0" r="9525" b="0"/>
                      <wp:wrapNone/>
                      <wp:docPr id="408807" name="Text Box 2487">
                        <a:extLst xmlns:a="http://schemas.openxmlformats.org/drawingml/2006/main">
                          <a:ext uri="{FF2B5EF4-FFF2-40B4-BE49-F238E27FC236}">
                            <a16:creationId xmlns:a16="http://schemas.microsoft.com/office/drawing/2014/main" id="{38C23B1C-7F22-FEC3-4945-6E90E0A9A0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FCC70" id="Text Box 2487" o:spid="_x0000_s1026" type="#_x0000_t202" style="position:absolute;margin-left:0;margin-top:9.75pt;width:6.75pt;height:15pt;z-index:2537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93792" behindDoc="0" locked="0" layoutInCell="1" allowOverlap="1" wp14:anchorId="4B6AD7D1" wp14:editId="6D81FFE3">
                      <wp:simplePos x="0" y="0"/>
                      <wp:positionH relativeFrom="column">
                        <wp:posOffset>0</wp:posOffset>
                      </wp:positionH>
                      <wp:positionV relativeFrom="paragraph">
                        <wp:posOffset>123825</wp:posOffset>
                      </wp:positionV>
                      <wp:extent cx="85725" cy="190500"/>
                      <wp:effectExtent l="19050" t="0" r="9525" b="0"/>
                      <wp:wrapNone/>
                      <wp:docPr id="408808" name="Text Box 2486">
                        <a:extLst xmlns:a="http://schemas.openxmlformats.org/drawingml/2006/main">
                          <a:ext uri="{FF2B5EF4-FFF2-40B4-BE49-F238E27FC236}">
                            <a16:creationId xmlns:a16="http://schemas.microsoft.com/office/drawing/2014/main" id="{BDDA242A-E6B9-4739-562E-0D50CEF0FC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48DC3" id="Text Box 2486" o:spid="_x0000_s1026" type="#_x0000_t202" style="position:absolute;margin-left:0;margin-top:9.75pt;width:6.75pt;height:15pt;z-index:2537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94816" behindDoc="0" locked="0" layoutInCell="1" allowOverlap="1" wp14:anchorId="5CE65B72" wp14:editId="2F428653">
                      <wp:simplePos x="0" y="0"/>
                      <wp:positionH relativeFrom="column">
                        <wp:posOffset>0</wp:posOffset>
                      </wp:positionH>
                      <wp:positionV relativeFrom="paragraph">
                        <wp:posOffset>123825</wp:posOffset>
                      </wp:positionV>
                      <wp:extent cx="85725" cy="190500"/>
                      <wp:effectExtent l="19050" t="0" r="9525" b="0"/>
                      <wp:wrapNone/>
                      <wp:docPr id="408809" name="Text Box 2485">
                        <a:extLst xmlns:a="http://schemas.openxmlformats.org/drawingml/2006/main">
                          <a:ext uri="{FF2B5EF4-FFF2-40B4-BE49-F238E27FC236}">
                            <a16:creationId xmlns:a16="http://schemas.microsoft.com/office/drawing/2014/main" id="{B85FCAC5-AE07-1216-F95C-30533F1013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6C16D" id="Text Box 2485" o:spid="_x0000_s1026" type="#_x0000_t202" style="position:absolute;margin-left:0;margin-top:9.75pt;width:6.75pt;height:15pt;z-index:2537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95840" behindDoc="0" locked="0" layoutInCell="1" allowOverlap="1" wp14:anchorId="0C4EFB2F" wp14:editId="2627F67F">
                      <wp:simplePos x="0" y="0"/>
                      <wp:positionH relativeFrom="column">
                        <wp:posOffset>0</wp:posOffset>
                      </wp:positionH>
                      <wp:positionV relativeFrom="paragraph">
                        <wp:posOffset>123825</wp:posOffset>
                      </wp:positionV>
                      <wp:extent cx="85725" cy="190500"/>
                      <wp:effectExtent l="19050" t="0" r="9525" b="0"/>
                      <wp:wrapNone/>
                      <wp:docPr id="408810" name="Text Box 2484">
                        <a:extLst xmlns:a="http://schemas.openxmlformats.org/drawingml/2006/main">
                          <a:ext uri="{FF2B5EF4-FFF2-40B4-BE49-F238E27FC236}">
                            <a16:creationId xmlns:a16="http://schemas.microsoft.com/office/drawing/2014/main" id="{377C227B-2803-7DF4-38B4-F6D6BD8D9A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C1F6C" id="Text Box 2484" o:spid="_x0000_s1026" type="#_x0000_t202" style="position:absolute;margin-left:0;margin-top:9.75pt;width:6.75pt;height:15pt;z-index:2537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96864" behindDoc="0" locked="0" layoutInCell="1" allowOverlap="1" wp14:anchorId="4D06FA96" wp14:editId="66281F88">
                      <wp:simplePos x="0" y="0"/>
                      <wp:positionH relativeFrom="column">
                        <wp:posOffset>0</wp:posOffset>
                      </wp:positionH>
                      <wp:positionV relativeFrom="paragraph">
                        <wp:posOffset>123825</wp:posOffset>
                      </wp:positionV>
                      <wp:extent cx="85725" cy="190500"/>
                      <wp:effectExtent l="19050" t="0" r="9525" b="0"/>
                      <wp:wrapNone/>
                      <wp:docPr id="408811" name="Text Box 2483">
                        <a:extLst xmlns:a="http://schemas.openxmlformats.org/drawingml/2006/main">
                          <a:ext uri="{FF2B5EF4-FFF2-40B4-BE49-F238E27FC236}">
                            <a16:creationId xmlns:a16="http://schemas.microsoft.com/office/drawing/2014/main" id="{06DD0D66-6395-8515-4C0E-6DEAC04492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E0C43" id="Text Box 2483" o:spid="_x0000_s1026" type="#_x0000_t202" style="position:absolute;margin-left:0;margin-top:9.75pt;width:6.75pt;height:15pt;z-index:2537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97888" behindDoc="0" locked="0" layoutInCell="1" allowOverlap="1" wp14:anchorId="1FC83565" wp14:editId="2C4E837E">
                      <wp:simplePos x="0" y="0"/>
                      <wp:positionH relativeFrom="column">
                        <wp:posOffset>0</wp:posOffset>
                      </wp:positionH>
                      <wp:positionV relativeFrom="paragraph">
                        <wp:posOffset>123825</wp:posOffset>
                      </wp:positionV>
                      <wp:extent cx="85725" cy="190500"/>
                      <wp:effectExtent l="19050" t="0" r="9525" b="0"/>
                      <wp:wrapNone/>
                      <wp:docPr id="408812" name="Text Box 2482">
                        <a:extLst xmlns:a="http://schemas.openxmlformats.org/drawingml/2006/main">
                          <a:ext uri="{FF2B5EF4-FFF2-40B4-BE49-F238E27FC236}">
                            <a16:creationId xmlns:a16="http://schemas.microsoft.com/office/drawing/2014/main" id="{1A8FDCD5-F5A8-6052-338A-3C3456D8F3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97F9F" id="Text Box 2482" o:spid="_x0000_s1026" type="#_x0000_t202" style="position:absolute;margin-left:0;margin-top:9.75pt;width:6.75pt;height:15pt;z-index:2537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98912" behindDoc="0" locked="0" layoutInCell="1" allowOverlap="1" wp14:anchorId="5EB5228E" wp14:editId="5B173F81">
                      <wp:simplePos x="0" y="0"/>
                      <wp:positionH relativeFrom="column">
                        <wp:posOffset>0</wp:posOffset>
                      </wp:positionH>
                      <wp:positionV relativeFrom="paragraph">
                        <wp:posOffset>123825</wp:posOffset>
                      </wp:positionV>
                      <wp:extent cx="85725" cy="190500"/>
                      <wp:effectExtent l="19050" t="0" r="9525" b="0"/>
                      <wp:wrapNone/>
                      <wp:docPr id="408813" name="Text Box 2481">
                        <a:extLst xmlns:a="http://schemas.openxmlformats.org/drawingml/2006/main">
                          <a:ext uri="{FF2B5EF4-FFF2-40B4-BE49-F238E27FC236}">
                            <a16:creationId xmlns:a16="http://schemas.microsoft.com/office/drawing/2014/main" id="{11F6FE4A-92E0-E0F7-893D-BC05391787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672AC" id="Text Box 2481" o:spid="_x0000_s1026" type="#_x0000_t202" style="position:absolute;margin-left:0;margin-top:9.75pt;width:6.75pt;height:15pt;z-index:2537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799936" behindDoc="0" locked="0" layoutInCell="1" allowOverlap="1" wp14:anchorId="65FB8AA2" wp14:editId="25EC23B0">
                      <wp:simplePos x="0" y="0"/>
                      <wp:positionH relativeFrom="column">
                        <wp:posOffset>0</wp:posOffset>
                      </wp:positionH>
                      <wp:positionV relativeFrom="paragraph">
                        <wp:posOffset>123825</wp:posOffset>
                      </wp:positionV>
                      <wp:extent cx="85725" cy="190500"/>
                      <wp:effectExtent l="19050" t="0" r="9525" b="0"/>
                      <wp:wrapNone/>
                      <wp:docPr id="408814" name="Text Box 2480">
                        <a:extLst xmlns:a="http://schemas.openxmlformats.org/drawingml/2006/main">
                          <a:ext uri="{FF2B5EF4-FFF2-40B4-BE49-F238E27FC236}">
                            <a16:creationId xmlns:a16="http://schemas.microsoft.com/office/drawing/2014/main" id="{E142A933-EBC6-700D-5675-F19FE8A892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101E8" id="Text Box 2480" o:spid="_x0000_s1026" type="#_x0000_t202" style="position:absolute;margin-left:0;margin-top:9.75pt;width:6.75pt;height:15pt;z-index:2537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00960" behindDoc="0" locked="0" layoutInCell="1" allowOverlap="1" wp14:anchorId="7E025C03" wp14:editId="6F21D906">
                      <wp:simplePos x="0" y="0"/>
                      <wp:positionH relativeFrom="column">
                        <wp:posOffset>0</wp:posOffset>
                      </wp:positionH>
                      <wp:positionV relativeFrom="paragraph">
                        <wp:posOffset>123825</wp:posOffset>
                      </wp:positionV>
                      <wp:extent cx="85725" cy="190500"/>
                      <wp:effectExtent l="19050" t="0" r="9525" b="0"/>
                      <wp:wrapNone/>
                      <wp:docPr id="408815" name="Text Box 2479">
                        <a:extLst xmlns:a="http://schemas.openxmlformats.org/drawingml/2006/main">
                          <a:ext uri="{FF2B5EF4-FFF2-40B4-BE49-F238E27FC236}">
                            <a16:creationId xmlns:a16="http://schemas.microsoft.com/office/drawing/2014/main" id="{88985D17-ECED-7B0C-F6A8-5D5BB210BE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859C4" id="Text Box 2479" o:spid="_x0000_s1026" type="#_x0000_t202" style="position:absolute;margin-left:0;margin-top:9.75pt;width:6.75pt;height:15pt;z-index:2538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01984" behindDoc="0" locked="0" layoutInCell="1" allowOverlap="1" wp14:anchorId="3B90E643" wp14:editId="008F9CF7">
                      <wp:simplePos x="0" y="0"/>
                      <wp:positionH relativeFrom="column">
                        <wp:posOffset>0</wp:posOffset>
                      </wp:positionH>
                      <wp:positionV relativeFrom="paragraph">
                        <wp:posOffset>123825</wp:posOffset>
                      </wp:positionV>
                      <wp:extent cx="85725" cy="190500"/>
                      <wp:effectExtent l="19050" t="0" r="9525" b="0"/>
                      <wp:wrapNone/>
                      <wp:docPr id="408816" name="Text Box 2478">
                        <a:extLst xmlns:a="http://schemas.openxmlformats.org/drawingml/2006/main">
                          <a:ext uri="{FF2B5EF4-FFF2-40B4-BE49-F238E27FC236}">
                            <a16:creationId xmlns:a16="http://schemas.microsoft.com/office/drawing/2014/main" id="{357113AA-D2DE-4B8B-7A38-B1B2C175D8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07124" id="Text Box 2478" o:spid="_x0000_s1026" type="#_x0000_t202" style="position:absolute;margin-left:0;margin-top:9.75pt;width:6.75pt;height:15pt;z-index:2538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03008" behindDoc="0" locked="0" layoutInCell="1" allowOverlap="1" wp14:anchorId="40DE65E4" wp14:editId="208564DB">
                      <wp:simplePos x="0" y="0"/>
                      <wp:positionH relativeFrom="column">
                        <wp:posOffset>0</wp:posOffset>
                      </wp:positionH>
                      <wp:positionV relativeFrom="paragraph">
                        <wp:posOffset>123825</wp:posOffset>
                      </wp:positionV>
                      <wp:extent cx="85725" cy="190500"/>
                      <wp:effectExtent l="19050" t="0" r="9525" b="0"/>
                      <wp:wrapNone/>
                      <wp:docPr id="408817" name="Text Box 2477">
                        <a:extLst xmlns:a="http://schemas.openxmlformats.org/drawingml/2006/main">
                          <a:ext uri="{FF2B5EF4-FFF2-40B4-BE49-F238E27FC236}">
                            <a16:creationId xmlns:a16="http://schemas.microsoft.com/office/drawing/2014/main" id="{56545FB3-3DF5-2CAF-0169-A363083645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6D4D5" id="Text Box 2477" o:spid="_x0000_s1026" type="#_x0000_t202" style="position:absolute;margin-left:0;margin-top:9.75pt;width:6.75pt;height:15pt;z-index:2538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04032" behindDoc="0" locked="0" layoutInCell="1" allowOverlap="1" wp14:anchorId="2EF7B598" wp14:editId="387AF715">
                      <wp:simplePos x="0" y="0"/>
                      <wp:positionH relativeFrom="column">
                        <wp:posOffset>0</wp:posOffset>
                      </wp:positionH>
                      <wp:positionV relativeFrom="paragraph">
                        <wp:posOffset>123825</wp:posOffset>
                      </wp:positionV>
                      <wp:extent cx="85725" cy="190500"/>
                      <wp:effectExtent l="19050" t="0" r="9525" b="0"/>
                      <wp:wrapNone/>
                      <wp:docPr id="408818" name="Text Box 2476">
                        <a:extLst xmlns:a="http://schemas.openxmlformats.org/drawingml/2006/main">
                          <a:ext uri="{FF2B5EF4-FFF2-40B4-BE49-F238E27FC236}">
                            <a16:creationId xmlns:a16="http://schemas.microsoft.com/office/drawing/2014/main" id="{250B93D2-C43D-2CE6-D922-5FDCBD4D1E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91D2E" id="Text Box 2476" o:spid="_x0000_s1026" type="#_x0000_t202" style="position:absolute;margin-left:0;margin-top:9.75pt;width:6.75pt;height:15pt;z-index:2538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05056" behindDoc="0" locked="0" layoutInCell="1" allowOverlap="1" wp14:anchorId="6FFE52EB" wp14:editId="6065B795">
                      <wp:simplePos x="0" y="0"/>
                      <wp:positionH relativeFrom="column">
                        <wp:posOffset>0</wp:posOffset>
                      </wp:positionH>
                      <wp:positionV relativeFrom="paragraph">
                        <wp:posOffset>123825</wp:posOffset>
                      </wp:positionV>
                      <wp:extent cx="85725" cy="190500"/>
                      <wp:effectExtent l="19050" t="0" r="9525" b="0"/>
                      <wp:wrapNone/>
                      <wp:docPr id="408819" name="Text Box 2475">
                        <a:extLst xmlns:a="http://schemas.openxmlformats.org/drawingml/2006/main">
                          <a:ext uri="{FF2B5EF4-FFF2-40B4-BE49-F238E27FC236}">
                            <a16:creationId xmlns:a16="http://schemas.microsoft.com/office/drawing/2014/main" id="{6140AB9A-A8FD-2AB3-CB47-C91B52EB91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3510E" id="Text Box 2475" o:spid="_x0000_s1026" type="#_x0000_t202" style="position:absolute;margin-left:0;margin-top:9.75pt;width:6.75pt;height:15pt;z-index:2538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06080" behindDoc="0" locked="0" layoutInCell="1" allowOverlap="1" wp14:anchorId="0AC00540" wp14:editId="3940B448">
                      <wp:simplePos x="0" y="0"/>
                      <wp:positionH relativeFrom="column">
                        <wp:posOffset>0</wp:posOffset>
                      </wp:positionH>
                      <wp:positionV relativeFrom="paragraph">
                        <wp:posOffset>123825</wp:posOffset>
                      </wp:positionV>
                      <wp:extent cx="85725" cy="190500"/>
                      <wp:effectExtent l="19050" t="0" r="9525" b="0"/>
                      <wp:wrapNone/>
                      <wp:docPr id="408820" name="Text Box 2474">
                        <a:extLst xmlns:a="http://schemas.openxmlformats.org/drawingml/2006/main">
                          <a:ext uri="{FF2B5EF4-FFF2-40B4-BE49-F238E27FC236}">
                            <a16:creationId xmlns:a16="http://schemas.microsoft.com/office/drawing/2014/main" id="{8E156753-8287-CA16-45D7-4F6E68EF08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C6869" id="Text Box 2474" o:spid="_x0000_s1026" type="#_x0000_t202" style="position:absolute;margin-left:0;margin-top:9.75pt;width:6.75pt;height:15pt;z-index:2538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07104" behindDoc="0" locked="0" layoutInCell="1" allowOverlap="1" wp14:anchorId="03960FBE" wp14:editId="0251103E">
                      <wp:simplePos x="0" y="0"/>
                      <wp:positionH relativeFrom="column">
                        <wp:posOffset>0</wp:posOffset>
                      </wp:positionH>
                      <wp:positionV relativeFrom="paragraph">
                        <wp:posOffset>123825</wp:posOffset>
                      </wp:positionV>
                      <wp:extent cx="85725" cy="190500"/>
                      <wp:effectExtent l="19050" t="0" r="9525" b="0"/>
                      <wp:wrapNone/>
                      <wp:docPr id="408821" name="Text Box 2473">
                        <a:extLst xmlns:a="http://schemas.openxmlformats.org/drawingml/2006/main">
                          <a:ext uri="{FF2B5EF4-FFF2-40B4-BE49-F238E27FC236}">
                            <a16:creationId xmlns:a16="http://schemas.microsoft.com/office/drawing/2014/main" id="{0569757E-85DA-4071-62FA-7CC5FE296A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7972F" id="Text Box 2473" o:spid="_x0000_s1026" type="#_x0000_t202" style="position:absolute;margin-left:0;margin-top:9.75pt;width:6.75pt;height:15pt;z-index:2538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08128" behindDoc="0" locked="0" layoutInCell="1" allowOverlap="1" wp14:anchorId="2EE694F0" wp14:editId="7AE8C514">
                      <wp:simplePos x="0" y="0"/>
                      <wp:positionH relativeFrom="column">
                        <wp:posOffset>0</wp:posOffset>
                      </wp:positionH>
                      <wp:positionV relativeFrom="paragraph">
                        <wp:posOffset>123825</wp:posOffset>
                      </wp:positionV>
                      <wp:extent cx="85725" cy="190500"/>
                      <wp:effectExtent l="19050" t="0" r="9525" b="0"/>
                      <wp:wrapNone/>
                      <wp:docPr id="408822" name="Text Box 2472">
                        <a:extLst xmlns:a="http://schemas.openxmlformats.org/drawingml/2006/main">
                          <a:ext uri="{FF2B5EF4-FFF2-40B4-BE49-F238E27FC236}">
                            <a16:creationId xmlns:a16="http://schemas.microsoft.com/office/drawing/2014/main" id="{CD76B326-A7E2-3953-307E-7F3D6F9E49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4F356" id="Text Box 2472" o:spid="_x0000_s1026" type="#_x0000_t202" style="position:absolute;margin-left:0;margin-top:9.75pt;width:6.75pt;height:15pt;z-index:2538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09152" behindDoc="0" locked="0" layoutInCell="1" allowOverlap="1" wp14:anchorId="5EEC7568" wp14:editId="4EDD9710">
                      <wp:simplePos x="0" y="0"/>
                      <wp:positionH relativeFrom="column">
                        <wp:posOffset>0</wp:posOffset>
                      </wp:positionH>
                      <wp:positionV relativeFrom="paragraph">
                        <wp:posOffset>123825</wp:posOffset>
                      </wp:positionV>
                      <wp:extent cx="85725" cy="190500"/>
                      <wp:effectExtent l="19050" t="0" r="9525" b="0"/>
                      <wp:wrapNone/>
                      <wp:docPr id="408823" name="Text Box 2471">
                        <a:extLst xmlns:a="http://schemas.openxmlformats.org/drawingml/2006/main">
                          <a:ext uri="{FF2B5EF4-FFF2-40B4-BE49-F238E27FC236}">
                            <a16:creationId xmlns:a16="http://schemas.microsoft.com/office/drawing/2014/main" id="{A3EF0684-AFED-F1BE-E02F-3D7B12A9EB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E738E" id="Text Box 2471" o:spid="_x0000_s1026" type="#_x0000_t202" style="position:absolute;margin-left:0;margin-top:9.75pt;width:6.75pt;height:15pt;z-index:2538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10176" behindDoc="0" locked="0" layoutInCell="1" allowOverlap="1" wp14:anchorId="3060F5CB" wp14:editId="25F928E4">
                      <wp:simplePos x="0" y="0"/>
                      <wp:positionH relativeFrom="column">
                        <wp:posOffset>0</wp:posOffset>
                      </wp:positionH>
                      <wp:positionV relativeFrom="paragraph">
                        <wp:posOffset>123825</wp:posOffset>
                      </wp:positionV>
                      <wp:extent cx="85725" cy="190500"/>
                      <wp:effectExtent l="19050" t="0" r="9525" b="0"/>
                      <wp:wrapNone/>
                      <wp:docPr id="408824" name="Text Box 2470">
                        <a:extLst xmlns:a="http://schemas.openxmlformats.org/drawingml/2006/main">
                          <a:ext uri="{FF2B5EF4-FFF2-40B4-BE49-F238E27FC236}">
                            <a16:creationId xmlns:a16="http://schemas.microsoft.com/office/drawing/2014/main" id="{E977329B-2AC1-5197-6B04-597616FBCA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208C4" id="Text Box 2470" o:spid="_x0000_s1026" type="#_x0000_t202" style="position:absolute;margin-left:0;margin-top:9.75pt;width:6.75pt;height:15pt;z-index:2538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11200" behindDoc="0" locked="0" layoutInCell="1" allowOverlap="1" wp14:anchorId="12C22C83" wp14:editId="62A271C4">
                      <wp:simplePos x="0" y="0"/>
                      <wp:positionH relativeFrom="column">
                        <wp:posOffset>0</wp:posOffset>
                      </wp:positionH>
                      <wp:positionV relativeFrom="paragraph">
                        <wp:posOffset>123825</wp:posOffset>
                      </wp:positionV>
                      <wp:extent cx="85725" cy="190500"/>
                      <wp:effectExtent l="19050" t="0" r="9525" b="0"/>
                      <wp:wrapNone/>
                      <wp:docPr id="408825" name="Text Box 2469">
                        <a:extLst xmlns:a="http://schemas.openxmlformats.org/drawingml/2006/main">
                          <a:ext uri="{FF2B5EF4-FFF2-40B4-BE49-F238E27FC236}">
                            <a16:creationId xmlns:a16="http://schemas.microsoft.com/office/drawing/2014/main" id="{90A3E8AC-962F-676E-8924-86C19A456B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FC5AC" id="Text Box 2469" o:spid="_x0000_s1026" type="#_x0000_t202" style="position:absolute;margin-left:0;margin-top:9.75pt;width:6.75pt;height:15pt;z-index:2538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12224" behindDoc="0" locked="0" layoutInCell="1" allowOverlap="1" wp14:anchorId="3E32672B" wp14:editId="0CF35C39">
                      <wp:simplePos x="0" y="0"/>
                      <wp:positionH relativeFrom="column">
                        <wp:posOffset>0</wp:posOffset>
                      </wp:positionH>
                      <wp:positionV relativeFrom="paragraph">
                        <wp:posOffset>123825</wp:posOffset>
                      </wp:positionV>
                      <wp:extent cx="85725" cy="190500"/>
                      <wp:effectExtent l="19050" t="0" r="9525" b="0"/>
                      <wp:wrapNone/>
                      <wp:docPr id="408826" name="Text Box 2468">
                        <a:extLst xmlns:a="http://schemas.openxmlformats.org/drawingml/2006/main">
                          <a:ext uri="{FF2B5EF4-FFF2-40B4-BE49-F238E27FC236}">
                            <a16:creationId xmlns:a16="http://schemas.microsoft.com/office/drawing/2014/main" id="{3694E58C-77E9-D3F7-335E-E0B4F64ACC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A2FF6" id="Text Box 2468" o:spid="_x0000_s1026" type="#_x0000_t202" style="position:absolute;margin-left:0;margin-top:9.75pt;width:6.75pt;height:15pt;z-index:2538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13248" behindDoc="0" locked="0" layoutInCell="1" allowOverlap="1" wp14:anchorId="2EACC4B3" wp14:editId="6F25BF63">
                      <wp:simplePos x="0" y="0"/>
                      <wp:positionH relativeFrom="column">
                        <wp:posOffset>0</wp:posOffset>
                      </wp:positionH>
                      <wp:positionV relativeFrom="paragraph">
                        <wp:posOffset>123825</wp:posOffset>
                      </wp:positionV>
                      <wp:extent cx="85725" cy="190500"/>
                      <wp:effectExtent l="19050" t="0" r="9525" b="0"/>
                      <wp:wrapNone/>
                      <wp:docPr id="408827" name="Text Box 2467">
                        <a:extLst xmlns:a="http://schemas.openxmlformats.org/drawingml/2006/main">
                          <a:ext uri="{FF2B5EF4-FFF2-40B4-BE49-F238E27FC236}">
                            <a16:creationId xmlns:a16="http://schemas.microsoft.com/office/drawing/2014/main" id="{4EDA1D4A-C090-9DFD-8B7D-1C3212BF5E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85E9A" id="Text Box 2467" o:spid="_x0000_s1026" type="#_x0000_t202" style="position:absolute;margin-left:0;margin-top:9.75pt;width:6.75pt;height:15pt;z-index:2538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14272" behindDoc="0" locked="0" layoutInCell="1" allowOverlap="1" wp14:anchorId="3502C5F8" wp14:editId="162C1A26">
                      <wp:simplePos x="0" y="0"/>
                      <wp:positionH relativeFrom="column">
                        <wp:posOffset>0</wp:posOffset>
                      </wp:positionH>
                      <wp:positionV relativeFrom="paragraph">
                        <wp:posOffset>123825</wp:posOffset>
                      </wp:positionV>
                      <wp:extent cx="85725" cy="190500"/>
                      <wp:effectExtent l="19050" t="0" r="9525" b="0"/>
                      <wp:wrapNone/>
                      <wp:docPr id="408828" name="Text Box 2466">
                        <a:extLst xmlns:a="http://schemas.openxmlformats.org/drawingml/2006/main">
                          <a:ext uri="{FF2B5EF4-FFF2-40B4-BE49-F238E27FC236}">
                            <a16:creationId xmlns:a16="http://schemas.microsoft.com/office/drawing/2014/main" id="{6A3C7CBB-4E5E-E3DD-7445-6300C95E6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FD509" id="Text Box 2466" o:spid="_x0000_s1026" type="#_x0000_t202" style="position:absolute;margin-left:0;margin-top:9.75pt;width:6.75pt;height:15pt;z-index:2538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15296" behindDoc="0" locked="0" layoutInCell="1" allowOverlap="1" wp14:anchorId="467184C0" wp14:editId="34F3EDE9">
                      <wp:simplePos x="0" y="0"/>
                      <wp:positionH relativeFrom="column">
                        <wp:posOffset>0</wp:posOffset>
                      </wp:positionH>
                      <wp:positionV relativeFrom="paragraph">
                        <wp:posOffset>123825</wp:posOffset>
                      </wp:positionV>
                      <wp:extent cx="85725" cy="190500"/>
                      <wp:effectExtent l="19050" t="0" r="9525" b="0"/>
                      <wp:wrapNone/>
                      <wp:docPr id="408829" name="Text Box 2465">
                        <a:extLst xmlns:a="http://schemas.openxmlformats.org/drawingml/2006/main">
                          <a:ext uri="{FF2B5EF4-FFF2-40B4-BE49-F238E27FC236}">
                            <a16:creationId xmlns:a16="http://schemas.microsoft.com/office/drawing/2014/main" id="{7BA921BF-21FF-C73C-DCF1-21A8ED6CB9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A532A" id="Text Box 2465" o:spid="_x0000_s1026" type="#_x0000_t202" style="position:absolute;margin-left:0;margin-top:9.75pt;width:6.75pt;height:15pt;z-index:2538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16320" behindDoc="0" locked="0" layoutInCell="1" allowOverlap="1" wp14:anchorId="0BFE826F" wp14:editId="0CFACFC6">
                      <wp:simplePos x="0" y="0"/>
                      <wp:positionH relativeFrom="column">
                        <wp:posOffset>0</wp:posOffset>
                      </wp:positionH>
                      <wp:positionV relativeFrom="paragraph">
                        <wp:posOffset>123825</wp:posOffset>
                      </wp:positionV>
                      <wp:extent cx="85725" cy="190500"/>
                      <wp:effectExtent l="19050" t="0" r="9525" b="0"/>
                      <wp:wrapNone/>
                      <wp:docPr id="408830" name="Text Box 2464">
                        <a:extLst xmlns:a="http://schemas.openxmlformats.org/drawingml/2006/main">
                          <a:ext uri="{FF2B5EF4-FFF2-40B4-BE49-F238E27FC236}">
                            <a16:creationId xmlns:a16="http://schemas.microsoft.com/office/drawing/2014/main" id="{92390A82-BB5B-B43C-997D-6806C077C9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0AEF0" id="Text Box 2464" o:spid="_x0000_s1026" type="#_x0000_t202" style="position:absolute;margin-left:0;margin-top:9.75pt;width:6.75pt;height:15pt;z-index:2538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17344" behindDoc="0" locked="0" layoutInCell="1" allowOverlap="1" wp14:anchorId="3DDE9725" wp14:editId="0D01A764">
                      <wp:simplePos x="0" y="0"/>
                      <wp:positionH relativeFrom="column">
                        <wp:posOffset>0</wp:posOffset>
                      </wp:positionH>
                      <wp:positionV relativeFrom="paragraph">
                        <wp:posOffset>123825</wp:posOffset>
                      </wp:positionV>
                      <wp:extent cx="85725" cy="190500"/>
                      <wp:effectExtent l="19050" t="0" r="9525" b="0"/>
                      <wp:wrapNone/>
                      <wp:docPr id="408831" name="Text Box 2463">
                        <a:extLst xmlns:a="http://schemas.openxmlformats.org/drawingml/2006/main">
                          <a:ext uri="{FF2B5EF4-FFF2-40B4-BE49-F238E27FC236}">
                            <a16:creationId xmlns:a16="http://schemas.microsoft.com/office/drawing/2014/main" id="{7AE019CA-2FFE-5CC2-BAB1-24566A98C2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44552" id="Text Box 2463" o:spid="_x0000_s1026" type="#_x0000_t202" style="position:absolute;margin-left:0;margin-top:9.75pt;width:6.75pt;height:15pt;z-index:2538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18368" behindDoc="0" locked="0" layoutInCell="1" allowOverlap="1" wp14:anchorId="1F593079" wp14:editId="137F4D3F">
                      <wp:simplePos x="0" y="0"/>
                      <wp:positionH relativeFrom="column">
                        <wp:posOffset>0</wp:posOffset>
                      </wp:positionH>
                      <wp:positionV relativeFrom="paragraph">
                        <wp:posOffset>123825</wp:posOffset>
                      </wp:positionV>
                      <wp:extent cx="85725" cy="190500"/>
                      <wp:effectExtent l="19050" t="0" r="9525" b="0"/>
                      <wp:wrapNone/>
                      <wp:docPr id="408832" name="Text Box 2462">
                        <a:extLst xmlns:a="http://schemas.openxmlformats.org/drawingml/2006/main">
                          <a:ext uri="{FF2B5EF4-FFF2-40B4-BE49-F238E27FC236}">
                            <a16:creationId xmlns:a16="http://schemas.microsoft.com/office/drawing/2014/main" id="{6A8F79D3-E680-FF2F-ABCA-03258367E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E3B96" id="Text Box 2462" o:spid="_x0000_s1026" type="#_x0000_t202" style="position:absolute;margin-left:0;margin-top:9.75pt;width:6.75pt;height:15pt;z-index:2538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19392" behindDoc="0" locked="0" layoutInCell="1" allowOverlap="1" wp14:anchorId="3BA5571E" wp14:editId="15C319EB">
                      <wp:simplePos x="0" y="0"/>
                      <wp:positionH relativeFrom="column">
                        <wp:posOffset>0</wp:posOffset>
                      </wp:positionH>
                      <wp:positionV relativeFrom="paragraph">
                        <wp:posOffset>123825</wp:posOffset>
                      </wp:positionV>
                      <wp:extent cx="85725" cy="190500"/>
                      <wp:effectExtent l="19050" t="0" r="9525" b="0"/>
                      <wp:wrapNone/>
                      <wp:docPr id="408833" name="Text Box 2461">
                        <a:extLst xmlns:a="http://schemas.openxmlformats.org/drawingml/2006/main">
                          <a:ext uri="{FF2B5EF4-FFF2-40B4-BE49-F238E27FC236}">
                            <a16:creationId xmlns:a16="http://schemas.microsoft.com/office/drawing/2014/main" id="{41A70853-CA39-23AC-B746-EB2D7DE42A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919CD" id="Text Box 2461" o:spid="_x0000_s1026" type="#_x0000_t202" style="position:absolute;margin-left:0;margin-top:9.75pt;width:6.75pt;height:15pt;z-index:2538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20416" behindDoc="0" locked="0" layoutInCell="1" allowOverlap="1" wp14:anchorId="510BE679" wp14:editId="78C61067">
                      <wp:simplePos x="0" y="0"/>
                      <wp:positionH relativeFrom="column">
                        <wp:posOffset>0</wp:posOffset>
                      </wp:positionH>
                      <wp:positionV relativeFrom="paragraph">
                        <wp:posOffset>123825</wp:posOffset>
                      </wp:positionV>
                      <wp:extent cx="85725" cy="190500"/>
                      <wp:effectExtent l="19050" t="0" r="9525" b="0"/>
                      <wp:wrapNone/>
                      <wp:docPr id="408834" name="Text Box 2460">
                        <a:extLst xmlns:a="http://schemas.openxmlformats.org/drawingml/2006/main">
                          <a:ext uri="{FF2B5EF4-FFF2-40B4-BE49-F238E27FC236}">
                            <a16:creationId xmlns:a16="http://schemas.microsoft.com/office/drawing/2014/main" id="{4D7AE4EC-B3CB-EE66-27BE-0C21F4BDDF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9BA6A" id="Text Box 2460" o:spid="_x0000_s1026" type="#_x0000_t202" style="position:absolute;margin-left:0;margin-top:9.75pt;width:6.75pt;height:15pt;z-index:2538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21440" behindDoc="0" locked="0" layoutInCell="1" allowOverlap="1" wp14:anchorId="5095A239" wp14:editId="61703CEC">
                      <wp:simplePos x="0" y="0"/>
                      <wp:positionH relativeFrom="column">
                        <wp:posOffset>0</wp:posOffset>
                      </wp:positionH>
                      <wp:positionV relativeFrom="paragraph">
                        <wp:posOffset>123825</wp:posOffset>
                      </wp:positionV>
                      <wp:extent cx="85725" cy="190500"/>
                      <wp:effectExtent l="19050" t="0" r="9525" b="0"/>
                      <wp:wrapNone/>
                      <wp:docPr id="408835" name="Text Box 2459">
                        <a:extLst xmlns:a="http://schemas.openxmlformats.org/drawingml/2006/main">
                          <a:ext uri="{FF2B5EF4-FFF2-40B4-BE49-F238E27FC236}">
                            <a16:creationId xmlns:a16="http://schemas.microsoft.com/office/drawing/2014/main" id="{6A21748F-6CE9-1694-91A6-5730A2BE5B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3DA45" id="Text Box 2459" o:spid="_x0000_s1026" type="#_x0000_t202" style="position:absolute;margin-left:0;margin-top:9.75pt;width:6.75pt;height:15pt;z-index:2538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22464" behindDoc="0" locked="0" layoutInCell="1" allowOverlap="1" wp14:anchorId="177D3EA0" wp14:editId="29DE0D2A">
                      <wp:simplePos x="0" y="0"/>
                      <wp:positionH relativeFrom="column">
                        <wp:posOffset>0</wp:posOffset>
                      </wp:positionH>
                      <wp:positionV relativeFrom="paragraph">
                        <wp:posOffset>123825</wp:posOffset>
                      </wp:positionV>
                      <wp:extent cx="85725" cy="190500"/>
                      <wp:effectExtent l="19050" t="0" r="9525" b="0"/>
                      <wp:wrapNone/>
                      <wp:docPr id="408836" name="Text Box 2458">
                        <a:extLst xmlns:a="http://schemas.openxmlformats.org/drawingml/2006/main">
                          <a:ext uri="{FF2B5EF4-FFF2-40B4-BE49-F238E27FC236}">
                            <a16:creationId xmlns:a16="http://schemas.microsoft.com/office/drawing/2014/main" id="{85C7E509-FC99-7C41-DA87-325BF985CE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BFE21" id="Text Box 2458" o:spid="_x0000_s1026" type="#_x0000_t202" style="position:absolute;margin-left:0;margin-top:9.75pt;width:6.75pt;height:15pt;z-index:2538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23488" behindDoc="0" locked="0" layoutInCell="1" allowOverlap="1" wp14:anchorId="3AD83267" wp14:editId="46ABDF85">
                      <wp:simplePos x="0" y="0"/>
                      <wp:positionH relativeFrom="column">
                        <wp:posOffset>0</wp:posOffset>
                      </wp:positionH>
                      <wp:positionV relativeFrom="paragraph">
                        <wp:posOffset>123825</wp:posOffset>
                      </wp:positionV>
                      <wp:extent cx="85725" cy="190500"/>
                      <wp:effectExtent l="19050" t="0" r="9525" b="0"/>
                      <wp:wrapNone/>
                      <wp:docPr id="408837" name="Text Box 2457">
                        <a:extLst xmlns:a="http://schemas.openxmlformats.org/drawingml/2006/main">
                          <a:ext uri="{FF2B5EF4-FFF2-40B4-BE49-F238E27FC236}">
                            <a16:creationId xmlns:a16="http://schemas.microsoft.com/office/drawing/2014/main" id="{3961AAEF-6AD5-5641-E43E-453E7BCCBC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F9BB1" id="Text Box 2457" o:spid="_x0000_s1026" type="#_x0000_t202" style="position:absolute;margin-left:0;margin-top:9.75pt;width:6.75pt;height:15pt;z-index:2538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24512" behindDoc="0" locked="0" layoutInCell="1" allowOverlap="1" wp14:anchorId="13126EB0" wp14:editId="4AAAD44C">
                      <wp:simplePos x="0" y="0"/>
                      <wp:positionH relativeFrom="column">
                        <wp:posOffset>0</wp:posOffset>
                      </wp:positionH>
                      <wp:positionV relativeFrom="paragraph">
                        <wp:posOffset>123825</wp:posOffset>
                      </wp:positionV>
                      <wp:extent cx="85725" cy="190500"/>
                      <wp:effectExtent l="19050" t="0" r="9525" b="0"/>
                      <wp:wrapNone/>
                      <wp:docPr id="408838" name="Text Box 2456">
                        <a:extLst xmlns:a="http://schemas.openxmlformats.org/drawingml/2006/main">
                          <a:ext uri="{FF2B5EF4-FFF2-40B4-BE49-F238E27FC236}">
                            <a16:creationId xmlns:a16="http://schemas.microsoft.com/office/drawing/2014/main" id="{97D3F80A-56E2-F6B8-1A85-0CF2EB8598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96C40" id="Text Box 2456" o:spid="_x0000_s1026" type="#_x0000_t202" style="position:absolute;margin-left:0;margin-top:9.75pt;width:6.75pt;height:15pt;z-index:2538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25536" behindDoc="0" locked="0" layoutInCell="1" allowOverlap="1" wp14:anchorId="452D248A" wp14:editId="169F3F6E">
                      <wp:simplePos x="0" y="0"/>
                      <wp:positionH relativeFrom="column">
                        <wp:posOffset>0</wp:posOffset>
                      </wp:positionH>
                      <wp:positionV relativeFrom="paragraph">
                        <wp:posOffset>123825</wp:posOffset>
                      </wp:positionV>
                      <wp:extent cx="85725" cy="190500"/>
                      <wp:effectExtent l="19050" t="0" r="9525" b="0"/>
                      <wp:wrapNone/>
                      <wp:docPr id="408839" name="Text Box 2455">
                        <a:extLst xmlns:a="http://schemas.openxmlformats.org/drawingml/2006/main">
                          <a:ext uri="{FF2B5EF4-FFF2-40B4-BE49-F238E27FC236}">
                            <a16:creationId xmlns:a16="http://schemas.microsoft.com/office/drawing/2014/main" id="{B4118574-A683-084A-1BF7-6DD46EAF9C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77542" id="Text Box 2455" o:spid="_x0000_s1026" type="#_x0000_t202" style="position:absolute;margin-left:0;margin-top:9.75pt;width:6.75pt;height:15pt;z-index:2538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26560" behindDoc="0" locked="0" layoutInCell="1" allowOverlap="1" wp14:anchorId="6FDF8A5C" wp14:editId="76510DF0">
                      <wp:simplePos x="0" y="0"/>
                      <wp:positionH relativeFrom="column">
                        <wp:posOffset>0</wp:posOffset>
                      </wp:positionH>
                      <wp:positionV relativeFrom="paragraph">
                        <wp:posOffset>123825</wp:posOffset>
                      </wp:positionV>
                      <wp:extent cx="85725" cy="190500"/>
                      <wp:effectExtent l="19050" t="0" r="9525" b="0"/>
                      <wp:wrapNone/>
                      <wp:docPr id="408840" name="Text Box 2454">
                        <a:extLst xmlns:a="http://schemas.openxmlformats.org/drawingml/2006/main">
                          <a:ext uri="{FF2B5EF4-FFF2-40B4-BE49-F238E27FC236}">
                            <a16:creationId xmlns:a16="http://schemas.microsoft.com/office/drawing/2014/main" id="{3DDE15ED-AEAF-B2AF-F74E-0BE98A1A34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D50E6" id="Text Box 2454" o:spid="_x0000_s1026" type="#_x0000_t202" style="position:absolute;margin-left:0;margin-top:9.75pt;width:6.75pt;height:15pt;z-index:2538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27584" behindDoc="0" locked="0" layoutInCell="1" allowOverlap="1" wp14:anchorId="6DCBEF85" wp14:editId="1E90AC1F">
                      <wp:simplePos x="0" y="0"/>
                      <wp:positionH relativeFrom="column">
                        <wp:posOffset>0</wp:posOffset>
                      </wp:positionH>
                      <wp:positionV relativeFrom="paragraph">
                        <wp:posOffset>123825</wp:posOffset>
                      </wp:positionV>
                      <wp:extent cx="85725" cy="190500"/>
                      <wp:effectExtent l="19050" t="0" r="9525" b="0"/>
                      <wp:wrapNone/>
                      <wp:docPr id="408841" name="Text Box 2453">
                        <a:extLst xmlns:a="http://schemas.openxmlformats.org/drawingml/2006/main">
                          <a:ext uri="{FF2B5EF4-FFF2-40B4-BE49-F238E27FC236}">
                            <a16:creationId xmlns:a16="http://schemas.microsoft.com/office/drawing/2014/main" id="{9092464E-D5E8-4760-8B77-9C907E586E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07287" id="Text Box 2453" o:spid="_x0000_s1026" type="#_x0000_t202" style="position:absolute;margin-left:0;margin-top:9.75pt;width:6.75pt;height:15pt;z-index:2538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28608" behindDoc="0" locked="0" layoutInCell="1" allowOverlap="1" wp14:anchorId="43B0A426" wp14:editId="2F27E586">
                      <wp:simplePos x="0" y="0"/>
                      <wp:positionH relativeFrom="column">
                        <wp:posOffset>0</wp:posOffset>
                      </wp:positionH>
                      <wp:positionV relativeFrom="paragraph">
                        <wp:posOffset>123825</wp:posOffset>
                      </wp:positionV>
                      <wp:extent cx="85725" cy="190500"/>
                      <wp:effectExtent l="19050" t="0" r="9525" b="0"/>
                      <wp:wrapNone/>
                      <wp:docPr id="408842" name="Text Box 2452">
                        <a:extLst xmlns:a="http://schemas.openxmlformats.org/drawingml/2006/main">
                          <a:ext uri="{FF2B5EF4-FFF2-40B4-BE49-F238E27FC236}">
                            <a16:creationId xmlns:a16="http://schemas.microsoft.com/office/drawing/2014/main" id="{2EEE47BA-0F0F-4297-3E99-FAA0A9CD11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C4186" id="Text Box 2452" o:spid="_x0000_s1026" type="#_x0000_t202" style="position:absolute;margin-left:0;margin-top:9.75pt;width:6.75pt;height:15pt;z-index:2538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29632" behindDoc="0" locked="0" layoutInCell="1" allowOverlap="1" wp14:anchorId="6A960FC2" wp14:editId="289D0B5D">
                      <wp:simplePos x="0" y="0"/>
                      <wp:positionH relativeFrom="column">
                        <wp:posOffset>0</wp:posOffset>
                      </wp:positionH>
                      <wp:positionV relativeFrom="paragraph">
                        <wp:posOffset>123825</wp:posOffset>
                      </wp:positionV>
                      <wp:extent cx="85725" cy="190500"/>
                      <wp:effectExtent l="19050" t="0" r="9525" b="0"/>
                      <wp:wrapNone/>
                      <wp:docPr id="408843" name="Text Box 2451">
                        <a:extLst xmlns:a="http://schemas.openxmlformats.org/drawingml/2006/main">
                          <a:ext uri="{FF2B5EF4-FFF2-40B4-BE49-F238E27FC236}">
                            <a16:creationId xmlns:a16="http://schemas.microsoft.com/office/drawing/2014/main" id="{E4840905-A059-F923-5C88-CAF4AB74D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B2655" id="Text Box 2451" o:spid="_x0000_s1026" type="#_x0000_t202" style="position:absolute;margin-left:0;margin-top:9.75pt;width:6.75pt;height:15pt;z-index:2538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30656" behindDoc="0" locked="0" layoutInCell="1" allowOverlap="1" wp14:anchorId="19E76A08" wp14:editId="2BC9C5C7">
                      <wp:simplePos x="0" y="0"/>
                      <wp:positionH relativeFrom="column">
                        <wp:posOffset>0</wp:posOffset>
                      </wp:positionH>
                      <wp:positionV relativeFrom="paragraph">
                        <wp:posOffset>123825</wp:posOffset>
                      </wp:positionV>
                      <wp:extent cx="85725" cy="190500"/>
                      <wp:effectExtent l="19050" t="0" r="9525" b="0"/>
                      <wp:wrapNone/>
                      <wp:docPr id="408844" name="Text Box 2450">
                        <a:extLst xmlns:a="http://schemas.openxmlformats.org/drawingml/2006/main">
                          <a:ext uri="{FF2B5EF4-FFF2-40B4-BE49-F238E27FC236}">
                            <a16:creationId xmlns:a16="http://schemas.microsoft.com/office/drawing/2014/main" id="{42889F6D-8335-8597-2854-B55E441444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DDD33" id="Text Box 2450" o:spid="_x0000_s1026" type="#_x0000_t202" style="position:absolute;margin-left:0;margin-top:9.75pt;width:6.75pt;height:15pt;z-index:2538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31680" behindDoc="0" locked="0" layoutInCell="1" allowOverlap="1" wp14:anchorId="5DDB859A" wp14:editId="76B538B5">
                      <wp:simplePos x="0" y="0"/>
                      <wp:positionH relativeFrom="column">
                        <wp:posOffset>0</wp:posOffset>
                      </wp:positionH>
                      <wp:positionV relativeFrom="paragraph">
                        <wp:posOffset>123825</wp:posOffset>
                      </wp:positionV>
                      <wp:extent cx="85725" cy="190500"/>
                      <wp:effectExtent l="19050" t="0" r="9525" b="0"/>
                      <wp:wrapNone/>
                      <wp:docPr id="408845" name="Text Box 2449">
                        <a:extLst xmlns:a="http://schemas.openxmlformats.org/drawingml/2006/main">
                          <a:ext uri="{FF2B5EF4-FFF2-40B4-BE49-F238E27FC236}">
                            <a16:creationId xmlns:a16="http://schemas.microsoft.com/office/drawing/2014/main" id="{6FCAC30F-8778-DD18-71D7-51158528C0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520D6" id="Text Box 2449" o:spid="_x0000_s1026" type="#_x0000_t202" style="position:absolute;margin-left:0;margin-top:9.75pt;width:6.75pt;height:15pt;z-index:2538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32704" behindDoc="0" locked="0" layoutInCell="1" allowOverlap="1" wp14:anchorId="49A156D6" wp14:editId="214D7AA8">
                      <wp:simplePos x="0" y="0"/>
                      <wp:positionH relativeFrom="column">
                        <wp:posOffset>0</wp:posOffset>
                      </wp:positionH>
                      <wp:positionV relativeFrom="paragraph">
                        <wp:posOffset>123825</wp:posOffset>
                      </wp:positionV>
                      <wp:extent cx="85725" cy="190500"/>
                      <wp:effectExtent l="19050" t="0" r="9525" b="0"/>
                      <wp:wrapNone/>
                      <wp:docPr id="408846" name="Text Box 2448">
                        <a:extLst xmlns:a="http://schemas.openxmlformats.org/drawingml/2006/main">
                          <a:ext uri="{FF2B5EF4-FFF2-40B4-BE49-F238E27FC236}">
                            <a16:creationId xmlns:a16="http://schemas.microsoft.com/office/drawing/2014/main" id="{65C783D8-2865-79B7-853A-459C4090BF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3E2F4" id="Text Box 2448" o:spid="_x0000_s1026" type="#_x0000_t202" style="position:absolute;margin-left:0;margin-top:9.75pt;width:6.75pt;height:15pt;z-index:2538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33728" behindDoc="0" locked="0" layoutInCell="1" allowOverlap="1" wp14:anchorId="4D8D2D2D" wp14:editId="34673F19">
                      <wp:simplePos x="0" y="0"/>
                      <wp:positionH relativeFrom="column">
                        <wp:posOffset>0</wp:posOffset>
                      </wp:positionH>
                      <wp:positionV relativeFrom="paragraph">
                        <wp:posOffset>123825</wp:posOffset>
                      </wp:positionV>
                      <wp:extent cx="85725" cy="190500"/>
                      <wp:effectExtent l="19050" t="0" r="9525" b="0"/>
                      <wp:wrapNone/>
                      <wp:docPr id="408847" name="Text Box 2447">
                        <a:extLst xmlns:a="http://schemas.openxmlformats.org/drawingml/2006/main">
                          <a:ext uri="{FF2B5EF4-FFF2-40B4-BE49-F238E27FC236}">
                            <a16:creationId xmlns:a16="http://schemas.microsoft.com/office/drawing/2014/main" id="{A633668D-A3E4-ED9D-75B2-4CBD6076F7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983EC" id="Text Box 2447" o:spid="_x0000_s1026" type="#_x0000_t202" style="position:absolute;margin-left:0;margin-top:9.75pt;width:6.75pt;height:15pt;z-index:2538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34752" behindDoc="0" locked="0" layoutInCell="1" allowOverlap="1" wp14:anchorId="3C0B0498" wp14:editId="77EC612B">
                      <wp:simplePos x="0" y="0"/>
                      <wp:positionH relativeFrom="column">
                        <wp:posOffset>0</wp:posOffset>
                      </wp:positionH>
                      <wp:positionV relativeFrom="paragraph">
                        <wp:posOffset>123825</wp:posOffset>
                      </wp:positionV>
                      <wp:extent cx="85725" cy="190500"/>
                      <wp:effectExtent l="19050" t="0" r="9525" b="0"/>
                      <wp:wrapNone/>
                      <wp:docPr id="408848" name="Text Box 2446">
                        <a:extLst xmlns:a="http://schemas.openxmlformats.org/drawingml/2006/main">
                          <a:ext uri="{FF2B5EF4-FFF2-40B4-BE49-F238E27FC236}">
                            <a16:creationId xmlns:a16="http://schemas.microsoft.com/office/drawing/2014/main" id="{20D36660-4A77-357A-697C-9018B0FEE4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2D007" id="Text Box 2446" o:spid="_x0000_s1026" type="#_x0000_t202" style="position:absolute;margin-left:0;margin-top:9.75pt;width:6.75pt;height:15pt;z-index:2538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35776" behindDoc="0" locked="0" layoutInCell="1" allowOverlap="1" wp14:anchorId="0DBC0E9E" wp14:editId="4258AC93">
                      <wp:simplePos x="0" y="0"/>
                      <wp:positionH relativeFrom="column">
                        <wp:posOffset>0</wp:posOffset>
                      </wp:positionH>
                      <wp:positionV relativeFrom="paragraph">
                        <wp:posOffset>123825</wp:posOffset>
                      </wp:positionV>
                      <wp:extent cx="85725" cy="190500"/>
                      <wp:effectExtent l="19050" t="0" r="9525" b="0"/>
                      <wp:wrapNone/>
                      <wp:docPr id="408849" name="Text Box 2445">
                        <a:extLst xmlns:a="http://schemas.openxmlformats.org/drawingml/2006/main">
                          <a:ext uri="{FF2B5EF4-FFF2-40B4-BE49-F238E27FC236}">
                            <a16:creationId xmlns:a16="http://schemas.microsoft.com/office/drawing/2014/main" id="{322070FB-0D49-BBEC-935D-BAEECCCEBB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F96D8" id="Text Box 2445" o:spid="_x0000_s1026" type="#_x0000_t202" style="position:absolute;margin-left:0;margin-top:9.75pt;width:6.75pt;height:15pt;z-index:2538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36800" behindDoc="0" locked="0" layoutInCell="1" allowOverlap="1" wp14:anchorId="02897D3F" wp14:editId="5EE16A47">
                      <wp:simplePos x="0" y="0"/>
                      <wp:positionH relativeFrom="column">
                        <wp:posOffset>0</wp:posOffset>
                      </wp:positionH>
                      <wp:positionV relativeFrom="paragraph">
                        <wp:posOffset>123825</wp:posOffset>
                      </wp:positionV>
                      <wp:extent cx="85725" cy="190500"/>
                      <wp:effectExtent l="19050" t="0" r="9525" b="0"/>
                      <wp:wrapNone/>
                      <wp:docPr id="408850" name="Text Box 2444">
                        <a:extLst xmlns:a="http://schemas.openxmlformats.org/drawingml/2006/main">
                          <a:ext uri="{FF2B5EF4-FFF2-40B4-BE49-F238E27FC236}">
                            <a16:creationId xmlns:a16="http://schemas.microsoft.com/office/drawing/2014/main" id="{A2D1DEA1-D23A-D917-940F-CAC0E6B6BF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BE659" id="Text Box 2444" o:spid="_x0000_s1026" type="#_x0000_t202" style="position:absolute;margin-left:0;margin-top:9.75pt;width:6.75pt;height:15pt;z-index:2538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37824" behindDoc="0" locked="0" layoutInCell="1" allowOverlap="1" wp14:anchorId="6F96960D" wp14:editId="08B70EB2">
                      <wp:simplePos x="0" y="0"/>
                      <wp:positionH relativeFrom="column">
                        <wp:posOffset>0</wp:posOffset>
                      </wp:positionH>
                      <wp:positionV relativeFrom="paragraph">
                        <wp:posOffset>123825</wp:posOffset>
                      </wp:positionV>
                      <wp:extent cx="85725" cy="190500"/>
                      <wp:effectExtent l="19050" t="0" r="9525" b="0"/>
                      <wp:wrapNone/>
                      <wp:docPr id="408851" name="Text Box 2443">
                        <a:extLst xmlns:a="http://schemas.openxmlformats.org/drawingml/2006/main">
                          <a:ext uri="{FF2B5EF4-FFF2-40B4-BE49-F238E27FC236}">
                            <a16:creationId xmlns:a16="http://schemas.microsoft.com/office/drawing/2014/main" id="{2B46F115-01A7-8C0B-D0C9-E25C6C865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00D2E" id="Text Box 2443" o:spid="_x0000_s1026" type="#_x0000_t202" style="position:absolute;margin-left:0;margin-top:9.75pt;width:6.75pt;height:15pt;z-index:2538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38848" behindDoc="0" locked="0" layoutInCell="1" allowOverlap="1" wp14:anchorId="7F076B74" wp14:editId="71BB8187">
                      <wp:simplePos x="0" y="0"/>
                      <wp:positionH relativeFrom="column">
                        <wp:posOffset>0</wp:posOffset>
                      </wp:positionH>
                      <wp:positionV relativeFrom="paragraph">
                        <wp:posOffset>123825</wp:posOffset>
                      </wp:positionV>
                      <wp:extent cx="85725" cy="190500"/>
                      <wp:effectExtent l="19050" t="0" r="9525" b="0"/>
                      <wp:wrapNone/>
                      <wp:docPr id="408852" name="Text Box 2442">
                        <a:extLst xmlns:a="http://schemas.openxmlformats.org/drawingml/2006/main">
                          <a:ext uri="{FF2B5EF4-FFF2-40B4-BE49-F238E27FC236}">
                            <a16:creationId xmlns:a16="http://schemas.microsoft.com/office/drawing/2014/main" id="{81E9DBFA-2915-12ED-F8CD-E84BB05262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A40C6" id="Text Box 2442" o:spid="_x0000_s1026" type="#_x0000_t202" style="position:absolute;margin-left:0;margin-top:9.75pt;width:6.75pt;height:15pt;z-index:2538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39872" behindDoc="0" locked="0" layoutInCell="1" allowOverlap="1" wp14:anchorId="5AB24649" wp14:editId="41650118">
                      <wp:simplePos x="0" y="0"/>
                      <wp:positionH relativeFrom="column">
                        <wp:posOffset>0</wp:posOffset>
                      </wp:positionH>
                      <wp:positionV relativeFrom="paragraph">
                        <wp:posOffset>123825</wp:posOffset>
                      </wp:positionV>
                      <wp:extent cx="85725" cy="190500"/>
                      <wp:effectExtent l="19050" t="0" r="9525" b="0"/>
                      <wp:wrapNone/>
                      <wp:docPr id="408853" name="Text Box 2441">
                        <a:extLst xmlns:a="http://schemas.openxmlformats.org/drawingml/2006/main">
                          <a:ext uri="{FF2B5EF4-FFF2-40B4-BE49-F238E27FC236}">
                            <a16:creationId xmlns:a16="http://schemas.microsoft.com/office/drawing/2014/main" id="{F0E912FC-05DE-4D51-5159-82DD92013C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0DF94" id="Text Box 2441" o:spid="_x0000_s1026" type="#_x0000_t202" style="position:absolute;margin-left:0;margin-top:9.75pt;width:6.75pt;height:15pt;z-index:2538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40896" behindDoc="0" locked="0" layoutInCell="1" allowOverlap="1" wp14:anchorId="043F562F" wp14:editId="5AE7C2AB">
                      <wp:simplePos x="0" y="0"/>
                      <wp:positionH relativeFrom="column">
                        <wp:posOffset>0</wp:posOffset>
                      </wp:positionH>
                      <wp:positionV relativeFrom="paragraph">
                        <wp:posOffset>123825</wp:posOffset>
                      </wp:positionV>
                      <wp:extent cx="85725" cy="190500"/>
                      <wp:effectExtent l="19050" t="0" r="9525" b="0"/>
                      <wp:wrapNone/>
                      <wp:docPr id="408854" name="Text Box 2440">
                        <a:extLst xmlns:a="http://schemas.openxmlformats.org/drawingml/2006/main">
                          <a:ext uri="{FF2B5EF4-FFF2-40B4-BE49-F238E27FC236}">
                            <a16:creationId xmlns:a16="http://schemas.microsoft.com/office/drawing/2014/main" id="{A5E40B9B-95A8-D02C-7DEE-741DAF1CFA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1E0EF" id="Text Box 2440" o:spid="_x0000_s1026" type="#_x0000_t202" style="position:absolute;margin-left:0;margin-top:9.75pt;width:6.75pt;height:15pt;z-index:2538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41920" behindDoc="0" locked="0" layoutInCell="1" allowOverlap="1" wp14:anchorId="0CD9FFA0" wp14:editId="082408DE">
                      <wp:simplePos x="0" y="0"/>
                      <wp:positionH relativeFrom="column">
                        <wp:posOffset>0</wp:posOffset>
                      </wp:positionH>
                      <wp:positionV relativeFrom="paragraph">
                        <wp:posOffset>123825</wp:posOffset>
                      </wp:positionV>
                      <wp:extent cx="85725" cy="190500"/>
                      <wp:effectExtent l="19050" t="0" r="9525" b="0"/>
                      <wp:wrapNone/>
                      <wp:docPr id="408855" name="Text Box 2439">
                        <a:extLst xmlns:a="http://schemas.openxmlformats.org/drawingml/2006/main">
                          <a:ext uri="{FF2B5EF4-FFF2-40B4-BE49-F238E27FC236}">
                            <a16:creationId xmlns:a16="http://schemas.microsoft.com/office/drawing/2014/main" id="{3BA66626-ED1C-3AD5-CA10-1CABC1ACB9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A6A28" id="Text Box 2439" o:spid="_x0000_s1026" type="#_x0000_t202" style="position:absolute;margin-left:0;margin-top:9.75pt;width:6.75pt;height:15pt;z-index:2538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42944" behindDoc="0" locked="0" layoutInCell="1" allowOverlap="1" wp14:anchorId="22305998" wp14:editId="6974F1F4">
                      <wp:simplePos x="0" y="0"/>
                      <wp:positionH relativeFrom="column">
                        <wp:posOffset>0</wp:posOffset>
                      </wp:positionH>
                      <wp:positionV relativeFrom="paragraph">
                        <wp:posOffset>123825</wp:posOffset>
                      </wp:positionV>
                      <wp:extent cx="85725" cy="190500"/>
                      <wp:effectExtent l="19050" t="0" r="9525" b="0"/>
                      <wp:wrapNone/>
                      <wp:docPr id="408856" name="Text Box 2438">
                        <a:extLst xmlns:a="http://schemas.openxmlformats.org/drawingml/2006/main">
                          <a:ext uri="{FF2B5EF4-FFF2-40B4-BE49-F238E27FC236}">
                            <a16:creationId xmlns:a16="http://schemas.microsoft.com/office/drawing/2014/main" id="{1C907664-5B79-AD77-B9A4-593A05356B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506C1" id="Text Box 2438" o:spid="_x0000_s1026" type="#_x0000_t202" style="position:absolute;margin-left:0;margin-top:9.75pt;width:6.75pt;height:15pt;z-index:2538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48064" behindDoc="0" locked="0" layoutInCell="1" allowOverlap="1" wp14:anchorId="33E9E619" wp14:editId="17F92671">
                      <wp:simplePos x="0" y="0"/>
                      <wp:positionH relativeFrom="column">
                        <wp:posOffset>0</wp:posOffset>
                      </wp:positionH>
                      <wp:positionV relativeFrom="paragraph">
                        <wp:posOffset>123825</wp:posOffset>
                      </wp:positionV>
                      <wp:extent cx="85725" cy="190500"/>
                      <wp:effectExtent l="19050" t="0" r="9525" b="0"/>
                      <wp:wrapNone/>
                      <wp:docPr id="408861" name="Text Box 2437">
                        <a:extLst xmlns:a="http://schemas.openxmlformats.org/drawingml/2006/main">
                          <a:ext uri="{FF2B5EF4-FFF2-40B4-BE49-F238E27FC236}">
                            <a16:creationId xmlns:a16="http://schemas.microsoft.com/office/drawing/2014/main" id="{9E89C643-D372-001B-89ED-677A3B038A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4A426" id="Text Box 2437" o:spid="_x0000_s1026" type="#_x0000_t202" style="position:absolute;margin-left:0;margin-top:9.75pt;width:6.75pt;height:15pt;z-index:2538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49088" behindDoc="0" locked="0" layoutInCell="1" allowOverlap="1" wp14:anchorId="2F2D2AAB" wp14:editId="4C447014">
                      <wp:simplePos x="0" y="0"/>
                      <wp:positionH relativeFrom="column">
                        <wp:posOffset>0</wp:posOffset>
                      </wp:positionH>
                      <wp:positionV relativeFrom="paragraph">
                        <wp:posOffset>123825</wp:posOffset>
                      </wp:positionV>
                      <wp:extent cx="85725" cy="190500"/>
                      <wp:effectExtent l="19050" t="0" r="9525" b="0"/>
                      <wp:wrapNone/>
                      <wp:docPr id="408862" name="Text Box 2436">
                        <a:extLst xmlns:a="http://schemas.openxmlformats.org/drawingml/2006/main">
                          <a:ext uri="{FF2B5EF4-FFF2-40B4-BE49-F238E27FC236}">
                            <a16:creationId xmlns:a16="http://schemas.microsoft.com/office/drawing/2014/main" id="{CBBCC534-CB59-BCD5-97E4-22A7B5C0D6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C498C" id="Text Box 2436" o:spid="_x0000_s1026" type="#_x0000_t202" style="position:absolute;margin-left:0;margin-top:9.75pt;width:6.75pt;height:15pt;z-index:2538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50112" behindDoc="0" locked="0" layoutInCell="1" allowOverlap="1" wp14:anchorId="72CAB6F0" wp14:editId="788C7D7D">
                      <wp:simplePos x="0" y="0"/>
                      <wp:positionH relativeFrom="column">
                        <wp:posOffset>0</wp:posOffset>
                      </wp:positionH>
                      <wp:positionV relativeFrom="paragraph">
                        <wp:posOffset>123825</wp:posOffset>
                      </wp:positionV>
                      <wp:extent cx="85725" cy="200025"/>
                      <wp:effectExtent l="19050" t="0" r="9525" b="9525"/>
                      <wp:wrapNone/>
                      <wp:docPr id="408863" name="Text Box 2435">
                        <a:extLst xmlns:a="http://schemas.openxmlformats.org/drawingml/2006/main">
                          <a:ext uri="{FF2B5EF4-FFF2-40B4-BE49-F238E27FC236}">
                            <a16:creationId xmlns:a16="http://schemas.microsoft.com/office/drawing/2014/main" id="{A752ED87-DB73-C3F2-DC46-28CBA0A603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CE819" id="Text Box 2435" o:spid="_x0000_s1026" type="#_x0000_t202" style="position:absolute;margin-left:0;margin-top:9.75pt;width:6.75pt;height:15.75pt;z-index:2538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51136" behindDoc="0" locked="0" layoutInCell="1" allowOverlap="1" wp14:anchorId="65D906B4" wp14:editId="40B71687">
                      <wp:simplePos x="0" y="0"/>
                      <wp:positionH relativeFrom="column">
                        <wp:posOffset>0</wp:posOffset>
                      </wp:positionH>
                      <wp:positionV relativeFrom="paragraph">
                        <wp:posOffset>123825</wp:posOffset>
                      </wp:positionV>
                      <wp:extent cx="85725" cy="200025"/>
                      <wp:effectExtent l="19050" t="0" r="9525" b="9525"/>
                      <wp:wrapNone/>
                      <wp:docPr id="408864" name="Text Box 2434">
                        <a:extLst xmlns:a="http://schemas.openxmlformats.org/drawingml/2006/main">
                          <a:ext uri="{FF2B5EF4-FFF2-40B4-BE49-F238E27FC236}">
                            <a16:creationId xmlns:a16="http://schemas.microsoft.com/office/drawing/2014/main" id="{7C442D1F-51D3-C70A-79FF-CB149F20F4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47DCC" id="Text Box 2434" o:spid="_x0000_s1026" type="#_x0000_t202" style="position:absolute;margin-left:0;margin-top:9.75pt;width:6.75pt;height:15.75pt;z-index:2538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52160" behindDoc="0" locked="0" layoutInCell="1" allowOverlap="1" wp14:anchorId="51E3086C" wp14:editId="4AE80518">
                      <wp:simplePos x="0" y="0"/>
                      <wp:positionH relativeFrom="column">
                        <wp:posOffset>0</wp:posOffset>
                      </wp:positionH>
                      <wp:positionV relativeFrom="paragraph">
                        <wp:posOffset>123825</wp:posOffset>
                      </wp:positionV>
                      <wp:extent cx="85725" cy="200025"/>
                      <wp:effectExtent l="19050" t="0" r="9525" b="9525"/>
                      <wp:wrapNone/>
                      <wp:docPr id="408865" name="Text Box 2433">
                        <a:extLst xmlns:a="http://schemas.openxmlformats.org/drawingml/2006/main">
                          <a:ext uri="{FF2B5EF4-FFF2-40B4-BE49-F238E27FC236}">
                            <a16:creationId xmlns:a16="http://schemas.microsoft.com/office/drawing/2014/main" id="{2DDA1F2D-21B0-9524-7A70-03144B865B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2826A" id="Text Box 2433" o:spid="_x0000_s1026" type="#_x0000_t202" style="position:absolute;margin-left:0;margin-top:9.75pt;width:6.75pt;height:15.75pt;z-index:2538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53184" behindDoc="0" locked="0" layoutInCell="1" allowOverlap="1" wp14:anchorId="0DC6F9B2" wp14:editId="42185192">
                      <wp:simplePos x="0" y="0"/>
                      <wp:positionH relativeFrom="column">
                        <wp:posOffset>0</wp:posOffset>
                      </wp:positionH>
                      <wp:positionV relativeFrom="paragraph">
                        <wp:posOffset>123825</wp:posOffset>
                      </wp:positionV>
                      <wp:extent cx="85725" cy="200025"/>
                      <wp:effectExtent l="19050" t="0" r="9525" b="9525"/>
                      <wp:wrapNone/>
                      <wp:docPr id="408866" name="Text Box 2432">
                        <a:extLst xmlns:a="http://schemas.openxmlformats.org/drawingml/2006/main">
                          <a:ext uri="{FF2B5EF4-FFF2-40B4-BE49-F238E27FC236}">
                            <a16:creationId xmlns:a16="http://schemas.microsoft.com/office/drawing/2014/main" id="{B96E521F-47C5-37E6-C9D2-C5BFF9573F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40A8F" id="Text Box 2432" o:spid="_x0000_s1026" type="#_x0000_t202" style="position:absolute;margin-left:0;margin-top:9.75pt;width:6.75pt;height:15.75pt;z-index:2538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54208" behindDoc="0" locked="0" layoutInCell="1" allowOverlap="1" wp14:anchorId="2565C8B4" wp14:editId="39FE1E70">
                      <wp:simplePos x="0" y="0"/>
                      <wp:positionH relativeFrom="column">
                        <wp:posOffset>0</wp:posOffset>
                      </wp:positionH>
                      <wp:positionV relativeFrom="paragraph">
                        <wp:posOffset>123825</wp:posOffset>
                      </wp:positionV>
                      <wp:extent cx="85725" cy="200025"/>
                      <wp:effectExtent l="19050" t="0" r="9525" b="9525"/>
                      <wp:wrapNone/>
                      <wp:docPr id="408867" name="Text Box 2431">
                        <a:extLst xmlns:a="http://schemas.openxmlformats.org/drawingml/2006/main">
                          <a:ext uri="{FF2B5EF4-FFF2-40B4-BE49-F238E27FC236}">
                            <a16:creationId xmlns:a16="http://schemas.microsoft.com/office/drawing/2014/main" id="{A7B01189-307E-119E-33AE-FEFEACBCEE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10CB9" id="Text Box 2431" o:spid="_x0000_s1026" type="#_x0000_t202" style="position:absolute;margin-left:0;margin-top:9.75pt;width:6.75pt;height:15.75pt;z-index:2538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55232" behindDoc="0" locked="0" layoutInCell="1" allowOverlap="1" wp14:anchorId="4CD16D38" wp14:editId="64E284B4">
                      <wp:simplePos x="0" y="0"/>
                      <wp:positionH relativeFrom="column">
                        <wp:posOffset>0</wp:posOffset>
                      </wp:positionH>
                      <wp:positionV relativeFrom="paragraph">
                        <wp:posOffset>123825</wp:posOffset>
                      </wp:positionV>
                      <wp:extent cx="85725" cy="200025"/>
                      <wp:effectExtent l="19050" t="0" r="9525" b="9525"/>
                      <wp:wrapNone/>
                      <wp:docPr id="408868" name="Text Box 2430">
                        <a:extLst xmlns:a="http://schemas.openxmlformats.org/drawingml/2006/main">
                          <a:ext uri="{FF2B5EF4-FFF2-40B4-BE49-F238E27FC236}">
                            <a16:creationId xmlns:a16="http://schemas.microsoft.com/office/drawing/2014/main" id="{904C44C7-AA5B-0849-33EE-FF08E5F01A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DE4B5" id="Text Box 2430" o:spid="_x0000_s1026" type="#_x0000_t202" style="position:absolute;margin-left:0;margin-top:9.75pt;width:6.75pt;height:15.75pt;z-index:2538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56256" behindDoc="0" locked="0" layoutInCell="1" allowOverlap="1" wp14:anchorId="1957D04B" wp14:editId="6109DB4F">
                      <wp:simplePos x="0" y="0"/>
                      <wp:positionH relativeFrom="column">
                        <wp:posOffset>0</wp:posOffset>
                      </wp:positionH>
                      <wp:positionV relativeFrom="paragraph">
                        <wp:posOffset>123825</wp:posOffset>
                      </wp:positionV>
                      <wp:extent cx="85725" cy="200025"/>
                      <wp:effectExtent l="19050" t="0" r="9525" b="9525"/>
                      <wp:wrapNone/>
                      <wp:docPr id="408869" name="Text Box 2429">
                        <a:extLst xmlns:a="http://schemas.openxmlformats.org/drawingml/2006/main">
                          <a:ext uri="{FF2B5EF4-FFF2-40B4-BE49-F238E27FC236}">
                            <a16:creationId xmlns:a16="http://schemas.microsoft.com/office/drawing/2014/main" id="{6A4FCB02-04EC-3C2E-36AF-56072FE6D7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07E1E" id="Text Box 2429" o:spid="_x0000_s1026" type="#_x0000_t202" style="position:absolute;margin-left:0;margin-top:9.75pt;width:6.75pt;height:15.75pt;z-index:2538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57280" behindDoc="0" locked="0" layoutInCell="1" allowOverlap="1" wp14:anchorId="58DE83A5" wp14:editId="522F5172">
                      <wp:simplePos x="0" y="0"/>
                      <wp:positionH relativeFrom="column">
                        <wp:posOffset>0</wp:posOffset>
                      </wp:positionH>
                      <wp:positionV relativeFrom="paragraph">
                        <wp:posOffset>123825</wp:posOffset>
                      </wp:positionV>
                      <wp:extent cx="85725" cy="200025"/>
                      <wp:effectExtent l="19050" t="0" r="9525" b="9525"/>
                      <wp:wrapNone/>
                      <wp:docPr id="408870" name="Text Box 2428">
                        <a:extLst xmlns:a="http://schemas.openxmlformats.org/drawingml/2006/main">
                          <a:ext uri="{FF2B5EF4-FFF2-40B4-BE49-F238E27FC236}">
                            <a16:creationId xmlns:a16="http://schemas.microsoft.com/office/drawing/2014/main" id="{9E737B4F-84BB-1471-6EDD-E5C53A34A4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48F10" id="Text Box 2428" o:spid="_x0000_s1026" type="#_x0000_t202" style="position:absolute;margin-left:0;margin-top:9.75pt;width:6.75pt;height:15.75pt;z-index:2538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58304" behindDoc="0" locked="0" layoutInCell="1" allowOverlap="1" wp14:anchorId="6B6D25D5" wp14:editId="7C5463E4">
                      <wp:simplePos x="0" y="0"/>
                      <wp:positionH relativeFrom="column">
                        <wp:posOffset>0</wp:posOffset>
                      </wp:positionH>
                      <wp:positionV relativeFrom="paragraph">
                        <wp:posOffset>123825</wp:posOffset>
                      </wp:positionV>
                      <wp:extent cx="85725" cy="200025"/>
                      <wp:effectExtent l="19050" t="0" r="9525" b="9525"/>
                      <wp:wrapNone/>
                      <wp:docPr id="408871" name="Text Box 2427">
                        <a:extLst xmlns:a="http://schemas.openxmlformats.org/drawingml/2006/main">
                          <a:ext uri="{FF2B5EF4-FFF2-40B4-BE49-F238E27FC236}">
                            <a16:creationId xmlns:a16="http://schemas.microsoft.com/office/drawing/2014/main" id="{63CCC358-A3FC-2E4F-E845-BDC9D74F7B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F3523" id="Text Box 2427" o:spid="_x0000_s1026" type="#_x0000_t202" style="position:absolute;margin-left:0;margin-top:9.75pt;width:6.75pt;height:15.75pt;z-index:2538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59328" behindDoc="0" locked="0" layoutInCell="1" allowOverlap="1" wp14:anchorId="555154DD" wp14:editId="4C892E18">
                      <wp:simplePos x="0" y="0"/>
                      <wp:positionH relativeFrom="column">
                        <wp:posOffset>0</wp:posOffset>
                      </wp:positionH>
                      <wp:positionV relativeFrom="paragraph">
                        <wp:posOffset>123825</wp:posOffset>
                      </wp:positionV>
                      <wp:extent cx="85725" cy="200025"/>
                      <wp:effectExtent l="19050" t="0" r="9525" b="9525"/>
                      <wp:wrapNone/>
                      <wp:docPr id="408872" name="Text Box 2426">
                        <a:extLst xmlns:a="http://schemas.openxmlformats.org/drawingml/2006/main">
                          <a:ext uri="{FF2B5EF4-FFF2-40B4-BE49-F238E27FC236}">
                            <a16:creationId xmlns:a16="http://schemas.microsoft.com/office/drawing/2014/main" id="{1C786CDB-F7B8-6F12-2804-E5811E075C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85CE3" id="Text Box 2426" o:spid="_x0000_s1026" type="#_x0000_t202" style="position:absolute;margin-left:0;margin-top:9.75pt;width:6.75pt;height:15.75pt;z-index:2538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60352" behindDoc="0" locked="0" layoutInCell="1" allowOverlap="1" wp14:anchorId="2C317F1F" wp14:editId="45BA29C2">
                      <wp:simplePos x="0" y="0"/>
                      <wp:positionH relativeFrom="column">
                        <wp:posOffset>0</wp:posOffset>
                      </wp:positionH>
                      <wp:positionV relativeFrom="paragraph">
                        <wp:posOffset>123825</wp:posOffset>
                      </wp:positionV>
                      <wp:extent cx="85725" cy="200025"/>
                      <wp:effectExtent l="19050" t="0" r="9525" b="9525"/>
                      <wp:wrapNone/>
                      <wp:docPr id="408873" name="Text Box 2425">
                        <a:extLst xmlns:a="http://schemas.openxmlformats.org/drawingml/2006/main">
                          <a:ext uri="{FF2B5EF4-FFF2-40B4-BE49-F238E27FC236}">
                            <a16:creationId xmlns:a16="http://schemas.microsoft.com/office/drawing/2014/main" id="{774AC629-4F5D-DDAA-F742-93AEDE1ADB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D9DBC" id="Text Box 2425" o:spid="_x0000_s1026" type="#_x0000_t202" style="position:absolute;margin-left:0;margin-top:9.75pt;width:6.75pt;height:15.75pt;z-index:2538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61376" behindDoc="0" locked="0" layoutInCell="1" allowOverlap="1" wp14:anchorId="01E6A421" wp14:editId="11E0C58E">
                      <wp:simplePos x="0" y="0"/>
                      <wp:positionH relativeFrom="column">
                        <wp:posOffset>0</wp:posOffset>
                      </wp:positionH>
                      <wp:positionV relativeFrom="paragraph">
                        <wp:posOffset>123825</wp:posOffset>
                      </wp:positionV>
                      <wp:extent cx="85725" cy="200025"/>
                      <wp:effectExtent l="19050" t="0" r="9525" b="9525"/>
                      <wp:wrapNone/>
                      <wp:docPr id="408874" name="Text Box 2424">
                        <a:extLst xmlns:a="http://schemas.openxmlformats.org/drawingml/2006/main">
                          <a:ext uri="{FF2B5EF4-FFF2-40B4-BE49-F238E27FC236}">
                            <a16:creationId xmlns:a16="http://schemas.microsoft.com/office/drawing/2014/main" id="{FC8C8CBD-598A-07BD-EE79-17651E395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2B6F7" id="Text Box 2424" o:spid="_x0000_s1026" type="#_x0000_t202" style="position:absolute;margin-left:0;margin-top:9.75pt;width:6.75pt;height:15.75pt;z-index:2538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62400" behindDoc="0" locked="0" layoutInCell="1" allowOverlap="1" wp14:anchorId="08332DA1" wp14:editId="77079666">
                      <wp:simplePos x="0" y="0"/>
                      <wp:positionH relativeFrom="column">
                        <wp:posOffset>0</wp:posOffset>
                      </wp:positionH>
                      <wp:positionV relativeFrom="paragraph">
                        <wp:posOffset>123825</wp:posOffset>
                      </wp:positionV>
                      <wp:extent cx="85725" cy="200025"/>
                      <wp:effectExtent l="19050" t="0" r="9525" b="9525"/>
                      <wp:wrapNone/>
                      <wp:docPr id="408875" name="Text Box 2423">
                        <a:extLst xmlns:a="http://schemas.openxmlformats.org/drawingml/2006/main">
                          <a:ext uri="{FF2B5EF4-FFF2-40B4-BE49-F238E27FC236}">
                            <a16:creationId xmlns:a16="http://schemas.microsoft.com/office/drawing/2014/main" id="{38506E0F-F81A-3CBA-3119-B2D96C8B39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62082" id="Text Box 2423" o:spid="_x0000_s1026" type="#_x0000_t202" style="position:absolute;margin-left:0;margin-top:9.75pt;width:6.75pt;height:15.75pt;z-index:2538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63424" behindDoc="0" locked="0" layoutInCell="1" allowOverlap="1" wp14:anchorId="2E6A3057" wp14:editId="7921C1A2">
                      <wp:simplePos x="0" y="0"/>
                      <wp:positionH relativeFrom="column">
                        <wp:posOffset>0</wp:posOffset>
                      </wp:positionH>
                      <wp:positionV relativeFrom="paragraph">
                        <wp:posOffset>123825</wp:posOffset>
                      </wp:positionV>
                      <wp:extent cx="85725" cy="200025"/>
                      <wp:effectExtent l="19050" t="0" r="9525" b="9525"/>
                      <wp:wrapNone/>
                      <wp:docPr id="408876" name="Text Box 2422">
                        <a:extLst xmlns:a="http://schemas.openxmlformats.org/drawingml/2006/main">
                          <a:ext uri="{FF2B5EF4-FFF2-40B4-BE49-F238E27FC236}">
                            <a16:creationId xmlns:a16="http://schemas.microsoft.com/office/drawing/2014/main" id="{25317B47-263F-8C46-F8FE-6D9958C0FB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47BCA" id="Text Box 2422" o:spid="_x0000_s1026" type="#_x0000_t202" style="position:absolute;margin-left:0;margin-top:9.75pt;width:6.75pt;height:15.75pt;z-index:2538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64448" behindDoc="0" locked="0" layoutInCell="1" allowOverlap="1" wp14:anchorId="3ACD4294" wp14:editId="1F0E6A5A">
                      <wp:simplePos x="0" y="0"/>
                      <wp:positionH relativeFrom="column">
                        <wp:posOffset>0</wp:posOffset>
                      </wp:positionH>
                      <wp:positionV relativeFrom="paragraph">
                        <wp:posOffset>123825</wp:posOffset>
                      </wp:positionV>
                      <wp:extent cx="85725" cy="200025"/>
                      <wp:effectExtent l="19050" t="0" r="9525" b="9525"/>
                      <wp:wrapNone/>
                      <wp:docPr id="408877" name="Text Box 2421">
                        <a:extLst xmlns:a="http://schemas.openxmlformats.org/drawingml/2006/main">
                          <a:ext uri="{FF2B5EF4-FFF2-40B4-BE49-F238E27FC236}">
                            <a16:creationId xmlns:a16="http://schemas.microsoft.com/office/drawing/2014/main" id="{A5B08BC0-6A19-0567-98B6-BAD57551AE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7A45C" id="Text Box 2421" o:spid="_x0000_s1026" type="#_x0000_t202" style="position:absolute;margin-left:0;margin-top:9.75pt;width:6.75pt;height:15.75pt;z-index:2538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69920" behindDoc="0" locked="0" layoutInCell="1" allowOverlap="1" wp14:anchorId="6F7FEF35" wp14:editId="3B8134F8">
                      <wp:simplePos x="0" y="0"/>
                      <wp:positionH relativeFrom="column">
                        <wp:posOffset>0</wp:posOffset>
                      </wp:positionH>
                      <wp:positionV relativeFrom="paragraph">
                        <wp:posOffset>123825</wp:posOffset>
                      </wp:positionV>
                      <wp:extent cx="85725" cy="200025"/>
                      <wp:effectExtent l="19050" t="0" r="9525" b="9525"/>
                      <wp:wrapNone/>
                      <wp:docPr id="408980" name="Text Box 2420">
                        <a:extLst xmlns:a="http://schemas.openxmlformats.org/drawingml/2006/main">
                          <a:ext uri="{FF2B5EF4-FFF2-40B4-BE49-F238E27FC236}">
                            <a16:creationId xmlns:a16="http://schemas.microsoft.com/office/drawing/2014/main" id="{EC9B8257-6D21-62A1-E88A-526ADD5815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96FA9" id="Text Box 2420" o:spid="_x0000_s1026" type="#_x0000_t202" style="position:absolute;margin-left:0;margin-top:9.75pt;width:6.75pt;height:15.75pt;z-index:2539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70944" behindDoc="0" locked="0" layoutInCell="1" allowOverlap="1" wp14:anchorId="1A08B8B2" wp14:editId="66D9DD11">
                      <wp:simplePos x="0" y="0"/>
                      <wp:positionH relativeFrom="column">
                        <wp:posOffset>0</wp:posOffset>
                      </wp:positionH>
                      <wp:positionV relativeFrom="paragraph">
                        <wp:posOffset>123825</wp:posOffset>
                      </wp:positionV>
                      <wp:extent cx="85725" cy="200025"/>
                      <wp:effectExtent l="19050" t="0" r="9525" b="9525"/>
                      <wp:wrapNone/>
                      <wp:docPr id="408981" name="Text Box 2419">
                        <a:extLst xmlns:a="http://schemas.openxmlformats.org/drawingml/2006/main">
                          <a:ext uri="{FF2B5EF4-FFF2-40B4-BE49-F238E27FC236}">
                            <a16:creationId xmlns:a16="http://schemas.microsoft.com/office/drawing/2014/main" id="{84A12631-F7BC-06B2-EABA-1693BE985A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3EEFE" id="Text Box 2419" o:spid="_x0000_s1026" type="#_x0000_t202" style="position:absolute;margin-left:0;margin-top:9.75pt;width:6.75pt;height:15.75pt;z-index:2539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71968" behindDoc="0" locked="0" layoutInCell="1" allowOverlap="1" wp14:anchorId="5BA242A1" wp14:editId="4F02C03F">
                      <wp:simplePos x="0" y="0"/>
                      <wp:positionH relativeFrom="column">
                        <wp:posOffset>0</wp:posOffset>
                      </wp:positionH>
                      <wp:positionV relativeFrom="paragraph">
                        <wp:posOffset>123825</wp:posOffset>
                      </wp:positionV>
                      <wp:extent cx="85725" cy="200025"/>
                      <wp:effectExtent l="19050" t="0" r="9525" b="9525"/>
                      <wp:wrapNone/>
                      <wp:docPr id="408982" name="Text Box 2418">
                        <a:extLst xmlns:a="http://schemas.openxmlformats.org/drawingml/2006/main">
                          <a:ext uri="{FF2B5EF4-FFF2-40B4-BE49-F238E27FC236}">
                            <a16:creationId xmlns:a16="http://schemas.microsoft.com/office/drawing/2014/main" id="{F2E4263D-E904-C72F-33D5-A45DFCE0A9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4C298" id="Text Box 2418" o:spid="_x0000_s1026" type="#_x0000_t202" style="position:absolute;margin-left:0;margin-top:9.75pt;width:6.75pt;height:15.75pt;z-index:2539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72992" behindDoc="0" locked="0" layoutInCell="1" allowOverlap="1" wp14:anchorId="7AE2FCA4" wp14:editId="37962061">
                      <wp:simplePos x="0" y="0"/>
                      <wp:positionH relativeFrom="column">
                        <wp:posOffset>0</wp:posOffset>
                      </wp:positionH>
                      <wp:positionV relativeFrom="paragraph">
                        <wp:posOffset>123825</wp:posOffset>
                      </wp:positionV>
                      <wp:extent cx="85725" cy="200025"/>
                      <wp:effectExtent l="19050" t="0" r="9525" b="9525"/>
                      <wp:wrapNone/>
                      <wp:docPr id="408983" name="Text Box 2417">
                        <a:extLst xmlns:a="http://schemas.openxmlformats.org/drawingml/2006/main">
                          <a:ext uri="{FF2B5EF4-FFF2-40B4-BE49-F238E27FC236}">
                            <a16:creationId xmlns:a16="http://schemas.microsoft.com/office/drawing/2014/main" id="{F4FAF0DB-D792-C4C9-C850-7CAD10FEE2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E1F9F" id="Text Box 2417" o:spid="_x0000_s1026" type="#_x0000_t202" style="position:absolute;margin-left:0;margin-top:9.75pt;width:6.75pt;height:15.75pt;z-index:2539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74016" behindDoc="0" locked="0" layoutInCell="1" allowOverlap="1" wp14:anchorId="71031DD4" wp14:editId="15650DDF">
                      <wp:simplePos x="0" y="0"/>
                      <wp:positionH relativeFrom="column">
                        <wp:posOffset>0</wp:posOffset>
                      </wp:positionH>
                      <wp:positionV relativeFrom="paragraph">
                        <wp:posOffset>123825</wp:posOffset>
                      </wp:positionV>
                      <wp:extent cx="85725" cy="200025"/>
                      <wp:effectExtent l="19050" t="0" r="9525" b="9525"/>
                      <wp:wrapNone/>
                      <wp:docPr id="408984" name="Text Box 2416">
                        <a:extLst xmlns:a="http://schemas.openxmlformats.org/drawingml/2006/main">
                          <a:ext uri="{FF2B5EF4-FFF2-40B4-BE49-F238E27FC236}">
                            <a16:creationId xmlns:a16="http://schemas.microsoft.com/office/drawing/2014/main" id="{C804764F-2373-3F59-C674-CEE55548C2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E9F0D" id="Text Box 2416" o:spid="_x0000_s1026" type="#_x0000_t202" style="position:absolute;margin-left:0;margin-top:9.75pt;width:6.75pt;height:15.75pt;z-index:2539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75040" behindDoc="0" locked="0" layoutInCell="1" allowOverlap="1" wp14:anchorId="1F9C50C5" wp14:editId="60D1D550">
                      <wp:simplePos x="0" y="0"/>
                      <wp:positionH relativeFrom="column">
                        <wp:posOffset>0</wp:posOffset>
                      </wp:positionH>
                      <wp:positionV relativeFrom="paragraph">
                        <wp:posOffset>123825</wp:posOffset>
                      </wp:positionV>
                      <wp:extent cx="85725" cy="200025"/>
                      <wp:effectExtent l="19050" t="0" r="9525" b="9525"/>
                      <wp:wrapNone/>
                      <wp:docPr id="408985" name="Text Box 2415">
                        <a:extLst xmlns:a="http://schemas.openxmlformats.org/drawingml/2006/main">
                          <a:ext uri="{FF2B5EF4-FFF2-40B4-BE49-F238E27FC236}">
                            <a16:creationId xmlns:a16="http://schemas.microsoft.com/office/drawing/2014/main" id="{4CB101DD-9FBA-E6AA-B57C-600B2D7B86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32ACA" id="Text Box 2415" o:spid="_x0000_s1026" type="#_x0000_t202" style="position:absolute;margin-left:0;margin-top:9.75pt;width:6.75pt;height:15.75pt;z-index:2539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76064" behindDoc="0" locked="0" layoutInCell="1" allowOverlap="1" wp14:anchorId="4AD347B1" wp14:editId="6CF14BD4">
                      <wp:simplePos x="0" y="0"/>
                      <wp:positionH relativeFrom="column">
                        <wp:posOffset>0</wp:posOffset>
                      </wp:positionH>
                      <wp:positionV relativeFrom="paragraph">
                        <wp:posOffset>123825</wp:posOffset>
                      </wp:positionV>
                      <wp:extent cx="85725" cy="200025"/>
                      <wp:effectExtent l="19050" t="0" r="9525" b="9525"/>
                      <wp:wrapNone/>
                      <wp:docPr id="408986" name="Text Box 2414">
                        <a:extLst xmlns:a="http://schemas.openxmlformats.org/drawingml/2006/main">
                          <a:ext uri="{FF2B5EF4-FFF2-40B4-BE49-F238E27FC236}">
                            <a16:creationId xmlns:a16="http://schemas.microsoft.com/office/drawing/2014/main" id="{14448DAE-E6F6-F76D-82FC-464A8F8FC3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EDB91" id="Text Box 2414" o:spid="_x0000_s1026" type="#_x0000_t202" style="position:absolute;margin-left:0;margin-top:9.75pt;width:6.75pt;height:15.75pt;z-index:2539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77088" behindDoc="0" locked="0" layoutInCell="1" allowOverlap="1" wp14:anchorId="26723EFF" wp14:editId="7FF70830">
                      <wp:simplePos x="0" y="0"/>
                      <wp:positionH relativeFrom="column">
                        <wp:posOffset>0</wp:posOffset>
                      </wp:positionH>
                      <wp:positionV relativeFrom="paragraph">
                        <wp:posOffset>123825</wp:posOffset>
                      </wp:positionV>
                      <wp:extent cx="85725" cy="200025"/>
                      <wp:effectExtent l="19050" t="0" r="9525" b="9525"/>
                      <wp:wrapNone/>
                      <wp:docPr id="408987" name="Text Box 2413">
                        <a:extLst xmlns:a="http://schemas.openxmlformats.org/drawingml/2006/main">
                          <a:ext uri="{FF2B5EF4-FFF2-40B4-BE49-F238E27FC236}">
                            <a16:creationId xmlns:a16="http://schemas.microsoft.com/office/drawing/2014/main" id="{6696B91C-445B-A4AD-43A1-86F74EB6CF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E566F" id="Text Box 2413" o:spid="_x0000_s1026" type="#_x0000_t202" style="position:absolute;margin-left:0;margin-top:9.75pt;width:6.75pt;height:15.75pt;z-index:2539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78112" behindDoc="0" locked="0" layoutInCell="1" allowOverlap="1" wp14:anchorId="07E7937B" wp14:editId="43020329">
                      <wp:simplePos x="0" y="0"/>
                      <wp:positionH relativeFrom="column">
                        <wp:posOffset>0</wp:posOffset>
                      </wp:positionH>
                      <wp:positionV relativeFrom="paragraph">
                        <wp:posOffset>123825</wp:posOffset>
                      </wp:positionV>
                      <wp:extent cx="85725" cy="200025"/>
                      <wp:effectExtent l="19050" t="0" r="9525" b="9525"/>
                      <wp:wrapNone/>
                      <wp:docPr id="408988" name="Text Box 2412">
                        <a:extLst xmlns:a="http://schemas.openxmlformats.org/drawingml/2006/main">
                          <a:ext uri="{FF2B5EF4-FFF2-40B4-BE49-F238E27FC236}">
                            <a16:creationId xmlns:a16="http://schemas.microsoft.com/office/drawing/2014/main" id="{A5F55E62-61B6-BF45-ED69-EEBD564E22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14F4D" id="Text Box 2412" o:spid="_x0000_s1026" type="#_x0000_t202" style="position:absolute;margin-left:0;margin-top:9.75pt;width:6.75pt;height:15.75pt;z-index:2539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79136" behindDoc="0" locked="0" layoutInCell="1" allowOverlap="1" wp14:anchorId="5A119D2A" wp14:editId="3F40211F">
                      <wp:simplePos x="0" y="0"/>
                      <wp:positionH relativeFrom="column">
                        <wp:posOffset>0</wp:posOffset>
                      </wp:positionH>
                      <wp:positionV relativeFrom="paragraph">
                        <wp:posOffset>123825</wp:posOffset>
                      </wp:positionV>
                      <wp:extent cx="85725" cy="200025"/>
                      <wp:effectExtent l="19050" t="0" r="9525" b="9525"/>
                      <wp:wrapNone/>
                      <wp:docPr id="408989" name="Text Box 2411">
                        <a:extLst xmlns:a="http://schemas.openxmlformats.org/drawingml/2006/main">
                          <a:ext uri="{FF2B5EF4-FFF2-40B4-BE49-F238E27FC236}">
                            <a16:creationId xmlns:a16="http://schemas.microsoft.com/office/drawing/2014/main" id="{418B354E-B5AC-204D-920C-A8460D98D4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31453" id="Text Box 2411" o:spid="_x0000_s1026" type="#_x0000_t202" style="position:absolute;margin-left:0;margin-top:9.75pt;width:6.75pt;height:15.75pt;z-index:2539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80160" behindDoc="0" locked="0" layoutInCell="1" allowOverlap="1" wp14:anchorId="70C73909" wp14:editId="1A438B50">
                      <wp:simplePos x="0" y="0"/>
                      <wp:positionH relativeFrom="column">
                        <wp:posOffset>0</wp:posOffset>
                      </wp:positionH>
                      <wp:positionV relativeFrom="paragraph">
                        <wp:posOffset>123825</wp:posOffset>
                      </wp:positionV>
                      <wp:extent cx="85725" cy="200025"/>
                      <wp:effectExtent l="19050" t="0" r="9525" b="9525"/>
                      <wp:wrapNone/>
                      <wp:docPr id="408990" name="Text Box 2410">
                        <a:extLst xmlns:a="http://schemas.openxmlformats.org/drawingml/2006/main">
                          <a:ext uri="{FF2B5EF4-FFF2-40B4-BE49-F238E27FC236}">
                            <a16:creationId xmlns:a16="http://schemas.microsoft.com/office/drawing/2014/main" id="{3B52D316-321D-38F8-6038-84B8334F92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EDFFA" id="Text Box 2410" o:spid="_x0000_s1026" type="#_x0000_t202" style="position:absolute;margin-left:0;margin-top:9.75pt;width:6.75pt;height:15.75pt;z-index:2539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81184" behindDoc="0" locked="0" layoutInCell="1" allowOverlap="1" wp14:anchorId="25E3F3E0" wp14:editId="2C4448DE">
                      <wp:simplePos x="0" y="0"/>
                      <wp:positionH relativeFrom="column">
                        <wp:posOffset>0</wp:posOffset>
                      </wp:positionH>
                      <wp:positionV relativeFrom="paragraph">
                        <wp:posOffset>123825</wp:posOffset>
                      </wp:positionV>
                      <wp:extent cx="85725" cy="200025"/>
                      <wp:effectExtent l="19050" t="0" r="9525" b="9525"/>
                      <wp:wrapNone/>
                      <wp:docPr id="408991" name="Text Box 2409">
                        <a:extLst xmlns:a="http://schemas.openxmlformats.org/drawingml/2006/main">
                          <a:ext uri="{FF2B5EF4-FFF2-40B4-BE49-F238E27FC236}">
                            <a16:creationId xmlns:a16="http://schemas.microsoft.com/office/drawing/2014/main" id="{B6D54D2E-C087-A4B1-15F5-F04097B70F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04C5C" id="Text Box 2409" o:spid="_x0000_s1026" type="#_x0000_t202" style="position:absolute;margin-left:0;margin-top:9.75pt;width:6.75pt;height:15.75pt;z-index:2539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82208" behindDoc="0" locked="0" layoutInCell="1" allowOverlap="1" wp14:anchorId="350F978A" wp14:editId="52AC2717">
                      <wp:simplePos x="0" y="0"/>
                      <wp:positionH relativeFrom="column">
                        <wp:posOffset>0</wp:posOffset>
                      </wp:positionH>
                      <wp:positionV relativeFrom="paragraph">
                        <wp:posOffset>123825</wp:posOffset>
                      </wp:positionV>
                      <wp:extent cx="85725" cy="200025"/>
                      <wp:effectExtent l="19050" t="0" r="9525" b="9525"/>
                      <wp:wrapNone/>
                      <wp:docPr id="408992" name="Text Box 2408">
                        <a:extLst xmlns:a="http://schemas.openxmlformats.org/drawingml/2006/main">
                          <a:ext uri="{FF2B5EF4-FFF2-40B4-BE49-F238E27FC236}">
                            <a16:creationId xmlns:a16="http://schemas.microsoft.com/office/drawing/2014/main" id="{C0F46BBC-5B42-212F-1C46-66E40BE4D9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46F8B" id="Text Box 2408" o:spid="_x0000_s1026" type="#_x0000_t202" style="position:absolute;margin-left:0;margin-top:9.75pt;width:6.75pt;height:15.75pt;z-index:2539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83232" behindDoc="0" locked="0" layoutInCell="1" allowOverlap="1" wp14:anchorId="323567B2" wp14:editId="31649145">
                      <wp:simplePos x="0" y="0"/>
                      <wp:positionH relativeFrom="column">
                        <wp:posOffset>0</wp:posOffset>
                      </wp:positionH>
                      <wp:positionV relativeFrom="paragraph">
                        <wp:posOffset>123825</wp:posOffset>
                      </wp:positionV>
                      <wp:extent cx="85725" cy="200025"/>
                      <wp:effectExtent l="19050" t="0" r="9525" b="9525"/>
                      <wp:wrapNone/>
                      <wp:docPr id="408993" name="Text Box 2407">
                        <a:extLst xmlns:a="http://schemas.openxmlformats.org/drawingml/2006/main">
                          <a:ext uri="{FF2B5EF4-FFF2-40B4-BE49-F238E27FC236}">
                            <a16:creationId xmlns:a16="http://schemas.microsoft.com/office/drawing/2014/main" id="{9997788A-9887-A43C-499B-B1F51490F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9E0D1" id="Text Box 2407" o:spid="_x0000_s1026" type="#_x0000_t202" style="position:absolute;margin-left:0;margin-top:9.75pt;width:6.75pt;height:15.75pt;z-index:2539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84256" behindDoc="0" locked="0" layoutInCell="1" allowOverlap="1" wp14:anchorId="45D7D3FB" wp14:editId="7A25DDD4">
                      <wp:simplePos x="0" y="0"/>
                      <wp:positionH relativeFrom="column">
                        <wp:posOffset>0</wp:posOffset>
                      </wp:positionH>
                      <wp:positionV relativeFrom="paragraph">
                        <wp:posOffset>123825</wp:posOffset>
                      </wp:positionV>
                      <wp:extent cx="85725" cy="200025"/>
                      <wp:effectExtent l="19050" t="0" r="9525" b="9525"/>
                      <wp:wrapNone/>
                      <wp:docPr id="408994" name="Text Box 2406">
                        <a:extLst xmlns:a="http://schemas.openxmlformats.org/drawingml/2006/main">
                          <a:ext uri="{FF2B5EF4-FFF2-40B4-BE49-F238E27FC236}">
                            <a16:creationId xmlns:a16="http://schemas.microsoft.com/office/drawing/2014/main" id="{EEDCD0E6-9440-2B07-E4E6-7311A3B1F6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EE8AD" id="Text Box 2406" o:spid="_x0000_s1026" type="#_x0000_t202" style="position:absolute;margin-left:0;margin-top:9.75pt;width:6.75pt;height:15.75pt;z-index:2539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85280" behindDoc="0" locked="0" layoutInCell="1" allowOverlap="1" wp14:anchorId="03EC267E" wp14:editId="19BBFF16">
                      <wp:simplePos x="0" y="0"/>
                      <wp:positionH relativeFrom="column">
                        <wp:posOffset>0</wp:posOffset>
                      </wp:positionH>
                      <wp:positionV relativeFrom="paragraph">
                        <wp:posOffset>123825</wp:posOffset>
                      </wp:positionV>
                      <wp:extent cx="85725" cy="200025"/>
                      <wp:effectExtent l="19050" t="0" r="9525" b="9525"/>
                      <wp:wrapNone/>
                      <wp:docPr id="408995" name="Text Box 2405">
                        <a:extLst xmlns:a="http://schemas.openxmlformats.org/drawingml/2006/main">
                          <a:ext uri="{FF2B5EF4-FFF2-40B4-BE49-F238E27FC236}">
                            <a16:creationId xmlns:a16="http://schemas.microsoft.com/office/drawing/2014/main" id="{6648FFF5-3DF7-02B0-CD5E-69AB556C83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54462" id="Text Box 2405" o:spid="_x0000_s1026" type="#_x0000_t202" style="position:absolute;margin-left:0;margin-top:9.75pt;width:6.75pt;height:15.75pt;z-index:2539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86304" behindDoc="0" locked="0" layoutInCell="1" allowOverlap="1" wp14:anchorId="158D6F3E" wp14:editId="5C35A637">
                      <wp:simplePos x="0" y="0"/>
                      <wp:positionH relativeFrom="column">
                        <wp:posOffset>0</wp:posOffset>
                      </wp:positionH>
                      <wp:positionV relativeFrom="paragraph">
                        <wp:posOffset>123825</wp:posOffset>
                      </wp:positionV>
                      <wp:extent cx="85725" cy="200025"/>
                      <wp:effectExtent l="19050" t="0" r="9525" b="9525"/>
                      <wp:wrapNone/>
                      <wp:docPr id="408996" name="Text Box 2404">
                        <a:extLst xmlns:a="http://schemas.openxmlformats.org/drawingml/2006/main">
                          <a:ext uri="{FF2B5EF4-FFF2-40B4-BE49-F238E27FC236}">
                            <a16:creationId xmlns:a16="http://schemas.microsoft.com/office/drawing/2014/main" id="{B4ECE188-C0D1-2C31-C523-1757DADA2C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B5DE1" id="Text Box 2404" o:spid="_x0000_s1026" type="#_x0000_t202" style="position:absolute;margin-left:0;margin-top:9.75pt;width:6.75pt;height:15.75pt;z-index:2539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87328" behindDoc="0" locked="0" layoutInCell="1" allowOverlap="1" wp14:anchorId="6DF14B3A" wp14:editId="113660CD">
                      <wp:simplePos x="0" y="0"/>
                      <wp:positionH relativeFrom="column">
                        <wp:posOffset>0</wp:posOffset>
                      </wp:positionH>
                      <wp:positionV relativeFrom="paragraph">
                        <wp:posOffset>123825</wp:posOffset>
                      </wp:positionV>
                      <wp:extent cx="85725" cy="200025"/>
                      <wp:effectExtent l="19050" t="0" r="9525" b="9525"/>
                      <wp:wrapNone/>
                      <wp:docPr id="408997" name="Text Box 2403">
                        <a:extLst xmlns:a="http://schemas.openxmlformats.org/drawingml/2006/main">
                          <a:ext uri="{FF2B5EF4-FFF2-40B4-BE49-F238E27FC236}">
                            <a16:creationId xmlns:a16="http://schemas.microsoft.com/office/drawing/2014/main" id="{0776C87A-9028-5E09-65E4-24CC0B4F62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C4226" id="Text Box 2403" o:spid="_x0000_s1026" type="#_x0000_t202" style="position:absolute;margin-left:0;margin-top:9.75pt;width:6.75pt;height:15.75pt;z-index:2539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88352" behindDoc="0" locked="0" layoutInCell="1" allowOverlap="1" wp14:anchorId="5CDFE8A1" wp14:editId="6E2C63A0">
                      <wp:simplePos x="0" y="0"/>
                      <wp:positionH relativeFrom="column">
                        <wp:posOffset>0</wp:posOffset>
                      </wp:positionH>
                      <wp:positionV relativeFrom="paragraph">
                        <wp:posOffset>123825</wp:posOffset>
                      </wp:positionV>
                      <wp:extent cx="85725" cy="200025"/>
                      <wp:effectExtent l="19050" t="0" r="9525" b="9525"/>
                      <wp:wrapNone/>
                      <wp:docPr id="408998" name="Text Box 2402">
                        <a:extLst xmlns:a="http://schemas.openxmlformats.org/drawingml/2006/main">
                          <a:ext uri="{FF2B5EF4-FFF2-40B4-BE49-F238E27FC236}">
                            <a16:creationId xmlns:a16="http://schemas.microsoft.com/office/drawing/2014/main" id="{81A0228B-DCF9-E446-BDF1-4D29CEC99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2FF3D" id="Text Box 2402" o:spid="_x0000_s1026" type="#_x0000_t202" style="position:absolute;margin-left:0;margin-top:9.75pt;width:6.75pt;height:15.75pt;z-index:2539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89376" behindDoc="0" locked="0" layoutInCell="1" allowOverlap="1" wp14:anchorId="14EC4C5F" wp14:editId="37F6D215">
                      <wp:simplePos x="0" y="0"/>
                      <wp:positionH relativeFrom="column">
                        <wp:posOffset>0</wp:posOffset>
                      </wp:positionH>
                      <wp:positionV relativeFrom="paragraph">
                        <wp:posOffset>123825</wp:posOffset>
                      </wp:positionV>
                      <wp:extent cx="85725" cy="200025"/>
                      <wp:effectExtent l="19050" t="0" r="9525" b="9525"/>
                      <wp:wrapNone/>
                      <wp:docPr id="408999" name="Text Box 2401">
                        <a:extLst xmlns:a="http://schemas.openxmlformats.org/drawingml/2006/main">
                          <a:ext uri="{FF2B5EF4-FFF2-40B4-BE49-F238E27FC236}">
                            <a16:creationId xmlns:a16="http://schemas.microsoft.com/office/drawing/2014/main" id="{16D3180F-0162-8ECB-7217-E90DC3527C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DC27F" id="Text Box 2401" o:spid="_x0000_s1026" type="#_x0000_t202" style="position:absolute;margin-left:0;margin-top:9.75pt;width:6.75pt;height:15.75pt;z-index:2539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90400" behindDoc="0" locked="0" layoutInCell="1" allowOverlap="1" wp14:anchorId="483A90DC" wp14:editId="12E64B45">
                      <wp:simplePos x="0" y="0"/>
                      <wp:positionH relativeFrom="column">
                        <wp:posOffset>0</wp:posOffset>
                      </wp:positionH>
                      <wp:positionV relativeFrom="paragraph">
                        <wp:posOffset>123825</wp:posOffset>
                      </wp:positionV>
                      <wp:extent cx="85725" cy="200025"/>
                      <wp:effectExtent l="19050" t="0" r="9525" b="9525"/>
                      <wp:wrapNone/>
                      <wp:docPr id="409000" name="Text Box 2400">
                        <a:extLst xmlns:a="http://schemas.openxmlformats.org/drawingml/2006/main">
                          <a:ext uri="{FF2B5EF4-FFF2-40B4-BE49-F238E27FC236}">
                            <a16:creationId xmlns:a16="http://schemas.microsoft.com/office/drawing/2014/main" id="{862528E5-C156-4BA5-08F3-A9381DE8F1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BBF67" id="Text Box 2400" o:spid="_x0000_s1026" type="#_x0000_t202" style="position:absolute;margin-left:0;margin-top:9.75pt;width:6.75pt;height:15.75pt;z-index:2539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91424" behindDoc="0" locked="0" layoutInCell="1" allowOverlap="1" wp14:anchorId="09D4122E" wp14:editId="27E24F2A">
                      <wp:simplePos x="0" y="0"/>
                      <wp:positionH relativeFrom="column">
                        <wp:posOffset>0</wp:posOffset>
                      </wp:positionH>
                      <wp:positionV relativeFrom="paragraph">
                        <wp:posOffset>123825</wp:posOffset>
                      </wp:positionV>
                      <wp:extent cx="85725" cy="200025"/>
                      <wp:effectExtent l="19050" t="0" r="9525" b="9525"/>
                      <wp:wrapNone/>
                      <wp:docPr id="409001" name="Text Box 2399">
                        <a:extLst xmlns:a="http://schemas.openxmlformats.org/drawingml/2006/main">
                          <a:ext uri="{FF2B5EF4-FFF2-40B4-BE49-F238E27FC236}">
                            <a16:creationId xmlns:a16="http://schemas.microsoft.com/office/drawing/2014/main" id="{127F1892-012C-C922-4247-A7CC7434E5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84BD0" id="Text Box 2399" o:spid="_x0000_s1026" type="#_x0000_t202" style="position:absolute;margin-left:0;margin-top:9.75pt;width:6.75pt;height:15.75pt;z-index:2539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92448" behindDoc="0" locked="0" layoutInCell="1" allowOverlap="1" wp14:anchorId="27CA226A" wp14:editId="3003C178">
                      <wp:simplePos x="0" y="0"/>
                      <wp:positionH relativeFrom="column">
                        <wp:posOffset>0</wp:posOffset>
                      </wp:positionH>
                      <wp:positionV relativeFrom="paragraph">
                        <wp:posOffset>123825</wp:posOffset>
                      </wp:positionV>
                      <wp:extent cx="85725" cy="200025"/>
                      <wp:effectExtent l="19050" t="0" r="9525" b="9525"/>
                      <wp:wrapNone/>
                      <wp:docPr id="409002" name="Text Box 2398">
                        <a:extLst xmlns:a="http://schemas.openxmlformats.org/drawingml/2006/main">
                          <a:ext uri="{FF2B5EF4-FFF2-40B4-BE49-F238E27FC236}">
                            <a16:creationId xmlns:a16="http://schemas.microsoft.com/office/drawing/2014/main" id="{D427AC86-BC02-A39F-1942-0B4A51D8A8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78270" id="Text Box 2398" o:spid="_x0000_s1026" type="#_x0000_t202" style="position:absolute;margin-left:0;margin-top:9.75pt;width:6.75pt;height:15.75pt;z-index:2539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93472" behindDoc="0" locked="0" layoutInCell="1" allowOverlap="1" wp14:anchorId="1096FCB9" wp14:editId="1B21EFD0">
                      <wp:simplePos x="0" y="0"/>
                      <wp:positionH relativeFrom="column">
                        <wp:posOffset>0</wp:posOffset>
                      </wp:positionH>
                      <wp:positionV relativeFrom="paragraph">
                        <wp:posOffset>123825</wp:posOffset>
                      </wp:positionV>
                      <wp:extent cx="85725" cy="200025"/>
                      <wp:effectExtent l="19050" t="0" r="9525" b="9525"/>
                      <wp:wrapNone/>
                      <wp:docPr id="409003" name="Text Box 2397">
                        <a:extLst xmlns:a="http://schemas.openxmlformats.org/drawingml/2006/main">
                          <a:ext uri="{FF2B5EF4-FFF2-40B4-BE49-F238E27FC236}">
                            <a16:creationId xmlns:a16="http://schemas.microsoft.com/office/drawing/2014/main" id="{E43F6C6D-93D8-04ED-E925-B5CF818283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FDE53" id="Text Box 2397" o:spid="_x0000_s1026" type="#_x0000_t202" style="position:absolute;margin-left:0;margin-top:9.75pt;width:6.75pt;height:15.75pt;z-index:2539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94496" behindDoc="0" locked="0" layoutInCell="1" allowOverlap="1" wp14:anchorId="0B6A123D" wp14:editId="7FF9C285">
                      <wp:simplePos x="0" y="0"/>
                      <wp:positionH relativeFrom="column">
                        <wp:posOffset>0</wp:posOffset>
                      </wp:positionH>
                      <wp:positionV relativeFrom="paragraph">
                        <wp:posOffset>123825</wp:posOffset>
                      </wp:positionV>
                      <wp:extent cx="85725" cy="200025"/>
                      <wp:effectExtent l="19050" t="0" r="9525" b="9525"/>
                      <wp:wrapNone/>
                      <wp:docPr id="409004" name="Text Box 2396">
                        <a:extLst xmlns:a="http://schemas.openxmlformats.org/drawingml/2006/main">
                          <a:ext uri="{FF2B5EF4-FFF2-40B4-BE49-F238E27FC236}">
                            <a16:creationId xmlns:a16="http://schemas.microsoft.com/office/drawing/2014/main" id="{B3284DE5-5DF4-972E-1B64-81A59119EF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446EB" id="Text Box 2396" o:spid="_x0000_s1026" type="#_x0000_t202" style="position:absolute;margin-left:0;margin-top:9.75pt;width:6.75pt;height:15.75pt;z-index:2539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95520" behindDoc="0" locked="0" layoutInCell="1" allowOverlap="1" wp14:anchorId="7F4A5724" wp14:editId="2BA85EDB">
                      <wp:simplePos x="0" y="0"/>
                      <wp:positionH relativeFrom="column">
                        <wp:posOffset>0</wp:posOffset>
                      </wp:positionH>
                      <wp:positionV relativeFrom="paragraph">
                        <wp:posOffset>123825</wp:posOffset>
                      </wp:positionV>
                      <wp:extent cx="85725" cy="200025"/>
                      <wp:effectExtent l="19050" t="0" r="9525" b="9525"/>
                      <wp:wrapNone/>
                      <wp:docPr id="409005" name="Text Box 2395">
                        <a:extLst xmlns:a="http://schemas.openxmlformats.org/drawingml/2006/main">
                          <a:ext uri="{FF2B5EF4-FFF2-40B4-BE49-F238E27FC236}">
                            <a16:creationId xmlns:a16="http://schemas.microsoft.com/office/drawing/2014/main" id="{4DFF10E4-6AAC-8FE3-4208-1C87489E3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065FE" id="Text Box 2395" o:spid="_x0000_s1026" type="#_x0000_t202" style="position:absolute;margin-left:0;margin-top:9.75pt;width:6.75pt;height:15.75pt;z-index:2539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96544" behindDoc="0" locked="0" layoutInCell="1" allowOverlap="1" wp14:anchorId="61FE0DFE" wp14:editId="754BB8D1">
                      <wp:simplePos x="0" y="0"/>
                      <wp:positionH relativeFrom="column">
                        <wp:posOffset>0</wp:posOffset>
                      </wp:positionH>
                      <wp:positionV relativeFrom="paragraph">
                        <wp:posOffset>123825</wp:posOffset>
                      </wp:positionV>
                      <wp:extent cx="85725" cy="200025"/>
                      <wp:effectExtent l="19050" t="0" r="9525" b="9525"/>
                      <wp:wrapNone/>
                      <wp:docPr id="409006" name="Text Box 2394">
                        <a:extLst xmlns:a="http://schemas.openxmlformats.org/drawingml/2006/main">
                          <a:ext uri="{FF2B5EF4-FFF2-40B4-BE49-F238E27FC236}">
                            <a16:creationId xmlns:a16="http://schemas.microsoft.com/office/drawing/2014/main" id="{435A0F73-E5B6-1ACC-C915-735900CF63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3B29D" id="Text Box 2394" o:spid="_x0000_s1026" type="#_x0000_t202" style="position:absolute;margin-left:0;margin-top:9.75pt;width:6.75pt;height:15.75pt;z-index:2539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97568" behindDoc="0" locked="0" layoutInCell="1" allowOverlap="1" wp14:anchorId="6A6BA44F" wp14:editId="74FE3224">
                      <wp:simplePos x="0" y="0"/>
                      <wp:positionH relativeFrom="column">
                        <wp:posOffset>0</wp:posOffset>
                      </wp:positionH>
                      <wp:positionV relativeFrom="paragraph">
                        <wp:posOffset>123825</wp:posOffset>
                      </wp:positionV>
                      <wp:extent cx="85725" cy="200025"/>
                      <wp:effectExtent l="19050" t="0" r="9525" b="9525"/>
                      <wp:wrapNone/>
                      <wp:docPr id="409007" name="Text Box 2393">
                        <a:extLst xmlns:a="http://schemas.openxmlformats.org/drawingml/2006/main">
                          <a:ext uri="{FF2B5EF4-FFF2-40B4-BE49-F238E27FC236}">
                            <a16:creationId xmlns:a16="http://schemas.microsoft.com/office/drawing/2014/main" id="{1BC05B19-747B-76E1-309E-0870D8A5F8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16120" id="Text Box 2393" o:spid="_x0000_s1026" type="#_x0000_t202" style="position:absolute;margin-left:0;margin-top:9.75pt;width:6.75pt;height:15.75pt;z-index:2539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98592" behindDoc="0" locked="0" layoutInCell="1" allowOverlap="1" wp14:anchorId="3E8B5F23" wp14:editId="56D697F9">
                      <wp:simplePos x="0" y="0"/>
                      <wp:positionH relativeFrom="column">
                        <wp:posOffset>0</wp:posOffset>
                      </wp:positionH>
                      <wp:positionV relativeFrom="paragraph">
                        <wp:posOffset>123825</wp:posOffset>
                      </wp:positionV>
                      <wp:extent cx="85725" cy="200025"/>
                      <wp:effectExtent l="19050" t="0" r="9525" b="9525"/>
                      <wp:wrapNone/>
                      <wp:docPr id="409008" name="Text Box 2392">
                        <a:extLst xmlns:a="http://schemas.openxmlformats.org/drawingml/2006/main">
                          <a:ext uri="{FF2B5EF4-FFF2-40B4-BE49-F238E27FC236}">
                            <a16:creationId xmlns:a16="http://schemas.microsoft.com/office/drawing/2014/main" id="{DD775F49-0C62-9A0F-CFF0-3FE1F004BE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94622" id="Text Box 2392" o:spid="_x0000_s1026" type="#_x0000_t202" style="position:absolute;margin-left:0;margin-top:9.75pt;width:6.75pt;height:15.75pt;z-index:2539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999616" behindDoc="0" locked="0" layoutInCell="1" allowOverlap="1" wp14:anchorId="03CDA5E6" wp14:editId="0190FFE8">
                      <wp:simplePos x="0" y="0"/>
                      <wp:positionH relativeFrom="column">
                        <wp:posOffset>0</wp:posOffset>
                      </wp:positionH>
                      <wp:positionV relativeFrom="paragraph">
                        <wp:posOffset>123825</wp:posOffset>
                      </wp:positionV>
                      <wp:extent cx="85725" cy="200025"/>
                      <wp:effectExtent l="19050" t="0" r="9525" b="9525"/>
                      <wp:wrapNone/>
                      <wp:docPr id="409009" name="Text Box 2391">
                        <a:extLst xmlns:a="http://schemas.openxmlformats.org/drawingml/2006/main">
                          <a:ext uri="{FF2B5EF4-FFF2-40B4-BE49-F238E27FC236}">
                            <a16:creationId xmlns:a16="http://schemas.microsoft.com/office/drawing/2014/main" id="{FE25277F-06E1-96A8-1ADD-0F10647C89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A962A" id="Text Box 2391" o:spid="_x0000_s1026" type="#_x0000_t202" style="position:absolute;margin-left:0;margin-top:9.75pt;width:6.75pt;height:15.75pt;z-index:2539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00640" behindDoc="0" locked="0" layoutInCell="1" allowOverlap="1" wp14:anchorId="0362166A" wp14:editId="32B60F98">
                      <wp:simplePos x="0" y="0"/>
                      <wp:positionH relativeFrom="column">
                        <wp:posOffset>0</wp:posOffset>
                      </wp:positionH>
                      <wp:positionV relativeFrom="paragraph">
                        <wp:posOffset>123825</wp:posOffset>
                      </wp:positionV>
                      <wp:extent cx="85725" cy="200025"/>
                      <wp:effectExtent l="19050" t="0" r="9525" b="9525"/>
                      <wp:wrapNone/>
                      <wp:docPr id="409010" name="Text Box 2390">
                        <a:extLst xmlns:a="http://schemas.openxmlformats.org/drawingml/2006/main">
                          <a:ext uri="{FF2B5EF4-FFF2-40B4-BE49-F238E27FC236}">
                            <a16:creationId xmlns:a16="http://schemas.microsoft.com/office/drawing/2014/main" id="{5CF76171-64C3-70B3-B4E9-8DCE445DB9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CF3AA" id="Text Box 2390" o:spid="_x0000_s1026" type="#_x0000_t202" style="position:absolute;margin-left:0;margin-top:9.75pt;width:6.75pt;height:15.75pt;z-index:2540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01664" behindDoc="0" locked="0" layoutInCell="1" allowOverlap="1" wp14:anchorId="65029A47" wp14:editId="0D81096C">
                      <wp:simplePos x="0" y="0"/>
                      <wp:positionH relativeFrom="column">
                        <wp:posOffset>0</wp:posOffset>
                      </wp:positionH>
                      <wp:positionV relativeFrom="paragraph">
                        <wp:posOffset>123825</wp:posOffset>
                      </wp:positionV>
                      <wp:extent cx="85725" cy="200025"/>
                      <wp:effectExtent l="19050" t="0" r="9525" b="9525"/>
                      <wp:wrapNone/>
                      <wp:docPr id="409011" name="Text Box 2389">
                        <a:extLst xmlns:a="http://schemas.openxmlformats.org/drawingml/2006/main">
                          <a:ext uri="{FF2B5EF4-FFF2-40B4-BE49-F238E27FC236}">
                            <a16:creationId xmlns:a16="http://schemas.microsoft.com/office/drawing/2014/main" id="{459494D6-C40E-643A-D2DC-E68FD370C6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6CAD3" id="Text Box 2389" o:spid="_x0000_s1026" type="#_x0000_t202" style="position:absolute;margin-left:0;margin-top:9.75pt;width:6.75pt;height:15.75pt;z-index:2540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02688" behindDoc="0" locked="0" layoutInCell="1" allowOverlap="1" wp14:anchorId="2FE5715B" wp14:editId="2A5332FD">
                      <wp:simplePos x="0" y="0"/>
                      <wp:positionH relativeFrom="column">
                        <wp:posOffset>0</wp:posOffset>
                      </wp:positionH>
                      <wp:positionV relativeFrom="paragraph">
                        <wp:posOffset>123825</wp:posOffset>
                      </wp:positionV>
                      <wp:extent cx="85725" cy="200025"/>
                      <wp:effectExtent l="19050" t="0" r="9525" b="9525"/>
                      <wp:wrapNone/>
                      <wp:docPr id="409012" name="Text Box 2388">
                        <a:extLst xmlns:a="http://schemas.openxmlformats.org/drawingml/2006/main">
                          <a:ext uri="{FF2B5EF4-FFF2-40B4-BE49-F238E27FC236}">
                            <a16:creationId xmlns:a16="http://schemas.microsoft.com/office/drawing/2014/main" id="{994D778B-6C14-5A3B-C036-A42A9D8B56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AFD44" id="Text Box 2388" o:spid="_x0000_s1026" type="#_x0000_t202" style="position:absolute;margin-left:0;margin-top:9.75pt;width:6.75pt;height:15.75pt;z-index:2540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03712" behindDoc="0" locked="0" layoutInCell="1" allowOverlap="1" wp14:anchorId="103A888D" wp14:editId="54D7DF53">
                      <wp:simplePos x="0" y="0"/>
                      <wp:positionH relativeFrom="column">
                        <wp:posOffset>0</wp:posOffset>
                      </wp:positionH>
                      <wp:positionV relativeFrom="paragraph">
                        <wp:posOffset>123825</wp:posOffset>
                      </wp:positionV>
                      <wp:extent cx="85725" cy="200025"/>
                      <wp:effectExtent l="19050" t="0" r="9525" b="9525"/>
                      <wp:wrapNone/>
                      <wp:docPr id="409013" name="Text Box 2387">
                        <a:extLst xmlns:a="http://schemas.openxmlformats.org/drawingml/2006/main">
                          <a:ext uri="{FF2B5EF4-FFF2-40B4-BE49-F238E27FC236}">
                            <a16:creationId xmlns:a16="http://schemas.microsoft.com/office/drawing/2014/main" id="{A0598ECE-E50E-02FF-8ACA-ADE117DAE9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BE81E" id="Text Box 2387" o:spid="_x0000_s1026" type="#_x0000_t202" style="position:absolute;margin-left:0;margin-top:9.75pt;width:6.75pt;height:15.75pt;z-index:2540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04736" behindDoc="0" locked="0" layoutInCell="1" allowOverlap="1" wp14:anchorId="3095508E" wp14:editId="789F5950">
                      <wp:simplePos x="0" y="0"/>
                      <wp:positionH relativeFrom="column">
                        <wp:posOffset>0</wp:posOffset>
                      </wp:positionH>
                      <wp:positionV relativeFrom="paragraph">
                        <wp:posOffset>123825</wp:posOffset>
                      </wp:positionV>
                      <wp:extent cx="85725" cy="200025"/>
                      <wp:effectExtent l="19050" t="0" r="9525" b="9525"/>
                      <wp:wrapNone/>
                      <wp:docPr id="409014" name="Text Box 2386">
                        <a:extLst xmlns:a="http://schemas.openxmlformats.org/drawingml/2006/main">
                          <a:ext uri="{FF2B5EF4-FFF2-40B4-BE49-F238E27FC236}">
                            <a16:creationId xmlns:a16="http://schemas.microsoft.com/office/drawing/2014/main" id="{41C8309D-AD4C-5568-D47E-D5F6706020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1F3D6" id="Text Box 2386" o:spid="_x0000_s1026" type="#_x0000_t202" style="position:absolute;margin-left:0;margin-top:9.75pt;width:6.75pt;height:15.75pt;z-index:2540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05760" behindDoc="0" locked="0" layoutInCell="1" allowOverlap="1" wp14:anchorId="6B402E6D" wp14:editId="143258A3">
                      <wp:simplePos x="0" y="0"/>
                      <wp:positionH relativeFrom="column">
                        <wp:posOffset>0</wp:posOffset>
                      </wp:positionH>
                      <wp:positionV relativeFrom="paragraph">
                        <wp:posOffset>123825</wp:posOffset>
                      </wp:positionV>
                      <wp:extent cx="85725" cy="200025"/>
                      <wp:effectExtent l="19050" t="0" r="9525" b="9525"/>
                      <wp:wrapNone/>
                      <wp:docPr id="409015" name="Text Box 2385">
                        <a:extLst xmlns:a="http://schemas.openxmlformats.org/drawingml/2006/main">
                          <a:ext uri="{FF2B5EF4-FFF2-40B4-BE49-F238E27FC236}">
                            <a16:creationId xmlns:a16="http://schemas.microsoft.com/office/drawing/2014/main" id="{617BD24F-08C1-DEEB-EA0D-715BB895D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CAC2A" id="Text Box 2385" o:spid="_x0000_s1026" type="#_x0000_t202" style="position:absolute;margin-left:0;margin-top:9.75pt;width:6.75pt;height:15.75pt;z-index:2540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06784" behindDoc="0" locked="0" layoutInCell="1" allowOverlap="1" wp14:anchorId="1841F972" wp14:editId="6A7F2161">
                      <wp:simplePos x="0" y="0"/>
                      <wp:positionH relativeFrom="column">
                        <wp:posOffset>0</wp:posOffset>
                      </wp:positionH>
                      <wp:positionV relativeFrom="paragraph">
                        <wp:posOffset>123825</wp:posOffset>
                      </wp:positionV>
                      <wp:extent cx="85725" cy="200025"/>
                      <wp:effectExtent l="19050" t="0" r="9525" b="9525"/>
                      <wp:wrapNone/>
                      <wp:docPr id="409016" name="Text Box 2384">
                        <a:extLst xmlns:a="http://schemas.openxmlformats.org/drawingml/2006/main">
                          <a:ext uri="{FF2B5EF4-FFF2-40B4-BE49-F238E27FC236}">
                            <a16:creationId xmlns:a16="http://schemas.microsoft.com/office/drawing/2014/main" id="{0D70B278-9783-4C91-70D2-DC4BC84118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AAF0F" id="Text Box 2384" o:spid="_x0000_s1026" type="#_x0000_t202" style="position:absolute;margin-left:0;margin-top:9.75pt;width:6.75pt;height:15.75pt;z-index:2540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07808" behindDoc="0" locked="0" layoutInCell="1" allowOverlap="1" wp14:anchorId="360B48FB" wp14:editId="2A3080F9">
                      <wp:simplePos x="0" y="0"/>
                      <wp:positionH relativeFrom="column">
                        <wp:posOffset>0</wp:posOffset>
                      </wp:positionH>
                      <wp:positionV relativeFrom="paragraph">
                        <wp:posOffset>123825</wp:posOffset>
                      </wp:positionV>
                      <wp:extent cx="85725" cy="200025"/>
                      <wp:effectExtent l="19050" t="0" r="9525" b="9525"/>
                      <wp:wrapNone/>
                      <wp:docPr id="409017" name="Text Box 2383">
                        <a:extLst xmlns:a="http://schemas.openxmlformats.org/drawingml/2006/main">
                          <a:ext uri="{FF2B5EF4-FFF2-40B4-BE49-F238E27FC236}">
                            <a16:creationId xmlns:a16="http://schemas.microsoft.com/office/drawing/2014/main" id="{7A483A25-724F-35BB-E934-828D6465A2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A4A6B" id="Text Box 2383" o:spid="_x0000_s1026" type="#_x0000_t202" style="position:absolute;margin-left:0;margin-top:9.75pt;width:6.75pt;height:15.75pt;z-index:2540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08832" behindDoc="0" locked="0" layoutInCell="1" allowOverlap="1" wp14:anchorId="69FB925C" wp14:editId="21D0982A">
                      <wp:simplePos x="0" y="0"/>
                      <wp:positionH relativeFrom="column">
                        <wp:posOffset>0</wp:posOffset>
                      </wp:positionH>
                      <wp:positionV relativeFrom="paragraph">
                        <wp:posOffset>123825</wp:posOffset>
                      </wp:positionV>
                      <wp:extent cx="85725" cy="200025"/>
                      <wp:effectExtent l="19050" t="0" r="9525" b="9525"/>
                      <wp:wrapNone/>
                      <wp:docPr id="409018" name="Text Box 2382">
                        <a:extLst xmlns:a="http://schemas.openxmlformats.org/drawingml/2006/main">
                          <a:ext uri="{FF2B5EF4-FFF2-40B4-BE49-F238E27FC236}">
                            <a16:creationId xmlns:a16="http://schemas.microsoft.com/office/drawing/2014/main" id="{6232B2DA-49A1-7D2E-9556-E47300C682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B806E" id="Text Box 2382" o:spid="_x0000_s1026" type="#_x0000_t202" style="position:absolute;margin-left:0;margin-top:9.75pt;width:6.75pt;height:15.75pt;z-index:2540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09856" behindDoc="0" locked="0" layoutInCell="1" allowOverlap="1" wp14:anchorId="732AB0B4" wp14:editId="5A6A5694">
                      <wp:simplePos x="0" y="0"/>
                      <wp:positionH relativeFrom="column">
                        <wp:posOffset>0</wp:posOffset>
                      </wp:positionH>
                      <wp:positionV relativeFrom="paragraph">
                        <wp:posOffset>123825</wp:posOffset>
                      </wp:positionV>
                      <wp:extent cx="85725" cy="200025"/>
                      <wp:effectExtent l="19050" t="0" r="9525" b="9525"/>
                      <wp:wrapNone/>
                      <wp:docPr id="409019" name="Text Box 2381">
                        <a:extLst xmlns:a="http://schemas.openxmlformats.org/drawingml/2006/main">
                          <a:ext uri="{FF2B5EF4-FFF2-40B4-BE49-F238E27FC236}">
                            <a16:creationId xmlns:a16="http://schemas.microsoft.com/office/drawing/2014/main" id="{460BC2D8-0B5F-F75D-DAB1-8DC3000988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96A75" id="Text Box 2381" o:spid="_x0000_s1026" type="#_x0000_t202" style="position:absolute;margin-left:0;margin-top:9.75pt;width:6.75pt;height:15.75pt;z-index:2540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10880" behindDoc="0" locked="0" layoutInCell="1" allowOverlap="1" wp14:anchorId="47C9EF10" wp14:editId="3C884501">
                      <wp:simplePos x="0" y="0"/>
                      <wp:positionH relativeFrom="column">
                        <wp:posOffset>0</wp:posOffset>
                      </wp:positionH>
                      <wp:positionV relativeFrom="paragraph">
                        <wp:posOffset>123825</wp:posOffset>
                      </wp:positionV>
                      <wp:extent cx="85725" cy="200025"/>
                      <wp:effectExtent l="19050" t="0" r="9525" b="9525"/>
                      <wp:wrapNone/>
                      <wp:docPr id="409020" name="Text Box 2380">
                        <a:extLst xmlns:a="http://schemas.openxmlformats.org/drawingml/2006/main">
                          <a:ext uri="{FF2B5EF4-FFF2-40B4-BE49-F238E27FC236}">
                            <a16:creationId xmlns:a16="http://schemas.microsoft.com/office/drawing/2014/main" id="{281BE8A4-7803-6F56-D3E3-A23BED7735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F6A89" id="Text Box 2380" o:spid="_x0000_s1026" type="#_x0000_t202" style="position:absolute;margin-left:0;margin-top:9.75pt;width:6.75pt;height:15.75pt;z-index:2540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11904" behindDoc="0" locked="0" layoutInCell="1" allowOverlap="1" wp14:anchorId="28E51474" wp14:editId="52CC1E04">
                      <wp:simplePos x="0" y="0"/>
                      <wp:positionH relativeFrom="column">
                        <wp:posOffset>0</wp:posOffset>
                      </wp:positionH>
                      <wp:positionV relativeFrom="paragraph">
                        <wp:posOffset>123825</wp:posOffset>
                      </wp:positionV>
                      <wp:extent cx="85725" cy="200025"/>
                      <wp:effectExtent l="19050" t="0" r="9525" b="9525"/>
                      <wp:wrapNone/>
                      <wp:docPr id="409021" name="Text Box 2379">
                        <a:extLst xmlns:a="http://schemas.openxmlformats.org/drawingml/2006/main">
                          <a:ext uri="{FF2B5EF4-FFF2-40B4-BE49-F238E27FC236}">
                            <a16:creationId xmlns:a16="http://schemas.microsoft.com/office/drawing/2014/main" id="{70B9024C-B296-3F6C-51D7-EAFC7118D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34373" id="Text Box 2379" o:spid="_x0000_s1026" type="#_x0000_t202" style="position:absolute;margin-left:0;margin-top:9.75pt;width:6.75pt;height:15.75pt;z-index:2540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12928" behindDoc="0" locked="0" layoutInCell="1" allowOverlap="1" wp14:anchorId="774E5F3C" wp14:editId="7BA85372">
                      <wp:simplePos x="0" y="0"/>
                      <wp:positionH relativeFrom="column">
                        <wp:posOffset>0</wp:posOffset>
                      </wp:positionH>
                      <wp:positionV relativeFrom="paragraph">
                        <wp:posOffset>123825</wp:posOffset>
                      </wp:positionV>
                      <wp:extent cx="85725" cy="200025"/>
                      <wp:effectExtent l="19050" t="0" r="9525" b="9525"/>
                      <wp:wrapNone/>
                      <wp:docPr id="409022" name="Text Box 2378">
                        <a:extLst xmlns:a="http://schemas.openxmlformats.org/drawingml/2006/main">
                          <a:ext uri="{FF2B5EF4-FFF2-40B4-BE49-F238E27FC236}">
                            <a16:creationId xmlns:a16="http://schemas.microsoft.com/office/drawing/2014/main" id="{0F94AF97-EBF4-5DF3-E708-C34499DF7E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F16E3" id="Text Box 2378" o:spid="_x0000_s1026" type="#_x0000_t202" style="position:absolute;margin-left:0;margin-top:9.75pt;width:6.75pt;height:15.75pt;z-index:2540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13952" behindDoc="0" locked="0" layoutInCell="1" allowOverlap="1" wp14:anchorId="14A86A60" wp14:editId="03962E02">
                      <wp:simplePos x="0" y="0"/>
                      <wp:positionH relativeFrom="column">
                        <wp:posOffset>0</wp:posOffset>
                      </wp:positionH>
                      <wp:positionV relativeFrom="paragraph">
                        <wp:posOffset>123825</wp:posOffset>
                      </wp:positionV>
                      <wp:extent cx="85725" cy="200025"/>
                      <wp:effectExtent l="19050" t="0" r="9525" b="9525"/>
                      <wp:wrapNone/>
                      <wp:docPr id="409023" name="Text Box 2377">
                        <a:extLst xmlns:a="http://schemas.openxmlformats.org/drawingml/2006/main">
                          <a:ext uri="{FF2B5EF4-FFF2-40B4-BE49-F238E27FC236}">
                            <a16:creationId xmlns:a16="http://schemas.microsoft.com/office/drawing/2014/main" id="{41EBD3A9-64B9-A8EF-1757-259A0D3A7E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7CBDD" id="Text Box 2377" o:spid="_x0000_s1026" type="#_x0000_t202" style="position:absolute;margin-left:0;margin-top:9.75pt;width:6.75pt;height:15.75pt;z-index:2540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14976" behindDoc="0" locked="0" layoutInCell="1" allowOverlap="1" wp14:anchorId="1C0595CE" wp14:editId="336FC44A">
                      <wp:simplePos x="0" y="0"/>
                      <wp:positionH relativeFrom="column">
                        <wp:posOffset>0</wp:posOffset>
                      </wp:positionH>
                      <wp:positionV relativeFrom="paragraph">
                        <wp:posOffset>123825</wp:posOffset>
                      </wp:positionV>
                      <wp:extent cx="85725" cy="200025"/>
                      <wp:effectExtent l="19050" t="0" r="9525" b="9525"/>
                      <wp:wrapNone/>
                      <wp:docPr id="409024" name="Text Box 2376">
                        <a:extLst xmlns:a="http://schemas.openxmlformats.org/drawingml/2006/main">
                          <a:ext uri="{FF2B5EF4-FFF2-40B4-BE49-F238E27FC236}">
                            <a16:creationId xmlns:a16="http://schemas.microsoft.com/office/drawing/2014/main" id="{ECD9B3B9-2070-4266-D2AB-57068B9C24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58850" id="Text Box 2376" o:spid="_x0000_s1026" type="#_x0000_t202" style="position:absolute;margin-left:0;margin-top:9.75pt;width:6.75pt;height:15.75pt;z-index:2540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16000" behindDoc="0" locked="0" layoutInCell="1" allowOverlap="1" wp14:anchorId="1D50CAC4" wp14:editId="61CA223F">
                      <wp:simplePos x="0" y="0"/>
                      <wp:positionH relativeFrom="column">
                        <wp:posOffset>0</wp:posOffset>
                      </wp:positionH>
                      <wp:positionV relativeFrom="paragraph">
                        <wp:posOffset>123825</wp:posOffset>
                      </wp:positionV>
                      <wp:extent cx="85725" cy="200025"/>
                      <wp:effectExtent l="19050" t="0" r="9525" b="9525"/>
                      <wp:wrapNone/>
                      <wp:docPr id="409025" name="Text Box 2375">
                        <a:extLst xmlns:a="http://schemas.openxmlformats.org/drawingml/2006/main">
                          <a:ext uri="{FF2B5EF4-FFF2-40B4-BE49-F238E27FC236}">
                            <a16:creationId xmlns:a16="http://schemas.microsoft.com/office/drawing/2014/main" id="{784E5191-0C9F-EEB8-CF14-0E38944584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536A4" id="Text Box 2375" o:spid="_x0000_s1026" type="#_x0000_t202" style="position:absolute;margin-left:0;margin-top:9.75pt;width:6.75pt;height:15.75pt;z-index:2540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17024" behindDoc="0" locked="0" layoutInCell="1" allowOverlap="1" wp14:anchorId="3F7F8D41" wp14:editId="2290C326">
                      <wp:simplePos x="0" y="0"/>
                      <wp:positionH relativeFrom="column">
                        <wp:posOffset>0</wp:posOffset>
                      </wp:positionH>
                      <wp:positionV relativeFrom="paragraph">
                        <wp:posOffset>123825</wp:posOffset>
                      </wp:positionV>
                      <wp:extent cx="85725" cy="200025"/>
                      <wp:effectExtent l="19050" t="0" r="9525" b="9525"/>
                      <wp:wrapNone/>
                      <wp:docPr id="409026" name="Text Box 2374">
                        <a:extLst xmlns:a="http://schemas.openxmlformats.org/drawingml/2006/main">
                          <a:ext uri="{FF2B5EF4-FFF2-40B4-BE49-F238E27FC236}">
                            <a16:creationId xmlns:a16="http://schemas.microsoft.com/office/drawing/2014/main" id="{3BC52EA6-D60B-37F9-78B1-AFFB319CE0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6AEE0" id="Text Box 2374" o:spid="_x0000_s1026" type="#_x0000_t202" style="position:absolute;margin-left:0;margin-top:9.75pt;width:6.75pt;height:15.75pt;z-index:2540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18048" behindDoc="0" locked="0" layoutInCell="1" allowOverlap="1" wp14:anchorId="1B5ADE77" wp14:editId="269B50BD">
                      <wp:simplePos x="0" y="0"/>
                      <wp:positionH relativeFrom="column">
                        <wp:posOffset>0</wp:posOffset>
                      </wp:positionH>
                      <wp:positionV relativeFrom="paragraph">
                        <wp:posOffset>123825</wp:posOffset>
                      </wp:positionV>
                      <wp:extent cx="85725" cy="200025"/>
                      <wp:effectExtent l="19050" t="0" r="9525" b="9525"/>
                      <wp:wrapNone/>
                      <wp:docPr id="409027" name="Text Box 2373">
                        <a:extLst xmlns:a="http://schemas.openxmlformats.org/drawingml/2006/main">
                          <a:ext uri="{FF2B5EF4-FFF2-40B4-BE49-F238E27FC236}">
                            <a16:creationId xmlns:a16="http://schemas.microsoft.com/office/drawing/2014/main" id="{F845FEAC-8CD3-9358-EE49-3AD863973A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20AE6" id="Text Box 2373" o:spid="_x0000_s1026" type="#_x0000_t202" style="position:absolute;margin-left:0;margin-top:9.75pt;width:6.75pt;height:15.75pt;z-index:2540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19072" behindDoc="0" locked="0" layoutInCell="1" allowOverlap="1" wp14:anchorId="08154BA2" wp14:editId="2F752486">
                      <wp:simplePos x="0" y="0"/>
                      <wp:positionH relativeFrom="column">
                        <wp:posOffset>0</wp:posOffset>
                      </wp:positionH>
                      <wp:positionV relativeFrom="paragraph">
                        <wp:posOffset>123825</wp:posOffset>
                      </wp:positionV>
                      <wp:extent cx="85725" cy="200025"/>
                      <wp:effectExtent l="19050" t="0" r="9525" b="9525"/>
                      <wp:wrapNone/>
                      <wp:docPr id="409028" name="Text Box 2372">
                        <a:extLst xmlns:a="http://schemas.openxmlformats.org/drawingml/2006/main">
                          <a:ext uri="{FF2B5EF4-FFF2-40B4-BE49-F238E27FC236}">
                            <a16:creationId xmlns:a16="http://schemas.microsoft.com/office/drawing/2014/main" id="{316DE89D-2999-BB5D-2A70-805FD83547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3C155" id="Text Box 2372" o:spid="_x0000_s1026" type="#_x0000_t202" style="position:absolute;margin-left:0;margin-top:9.75pt;width:6.75pt;height:15.75pt;z-index:2540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20096" behindDoc="0" locked="0" layoutInCell="1" allowOverlap="1" wp14:anchorId="34033582" wp14:editId="3C06F58F">
                      <wp:simplePos x="0" y="0"/>
                      <wp:positionH relativeFrom="column">
                        <wp:posOffset>0</wp:posOffset>
                      </wp:positionH>
                      <wp:positionV relativeFrom="paragraph">
                        <wp:posOffset>123825</wp:posOffset>
                      </wp:positionV>
                      <wp:extent cx="85725" cy="200025"/>
                      <wp:effectExtent l="19050" t="0" r="9525" b="9525"/>
                      <wp:wrapNone/>
                      <wp:docPr id="409029" name="Text Box 2371">
                        <a:extLst xmlns:a="http://schemas.openxmlformats.org/drawingml/2006/main">
                          <a:ext uri="{FF2B5EF4-FFF2-40B4-BE49-F238E27FC236}">
                            <a16:creationId xmlns:a16="http://schemas.microsoft.com/office/drawing/2014/main" id="{12589AD8-7498-E6D9-F17B-F045AB573C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3E217" id="Text Box 2371" o:spid="_x0000_s1026" type="#_x0000_t202" style="position:absolute;margin-left:0;margin-top:9.75pt;width:6.75pt;height:15.75pt;z-index:2540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21120" behindDoc="0" locked="0" layoutInCell="1" allowOverlap="1" wp14:anchorId="7A2883C8" wp14:editId="7207305C">
                      <wp:simplePos x="0" y="0"/>
                      <wp:positionH relativeFrom="column">
                        <wp:posOffset>0</wp:posOffset>
                      </wp:positionH>
                      <wp:positionV relativeFrom="paragraph">
                        <wp:posOffset>123825</wp:posOffset>
                      </wp:positionV>
                      <wp:extent cx="85725" cy="200025"/>
                      <wp:effectExtent l="19050" t="0" r="9525" b="9525"/>
                      <wp:wrapNone/>
                      <wp:docPr id="409030" name="Text Box 2370">
                        <a:extLst xmlns:a="http://schemas.openxmlformats.org/drawingml/2006/main">
                          <a:ext uri="{FF2B5EF4-FFF2-40B4-BE49-F238E27FC236}">
                            <a16:creationId xmlns:a16="http://schemas.microsoft.com/office/drawing/2014/main" id="{3D114B96-675F-BC44-8075-3C11D8A8B9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709E0" id="Text Box 2370" o:spid="_x0000_s1026" type="#_x0000_t202" style="position:absolute;margin-left:0;margin-top:9.75pt;width:6.75pt;height:15.75pt;z-index:2540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22144" behindDoc="0" locked="0" layoutInCell="1" allowOverlap="1" wp14:anchorId="7F547B66" wp14:editId="18D72938">
                      <wp:simplePos x="0" y="0"/>
                      <wp:positionH relativeFrom="column">
                        <wp:posOffset>0</wp:posOffset>
                      </wp:positionH>
                      <wp:positionV relativeFrom="paragraph">
                        <wp:posOffset>123825</wp:posOffset>
                      </wp:positionV>
                      <wp:extent cx="85725" cy="200025"/>
                      <wp:effectExtent l="19050" t="0" r="9525" b="9525"/>
                      <wp:wrapNone/>
                      <wp:docPr id="409031" name="Text Box 2369">
                        <a:extLst xmlns:a="http://schemas.openxmlformats.org/drawingml/2006/main">
                          <a:ext uri="{FF2B5EF4-FFF2-40B4-BE49-F238E27FC236}">
                            <a16:creationId xmlns:a16="http://schemas.microsoft.com/office/drawing/2014/main" id="{D6DA1C92-95C5-2FAE-93E6-57627B73D9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747C4" id="Text Box 2369" o:spid="_x0000_s1026" type="#_x0000_t202" style="position:absolute;margin-left:0;margin-top:9.75pt;width:6.75pt;height:15.75pt;z-index:2540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23168" behindDoc="0" locked="0" layoutInCell="1" allowOverlap="1" wp14:anchorId="670F000C" wp14:editId="1154FD1F">
                      <wp:simplePos x="0" y="0"/>
                      <wp:positionH relativeFrom="column">
                        <wp:posOffset>0</wp:posOffset>
                      </wp:positionH>
                      <wp:positionV relativeFrom="paragraph">
                        <wp:posOffset>123825</wp:posOffset>
                      </wp:positionV>
                      <wp:extent cx="85725" cy="200025"/>
                      <wp:effectExtent l="19050" t="0" r="9525" b="9525"/>
                      <wp:wrapNone/>
                      <wp:docPr id="409032" name="Text Box 2368">
                        <a:extLst xmlns:a="http://schemas.openxmlformats.org/drawingml/2006/main">
                          <a:ext uri="{FF2B5EF4-FFF2-40B4-BE49-F238E27FC236}">
                            <a16:creationId xmlns:a16="http://schemas.microsoft.com/office/drawing/2014/main" id="{EAADB28A-3969-ECE5-D0B1-9026B23EF5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185D5" id="Text Box 2368" o:spid="_x0000_s1026" type="#_x0000_t202" style="position:absolute;margin-left:0;margin-top:9.75pt;width:6.75pt;height:15.75pt;z-index:2540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24192" behindDoc="0" locked="0" layoutInCell="1" allowOverlap="1" wp14:anchorId="4581C046" wp14:editId="047F5573">
                      <wp:simplePos x="0" y="0"/>
                      <wp:positionH relativeFrom="column">
                        <wp:posOffset>0</wp:posOffset>
                      </wp:positionH>
                      <wp:positionV relativeFrom="paragraph">
                        <wp:posOffset>123825</wp:posOffset>
                      </wp:positionV>
                      <wp:extent cx="85725" cy="200025"/>
                      <wp:effectExtent l="19050" t="0" r="9525" b="9525"/>
                      <wp:wrapNone/>
                      <wp:docPr id="409033" name="Text Box 2367">
                        <a:extLst xmlns:a="http://schemas.openxmlformats.org/drawingml/2006/main">
                          <a:ext uri="{FF2B5EF4-FFF2-40B4-BE49-F238E27FC236}">
                            <a16:creationId xmlns:a16="http://schemas.microsoft.com/office/drawing/2014/main" id="{E4A59B2A-8698-062D-6D4D-063986C956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421C2" id="Text Box 2367" o:spid="_x0000_s1026" type="#_x0000_t202" style="position:absolute;margin-left:0;margin-top:9.75pt;width:6.75pt;height:15.75pt;z-index:2540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25216" behindDoc="0" locked="0" layoutInCell="1" allowOverlap="1" wp14:anchorId="1DBA1732" wp14:editId="23FDBF52">
                      <wp:simplePos x="0" y="0"/>
                      <wp:positionH relativeFrom="column">
                        <wp:posOffset>0</wp:posOffset>
                      </wp:positionH>
                      <wp:positionV relativeFrom="paragraph">
                        <wp:posOffset>123825</wp:posOffset>
                      </wp:positionV>
                      <wp:extent cx="85725" cy="200025"/>
                      <wp:effectExtent l="19050" t="0" r="9525" b="9525"/>
                      <wp:wrapNone/>
                      <wp:docPr id="409034" name="Text Box 2366">
                        <a:extLst xmlns:a="http://schemas.openxmlformats.org/drawingml/2006/main">
                          <a:ext uri="{FF2B5EF4-FFF2-40B4-BE49-F238E27FC236}">
                            <a16:creationId xmlns:a16="http://schemas.microsoft.com/office/drawing/2014/main" id="{E0CE251D-5B2F-B74B-55A4-3BB16E69F5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CDB4E" id="Text Box 2366" o:spid="_x0000_s1026" type="#_x0000_t202" style="position:absolute;margin-left:0;margin-top:9.75pt;width:6.75pt;height:15.75pt;z-index:2540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26240" behindDoc="0" locked="0" layoutInCell="1" allowOverlap="1" wp14:anchorId="0718A3DF" wp14:editId="58A17C83">
                      <wp:simplePos x="0" y="0"/>
                      <wp:positionH relativeFrom="column">
                        <wp:posOffset>0</wp:posOffset>
                      </wp:positionH>
                      <wp:positionV relativeFrom="paragraph">
                        <wp:posOffset>123825</wp:posOffset>
                      </wp:positionV>
                      <wp:extent cx="85725" cy="200025"/>
                      <wp:effectExtent l="19050" t="0" r="9525" b="9525"/>
                      <wp:wrapNone/>
                      <wp:docPr id="409035" name="Text Box 2365">
                        <a:extLst xmlns:a="http://schemas.openxmlformats.org/drawingml/2006/main">
                          <a:ext uri="{FF2B5EF4-FFF2-40B4-BE49-F238E27FC236}">
                            <a16:creationId xmlns:a16="http://schemas.microsoft.com/office/drawing/2014/main" id="{CE3B69FC-4A3A-441E-071E-AB6D8BAE3D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10D89" id="Text Box 2365" o:spid="_x0000_s1026" type="#_x0000_t202" style="position:absolute;margin-left:0;margin-top:9.75pt;width:6.75pt;height:15.75pt;z-index:2540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27264" behindDoc="0" locked="0" layoutInCell="1" allowOverlap="1" wp14:anchorId="57535928" wp14:editId="4632919E">
                      <wp:simplePos x="0" y="0"/>
                      <wp:positionH relativeFrom="column">
                        <wp:posOffset>0</wp:posOffset>
                      </wp:positionH>
                      <wp:positionV relativeFrom="paragraph">
                        <wp:posOffset>123825</wp:posOffset>
                      </wp:positionV>
                      <wp:extent cx="85725" cy="200025"/>
                      <wp:effectExtent l="19050" t="0" r="9525" b="9525"/>
                      <wp:wrapNone/>
                      <wp:docPr id="409036" name="Text Box 2364">
                        <a:extLst xmlns:a="http://schemas.openxmlformats.org/drawingml/2006/main">
                          <a:ext uri="{FF2B5EF4-FFF2-40B4-BE49-F238E27FC236}">
                            <a16:creationId xmlns:a16="http://schemas.microsoft.com/office/drawing/2014/main" id="{81C0D440-22BC-B28A-A01A-5E5C5E39E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23C26" id="Text Box 2364" o:spid="_x0000_s1026" type="#_x0000_t202" style="position:absolute;margin-left:0;margin-top:9.75pt;width:6.75pt;height:15.75pt;z-index:2540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28288" behindDoc="0" locked="0" layoutInCell="1" allowOverlap="1" wp14:anchorId="339047BF" wp14:editId="1D09470C">
                      <wp:simplePos x="0" y="0"/>
                      <wp:positionH relativeFrom="column">
                        <wp:posOffset>0</wp:posOffset>
                      </wp:positionH>
                      <wp:positionV relativeFrom="paragraph">
                        <wp:posOffset>123825</wp:posOffset>
                      </wp:positionV>
                      <wp:extent cx="85725" cy="200025"/>
                      <wp:effectExtent l="19050" t="0" r="9525" b="9525"/>
                      <wp:wrapNone/>
                      <wp:docPr id="409037" name="Text Box 2363">
                        <a:extLst xmlns:a="http://schemas.openxmlformats.org/drawingml/2006/main">
                          <a:ext uri="{FF2B5EF4-FFF2-40B4-BE49-F238E27FC236}">
                            <a16:creationId xmlns:a16="http://schemas.microsoft.com/office/drawing/2014/main" id="{8B4751BC-4C8F-7E7B-B088-C631FF2EFD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78987" id="Text Box 2363" o:spid="_x0000_s1026" type="#_x0000_t202" style="position:absolute;margin-left:0;margin-top:9.75pt;width:6.75pt;height:15.75pt;z-index:2540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29312" behindDoc="0" locked="0" layoutInCell="1" allowOverlap="1" wp14:anchorId="411D39A9" wp14:editId="07F75960">
                      <wp:simplePos x="0" y="0"/>
                      <wp:positionH relativeFrom="column">
                        <wp:posOffset>0</wp:posOffset>
                      </wp:positionH>
                      <wp:positionV relativeFrom="paragraph">
                        <wp:posOffset>123825</wp:posOffset>
                      </wp:positionV>
                      <wp:extent cx="85725" cy="200025"/>
                      <wp:effectExtent l="19050" t="0" r="9525" b="9525"/>
                      <wp:wrapNone/>
                      <wp:docPr id="409038" name="Text Box 2362">
                        <a:extLst xmlns:a="http://schemas.openxmlformats.org/drawingml/2006/main">
                          <a:ext uri="{FF2B5EF4-FFF2-40B4-BE49-F238E27FC236}">
                            <a16:creationId xmlns:a16="http://schemas.microsoft.com/office/drawing/2014/main" id="{85FD4130-F5C5-232E-D3E3-1EB1208B75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71710" id="Text Box 2362" o:spid="_x0000_s1026" type="#_x0000_t202" style="position:absolute;margin-left:0;margin-top:9.75pt;width:6.75pt;height:15.75pt;z-index:2540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30336" behindDoc="0" locked="0" layoutInCell="1" allowOverlap="1" wp14:anchorId="1939E8FB" wp14:editId="372C6C53">
                      <wp:simplePos x="0" y="0"/>
                      <wp:positionH relativeFrom="column">
                        <wp:posOffset>0</wp:posOffset>
                      </wp:positionH>
                      <wp:positionV relativeFrom="paragraph">
                        <wp:posOffset>123825</wp:posOffset>
                      </wp:positionV>
                      <wp:extent cx="85725" cy="200025"/>
                      <wp:effectExtent l="19050" t="0" r="9525" b="9525"/>
                      <wp:wrapNone/>
                      <wp:docPr id="409039" name="Text Box 2361">
                        <a:extLst xmlns:a="http://schemas.openxmlformats.org/drawingml/2006/main">
                          <a:ext uri="{FF2B5EF4-FFF2-40B4-BE49-F238E27FC236}">
                            <a16:creationId xmlns:a16="http://schemas.microsoft.com/office/drawing/2014/main" id="{D65088D9-E8D1-7AE8-4558-73C1486353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B4CB4" id="Text Box 2361" o:spid="_x0000_s1026" type="#_x0000_t202" style="position:absolute;margin-left:0;margin-top:9.75pt;width:6.75pt;height:15.75pt;z-index:2540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31360" behindDoc="0" locked="0" layoutInCell="1" allowOverlap="1" wp14:anchorId="5DAB9DD4" wp14:editId="3E448BB0">
                      <wp:simplePos x="0" y="0"/>
                      <wp:positionH relativeFrom="column">
                        <wp:posOffset>0</wp:posOffset>
                      </wp:positionH>
                      <wp:positionV relativeFrom="paragraph">
                        <wp:posOffset>123825</wp:posOffset>
                      </wp:positionV>
                      <wp:extent cx="85725" cy="200025"/>
                      <wp:effectExtent l="19050" t="0" r="9525" b="9525"/>
                      <wp:wrapNone/>
                      <wp:docPr id="409040" name="Text Box 2360">
                        <a:extLst xmlns:a="http://schemas.openxmlformats.org/drawingml/2006/main">
                          <a:ext uri="{FF2B5EF4-FFF2-40B4-BE49-F238E27FC236}">
                            <a16:creationId xmlns:a16="http://schemas.microsoft.com/office/drawing/2014/main" id="{BE47652A-245D-AE9D-DCC7-2AD8B87750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1C628" id="Text Box 2360" o:spid="_x0000_s1026" type="#_x0000_t202" style="position:absolute;margin-left:0;margin-top:9.75pt;width:6.75pt;height:15.75pt;z-index:2540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32384" behindDoc="0" locked="0" layoutInCell="1" allowOverlap="1" wp14:anchorId="1BD2B425" wp14:editId="66AFA91D">
                      <wp:simplePos x="0" y="0"/>
                      <wp:positionH relativeFrom="column">
                        <wp:posOffset>0</wp:posOffset>
                      </wp:positionH>
                      <wp:positionV relativeFrom="paragraph">
                        <wp:posOffset>123825</wp:posOffset>
                      </wp:positionV>
                      <wp:extent cx="85725" cy="200025"/>
                      <wp:effectExtent l="19050" t="0" r="9525" b="9525"/>
                      <wp:wrapNone/>
                      <wp:docPr id="409041" name="Text Box 2359">
                        <a:extLst xmlns:a="http://schemas.openxmlformats.org/drawingml/2006/main">
                          <a:ext uri="{FF2B5EF4-FFF2-40B4-BE49-F238E27FC236}">
                            <a16:creationId xmlns:a16="http://schemas.microsoft.com/office/drawing/2014/main" id="{C6D56398-35E6-6649-C106-E8608A576A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326B7" id="Text Box 2359" o:spid="_x0000_s1026" type="#_x0000_t202" style="position:absolute;margin-left:0;margin-top:9.75pt;width:6.75pt;height:15.75pt;z-index:2540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33408" behindDoc="0" locked="0" layoutInCell="1" allowOverlap="1" wp14:anchorId="7D55B904" wp14:editId="7BF7B6FE">
                      <wp:simplePos x="0" y="0"/>
                      <wp:positionH relativeFrom="column">
                        <wp:posOffset>0</wp:posOffset>
                      </wp:positionH>
                      <wp:positionV relativeFrom="paragraph">
                        <wp:posOffset>123825</wp:posOffset>
                      </wp:positionV>
                      <wp:extent cx="85725" cy="200025"/>
                      <wp:effectExtent l="19050" t="0" r="9525" b="9525"/>
                      <wp:wrapNone/>
                      <wp:docPr id="409042" name="Text Box 2358">
                        <a:extLst xmlns:a="http://schemas.openxmlformats.org/drawingml/2006/main">
                          <a:ext uri="{FF2B5EF4-FFF2-40B4-BE49-F238E27FC236}">
                            <a16:creationId xmlns:a16="http://schemas.microsoft.com/office/drawing/2014/main" id="{6CCDCD11-72C3-808C-9512-8D8EBB5DC0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23EF9" id="Text Box 2358" o:spid="_x0000_s1026" type="#_x0000_t202" style="position:absolute;margin-left:0;margin-top:9.75pt;width:6.75pt;height:15.75pt;z-index:2540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34432" behindDoc="0" locked="0" layoutInCell="1" allowOverlap="1" wp14:anchorId="5CA7DCE4" wp14:editId="693418F8">
                      <wp:simplePos x="0" y="0"/>
                      <wp:positionH relativeFrom="column">
                        <wp:posOffset>0</wp:posOffset>
                      </wp:positionH>
                      <wp:positionV relativeFrom="paragraph">
                        <wp:posOffset>123825</wp:posOffset>
                      </wp:positionV>
                      <wp:extent cx="85725" cy="200025"/>
                      <wp:effectExtent l="19050" t="0" r="9525" b="9525"/>
                      <wp:wrapNone/>
                      <wp:docPr id="409043" name="Text Box 2357">
                        <a:extLst xmlns:a="http://schemas.openxmlformats.org/drawingml/2006/main">
                          <a:ext uri="{FF2B5EF4-FFF2-40B4-BE49-F238E27FC236}">
                            <a16:creationId xmlns:a16="http://schemas.microsoft.com/office/drawing/2014/main" id="{0413AE0B-C1A4-4956-8820-F4472F1EA9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97ECA" id="Text Box 2357" o:spid="_x0000_s1026" type="#_x0000_t202" style="position:absolute;margin-left:0;margin-top:9.75pt;width:6.75pt;height:15.75pt;z-index:2540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35456" behindDoc="0" locked="0" layoutInCell="1" allowOverlap="1" wp14:anchorId="2ED1FC35" wp14:editId="0EAED51D">
                      <wp:simplePos x="0" y="0"/>
                      <wp:positionH relativeFrom="column">
                        <wp:posOffset>0</wp:posOffset>
                      </wp:positionH>
                      <wp:positionV relativeFrom="paragraph">
                        <wp:posOffset>123825</wp:posOffset>
                      </wp:positionV>
                      <wp:extent cx="85725" cy="200025"/>
                      <wp:effectExtent l="19050" t="0" r="9525" b="9525"/>
                      <wp:wrapNone/>
                      <wp:docPr id="409044" name="Text Box 2356">
                        <a:extLst xmlns:a="http://schemas.openxmlformats.org/drawingml/2006/main">
                          <a:ext uri="{FF2B5EF4-FFF2-40B4-BE49-F238E27FC236}">
                            <a16:creationId xmlns:a16="http://schemas.microsoft.com/office/drawing/2014/main" id="{C3FA3416-95E1-8A58-3A95-06F281961E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EE0E8" id="Text Box 2356" o:spid="_x0000_s1026" type="#_x0000_t202" style="position:absolute;margin-left:0;margin-top:9.75pt;width:6.75pt;height:15.75pt;z-index:2540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36480" behindDoc="0" locked="0" layoutInCell="1" allowOverlap="1" wp14:anchorId="48C54DE0" wp14:editId="6432660A">
                      <wp:simplePos x="0" y="0"/>
                      <wp:positionH relativeFrom="column">
                        <wp:posOffset>0</wp:posOffset>
                      </wp:positionH>
                      <wp:positionV relativeFrom="paragraph">
                        <wp:posOffset>123825</wp:posOffset>
                      </wp:positionV>
                      <wp:extent cx="85725" cy="200025"/>
                      <wp:effectExtent l="19050" t="0" r="9525" b="9525"/>
                      <wp:wrapNone/>
                      <wp:docPr id="409045" name="Text Box 2355">
                        <a:extLst xmlns:a="http://schemas.openxmlformats.org/drawingml/2006/main">
                          <a:ext uri="{FF2B5EF4-FFF2-40B4-BE49-F238E27FC236}">
                            <a16:creationId xmlns:a16="http://schemas.microsoft.com/office/drawing/2014/main" id="{71CB9D63-46BA-AB08-EA6A-86F37A2894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565B0" id="Text Box 2355" o:spid="_x0000_s1026" type="#_x0000_t202" style="position:absolute;margin-left:0;margin-top:9.75pt;width:6.75pt;height:15.75pt;z-index:2540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37504" behindDoc="0" locked="0" layoutInCell="1" allowOverlap="1" wp14:anchorId="5449754C" wp14:editId="7C8189C9">
                      <wp:simplePos x="0" y="0"/>
                      <wp:positionH relativeFrom="column">
                        <wp:posOffset>0</wp:posOffset>
                      </wp:positionH>
                      <wp:positionV relativeFrom="paragraph">
                        <wp:posOffset>123825</wp:posOffset>
                      </wp:positionV>
                      <wp:extent cx="85725" cy="200025"/>
                      <wp:effectExtent l="19050" t="0" r="9525" b="9525"/>
                      <wp:wrapNone/>
                      <wp:docPr id="409046" name="Text Box 2354">
                        <a:extLst xmlns:a="http://schemas.openxmlformats.org/drawingml/2006/main">
                          <a:ext uri="{FF2B5EF4-FFF2-40B4-BE49-F238E27FC236}">
                            <a16:creationId xmlns:a16="http://schemas.microsoft.com/office/drawing/2014/main" id="{38EE3C01-9216-9D2F-D993-1857489718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536E0" id="Text Box 2354" o:spid="_x0000_s1026" type="#_x0000_t202" style="position:absolute;margin-left:0;margin-top:9.75pt;width:6.75pt;height:15.75pt;z-index:2540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38528" behindDoc="0" locked="0" layoutInCell="1" allowOverlap="1" wp14:anchorId="2125C62B" wp14:editId="108FE367">
                      <wp:simplePos x="0" y="0"/>
                      <wp:positionH relativeFrom="column">
                        <wp:posOffset>0</wp:posOffset>
                      </wp:positionH>
                      <wp:positionV relativeFrom="paragraph">
                        <wp:posOffset>123825</wp:posOffset>
                      </wp:positionV>
                      <wp:extent cx="85725" cy="200025"/>
                      <wp:effectExtent l="19050" t="0" r="9525" b="9525"/>
                      <wp:wrapNone/>
                      <wp:docPr id="409047" name="Text Box 2353">
                        <a:extLst xmlns:a="http://schemas.openxmlformats.org/drawingml/2006/main">
                          <a:ext uri="{FF2B5EF4-FFF2-40B4-BE49-F238E27FC236}">
                            <a16:creationId xmlns:a16="http://schemas.microsoft.com/office/drawing/2014/main" id="{A148A5F8-CC6D-F8A0-629C-DD18231FE7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2BE49" id="Text Box 2353" o:spid="_x0000_s1026" type="#_x0000_t202" style="position:absolute;margin-left:0;margin-top:9.75pt;width:6.75pt;height:15.75pt;z-index:2540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43648" behindDoc="0" locked="0" layoutInCell="1" allowOverlap="1" wp14:anchorId="41302621" wp14:editId="36120D96">
                      <wp:simplePos x="0" y="0"/>
                      <wp:positionH relativeFrom="column">
                        <wp:posOffset>0</wp:posOffset>
                      </wp:positionH>
                      <wp:positionV relativeFrom="paragraph">
                        <wp:posOffset>123825</wp:posOffset>
                      </wp:positionV>
                      <wp:extent cx="85725" cy="200025"/>
                      <wp:effectExtent l="19050" t="0" r="9525" b="9525"/>
                      <wp:wrapNone/>
                      <wp:docPr id="409052" name="Text Box 2352">
                        <a:extLst xmlns:a="http://schemas.openxmlformats.org/drawingml/2006/main">
                          <a:ext uri="{FF2B5EF4-FFF2-40B4-BE49-F238E27FC236}">
                            <a16:creationId xmlns:a16="http://schemas.microsoft.com/office/drawing/2014/main" id="{007888A6-FBB0-265B-3D33-49C710E182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FC506" id="Text Box 2352" o:spid="_x0000_s1026" type="#_x0000_t202" style="position:absolute;margin-left:0;margin-top:9.75pt;width:6.75pt;height:15.75pt;z-index:2540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44672" behindDoc="0" locked="0" layoutInCell="1" allowOverlap="1" wp14:anchorId="6F3396E7" wp14:editId="6DA00084">
                      <wp:simplePos x="0" y="0"/>
                      <wp:positionH relativeFrom="column">
                        <wp:posOffset>0</wp:posOffset>
                      </wp:positionH>
                      <wp:positionV relativeFrom="paragraph">
                        <wp:posOffset>123825</wp:posOffset>
                      </wp:positionV>
                      <wp:extent cx="85725" cy="200025"/>
                      <wp:effectExtent l="19050" t="0" r="9525" b="9525"/>
                      <wp:wrapNone/>
                      <wp:docPr id="409053" name="Text Box 2351">
                        <a:extLst xmlns:a="http://schemas.openxmlformats.org/drawingml/2006/main">
                          <a:ext uri="{FF2B5EF4-FFF2-40B4-BE49-F238E27FC236}">
                            <a16:creationId xmlns:a16="http://schemas.microsoft.com/office/drawing/2014/main" id="{A1DA8BDC-2041-F801-3CA7-F88553E842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E2761" id="Text Box 2351" o:spid="_x0000_s1026" type="#_x0000_t202" style="position:absolute;margin-left:0;margin-top:9.75pt;width:6.75pt;height:15.75pt;z-index:2540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675"/>
            </w:tblGrid>
            <w:tr w:rsidR="00FF62C8" w:rsidRPr="00FF62C8" w14:paraId="0AC43436" w14:textId="77777777">
              <w:trPr>
                <w:trHeight w:val="480"/>
                <w:tblCellSpacing w:w="0" w:type="dxa"/>
              </w:trPr>
              <w:tc>
                <w:tcPr>
                  <w:tcW w:w="4680" w:type="dxa"/>
                  <w:tcBorders>
                    <w:top w:val="nil"/>
                    <w:left w:val="nil"/>
                    <w:bottom w:val="single" w:sz="4" w:space="0" w:color="auto"/>
                    <w:right w:val="single" w:sz="4" w:space="0" w:color="auto"/>
                  </w:tcBorders>
                  <w:shd w:val="clear" w:color="000000" w:fill="FFFFFF"/>
                  <w:vAlign w:val="center"/>
                  <w:hideMark/>
                </w:tcPr>
                <w:p w14:paraId="743AB1CE" w14:textId="77777777" w:rsidR="00FF62C8" w:rsidRPr="00FF62C8" w:rsidRDefault="00FF62C8" w:rsidP="00FF62C8">
                  <w:pPr>
                    <w:jc w:val="right"/>
                    <w:rPr>
                      <w:rFonts w:ascii="Arial Armenian" w:hAnsi="Arial Armenian" w:cs="Arial"/>
                      <w:b/>
                      <w:bCs/>
                      <w:i/>
                      <w:iCs/>
                      <w:color w:val="000000"/>
                      <w:sz w:val="18"/>
                      <w:szCs w:val="18"/>
                      <w:lang w:val="en-US" w:eastAsia="en-US" w:bidi="ar-SA"/>
                    </w:rPr>
                  </w:pPr>
                  <w:r w:rsidRPr="00FF62C8">
                    <w:rPr>
                      <w:rFonts w:ascii="Calibri" w:hAnsi="Calibri" w:cs="Calibri"/>
                      <w:b/>
                      <w:bCs/>
                      <w:i/>
                      <w:iCs/>
                      <w:color w:val="000000"/>
                      <w:sz w:val="18"/>
                      <w:szCs w:val="18"/>
                      <w:lang w:val="en-US" w:eastAsia="en-US" w:bidi="ar-SA"/>
                    </w:rPr>
                    <w:t>Всего</w:t>
                  </w:r>
                </w:p>
              </w:tc>
            </w:tr>
          </w:tbl>
          <w:p w14:paraId="24139F36" w14:textId="77777777" w:rsidR="00FF62C8" w:rsidRPr="00FF62C8" w:rsidRDefault="00FF62C8" w:rsidP="00FF62C8">
            <w:pPr>
              <w:rPr>
                <w:rFonts w:ascii="Arial" w:hAnsi="Arial" w:cs="Arial"/>
                <w:sz w:val="20"/>
                <w:szCs w:val="20"/>
                <w:lang w:val="en-US" w:eastAsia="en-US" w:bidi="ar-SA"/>
              </w:rPr>
            </w:pPr>
          </w:p>
        </w:tc>
        <w:tc>
          <w:tcPr>
            <w:tcW w:w="655" w:type="dxa"/>
            <w:tcBorders>
              <w:top w:val="nil"/>
              <w:left w:val="nil"/>
              <w:bottom w:val="nil"/>
              <w:right w:val="nil"/>
            </w:tcBorders>
            <w:noWrap/>
            <w:vAlign w:val="bottom"/>
            <w:hideMark/>
          </w:tcPr>
          <w:p w14:paraId="1FCF98CF" w14:textId="7B874D77" w:rsidR="00FF62C8" w:rsidRPr="00FF62C8" w:rsidRDefault="00FF62C8" w:rsidP="00FF62C8">
            <w:pPr>
              <w:rPr>
                <w:rFonts w:ascii="Arial" w:hAnsi="Arial" w:cs="Arial"/>
                <w:sz w:val="20"/>
                <w:szCs w:val="20"/>
                <w:lang w:val="en-US" w:eastAsia="en-US" w:bidi="ar-SA"/>
              </w:rPr>
            </w:pPr>
            <w:r w:rsidRPr="00FF62C8">
              <w:rPr>
                <w:rFonts w:ascii="Arial" w:hAnsi="Arial" w:cs="Arial"/>
                <w:noProof/>
                <w:sz w:val="20"/>
                <w:szCs w:val="20"/>
                <w:lang w:val="en-US" w:eastAsia="en-US" w:bidi="ar-SA"/>
              </w:rPr>
              <mc:AlternateContent>
                <mc:Choice Requires="wps">
                  <w:drawing>
                    <wp:anchor distT="0" distB="0" distL="114300" distR="114300" simplePos="0" relativeHeight="253042176" behindDoc="0" locked="0" layoutInCell="1" allowOverlap="1" wp14:anchorId="293110BC" wp14:editId="23D7A97B">
                      <wp:simplePos x="0" y="0"/>
                      <wp:positionH relativeFrom="column">
                        <wp:posOffset>9525</wp:posOffset>
                      </wp:positionH>
                      <wp:positionV relativeFrom="paragraph">
                        <wp:posOffset>123825</wp:posOffset>
                      </wp:positionV>
                      <wp:extent cx="76200" cy="200025"/>
                      <wp:effectExtent l="19050" t="0" r="19050" b="9525"/>
                      <wp:wrapNone/>
                      <wp:docPr id="399882" name="Text Box 2350">
                        <a:extLst xmlns:a="http://schemas.openxmlformats.org/drawingml/2006/main">
                          <a:ext uri="{FF2B5EF4-FFF2-40B4-BE49-F238E27FC236}">
                            <a16:creationId xmlns:a16="http://schemas.microsoft.com/office/drawing/2014/main" id="{339F6C15-522A-70D7-B42C-20CA352830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652E6" id="Text Box 2350" o:spid="_x0000_s1026" type="#_x0000_t202" style="position:absolute;margin-left:.75pt;margin-top:9.75pt;width:6pt;height:15.75pt;z-index:2530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43200" behindDoc="0" locked="0" layoutInCell="1" allowOverlap="1" wp14:anchorId="5A5BB6AA" wp14:editId="238DA5E2">
                      <wp:simplePos x="0" y="0"/>
                      <wp:positionH relativeFrom="column">
                        <wp:posOffset>9525</wp:posOffset>
                      </wp:positionH>
                      <wp:positionV relativeFrom="paragraph">
                        <wp:posOffset>123825</wp:posOffset>
                      </wp:positionV>
                      <wp:extent cx="76200" cy="200025"/>
                      <wp:effectExtent l="19050" t="0" r="19050" b="9525"/>
                      <wp:wrapNone/>
                      <wp:docPr id="399883" name="Text Box 2349">
                        <a:extLst xmlns:a="http://schemas.openxmlformats.org/drawingml/2006/main">
                          <a:ext uri="{FF2B5EF4-FFF2-40B4-BE49-F238E27FC236}">
                            <a16:creationId xmlns:a16="http://schemas.microsoft.com/office/drawing/2014/main" id="{DFDBC62C-4304-247E-45E8-86933854B5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E6F22" id="Text Box 2349" o:spid="_x0000_s1026" type="#_x0000_t202" style="position:absolute;margin-left:.75pt;margin-top:9.75pt;width:6pt;height:15.75pt;z-index:2530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44224" behindDoc="0" locked="0" layoutInCell="1" allowOverlap="1" wp14:anchorId="0B7B84B5" wp14:editId="0C218C8C">
                      <wp:simplePos x="0" y="0"/>
                      <wp:positionH relativeFrom="column">
                        <wp:posOffset>9525</wp:posOffset>
                      </wp:positionH>
                      <wp:positionV relativeFrom="paragraph">
                        <wp:posOffset>123825</wp:posOffset>
                      </wp:positionV>
                      <wp:extent cx="76200" cy="200025"/>
                      <wp:effectExtent l="19050" t="0" r="19050" b="9525"/>
                      <wp:wrapNone/>
                      <wp:docPr id="399884" name="Text Box 2348">
                        <a:extLst xmlns:a="http://schemas.openxmlformats.org/drawingml/2006/main">
                          <a:ext uri="{FF2B5EF4-FFF2-40B4-BE49-F238E27FC236}">
                            <a16:creationId xmlns:a16="http://schemas.microsoft.com/office/drawing/2014/main" id="{40F7E3FF-3F6A-4C00-FA97-A95512E347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62FFE" id="Text Box 2348" o:spid="_x0000_s1026" type="#_x0000_t202" style="position:absolute;margin-left:.75pt;margin-top:9.75pt;width:6pt;height:15.75pt;z-index:2530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045248" behindDoc="0" locked="0" layoutInCell="1" allowOverlap="1" wp14:anchorId="1C9ECB47" wp14:editId="7E19883C">
                      <wp:simplePos x="0" y="0"/>
                      <wp:positionH relativeFrom="column">
                        <wp:posOffset>9525</wp:posOffset>
                      </wp:positionH>
                      <wp:positionV relativeFrom="paragraph">
                        <wp:posOffset>123825</wp:posOffset>
                      </wp:positionV>
                      <wp:extent cx="76200" cy="200025"/>
                      <wp:effectExtent l="19050" t="0" r="19050" b="9525"/>
                      <wp:wrapNone/>
                      <wp:docPr id="399885" name="Text Box 2347">
                        <a:extLst xmlns:a="http://schemas.openxmlformats.org/drawingml/2006/main">
                          <a:ext uri="{FF2B5EF4-FFF2-40B4-BE49-F238E27FC236}">
                            <a16:creationId xmlns:a16="http://schemas.microsoft.com/office/drawing/2014/main" id="{99C0CD6B-9446-4B95-8737-DCF91CB73E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A434E" id="Text Box 2347" o:spid="_x0000_s1026" type="#_x0000_t202" style="position:absolute;margin-left:.75pt;margin-top:9.75pt;width:6pt;height:15.75pt;z-index:2530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51776" behindDoc="0" locked="0" layoutInCell="1" allowOverlap="1" wp14:anchorId="12E92D20" wp14:editId="0E70ECB0">
                      <wp:simplePos x="0" y="0"/>
                      <wp:positionH relativeFrom="column">
                        <wp:posOffset>9525</wp:posOffset>
                      </wp:positionH>
                      <wp:positionV relativeFrom="paragraph">
                        <wp:posOffset>123825</wp:posOffset>
                      </wp:positionV>
                      <wp:extent cx="76200" cy="190500"/>
                      <wp:effectExtent l="19050" t="0" r="19050" b="0"/>
                      <wp:wrapNone/>
                      <wp:docPr id="400282" name="Text Box 2346">
                        <a:extLst xmlns:a="http://schemas.openxmlformats.org/drawingml/2006/main">
                          <a:ext uri="{FF2B5EF4-FFF2-40B4-BE49-F238E27FC236}">
                            <a16:creationId xmlns:a16="http://schemas.microsoft.com/office/drawing/2014/main" id="{A30EEE78-B0E1-3358-8D00-D3C69977C8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FCAAF" id="Text Box 2346" o:spid="_x0000_s1026" type="#_x0000_t202" style="position:absolute;margin-left:.75pt;margin-top:9.75pt;width:6pt;height:15pt;z-index:2534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&#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52800" behindDoc="0" locked="0" layoutInCell="1" allowOverlap="1" wp14:anchorId="1674DF4C" wp14:editId="1D34D51C">
                      <wp:simplePos x="0" y="0"/>
                      <wp:positionH relativeFrom="column">
                        <wp:posOffset>9525</wp:posOffset>
                      </wp:positionH>
                      <wp:positionV relativeFrom="paragraph">
                        <wp:posOffset>123825</wp:posOffset>
                      </wp:positionV>
                      <wp:extent cx="76200" cy="190500"/>
                      <wp:effectExtent l="19050" t="0" r="19050" b="0"/>
                      <wp:wrapNone/>
                      <wp:docPr id="400283" name="Text Box 2345">
                        <a:extLst xmlns:a="http://schemas.openxmlformats.org/drawingml/2006/main">
                          <a:ext uri="{FF2B5EF4-FFF2-40B4-BE49-F238E27FC236}">
                            <a16:creationId xmlns:a16="http://schemas.microsoft.com/office/drawing/2014/main" id="{1DDB9CD4-C67F-0356-C858-F5DAE38111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62D20" id="Text Box 2345" o:spid="_x0000_s1026" type="#_x0000_t202" style="position:absolute;margin-left:.75pt;margin-top:9.75pt;width:6pt;height:15pt;z-index:2534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&#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53824" behindDoc="0" locked="0" layoutInCell="1" allowOverlap="1" wp14:anchorId="1CA722B4" wp14:editId="0EE05D5B">
                      <wp:simplePos x="0" y="0"/>
                      <wp:positionH relativeFrom="column">
                        <wp:posOffset>9525</wp:posOffset>
                      </wp:positionH>
                      <wp:positionV relativeFrom="paragraph">
                        <wp:posOffset>123825</wp:posOffset>
                      </wp:positionV>
                      <wp:extent cx="76200" cy="190500"/>
                      <wp:effectExtent l="19050" t="0" r="19050" b="0"/>
                      <wp:wrapNone/>
                      <wp:docPr id="400284" name="Text Box 2344">
                        <a:extLst xmlns:a="http://schemas.openxmlformats.org/drawingml/2006/main">
                          <a:ext uri="{FF2B5EF4-FFF2-40B4-BE49-F238E27FC236}">
                            <a16:creationId xmlns:a16="http://schemas.microsoft.com/office/drawing/2014/main" id="{8ABEE25D-8320-F63B-1C22-F8218A44E6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EAD0B" id="Text Box 2344" o:spid="_x0000_s1026" type="#_x0000_t202" style="position:absolute;margin-left:.75pt;margin-top:9.75pt;width:6pt;height:15pt;z-index:2534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&#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454848" behindDoc="0" locked="0" layoutInCell="1" allowOverlap="1" wp14:anchorId="52EB20CA" wp14:editId="506A18CA">
                      <wp:simplePos x="0" y="0"/>
                      <wp:positionH relativeFrom="column">
                        <wp:posOffset>9525</wp:posOffset>
                      </wp:positionH>
                      <wp:positionV relativeFrom="paragraph">
                        <wp:posOffset>123825</wp:posOffset>
                      </wp:positionV>
                      <wp:extent cx="76200" cy="190500"/>
                      <wp:effectExtent l="19050" t="0" r="19050" b="0"/>
                      <wp:wrapNone/>
                      <wp:docPr id="400285" name="Text Box 2343">
                        <a:extLst xmlns:a="http://schemas.openxmlformats.org/drawingml/2006/main">
                          <a:ext uri="{FF2B5EF4-FFF2-40B4-BE49-F238E27FC236}">
                            <a16:creationId xmlns:a16="http://schemas.microsoft.com/office/drawing/2014/main" id="{AFA550DA-645E-BC63-6E0D-19B8779509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DD51F" id="Text Box 2343" o:spid="_x0000_s1026" type="#_x0000_t202" style="position:absolute;margin-left:.75pt;margin-top:9.75pt;width:6pt;height:15pt;z-index:2534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&#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47360" behindDoc="0" locked="0" layoutInCell="1" allowOverlap="1" wp14:anchorId="2155D793" wp14:editId="6A875803">
                      <wp:simplePos x="0" y="0"/>
                      <wp:positionH relativeFrom="column">
                        <wp:posOffset>9525</wp:posOffset>
                      </wp:positionH>
                      <wp:positionV relativeFrom="paragraph">
                        <wp:posOffset>123825</wp:posOffset>
                      </wp:positionV>
                      <wp:extent cx="76200" cy="200025"/>
                      <wp:effectExtent l="19050" t="0" r="19050" b="9525"/>
                      <wp:wrapNone/>
                      <wp:docPr id="408665" name="Text Box 2342">
                        <a:extLst xmlns:a="http://schemas.openxmlformats.org/drawingml/2006/main">
                          <a:ext uri="{FF2B5EF4-FFF2-40B4-BE49-F238E27FC236}">
                            <a16:creationId xmlns:a16="http://schemas.microsoft.com/office/drawing/2014/main" id="{57DF2E73-D84C-1114-DF95-917F98940D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C1145" id="Text Box 2342" o:spid="_x0000_s1026" type="#_x0000_t202" style="position:absolute;margin-left:.75pt;margin-top:9.75pt;width:6pt;height:15.75pt;z-index:2536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48384" behindDoc="0" locked="0" layoutInCell="1" allowOverlap="1" wp14:anchorId="753BF558" wp14:editId="65484D18">
                      <wp:simplePos x="0" y="0"/>
                      <wp:positionH relativeFrom="column">
                        <wp:posOffset>9525</wp:posOffset>
                      </wp:positionH>
                      <wp:positionV relativeFrom="paragraph">
                        <wp:posOffset>123825</wp:posOffset>
                      </wp:positionV>
                      <wp:extent cx="76200" cy="200025"/>
                      <wp:effectExtent l="19050" t="0" r="19050" b="9525"/>
                      <wp:wrapNone/>
                      <wp:docPr id="408666" name="Text Box 2341">
                        <a:extLst xmlns:a="http://schemas.openxmlformats.org/drawingml/2006/main">
                          <a:ext uri="{FF2B5EF4-FFF2-40B4-BE49-F238E27FC236}">
                            <a16:creationId xmlns:a16="http://schemas.microsoft.com/office/drawing/2014/main" id="{9841324C-D901-78DC-24BE-47CC0F860A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A1629" id="Text Box 2341" o:spid="_x0000_s1026" type="#_x0000_t202" style="position:absolute;margin-left:.75pt;margin-top:9.75pt;width:6pt;height:15.75pt;z-index:2536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49408" behindDoc="0" locked="0" layoutInCell="1" allowOverlap="1" wp14:anchorId="18403419" wp14:editId="21C2820A">
                      <wp:simplePos x="0" y="0"/>
                      <wp:positionH relativeFrom="column">
                        <wp:posOffset>9525</wp:posOffset>
                      </wp:positionH>
                      <wp:positionV relativeFrom="paragraph">
                        <wp:posOffset>123825</wp:posOffset>
                      </wp:positionV>
                      <wp:extent cx="76200" cy="200025"/>
                      <wp:effectExtent l="19050" t="0" r="19050" b="9525"/>
                      <wp:wrapNone/>
                      <wp:docPr id="408667" name="Text Box 2340">
                        <a:extLst xmlns:a="http://schemas.openxmlformats.org/drawingml/2006/main">
                          <a:ext uri="{FF2B5EF4-FFF2-40B4-BE49-F238E27FC236}">
                            <a16:creationId xmlns:a16="http://schemas.microsoft.com/office/drawing/2014/main" id="{784D6D90-0442-52FB-BC5D-8EAFC37670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2910B" id="Text Box 2340" o:spid="_x0000_s1026" type="#_x0000_t202" style="position:absolute;margin-left:.75pt;margin-top:9.75pt;width:6pt;height:15.75pt;z-index:2536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650432" behindDoc="0" locked="0" layoutInCell="1" allowOverlap="1" wp14:anchorId="721B51C2" wp14:editId="3E0377D3">
                      <wp:simplePos x="0" y="0"/>
                      <wp:positionH relativeFrom="column">
                        <wp:posOffset>9525</wp:posOffset>
                      </wp:positionH>
                      <wp:positionV relativeFrom="paragraph">
                        <wp:posOffset>123825</wp:posOffset>
                      </wp:positionV>
                      <wp:extent cx="76200" cy="200025"/>
                      <wp:effectExtent l="19050" t="0" r="19050" b="9525"/>
                      <wp:wrapNone/>
                      <wp:docPr id="408668" name="Text Box 2339">
                        <a:extLst xmlns:a="http://schemas.openxmlformats.org/drawingml/2006/main">
                          <a:ext uri="{FF2B5EF4-FFF2-40B4-BE49-F238E27FC236}">
                            <a16:creationId xmlns:a16="http://schemas.microsoft.com/office/drawing/2014/main" id="{6BBA4A6F-1C44-8755-8B37-8268686752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DD074" id="Text Box 2339" o:spid="_x0000_s1026" type="#_x0000_t202" style="position:absolute;margin-left:.75pt;margin-top:9.75pt;width:6pt;height:15.75pt;z-index:2536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43968" behindDoc="0" locked="0" layoutInCell="1" allowOverlap="1" wp14:anchorId="1D1C85E6" wp14:editId="46731E84">
                      <wp:simplePos x="0" y="0"/>
                      <wp:positionH relativeFrom="column">
                        <wp:posOffset>9525</wp:posOffset>
                      </wp:positionH>
                      <wp:positionV relativeFrom="paragraph">
                        <wp:posOffset>123825</wp:posOffset>
                      </wp:positionV>
                      <wp:extent cx="76200" cy="190500"/>
                      <wp:effectExtent l="19050" t="0" r="19050" b="0"/>
                      <wp:wrapNone/>
                      <wp:docPr id="408857" name="Text Box 2338">
                        <a:extLst xmlns:a="http://schemas.openxmlformats.org/drawingml/2006/main">
                          <a:ext uri="{FF2B5EF4-FFF2-40B4-BE49-F238E27FC236}">
                            <a16:creationId xmlns:a16="http://schemas.microsoft.com/office/drawing/2014/main" id="{7617735E-1CE6-6599-85D9-F45B02F2B4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CBDB7" id="Text Box 2338" o:spid="_x0000_s1026" type="#_x0000_t202" style="position:absolute;margin-left:.75pt;margin-top:9.75pt;width:6pt;height:15pt;z-index:2538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&#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44992" behindDoc="0" locked="0" layoutInCell="1" allowOverlap="1" wp14:anchorId="6A499D4C" wp14:editId="496697FA">
                      <wp:simplePos x="0" y="0"/>
                      <wp:positionH relativeFrom="column">
                        <wp:posOffset>9525</wp:posOffset>
                      </wp:positionH>
                      <wp:positionV relativeFrom="paragraph">
                        <wp:posOffset>123825</wp:posOffset>
                      </wp:positionV>
                      <wp:extent cx="76200" cy="190500"/>
                      <wp:effectExtent l="19050" t="0" r="19050" b="0"/>
                      <wp:wrapNone/>
                      <wp:docPr id="408858" name="Text Box 2337">
                        <a:extLst xmlns:a="http://schemas.openxmlformats.org/drawingml/2006/main">
                          <a:ext uri="{FF2B5EF4-FFF2-40B4-BE49-F238E27FC236}">
                            <a16:creationId xmlns:a16="http://schemas.microsoft.com/office/drawing/2014/main" id="{EF946F17-B8BF-ED4F-B976-49C448B71F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EE86E" id="Text Box 2337" o:spid="_x0000_s1026" type="#_x0000_t202" style="position:absolute;margin-left:.75pt;margin-top:9.75pt;width:6pt;height:15pt;z-index:2538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&#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46016" behindDoc="0" locked="0" layoutInCell="1" allowOverlap="1" wp14:anchorId="25245729" wp14:editId="7FE12C7B">
                      <wp:simplePos x="0" y="0"/>
                      <wp:positionH relativeFrom="column">
                        <wp:posOffset>9525</wp:posOffset>
                      </wp:positionH>
                      <wp:positionV relativeFrom="paragraph">
                        <wp:posOffset>123825</wp:posOffset>
                      </wp:positionV>
                      <wp:extent cx="76200" cy="190500"/>
                      <wp:effectExtent l="19050" t="0" r="19050" b="0"/>
                      <wp:wrapNone/>
                      <wp:docPr id="408859" name="Text Box 2336">
                        <a:extLst xmlns:a="http://schemas.openxmlformats.org/drawingml/2006/main">
                          <a:ext uri="{FF2B5EF4-FFF2-40B4-BE49-F238E27FC236}">
                            <a16:creationId xmlns:a16="http://schemas.microsoft.com/office/drawing/2014/main" id="{1E18C4F3-1F4A-BA69-FEE3-4D84F91F62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077D0" id="Text Box 2336" o:spid="_x0000_s1026" type="#_x0000_t202" style="position:absolute;margin-left:.75pt;margin-top:9.75pt;width:6pt;height:15pt;z-index:2538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&#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3847040" behindDoc="0" locked="0" layoutInCell="1" allowOverlap="1" wp14:anchorId="7E307E9B" wp14:editId="7C7462A4">
                      <wp:simplePos x="0" y="0"/>
                      <wp:positionH relativeFrom="column">
                        <wp:posOffset>9525</wp:posOffset>
                      </wp:positionH>
                      <wp:positionV relativeFrom="paragraph">
                        <wp:posOffset>123825</wp:posOffset>
                      </wp:positionV>
                      <wp:extent cx="76200" cy="190500"/>
                      <wp:effectExtent l="19050" t="0" r="19050" b="0"/>
                      <wp:wrapNone/>
                      <wp:docPr id="408860" name="Text Box 2335">
                        <a:extLst xmlns:a="http://schemas.openxmlformats.org/drawingml/2006/main">
                          <a:ext uri="{FF2B5EF4-FFF2-40B4-BE49-F238E27FC236}">
                            <a16:creationId xmlns:a16="http://schemas.microsoft.com/office/drawing/2014/main" id="{0900E7AB-84DF-0A68-7CF7-23718B0B1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2766F" id="Text Box 2335" o:spid="_x0000_s1026" type="#_x0000_t202" style="position:absolute;margin-left:.75pt;margin-top:9.75pt;width:6pt;height:15pt;z-index:2538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&#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39552" behindDoc="0" locked="0" layoutInCell="1" allowOverlap="1" wp14:anchorId="257601C9" wp14:editId="7B1391CC">
                      <wp:simplePos x="0" y="0"/>
                      <wp:positionH relativeFrom="column">
                        <wp:posOffset>9525</wp:posOffset>
                      </wp:positionH>
                      <wp:positionV relativeFrom="paragraph">
                        <wp:posOffset>123825</wp:posOffset>
                      </wp:positionV>
                      <wp:extent cx="76200" cy="200025"/>
                      <wp:effectExtent l="19050" t="0" r="19050" b="9525"/>
                      <wp:wrapNone/>
                      <wp:docPr id="409048" name="Text Box 2334">
                        <a:extLst xmlns:a="http://schemas.openxmlformats.org/drawingml/2006/main">
                          <a:ext uri="{FF2B5EF4-FFF2-40B4-BE49-F238E27FC236}">
                            <a16:creationId xmlns:a16="http://schemas.microsoft.com/office/drawing/2014/main" id="{D219B405-0272-3780-B87A-D70F4AB2C8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82F6C" id="Text Box 2334" o:spid="_x0000_s1026" type="#_x0000_t202" style="position:absolute;margin-left:.75pt;margin-top:9.75pt;width:6pt;height:15.75pt;z-index:2540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40576" behindDoc="0" locked="0" layoutInCell="1" allowOverlap="1" wp14:anchorId="3B2F5110" wp14:editId="38CD45D5">
                      <wp:simplePos x="0" y="0"/>
                      <wp:positionH relativeFrom="column">
                        <wp:posOffset>9525</wp:posOffset>
                      </wp:positionH>
                      <wp:positionV relativeFrom="paragraph">
                        <wp:posOffset>123825</wp:posOffset>
                      </wp:positionV>
                      <wp:extent cx="76200" cy="200025"/>
                      <wp:effectExtent l="19050" t="0" r="19050" b="9525"/>
                      <wp:wrapNone/>
                      <wp:docPr id="409049" name="Text Box 2333">
                        <a:extLst xmlns:a="http://schemas.openxmlformats.org/drawingml/2006/main">
                          <a:ext uri="{FF2B5EF4-FFF2-40B4-BE49-F238E27FC236}">
                            <a16:creationId xmlns:a16="http://schemas.microsoft.com/office/drawing/2014/main" id="{84FDCA5B-94FA-F799-FA0B-66C36250E2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6770A" id="Text Box 2333" o:spid="_x0000_s1026" type="#_x0000_t202" style="position:absolute;margin-left:.75pt;margin-top:9.75pt;width:6pt;height:15.75pt;z-index:2540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41600" behindDoc="0" locked="0" layoutInCell="1" allowOverlap="1" wp14:anchorId="2145B2DF" wp14:editId="35FCC6A2">
                      <wp:simplePos x="0" y="0"/>
                      <wp:positionH relativeFrom="column">
                        <wp:posOffset>9525</wp:posOffset>
                      </wp:positionH>
                      <wp:positionV relativeFrom="paragraph">
                        <wp:posOffset>123825</wp:posOffset>
                      </wp:positionV>
                      <wp:extent cx="76200" cy="200025"/>
                      <wp:effectExtent l="19050" t="0" r="19050" b="9525"/>
                      <wp:wrapNone/>
                      <wp:docPr id="409050" name="Text Box 2332">
                        <a:extLst xmlns:a="http://schemas.openxmlformats.org/drawingml/2006/main">
                          <a:ext uri="{FF2B5EF4-FFF2-40B4-BE49-F238E27FC236}">
                            <a16:creationId xmlns:a16="http://schemas.microsoft.com/office/drawing/2014/main" id="{B36F4572-DC87-5E67-342E-A10CBE6567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14465" id="Text Box 2332" o:spid="_x0000_s1026" type="#_x0000_t202" style="position:absolute;margin-left:.75pt;margin-top:9.75pt;width:6pt;height:15.75pt;z-index:2540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4042624" behindDoc="0" locked="0" layoutInCell="1" allowOverlap="1" wp14:anchorId="09EBE99C" wp14:editId="3D5D0EEA">
                      <wp:simplePos x="0" y="0"/>
                      <wp:positionH relativeFrom="column">
                        <wp:posOffset>9525</wp:posOffset>
                      </wp:positionH>
                      <wp:positionV relativeFrom="paragraph">
                        <wp:posOffset>123825</wp:posOffset>
                      </wp:positionV>
                      <wp:extent cx="76200" cy="200025"/>
                      <wp:effectExtent l="19050" t="0" r="19050" b="9525"/>
                      <wp:wrapNone/>
                      <wp:docPr id="409051" name="Text Box 2331">
                        <a:extLst xmlns:a="http://schemas.openxmlformats.org/drawingml/2006/main">
                          <a:ext uri="{FF2B5EF4-FFF2-40B4-BE49-F238E27FC236}">
                            <a16:creationId xmlns:a16="http://schemas.microsoft.com/office/drawing/2014/main" id="{2F33F97C-6DBB-8B88-B71B-A3B814AF5E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8C452" id="Text Box 2331" o:spid="_x0000_s1026" type="#_x0000_t202" style="position:absolute;margin-left:.75pt;margin-top:9.75pt;width:6pt;height:15.75pt;z-index:2540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&#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50"/>
            </w:tblGrid>
            <w:tr w:rsidR="00FF62C8" w:rsidRPr="00FF62C8" w14:paraId="20EFFC16" w14:textId="77777777">
              <w:trPr>
                <w:trHeight w:val="480"/>
                <w:tblCellSpacing w:w="0" w:type="dxa"/>
              </w:trPr>
              <w:tc>
                <w:tcPr>
                  <w:tcW w:w="640" w:type="dxa"/>
                  <w:tcBorders>
                    <w:top w:val="nil"/>
                    <w:left w:val="nil"/>
                    <w:bottom w:val="single" w:sz="4" w:space="0" w:color="auto"/>
                    <w:right w:val="single" w:sz="4" w:space="0" w:color="auto"/>
                  </w:tcBorders>
                  <w:noWrap/>
                  <w:vAlign w:val="center"/>
                  <w:hideMark/>
                </w:tcPr>
                <w:p w14:paraId="7A260DE5" w14:textId="77777777" w:rsidR="00FF62C8" w:rsidRPr="00FF62C8" w:rsidRDefault="00FF62C8" w:rsidP="00FF62C8">
                  <w:pPr>
                    <w:jc w:val="center"/>
                    <w:rPr>
                      <w:rFonts w:ascii="Arial LatArm" w:hAnsi="Arial LatArm" w:cs="Arial"/>
                      <w:color w:val="000000"/>
                      <w:sz w:val="18"/>
                      <w:szCs w:val="18"/>
                      <w:lang w:val="en-US" w:eastAsia="en-US" w:bidi="ar-SA"/>
                    </w:rPr>
                  </w:pPr>
                  <w:r w:rsidRPr="00FF62C8">
                    <w:rPr>
                      <w:rFonts w:ascii="Arial LatArm" w:hAnsi="Arial LatArm" w:cs="Arial"/>
                      <w:color w:val="000000"/>
                      <w:sz w:val="18"/>
                      <w:szCs w:val="18"/>
                      <w:lang w:val="en-US" w:eastAsia="en-US" w:bidi="ar-SA"/>
                    </w:rPr>
                    <w:t> </w:t>
                  </w:r>
                </w:p>
              </w:tc>
            </w:tr>
          </w:tbl>
          <w:p w14:paraId="31A68F11" w14:textId="77777777" w:rsidR="00FF62C8" w:rsidRPr="00FF62C8" w:rsidRDefault="00FF62C8" w:rsidP="00FF62C8">
            <w:pPr>
              <w:rPr>
                <w:rFonts w:ascii="Arial" w:hAnsi="Arial" w:cs="Arial"/>
                <w:sz w:val="20"/>
                <w:szCs w:val="20"/>
                <w:lang w:val="en-US" w:eastAsia="en-US" w:bidi="ar-SA"/>
              </w:rPr>
            </w:pPr>
          </w:p>
        </w:tc>
        <w:tc>
          <w:tcPr>
            <w:tcW w:w="700" w:type="dxa"/>
            <w:tcBorders>
              <w:top w:val="nil"/>
              <w:left w:val="nil"/>
              <w:bottom w:val="single" w:sz="4" w:space="0" w:color="auto"/>
              <w:right w:val="single" w:sz="4" w:space="0" w:color="auto"/>
            </w:tcBorders>
            <w:noWrap/>
            <w:vAlign w:val="center"/>
            <w:hideMark/>
          </w:tcPr>
          <w:p w14:paraId="5DCB460E" w14:textId="77777777" w:rsidR="00FF62C8" w:rsidRPr="00FF62C8" w:rsidRDefault="00FF62C8" w:rsidP="00FF62C8">
            <w:pPr>
              <w:jc w:val="center"/>
              <w:rPr>
                <w:rFonts w:ascii="Arial LatArm" w:hAnsi="Arial LatArm" w:cs="Arial"/>
                <w:color w:val="000000"/>
                <w:sz w:val="18"/>
                <w:szCs w:val="18"/>
                <w:lang w:val="en-US" w:eastAsia="en-US" w:bidi="ar-SA"/>
              </w:rPr>
            </w:pPr>
            <w:r w:rsidRPr="00FF62C8">
              <w:rPr>
                <w:rFonts w:ascii="Arial LatArm" w:hAnsi="Arial LatArm" w:cs="Arial"/>
                <w:color w:val="000000"/>
                <w:sz w:val="18"/>
                <w:szCs w:val="18"/>
                <w:lang w:val="en-US" w:eastAsia="en-US" w:bidi="ar-SA"/>
              </w:rPr>
              <w:t> </w:t>
            </w:r>
          </w:p>
        </w:tc>
        <w:tc>
          <w:tcPr>
            <w:tcW w:w="1040" w:type="dxa"/>
            <w:tcBorders>
              <w:top w:val="nil"/>
              <w:left w:val="nil"/>
              <w:bottom w:val="single" w:sz="4" w:space="0" w:color="auto"/>
              <w:right w:val="nil"/>
            </w:tcBorders>
            <w:noWrap/>
            <w:vAlign w:val="center"/>
            <w:hideMark/>
          </w:tcPr>
          <w:p w14:paraId="5A4B80D8" w14:textId="77777777" w:rsidR="00FF62C8" w:rsidRPr="00FF62C8" w:rsidRDefault="00FF62C8" w:rsidP="00FF62C8">
            <w:pPr>
              <w:jc w:val="center"/>
              <w:rPr>
                <w:rFonts w:ascii="Arial LatArm" w:hAnsi="Arial LatArm" w:cs="Arial"/>
                <w:color w:val="000000"/>
                <w:sz w:val="18"/>
                <w:szCs w:val="18"/>
                <w:lang w:val="en-US" w:eastAsia="en-US" w:bidi="ar-SA"/>
              </w:rPr>
            </w:pPr>
            <w:r w:rsidRPr="00FF62C8">
              <w:rPr>
                <w:rFonts w:ascii="Arial LatArm" w:hAnsi="Arial LatArm" w:cs="Arial"/>
                <w:color w:val="000000"/>
                <w:sz w:val="18"/>
                <w:szCs w:val="18"/>
                <w:lang w:val="en-US" w:eastAsia="en-US" w:bidi="ar-SA"/>
              </w:rPr>
              <w:t> </w:t>
            </w:r>
          </w:p>
        </w:tc>
        <w:tc>
          <w:tcPr>
            <w:tcW w:w="1200" w:type="dxa"/>
            <w:tcBorders>
              <w:top w:val="nil"/>
              <w:left w:val="single" w:sz="4" w:space="0" w:color="auto"/>
              <w:bottom w:val="single" w:sz="4" w:space="0" w:color="auto"/>
              <w:right w:val="single" w:sz="4" w:space="0" w:color="auto"/>
            </w:tcBorders>
            <w:vAlign w:val="center"/>
            <w:hideMark/>
          </w:tcPr>
          <w:p w14:paraId="1D9ABEAE" w14:textId="77777777" w:rsidR="00FF62C8" w:rsidRPr="00FF62C8" w:rsidRDefault="00FF62C8" w:rsidP="00FF62C8">
            <w:pPr>
              <w:jc w:val="center"/>
              <w:rPr>
                <w:rFonts w:ascii="Arial LatArm" w:hAnsi="Arial LatArm" w:cs="Arial"/>
                <w:b/>
                <w:bCs/>
                <w:i/>
                <w:iCs/>
                <w:color w:val="000000"/>
                <w:sz w:val="18"/>
                <w:szCs w:val="18"/>
                <w:lang w:val="en-US" w:eastAsia="en-US" w:bidi="ar-SA"/>
              </w:rPr>
            </w:pPr>
            <w:r w:rsidRPr="00FF62C8">
              <w:rPr>
                <w:rFonts w:ascii="Arial LatArm" w:hAnsi="Arial LatArm" w:cs="Arial"/>
                <w:b/>
                <w:bCs/>
                <w:i/>
                <w:iCs/>
                <w:color w:val="000000"/>
                <w:sz w:val="18"/>
                <w:szCs w:val="18"/>
                <w:lang w:val="en-US" w:eastAsia="en-US" w:bidi="ar-SA"/>
              </w:rPr>
              <w:t>115401,33</w:t>
            </w:r>
          </w:p>
        </w:tc>
        <w:tc>
          <w:tcPr>
            <w:tcW w:w="11" w:type="dxa"/>
            <w:vAlign w:val="center"/>
            <w:hideMark/>
          </w:tcPr>
          <w:p w14:paraId="5491D561" w14:textId="77777777" w:rsidR="00FF62C8" w:rsidRPr="00FF62C8" w:rsidRDefault="00FF62C8" w:rsidP="00FF62C8">
            <w:pPr>
              <w:rPr>
                <w:sz w:val="20"/>
                <w:szCs w:val="20"/>
                <w:lang w:val="en-US" w:eastAsia="en-US" w:bidi="ar-SA"/>
              </w:rPr>
            </w:pPr>
          </w:p>
        </w:tc>
      </w:tr>
      <w:tr w:rsidR="00FF62C8" w:rsidRPr="00FF62C8" w14:paraId="53A410D0" w14:textId="77777777" w:rsidTr="00FF62C8">
        <w:trPr>
          <w:trHeight w:val="390"/>
        </w:trPr>
        <w:tc>
          <w:tcPr>
            <w:tcW w:w="380" w:type="dxa"/>
            <w:tcBorders>
              <w:top w:val="nil"/>
              <w:left w:val="nil"/>
              <w:bottom w:val="nil"/>
              <w:right w:val="nil"/>
            </w:tcBorders>
            <w:noWrap/>
            <w:vAlign w:val="bottom"/>
            <w:hideMark/>
          </w:tcPr>
          <w:p w14:paraId="7FA42E60" w14:textId="77777777" w:rsidR="00FF62C8" w:rsidRPr="00FF62C8" w:rsidRDefault="00FF62C8" w:rsidP="00FF62C8">
            <w:pPr>
              <w:jc w:val="center"/>
              <w:rPr>
                <w:rFonts w:ascii="Arial LatArm" w:hAnsi="Arial LatArm" w:cs="Arial"/>
                <w:b/>
                <w:bCs/>
                <w:i/>
                <w:iCs/>
                <w:color w:val="000000"/>
                <w:sz w:val="18"/>
                <w:szCs w:val="18"/>
                <w:lang w:val="en-US" w:eastAsia="en-US" w:bidi="ar-SA"/>
              </w:rPr>
            </w:pPr>
          </w:p>
        </w:tc>
        <w:tc>
          <w:tcPr>
            <w:tcW w:w="856" w:type="dxa"/>
            <w:tcBorders>
              <w:top w:val="nil"/>
              <w:left w:val="nil"/>
              <w:bottom w:val="nil"/>
              <w:right w:val="nil"/>
            </w:tcBorders>
            <w:vAlign w:val="center"/>
            <w:hideMark/>
          </w:tcPr>
          <w:p w14:paraId="589412A2" w14:textId="77777777" w:rsidR="00FF62C8" w:rsidRPr="00FF62C8" w:rsidRDefault="00FF62C8" w:rsidP="00FF62C8">
            <w:pPr>
              <w:jc w:val="center"/>
              <w:rPr>
                <w:sz w:val="20"/>
                <w:szCs w:val="20"/>
                <w:lang w:val="en-US" w:eastAsia="en-US" w:bidi="ar-SA"/>
              </w:rPr>
            </w:pPr>
          </w:p>
        </w:tc>
        <w:tc>
          <w:tcPr>
            <w:tcW w:w="4696" w:type="dxa"/>
            <w:tcBorders>
              <w:top w:val="nil"/>
              <w:left w:val="nil"/>
              <w:bottom w:val="nil"/>
              <w:right w:val="nil"/>
            </w:tcBorders>
            <w:shd w:val="clear" w:color="000000" w:fill="FFFFFF"/>
            <w:vAlign w:val="center"/>
            <w:hideMark/>
          </w:tcPr>
          <w:p w14:paraId="439BB122" w14:textId="77777777" w:rsidR="00FF62C8" w:rsidRPr="00FF62C8" w:rsidRDefault="00FF62C8" w:rsidP="00FF62C8">
            <w:pPr>
              <w:jc w:val="right"/>
              <w:rPr>
                <w:rFonts w:ascii="Arial Armenian" w:hAnsi="Arial Armenian" w:cs="Arial"/>
                <w:b/>
                <w:bCs/>
                <w:i/>
                <w:iCs/>
                <w:color w:val="000000"/>
                <w:sz w:val="18"/>
                <w:szCs w:val="18"/>
                <w:lang w:val="en-US" w:eastAsia="en-US" w:bidi="ar-SA"/>
              </w:rPr>
            </w:pPr>
            <w:r w:rsidRPr="00FF62C8">
              <w:rPr>
                <w:rFonts w:ascii="Arial Armenian" w:hAnsi="Arial Armenian" w:cs="Arial"/>
                <w:b/>
                <w:bCs/>
                <w:i/>
                <w:iCs/>
                <w:color w:val="000000"/>
                <w:sz w:val="18"/>
                <w:szCs w:val="18"/>
                <w:lang w:val="en-US" w:eastAsia="en-US" w:bidi="ar-SA"/>
              </w:rPr>
              <w:t> </w:t>
            </w:r>
          </w:p>
        </w:tc>
        <w:tc>
          <w:tcPr>
            <w:tcW w:w="655" w:type="dxa"/>
            <w:tcBorders>
              <w:top w:val="nil"/>
              <w:left w:val="nil"/>
              <w:bottom w:val="nil"/>
              <w:right w:val="nil"/>
            </w:tcBorders>
            <w:vAlign w:val="center"/>
            <w:hideMark/>
          </w:tcPr>
          <w:p w14:paraId="46E74EDA" w14:textId="77777777" w:rsidR="00FF62C8" w:rsidRPr="00FF62C8" w:rsidRDefault="00FF62C8" w:rsidP="00FF62C8">
            <w:pPr>
              <w:jc w:val="right"/>
              <w:rPr>
                <w:rFonts w:ascii="Arial Armenian" w:hAnsi="Arial Armenian" w:cs="Arial"/>
                <w:b/>
                <w:bCs/>
                <w:i/>
                <w:iCs/>
                <w:color w:val="000000"/>
                <w:sz w:val="18"/>
                <w:szCs w:val="18"/>
                <w:lang w:val="en-US" w:eastAsia="en-US" w:bidi="ar-SA"/>
              </w:rPr>
            </w:pPr>
          </w:p>
        </w:tc>
        <w:tc>
          <w:tcPr>
            <w:tcW w:w="700" w:type="dxa"/>
            <w:tcBorders>
              <w:top w:val="nil"/>
              <w:left w:val="nil"/>
              <w:bottom w:val="nil"/>
              <w:right w:val="nil"/>
            </w:tcBorders>
            <w:vAlign w:val="center"/>
            <w:hideMark/>
          </w:tcPr>
          <w:p w14:paraId="32C8D172" w14:textId="77777777" w:rsidR="00FF62C8" w:rsidRPr="00FF62C8" w:rsidRDefault="00FF62C8" w:rsidP="00FF62C8">
            <w:pPr>
              <w:jc w:val="center"/>
              <w:rPr>
                <w:sz w:val="20"/>
                <w:szCs w:val="20"/>
                <w:lang w:val="en-US" w:eastAsia="en-US" w:bidi="ar-SA"/>
              </w:rPr>
            </w:pPr>
          </w:p>
        </w:tc>
        <w:tc>
          <w:tcPr>
            <w:tcW w:w="1040" w:type="dxa"/>
            <w:tcBorders>
              <w:top w:val="nil"/>
              <w:left w:val="nil"/>
              <w:bottom w:val="nil"/>
              <w:right w:val="nil"/>
            </w:tcBorders>
            <w:noWrap/>
            <w:vAlign w:val="center"/>
            <w:hideMark/>
          </w:tcPr>
          <w:p w14:paraId="5D17CA7E" w14:textId="77777777" w:rsidR="00FF62C8" w:rsidRPr="00FF62C8" w:rsidRDefault="00FF62C8" w:rsidP="00FF62C8">
            <w:pPr>
              <w:jc w:val="center"/>
              <w:rPr>
                <w:sz w:val="20"/>
                <w:szCs w:val="20"/>
                <w:lang w:val="en-US" w:eastAsia="en-US" w:bidi="ar-SA"/>
              </w:rPr>
            </w:pPr>
          </w:p>
        </w:tc>
        <w:tc>
          <w:tcPr>
            <w:tcW w:w="1200" w:type="dxa"/>
            <w:tcBorders>
              <w:top w:val="nil"/>
              <w:left w:val="nil"/>
              <w:bottom w:val="nil"/>
              <w:right w:val="nil"/>
            </w:tcBorders>
            <w:noWrap/>
            <w:vAlign w:val="bottom"/>
            <w:hideMark/>
          </w:tcPr>
          <w:p w14:paraId="74C039EF" w14:textId="77777777" w:rsidR="00FF62C8" w:rsidRPr="00FF62C8" w:rsidRDefault="00FF62C8" w:rsidP="00FF62C8">
            <w:pPr>
              <w:jc w:val="center"/>
              <w:rPr>
                <w:sz w:val="20"/>
                <w:szCs w:val="20"/>
                <w:lang w:val="en-US" w:eastAsia="en-US" w:bidi="ar-SA"/>
              </w:rPr>
            </w:pPr>
          </w:p>
        </w:tc>
        <w:tc>
          <w:tcPr>
            <w:tcW w:w="11" w:type="dxa"/>
            <w:vAlign w:val="center"/>
            <w:hideMark/>
          </w:tcPr>
          <w:p w14:paraId="0D7B70D3" w14:textId="77777777" w:rsidR="00FF62C8" w:rsidRPr="00FF62C8" w:rsidRDefault="00FF62C8" w:rsidP="00FF62C8">
            <w:pPr>
              <w:rPr>
                <w:sz w:val="20"/>
                <w:szCs w:val="20"/>
                <w:lang w:val="en-US" w:eastAsia="en-US" w:bidi="ar-SA"/>
              </w:rPr>
            </w:pPr>
          </w:p>
        </w:tc>
      </w:tr>
      <w:tr w:rsidR="00FF62C8" w:rsidRPr="00FF62C8" w14:paraId="47182F1F" w14:textId="77777777" w:rsidTr="00FF62C8">
        <w:trPr>
          <w:trHeight w:val="255"/>
        </w:trPr>
        <w:tc>
          <w:tcPr>
            <w:tcW w:w="380" w:type="dxa"/>
            <w:tcBorders>
              <w:top w:val="nil"/>
              <w:left w:val="nil"/>
              <w:bottom w:val="nil"/>
              <w:right w:val="nil"/>
            </w:tcBorders>
            <w:noWrap/>
            <w:vAlign w:val="bottom"/>
            <w:hideMark/>
          </w:tcPr>
          <w:p w14:paraId="5825E450" w14:textId="77777777" w:rsidR="00FF62C8" w:rsidRPr="00FF62C8" w:rsidRDefault="00FF62C8" w:rsidP="00FF62C8">
            <w:pPr>
              <w:rPr>
                <w:sz w:val="20"/>
                <w:szCs w:val="20"/>
                <w:lang w:val="en-US" w:eastAsia="en-US" w:bidi="ar-SA"/>
              </w:rPr>
            </w:pPr>
          </w:p>
        </w:tc>
        <w:tc>
          <w:tcPr>
            <w:tcW w:w="856" w:type="dxa"/>
            <w:tcBorders>
              <w:top w:val="nil"/>
              <w:left w:val="nil"/>
              <w:bottom w:val="nil"/>
              <w:right w:val="nil"/>
            </w:tcBorders>
            <w:noWrap/>
            <w:vAlign w:val="bottom"/>
            <w:hideMark/>
          </w:tcPr>
          <w:p w14:paraId="40B4A85B" w14:textId="77777777" w:rsidR="00FF62C8" w:rsidRPr="00FF62C8" w:rsidRDefault="00FF62C8" w:rsidP="00FF62C8">
            <w:pPr>
              <w:jc w:val="center"/>
              <w:rPr>
                <w:sz w:val="20"/>
                <w:szCs w:val="20"/>
                <w:lang w:val="en-US" w:eastAsia="en-US" w:bidi="ar-SA"/>
              </w:rPr>
            </w:pPr>
          </w:p>
        </w:tc>
        <w:tc>
          <w:tcPr>
            <w:tcW w:w="4696" w:type="dxa"/>
            <w:tcBorders>
              <w:top w:val="nil"/>
              <w:left w:val="nil"/>
              <w:bottom w:val="nil"/>
              <w:right w:val="nil"/>
            </w:tcBorders>
            <w:noWrap/>
            <w:vAlign w:val="bottom"/>
            <w:hideMark/>
          </w:tcPr>
          <w:p w14:paraId="6DAB75FC" w14:textId="77777777" w:rsidR="00FF62C8" w:rsidRPr="00FF62C8" w:rsidRDefault="00FF62C8" w:rsidP="00FF62C8">
            <w:pPr>
              <w:rPr>
                <w:sz w:val="20"/>
                <w:szCs w:val="20"/>
                <w:lang w:val="en-US" w:eastAsia="en-US" w:bidi="ar-SA"/>
              </w:rPr>
            </w:pPr>
          </w:p>
        </w:tc>
        <w:tc>
          <w:tcPr>
            <w:tcW w:w="655" w:type="dxa"/>
            <w:tcBorders>
              <w:top w:val="nil"/>
              <w:left w:val="nil"/>
              <w:bottom w:val="nil"/>
              <w:right w:val="nil"/>
            </w:tcBorders>
            <w:noWrap/>
            <w:vAlign w:val="bottom"/>
            <w:hideMark/>
          </w:tcPr>
          <w:p w14:paraId="65DA36F6" w14:textId="77777777" w:rsidR="00FF62C8" w:rsidRPr="00FF62C8" w:rsidRDefault="00FF62C8" w:rsidP="00FF62C8">
            <w:pPr>
              <w:rPr>
                <w:sz w:val="20"/>
                <w:szCs w:val="20"/>
                <w:lang w:val="en-US" w:eastAsia="en-US" w:bidi="ar-SA"/>
              </w:rPr>
            </w:pPr>
          </w:p>
        </w:tc>
        <w:tc>
          <w:tcPr>
            <w:tcW w:w="700" w:type="dxa"/>
            <w:tcBorders>
              <w:top w:val="nil"/>
              <w:left w:val="nil"/>
              <w:bottom w:val="nil"/>
              <w:right w:val="nil"/>
            </w:tcBorders>
            <w:noWrap/>
            <w:vAlign w:val="bottom"/>
            <w:hideMark/>
          </w:tcPr>
          <w:p w14:paraId="7F7B634A" w14:textId="77777777" w:rsidR="00FF62C8" w:rsidRPr="00FF62C8" w:rsidRDefault="00FF62C8" w:rsidP="00FF62C8">
            <w:pPr>
              <w:rPr>
                <w:sz w:val="20"/>
                <w:szCs w:val="20"/>
                <w:lang w:val="en-US" w:eastAsia="en-US" w:bidi="ar-SA"/>
              </w:rPr>
            </w:pPr>
          </w:p>
        </w:tc>
        <w:tc>
          <w:tcPr>
            <w:tcW w:w="1040" w:type="dxa"/>
            <w:tcBorders>
              <w:top w:val="nil"/>
              <w:left w:val="nil"/>
              <w:bottom w:val="nil"/>
              <w:right w:val="nil"/>
            </w:tcBorders>
            <w:noWrap/>
            <w:vAlign w:val="bottom"/>
            <w:hideMark/>
          </w:tcPr>
          <w:p w14:paraId="3B9D0B9D" w14:textId="77777777" w:rsidR="00FF62C8" w:rsidRPr="00FF62C8" w:rsidRDefault="00FF62C8" w:rsidP="00FF62C8">
            <w:pPr>
              <w:rPr>
                <w:sz w:val="20"/>
                <w:szCs w:val="20"/>
                <w:lang w:val="en-US" w:eastAsia="en-US" w:bidi="ar-SA"/>
              </w:rPr>
            </w:pPr>
          </w:p>
        </w:tc>
        <w:tc>
          <w:tcPr>
            <w:tcW w:w="1200" w:type="dxa"/>
            <w:tcBorders>
              <w:top w:val="nil"/>
              <w:left w:val="nil"/>
              <w:bottom w:val="nil"/>
              <w:right w:val="nil"/>
            </w:tcBorders>
            <w:noWrap/>
            <w:vAlign w:val="bottom"/>
            <w:hideMark/>
          </w:tcPr>
          <w:p w14:paraId="12D35816" w14:textId="77777777" w:rsidR="00FF62C8" w:rsidRPr="00FF62C8" w:rsidRDefault="00FF62C8" w:rsidP="00FF62C8">
            <w:pPr>
              <w:jc w:val="center"/>
              <w:rPr>
                <w:sz w:val="20"/>
                <w:szCs w:val="20"/>
                <w:lang w:val="en-US" w:eastAsia="en-US" w:bidi="ar-SA"/>
              </w:rPr>
            </w:pPr>
          </w:p>
        </w:tc>
        <w:tc>
          <w:tcPr>
            <w:tcW w:w="11" w:type="dxa"/>
            <w:vAlign w:val="center"/>
            <w:hideMark/>
          </w:tcPr>
          <w:p w14:paraId="50E6F37F" w14:textId="77777777" w:rsidR="00FF62C8" w:rsidRPr="00FF62C8" w:rsidRDefault="00FF62C8" w:rsidP="00FF62C8">
            <w:pPr>
              <w:rPr>
                <w:sz w:val="20"/>
                <w:szCs w:val="20"/>
                <w:lang w:val="en-US" w:eastAsia="en-US" w:bidi="ar-SA"/>
              </w:rPr>
            </w:pPr>
          </w:p>
        </w:tc>
      </w:tr>
      <w:tr w:rsidR="00FF62C8" w:rsidRPr="00FF62C8" w14:paraId="6E50FB4C" w14:textId="77777777" w:rsidTr="00FF62C8">
        <w:trPr>
          <w:trHeight w:val="255"/>
        </w:trPr>
        <w:tc>
          <w:tcPr>
            <w:tcW w:w="380" w:type="dxa"/>
            <w:tcBorders>
              <w:top w:val="nil"/>
              <w:left w:val="nil"/>
              <w:bottom w:val="nil"/>
              <w:right w:val="nil"/>
            </w:tcBorders>
            <w:noWrap/>
            <w:vAlign w:val="bottom"/>
            <w:hideMark/>
          </w:tcPr>
          <w:p w14:paraId="05D485E4" w14:textId="77777777" w:rsidR="00FF62C8" w:rsidRPr="00FF62C8" w:rsidRDefault="00FF62C8" w:rsidP="00FF62C8">
            <w:pPr>
              <w:rPr>
                <w:sz w:val="20"/>
                <w:szCs w:val="20"/>
                <w:lang w:val="en-US" w:eastAsia="en-US" w:bidi="ar-SA"/>
              </w:rPr>
            </w:pPr>
          </w:p>
        </w:tc>
        <w:tc>
          <w:tcPr>
            <w:tcW w:w="856" w:type="dxa"/>
            <w:vMerge w:val="restart"/>
            <w:tcBorders>
              <w:top w:val="nil"/>
              <w:left w:val="nil"/>
              <w:bottom w:val="nil"/>
              <w:right w:val="nil"/>
            </w:tcBorders>
            <w:noWrap/>
            <w:vAlign w:val="bottom"/>
            <w:hideMark/>
          </w:tcPr>
          <w:p w14:paraId="45213633" w14:textId="092C864D" w:rsidR="00FF62C8" w:rsidRPr="00FF62C8" w:rsidRDefault="00FF62C8" w:rsidP="00FF62C8">
            <w:pPr>
              <w:rPr>
                <w:rFonts w:ascii="Arial Armenian" w:hAnsi="Arial Armenian" w:cs="Arial"/>
                <w:color w:val="000000"/>
                <w:sz w:val="20"/>
                <w:szCs w:val="20"/>
                <w:lang w:val="en-US" w:eastAsia="en-US" w:bidi="ar-SA"/>
              </w:rPr>
            </w:pP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82176" behindDoc="0" locked="0" layoutInCell="1" allowOverlap="1" wp14:anchorId="3A6DBBEC" wp14:editId="7103596F">
                      <wp:simplePos x="0" y="0"/>
                      <wp:positionH relativeFrom="column">
                        <wp:posOffset>9525</wp:posOffset>
                      </wp:positionH>
                      <wp:positionV relativeFrom="paragraph">
                        <wp:posOffset>133350</wp:posOffset>
                      </wp:positionV>
                      <wp:extent cx="66675" cy="190500"/>
                      <wp:effectExtent l="38100" t="0" r="28575" b="0"/>
                      <wp:wrapNone/>
                      <wp:docPr id="397376" name="Text Box 2330">
                        <a:extLst xmlns:a="http://schemas.openxmlformats.org/drawingml/2006/main">
                          <a:ext uri="{FF2B5EF4-FFF2-40B4-BE49-F238E27FC236}">
                            <a16:creationId xmlns:a16="http://schemas.microsoft.com/office/drawing/2014/main" id="{4D1344B8-9A65-68AB-59F1-3C86A6C94F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41C3E" id="Text Box 2330" o:spid="_x0000_s1026" type="#_x0000_t202" style="position:absolute;margin-left:.75pt;margin-top:10.5pt;width:5.25pt;height:15pt;z-index:2504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83200" behindDoc="0" locked="0" layoutInCell="1" allowOverlap="1" wp14:anchorId="1ECF13B2" wp14:editId="288AFD26">
                      <wp:simplePos x="0" y="0"/>
                      <wp:positionH relativeFrom="column">
                        <wp:posOffset>9525</wp:posOffset>
                      </wp:positionH>
                      <wp:positionV relativeFrom="paragraph">
                        <wp:posOffset>133350</wp:posOffset>
                      </wp:positionV>
                      <wp:extent cx="66675" cy="190500"/>
                      <wp:effectExtent l="38100" t="0" r="28575" b="0"/>
                      <wp:wrapNone/>
                      <wp:docPr id="397377" name="Text Box 2329">
                        <a:extLst xmlns:a="http://schemas.openxmlformats.org/drawingml/2006/main">
                          <a:ext uri="{FF2B5EF4-FFF2-40B4-BE49-F238E27FC236}">
                            <a16:creationId xmlns:a16="http://schemas.microsoft.com/office/drawing/2014/main" id="{3FC98B49-DC73-9245-52CC-B15DA767DB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B9139" id="Text Box 2329" o:spid="_x0000_s1026" type="#_x0000_t202" style="position:absolute;margin-left:.75pt;margin-top:10.5pt;width:5.25pt;height:15pt;z-index:2504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84224" behindDoc="0" locked="0" layoutInCell="1" allowOverlap="1" wp14:anchorId="093347AB" wp14:editId="771E5E2A">
                      <wp:simplePos x="0" y="0"/>
                      <wp:positionH relativeFrom="column">
                        <wp:posOffset>9525</wp:posOffset>
                      </wp:positionH>
                      <wp:positionV relativeFrom="paragraph">
                        <wp:posOffset>133350</wp:posOffset>
                      </wp:positionV>
                      <wp:extent cx="66675" cy="190500"/>
                      <wp:effectExtent l="38100" t="0" r="28575" b="0"/>
                      <wp:wrapNone/>
                      <wp:docPr id="397378" name="Text Box 2328">
                        <a:extLst xmlns:a="http://schemas.openxmlformats.org/drawingml/2006/main">
                          <a:ext uri="{FF2B5EF4-FFF2-40B4-BE49-F238E27FC236}">
                            <a16:creationId xmlns:a16="http://schemas.microsoft.com/office/drawing/2014/main" id="{E9AB9C53-EB4C-AAD0-639D-06794403E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FBF24" id="Text Box 2328" o:spid="_x0000_s1026" type="#_x0000_t202" style="position:absolute;margin-left:.75pt;margin-top:10.5pt;width:5.25pt;height:15pt;z-index:2504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85248" behindDoc="0" locked="0" layoutInCell="1" allowOverlap="1" wp14:anchorId="0F5120D9" wp14:editId="630F5669">
                      <wp:simplePos x="0" y="0"/>
                      <wp:positionH relativeFrom="column">
                        <wp:posOffset>9525</wp:posOffset>
                      </wp:positionH>
                      <wp:positionV relativeFrom="paragraph">
                        <wp:posOffset>133350</wp:posOffset>
                      </wp:positionV>
                      <wp:extent cx="66675" cy="190500"/>
                      <wp:effectExtent l="38100" t="0" r="28575" b="0"/>
                      <wp:wrapNone/>
                      <wp:docPr id="397379" name="Text Box 2327">
                        <a:extLst xmlns:a="http://schemas.openxmlformats.org/drawingml/2006/main">
                          <a:ext uri="{FF2B5EF4-FFF2-40B4-BE49-F238E27FC236}">
                            <a16:creationId xmlns:a16="http://schemas.microsoft.com/office/drawing/2014/main" id="{2C7FDF4A-0C90-3012-1B5D-A744ADBC09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80DEB" id="Text Box 2327" o:spid="_x0000_s1026" type="#_x0000_t202" style="position:absolute;margin-left:.75pt;margin-top:10.5pt;width:5.25pt;height:15pt;z-index:2504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86272" behindDoc="0" locked="0" layoutInCell="1" allowOverlap="1" wp14:anchorId="3665E160" wp14:editId="5E72DC60">
                      <wp:simplePos x="0" y="0"/>
                      <wp:positionH relativeFrom="column">
                        <wp:posOffset>9525</wp:posOffset>
                      </wp:positionH>
                      <wp:positionV relativeFrom="paragraph">
                        <wp:posOffset>133350</wp:posOffset>
                      </wp:positionV>
                      <wp:extent cx="66675" cy="190500"/>
                      <wp:effectExtent l="38100" t="0" r="28575" b="0"/>
                      <wp:wrapNone/>
                      <wp:docPr id="397380" name="Text Box 2326">
                        <a:extLst xmlns:a="http://schemas.openxmlformats.org/drawingml/2006/main">
                          <a:ext uri="{FF2B5EF4-FFF2-40B4-BE49-F238E27FC236}">
                            <a16:creationId xmlns:a16="http://schemas.microsoft.com/office/drawing/2014/main" id="{33A8130F-9C06-FF6D-B01B-28CD97658A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DC04E" id="Text Box 2326" o:spid="_x0000_s1026" type="#_x0000_t202" style="position:absolute;margin-left:.75pt;margin-top:10.5pt;width:5.25pt;height:15pt;z-index:2504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87296" behindDoc="0" locked="0" layoutInCell="1" allowOverlap="1" wp14:anchorId="7D83F0B8" wp14:editId="777D2DBB">
                      <wp:simplePos x="0" y="0"/>
                      <wp:positionH relativeFrom="column">
                        <wp:posOffset>9525</wp:posOffset>
                      </wp:positionH>
                      <wp:positionV relativeFrom="paragraph">
                        <wp:posOffset>133350</wp:posOffset>
                      </wp:positionV>
                      <wp:extent cx="66675" cy="190500"/>
                      <wp:effectExtent l="38100" t="0" r="28575" b="0"/>
                      <wp:wrapNone/>
                      <wp:docPr id="397381" name="Text Box 2325">
                        <a:extLst xmlns:a="http://schemas.openxmlformats.org/drawingml/2006/main">
                          <a:ext uri="{FF2B5EF4-FFF2-40B4-BE49-F238E27FC236}">
                            <a16:creationId xmlns:a16="http://schemas.microsoft.com/office/drawing/2014/main" id="{BE1C81B9-D4B0-01B8-1FF3-83D572A020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F69C9" id="Text Box 2325" o:spid="_x0000_s1026" type="#_x0000_t202" style="position:absolute;margin-left:.75pt;margin-top:10.5pt;width:5.25pt;height:15pt;z-index:2504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88320" behindDoc="0" locked="0" layoutInCell="1" allowOverlap="1" wp14:anchorId="49B6C2AC" wp14:editId="18505D7D">
                      <wp:simplePos x="0" y="0"/>
                      <wp:positionH relativeFrom="column">
                        <wp:posOffset>9525</wp:posOffset>
                      </wp:positionH>
                      <wp:positionV relativeFrom="paragraph">
                        <wp:posOffset>133350</wp:posOffset>
                      </wp:positionV>
                      <wp:extent cx="66675" cy="190500"/>
                      <wp:effectExtent l="38100" t="0" r="28575" b="0"/>
                      <wp:wrapNone/>
                      <wp:docPr id="397382" name="Text Box 2324">
                        <a:extLst xmlns:a="http://schemas.openxmlformats.org/drawingml/2006/main">
                          <a:ext uri="{FF2B5EF4-FFF2-40B4-BE49-F238E27FC236}">
                            <a16:creationId xmlns:a16="http://schemas.microsoft.com/office/drawing/2014/main" id="{F49E0168-A32A-27E2-1C74-ACCC5CC694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8AAAD" id="Text Box 2324" o:spid="_x0000_s1026" type="#_x0000_t202" style="position:absolute;margin-left:.75pt;margin-top:10.5pt;width:5.25pt;height:15pt;z-index:2504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89344" behindDoc="0" locked="0" layoutInCell="1" allowOverlap="1" wp14:anchorId="035715D5" wp14:editId="5E1F564E">
                      <wp:simplePos x="0" y="0"/>
                      <wp:positionH relativeFrom="column">
                        <wp:posOffset>9525</wp:posOffset>
                      </wp:positionH>
                      <wp:positionV relativeFrom="paragraph">
                        <wp:posOffset>133350</wp:posOffset>
                      </wp:positionV>
                      <wp:extent cx="66675" cy="190500"/>
                      <wp:effectExtent l="38100" t="0" r="28575" b="0"/>
                      <wp:wrapNone/>
                      <wp:docPr id="397383" name="Text Box 2323">
                        <a:extLst xmlns:a="http://schemas.openxmlformats.org/drawingml/2006/main">
                          <a:ext uri="{FF2B5EF4-FFF2-40B4-BE49-F238E27FC236}">
                            <a16:creationId xmlns:a16="http://schemas.microsoft.com/office/drawing/2014/main" id="{50EBDFBF-890A-82CE-CAD0-8D40CB527D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4B0EC" id="Text Box 2323" o:spid="_x0000_s1026" type="#_x0000_t202" style="position:absolute;margin-left:.75pt;margin-top:10.5pt;width:5.25pt;height:15pt;z-index:2504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90368" behindDoc="0" locked="0" layoutInCell="1" allowOverlap="1" wp14:anchorId="3EED3B96" wp14:editId="733EDCA1">
                      <wp:simplePos x="0" y="0"/>
                      <wp:positionH relativeFrom="column">
                        <wp:posOffset>9525</wp:posOffset>
                      </wp:positionH>
                      <wp:positionV relativeFrom="paragraph">
                        <wp:posOffset>133350</wp:posOffset>
                      </wp:positionV>
                      <wp:extent cx="66675" cy="190500"/>
                      <wp:effectExtent l="38100" t="0" r="28575" b="0"/>
                      <wp:wrapNone/>
                      <wp:docPr id="397384" name="Text Box 2322">
                        <a:extLst xmlns:a="http://schemas.openxmlformats.org/drawingml/2006/main">
                          <a:ext uri="{FF2B5EF4-FFF2-40B4-BE49-F238E27FC236}">
                            <a16:creationId xmlns:a16="http://schemas.microsoft.com/office/drawing/2014/main" id="{75B3334A-FB5F-DD9D-D082-EAB655A25B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AAC39" id="Text Box 2322" o:spid="_x0000_s1026" type="#_x0000_t202" style="position:absolute;margin-left:.75pt;margin-top:10.5pt;width:5.25pt;height:15pt;z-index:2504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91392" behindDoc="0" locked="0" layoutInCell="1" allowOverlap="1" wp14:anchorId="2E13AD9A" wp14:editId="4DA2F4B7">
                      <wp:simplePos x="0" y="0"/>
                      <wp:positionH relativeFrom="column">
                        <wp:posOffset>9525</wp:posOffset>
                      </wp:positionH>
                      <wp:positionV relativeFrom="paragraph">
                        <wp:posOffset>133350</wp:posOffset>
                      </wp:positionV>
                      <wp:extent cx="66675" cy="190500"/>
                      <wp:effectExtent l="38100" t="0" r="28575" b="0"/>
                      <wp:wrapNone/>
                      <wp:docPr id="397385" name="Text Box 2321">
                        <a:extLst xmlns:a="http://schemas.openxmlformats.org/drawingml/2006/main">
                          <a:ext uri="{FF2B5EF4-FFF2-40B4-BE49-F238E27FC236}">
                            <a16:creationId xmlns:a16="http://schemas.microsoft.com/office/drawing/2014/main" id="{343DC25A-45F3-F7D0-600B-25C722E1A0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0B938" id="Text Box 2321" o:spid="_x0000_s1026" type="#_x0000_t202" style="position:absolute;margin-left:.75pt;margin-top:10.5pt;width:5.25pt;height:15pt;z-index:2504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92416" behindDoc="0" locked="0" layoutInCell="1" allowOverlap="1" wp14:anchorId="43F7CB0E" wp14:editId="7F92DD6E">
                      <wp:simplePos x="0" y="0"/>
                      <wp:positionH relativeFrom="column">
                        <wp:posOffset>9525</wp:posOffset>
                      </wp:positionH>
                      <wp:positionV relativeFrom="paragraph">
                        <wp:posOffset>133350</wp:posOffset>
                      </wp:positionV>
                      <wp:extent cx="66675" cy="190500"/>
                      <wp:effectExtent l="38100" t="0" r="28575" b="0"/>
                      <wp:wrapNone/>
                      <wp:docPr id="397386" name="Text Box 2320">
                        <a:extLst xmlns:a="http://schemas.openxmlformats.org/drawingml/2006/main">
                          <a:ext uri="{FF2B5EF4-FFF2-40B4-BE49-F238E27FC236}">
                            <a16:creationId xmlns:a16="http://schemas.microsoft.com/office/drawing/2014/main" id="{9ED43B31-3FF2-2BE7-2EC6-213CBB5376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3EFDA" id="Text Box 2320" o:spid="_x0000_s1026" type="#_x0000_t202" style="position:absolute;margin-left:.75pt;margin-top:10.5pt;width:5.25pt;height:15pt;z-index:2504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93440" behindDoc="0" locked="0" layoutInCell="1" allowOverlap="1" wp14:anchorId="1435B753" wp14:editId="4045B3B5">
                      <wp:simplePos x="0" y="0"/>
                      <wp:positionH relativeFrom="column">
                        <wp:posOffset>9525</wp:posOffset>
                      </wp:positionH>
                      <wp:positionV relativeFrom="paragraph">
                        <wp:posOffset>133350</wp:posOffset>
                      </wp:positionV>
                      <wp:extent cx="66675" cy="190500"/>
                      <wp:effectExtent l="38100" t="0" r="28575" b="0"/>
                      <wp:wrapNone/>
                      <wp:docPr id="397387" name="Text Box 2319">
                        <a:extLst xmlns:a="http://schemas.openxmlformats.org/drawingml/2006/main">
                          <a:ext uri="{FF2B5EF4-FFF2-40B4-BE49-F238E27FC236}">
                            <a16:creationId xmlns:a16="http://schemas.microsoft.com/office/drawing/2014/main" id="{7C474873-35AD-78C4-4936-D1B468EE73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CA641" id="Text Box 2319" o:spid="_x0000_s1026" type="#_x0000_t202" style="position:absolute;margin-left:.75pt;margin-top:10.5pt;width:5.25pt;height:15pt;z-index:2504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94464" behindDoc="0" locked="0" layoutInCell="1" allowOverlap="1" wp14:anchorId="6BC69975" wp14:editId="4D0BEC36">
                      <wp:simplePos x="0" y="0"/>
                      <wp:positionH relativeFrom="column">
                        <wp:posOffset>9525</wp:posOffset>
                      </wp:positionH>
                      <wp:positionV relativeFrom="paragraph">
                        <wp:posOffset>133350</wp:posOffset>
                      </wp:positionV>
                      <wp:extent cx="66675" cy="190500"/>
                      <wp:effectExtent l="38100" t="0" r="28575" b="0"/>
                      <wp:wrapNone/>
                      <wp:docPr id="397388" name="Text Box 2318">
                        <a:extLst xmlns:a="http://schemas.openxmlformats.org/drawingml/2006/main">
                          <a:ext uri="{FF2B5EF4-FFF2-40B4-BE49-F238E27FC236}">
                            <a16:creationId xmlns:a16="http://schemas.microsoft.com/office/drawing/2014/main" id="{9BFE5757-8973-6282-90D5-5B0D33599A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7470F" id="Text Box 2318" o:spid="_x0000_s1026" type="#_x0000_t202" style="position:absolute;margin-left:.75pt;margin-top:10.5pt;width:5.25pt;height:15pt;z-index:2504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95488" behindDoc="0" locked="0" layoutInCell="1" allowOverlap="1" wp14:anchorId="3CFA0116" wp14:editId="5D71BC11">
                      <wp:simplePos x="0" y="0"/>
                      <wp:positionH relativeFrom="column">
                        <wp:posOffset>9525</wp:posOffset>
                      </wp:positionH>
                      <wp:positionV relativeFrom="paragraph">
                        <wp:posOffset>133350</wp:posOffset>
                      </wp:positionV>
                      <wp:extent cx="66675" cy="190500"/>
                      <wp:effectExtent l="38100" t="0" r="28575" b="0"/>
                      <wp:wrapNone/>
                      <wp:docPr id="397389" name="Text Box 2317">
                        <a:extLst xmlns:a="http://schemas.openxmlformats.org/drawingml/2006/main">
                          <a:ext uri="{FF2B5EF4-FFF2-40B4-BE49-F238E27FC236}">
                            <a16:creationId xmlns:a16="http://schemas.microsoft.com/office/drawing/2014/main" id="{23A1E773-6CA8-EDD8-0A0A-4EF72FC4E3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73850" id="Text Box 2317" o:spid="_x0000_s1026" type="#_x0000_t202" style="position:absolute;margin-left:.75pt;margin-top:10.5pt;width:5.25pt;height:15pt;z-index:2504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96512" behindDoc="0" locked="0" layoutInCell="1" allowOverlap="1" wp14:anchorId="5E086BE7" wp14:editId="6F48B9F4">
                      <wp:simplePos x="0" y="0"/>
                      <wp:positionH relativeFrom="column">
                        <wp:posOffset>9525</wp:posOffset>
                      </wp:positionH>
                      <wp:positionV relativeFrom="paragraph">
                        <wp:posOffset>133350</wp:posOffset>
                      </wp:positionV>
                      <wp:extent cx="66675" cy="190500"/>
                      <wp:effectExtent l="38100" t="0" r="28575" b="0"/>
                      <wp:wrapNone/>
                      <wp:docPr id="397390" name="Text Box 2316">
                        <a:extLst xmlns:a="http://schemas.openxmlformats.org/drawingml/2006/main">
                          <a:ext uri="{FF2B5EF4-FFF2-40B4-BE49-F238E27FC236}">
                            <a16:creationId xmlns:a16="http://schemas.microsoft.com/office/drawing/2014/main" id="{558DFB2F-E642-5AE2-346E-D6D36D1EFE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23347" id="Text Box 2316" o:spid="_x0000_s1026" type="#_x0000_t202" style="position:absolute;margin-left:.75pt;margin-top:10.5pt;width:5.25pt;height:15pt;z-index:2504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97536" behindDoc="0" locked="0" layoutInCell="1" allowOverlap="1" wp14:anchorId="04205EA1" wp14:editId="5412C76A">
                      <wp:simplePos x="0" y="0"/>
                      <wp:positionH relativeFrom="column">
                        <wp:posOffset>9525</wp:posOffset>
                      </wp:positionH>
                      <wp:positionV relativeFrom="paragraph">
                        <wp:posOffset>133350</wp:posOffset>
                      </wp:positionV>
                      <wp:extent cx="66675" cy="190500"/>
                      <wp:effectExtent l="38100" t="0" r="28575" b="0"/>
                      <wp:wrapNone/>
                      <wp:docPr id="397391" name="Text Box 2315">
                        <a:extLst xmlns:a="http://schemas.openxmlformats.org/drawingml/2006/main">
                          <a:ext uri="{FF2B5EF4-FFF2-40B4-BE49-F238E27FC236}">
                            <a16:creationId xmlns:a16="http://schemas.microsoft.com/office/drawing/2014/main" id="{F894BF2C-3490-8788-7AC9-C543A48361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8C08C" id="Text Box 2315" o:spid="_x0000_s1026" type="#_x0000_t202" style="position:absolute;margin-left:.75pt;margin-top:10.5pt;width:5.25pt;height:15pt;z-index:2504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98560" behindDoc="0" locked="0" layoutInCell="1" allowOverlap="1" wp14:anchorId="68DAF491" wp14:editId="6F791E6C">
                      <wp:simplePos x="0" y="0"/>
                      <wp:positionH relativeFrom="column">
                        <wp:posOffset>9525</wp:posOffset>
                      </wp:positionH>
                      <wp:positionV relativeFrom="paragraph">
                        <wp:posOffset>133350</wp:posOffset>
                      </wp:positionV>
                      <wp:extent cx="66675" cy="190500"/>
                      <wp:effectExtent l="38100" t="0" r="28575" b="0"/>
                      <wp:wrapNone/>
                      <wp:docPr id="397392" name="Text Box 2314">
                        <a:extLst xmlns:a="http://schemas.openxmlformats.org/drawingml/2006/main">
                          <a:ext uri="{FF2B5EF4-FFF2-40B4-BE49-F238E27FC236}">
                            <a16:creationId xmlns:a16="http://schemas.microsoft.com/office/drawing/2014/main" id="{FCB98112-A1BF-D2C2-5259-2A28401D05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224B8" id="Text Box 2314" o:spid="_x0000_s1026" type="#_x0000_t202" style="position:absolute;margin-left:.75pt;margin-top:10.5pt;width:5.25pt;height:15pt;z-index:2504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499584" behindDoc="0" locked="0" layoutInCell="1" allowOverlap="1" wp14:anchorId="32E553B7" wp14:editId="14910B2D">
                      <wp:simplePos x="0" y="0"/>
                      <wp:positionH relativeFrom="column">
                        <wp:posOffset>9525</wp:posOffset>
                      </wp:positionH>
                      <wp:positionV relativeFrom="paragraph">
                        <wp:posOffset>133350</wp:posOffset>
                      </wp:positionV>
                      <wp:extent cx="66675" cy="190500"/>
                      <wp:effectExtent l="38100" t="0" r="28575" b="0"/>
                      <wp:wrapNone/>
                      <wp:docPr id="397393" name="Text Box 2313">
                        <a:extLst xmlns:a="http://schemas.openxmlformats.org/drawingml/2006/main">
                          <a:ext uri="{FF2B5EF4-FFF2-40B4-BE49-F238E27FC236}">
                            <a16:creationId xmlns:a16="http://schemas.microsoft.com/office/drawing/2014/main" id="{98D0DF12-1ADD-045D-2772-3EA2FE4288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5511D" id="Text Box 2313" o:spid="_x0000_s1026" type="#_x0000_t202" style="position:absolute;margin-left:.75pt;margin-top:10.5pt;width:5.25pt;height:15pt;z-index:2504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00608" behindDoc="0" locked="0" layoutInCell="1" allowOverlap="1" wp14:anchorId="22C962AF" wp14:editId="1B666D3B">
                      <wp:simplePos x="0" y="0"/>
                      <wp:positionH relativeFrom="column">
                        <wp:posOffset>9525</wp:posOffset>
                      </wp:positionH>
                      <wp:positionV relativeFrom="paragraph">
                        <wp:posOffset>133350</wp:posOffset>
                      </wp:positionV>
                      <wp:extent cx="66675" cy="190500"/>
                      <wp:effectExtent l="38100" t="0" r="28575" b="0"/>
                      <wp:wrapNone/>
                      <wp:docPr id="397394" name="Text Box 2312">
                        <a:extLst xmlns:a="http://schemas.openxmlformats.org/drawingml/2006/main">
                          <a:ext uri="{FF2B5EF4-FFF2-40B4-BE49-F238E27FC236}">
                            <a16:creationId xmlns:a16="http://schemas.microsoft.com/office/drawing/2014/main" id="{9401FAA8-C42E-CE40-F0BB-AAFC18F0A8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A258D" id="Text Box 2312" o:spid="_x0000_s1026" type="#_x0000_t202" style="position:absolute;margin-left:.75pt;margin-top:10.5pt;width:5.25pt;height:15pt;z-index:2505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01632" behindDoc="0" locked="0" layoutInCell="1" allowOverlap="1" wp14:anchorId="22DB86D4" wp14:editId="43792688">
                      <wp:simplePos x="0" y="0"/>
                      <wp:positionH relativeFrom="column">
                        <wp:posOffset>9525</wp:posOffset>
                      </wp:positionH>
                      <wp:positionV relativeFrom="paragraph">
                        <wp:posOffset>133350</wp:posOffset>
                      </wp:positionV>
                      <wp:extent cx="66675" cy="190500"/>
                      <wp:effectExtent l="38100" t="0" r="28575" b="0"/>
                      <wp:wrapNone/>
                      <wp:docPr id="397395" name="Text Box 2311">
                        <a:extLst xmlns:a="http://schemas.openxmlformats.org/drawingml/2006/main">
                          <a:ext uri="{FF2B5EF4-FFF2-40B4-BE49-F238E27FC236}">
                            <a16:creationId xmlns:a16="http://schemas.microsoft.com/office/drawing/2014/main" id="{5E3A7347-B3D5-C008-DD18-34633BB4B5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52301" id="Text Box 2311" o:spid="_x0000_s1026" type="#_x0000_t202" style="position:absolute;margin-left:.75pt;margin-top:10.5pt;width:5.25pt;height:15pt;z-index:2505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02656" behindDoc="0" locked="0" layoutInCell="1" allowOverlap="1" wp14:anchorId="5AD02FC8" wp14:editId="19C80ECB">
                      <wp:simplePos x="0" y="0"/>
                      <wp:positionH relativeFrom="column">
                        <wp:posOffset>9525</wp:posOffset>
                      </wp:positionH>
                      <wp:positionV relativeFrom="paragraph">
                        <wp:posOffset>133350</wp:posOffset>
                      </wp:positionV>
                      <wp:extent cx="66675" cy="190500"/>
                      <wp:effectExtent l="38100" t="0" r="28575" b="0"/>
                      <wp:wrapNone/>
                      <wp:docPr id="397396" name="Text Box 2310">
                        <a:extLst xmlns:a="http://schemas.openxmlformats.org/drawingml/2006/main">
                          <a:ext uri="{FF2B5EF4-FFF2-40B4-BE49-F238E27FC236}">
                            <a16:creationId xmlns:a16="http://schemas.microsoft.com/office/drawing/2014/main" id="{B19BC9C3-2978-5ADA-F079-265382609F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1E371" id="Text Box 2310" o:spid="_x0000_s1026" type="#_x0000_t202" style="position:absolute;margin-left:.75pt;margin-top:10.5pt;width:5.25pt;height:15pt;z-index:2505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03680" behindDoc="0" locked="0" layoutInCell="1" allowOverlap="1" wp14:anchorId="7FC5F168" wp14:editId="2AEC3DFD">
                      <wp:simplePos x="0" y="0"/>
                      <wp:positionH relativeFrom="column">
                        <wp:posOffset>9525</wp:posOffset>
                      </wp:positionH>
                      <wp:positionV relativeFrom="paragraph">
                        <wp:posOffset>133350</wp:posOffset>
                      </wp:positionV>
                      <wp:extent cx="66675" cy="190500"/>
                      <wp:effectExtent l="38100" t="0" r="28575" b="0"/>
                      <wp:wrapNone/>
                      <wp:docPr id="397397" name="Text Box 2309">
                        <a:extLst xmlns:a="http://schemas.openxmlformats.org/drawingml/2006/main">
                          <a:ext uri="{FF2B5EF4-FFF2-40B4-BE49-F238E27FC236}">
                            <a16:creationId xmlns:a16="http://schemas.microsoft.com/office/drawing/2014/main" id="{77118345-FEA6-D001-E3E8-CEA478CC5D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5B7F8" id="Text Box 2309" o:spid="_x0000_s1026" type="#_x0000_t202" style="position:absolute;margin-left:.75pt;margin-top:10.5pt;width:5.25pt;height:15pt;z-index:2505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04704" behindDoc="0" locked="0" layoutInCell="1" allowOverlap="1" wp14:anchorId="67CB163E" wp14:editId="4412EE3F">
                      <wp:simplePos x="0" y="0"/>
                      <wp:positionH relativeFrom="column">
                        <wp:posOffset>9525</wp:posOffset>
                      </wp:positionH>
                      <wp:positionV relativeFrom="paragraph">
                        <wp:posOffset>133350</wp:posOffset>
                      </wp:positionV>
                      <wp:extent cx="66675" cy="190500"/>
                      <wp:effectExtent l="38100" t="0" r="28575" b="0"/>
                      <wp:wrapNone/>
                      <wp:docPr id="397398" name="Text Box 2308">
                        <a:extLst xmlns:a="http://schemas.openxmlformats.org/drawingml/2006/main">
                          <a:ext uri="{FF2B5EF4-FFF2-40B4-BE49-F238E27FC236}">
                            <a16:creationId xmlns:a16="http://schemas.microsoft.com/office/drawing/2014/main" id="{77D6545B-EE1B-245B-70A1-FEBFE894ED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C5289" id="Text Box 2308" o:spid="_x0000_s1026" type="#_x0000_t202" style="position:absolute;margin-left:.75pt;margin-top:10.5pt;width:5.25pt;height:15pt;z-index:2505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05728" behindDoc="0" locked="0" layoutInCell="1" allowOverlap="1" wp14:anchorId="75214547" wp14:editId="254AD0D6">
                      <wp:simplePos x="0" y="0"/>
                      <wp:positionH relativeFrom="column">
                        <wp:posOffset>9525</wp:posOffset>
                      </wp:positionH>
                      <wp:positionV relativeFrom="paragraph">
                        <wp:posOffset>133350</wp:posOffset>
                      </wp:positionV>
                      <wp:extent cx="66675" cy="190500"/>
                      <wp:effectExtent l="38100" t="0" r="28575" b="0"/>
                      <wp:wrapNone/>
                      <wp:docPr id="397399" name="Text Box 2307">
                        <a:extLst xmlns:a="http://schemas.openxmlformats.org/drawingml/2006/main">
                          <a:ext uri="{FF2B5EF4-FFF2-40B4-BE49-F238E27FC236}">
                            <a16:creationId xmlns:a16="http://schemas.microsoft.com/office/drawing/2014/main" id="{60846F99-B6D6-8355-91DB-AEEC929F7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4F06C" id="Text Box 2307" o:spid="_x0000_s1026" type="#_x0000_t202" style="position:absolute;margin-left:.75pt;margin-top:10.5pt;width:5.25pt;height:15pt;z-index:2505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06752" behindDoc="0" locked="0" layoutInCell="1" allowOverlap="1" wp14:anchorId="186B9F32" wp14:editId="423A7570">
                      <wp:simplePos x="0" y="0"/>
                      <wp:positionH relativeFrom="column">
                        <wp:posOffset>9525</wp:posOffset>
                      </wp:positionH>
                      <wp:positionV relativeFrom="paragraph">
                        <wp:posOffset>133350</wp:posOffset>
                      </wp:positionV>
                      <wp:extent cx="66675" cy="190500"/>
                      <wp:effectExtent l="38100" t="0" r="28575" b="0"/>
                      <wp:wrapNone/>
                      <wp:docPr id="397400" name="Text Box 2306">
                        <a:extLst xmlns:a="http://schemas.openxmlformats.org/drawingml/2006/main">
                          <a:ext uri="{FF2B5EF4-FFF2-40B4-BE49-F238E27FC236}">
                            <a16:creationId xmlns:a16="http://schemas.microsoft.com/office/drawing/2014/main" id="{B7FD1365-BF9E-05F5-000C-DE1E8B332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6869E" id="Text Box 2306" o:spid="_x0000_s1026" type="#_x0000_t202" style="position:absolute;margin-left:.75pt;margin-top:10.5pt;width:5.25pt;height:15pt;z-index:2505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07776" behindDoc="0" locked="0" layoutInCell="1" allowOverlap="1" wp14:anchorId="73C6F1F1" wp14:editId="57B81F68">
                      <wp:simplePos x="0" y="0"/>
                      <wp:positionH relativeFrom="column">
                        <wp:posOffset>9525</wp:posOffset>
                      </wp:positionH>
                      <wp:positionV relativeFrom="paragraph">
                        <wp:posOffset>133350</wp:posOffset>
                      </wp:positionV>
                      <wp:extent cx="66675" cy="190500"/>
                      <wp:effectExtent l="38100" t="0" r="28575" b="0"/>
                      <wp:wrapNone/>
                      <wp:docPr id="397401" name="Text Box 2305">
                        <a:extLst xmlns:a="http://schemas.openxmlformats.org/drawingml/2006/main">
                          <a:ext uri="{FF2B5EF4-FFF2-40B4-BE49-F238E27FC236}">
                            <a16:creationId xmlns:a16="http://schemas.microsoft.com/office/drawing/2014/main" id="{FF98296F-B312-6797-CFAA-4C8F6BD216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9E854" id="Text Box 2305" o:spid="_x0000_s1026" type="#_x0000_t202" style="position:absolute;margin-left:.75pt;margin-top:10.5pt;width:5.25pt;height:15pt;z-index:2505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08800" behindDoc="0" locked="0" layoutInCell="1" allowOverlap="1" wp14:anchorId="323C8DE8" wp14:editId="4D99AAD4">
                      <wp:simplePos x="0" y="0"/>
                      <wp:positionH relativeFrom="column">
                        <wp:posOffset>9525</wp:posOffset>
                      </wp:positionH>
                      <wp:positionV relativeFrom="paragraph">
                        <wp:posOffset>133350</wp:posOffset>
                      </wp:positionV>
                      <wp:extent cx="66675" cy="190500"/>
                      <wp:effectExtent l="38100" t="0" r="28575" b="0"/>
                      <wp:wrapNone/>
                      <wp:docPr id="397402" name="Text Box 2304">
                        <a:extLst xmlns:a="http://schemas.openxmlformats.org/drawingml/2006/main">
                          <a:ext uri="{FF2B5EF4-FFF2-40B4-BE49-F238E27FC236}">
                            <a16:creationId xmlns:a16="http://schemas.microsoft.com/office/drawing/2014/main" id="{3D2A3D56-F8BD-0D05-DC21-524FDA3EE7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3F1D0" id="Text Box 2304" o:spid="_x0000_s1026" type="#_x0000_t202" style="position:absolute;margin-left:.75pt;margin-top:10.5pt;width:5.25pt;height:15pt;z-index:2505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09824" behindDoc="0" locked="0" layoutInCell="1" allowOverlap="1" wp14:anchorId="581CD1B9" wp14:editId="1B3B5CE3">
                      <wp:simplePos x="0" y="0"/>
                      <wp:positionH relativeFrom="column">
                        <wp:posOffset>9525</wp:posOffset>
                      </wp:positionH>
                      <wp:positionV relativeFrom="paragraph">
                        <wp:posOffset>133350</wp:posOffset>
                      </wp:positionV>
                      <wp:extent cx="66675" cy="190500"/>
                      <wp:effectExtent l="38100" t="0" r="28575" b="0"/>
                      <wp:wrapNone/>
                      <wp:docPr id="397403" name="Text Box 2303">
                        <a:extLst xmlns:a="http://schemas.openxmlformats.org/drawingml/2006/main">
                          <a:ext uri="{FF2B5EF4-FFF2-40B4-BE49-F238E27FC236}">
                            <a16:creationId xmlns:a16="http://schemas.microsoft.com/office/drawing/2014/main" id="{1332E08E-4AE3-4850-6769-BCA785D23F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F2352" id="Text Box 2303" o:spid="_x0000_s1026" type="#_x0000_t202" style="position:absolute;margin-left:.75pt;margin-top:10.5pt;width:5.25pt;height:15pt;z-index:2505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10848" behindDoc="0" locked="0" layoutInCell="1" allowOverlap="1" wp14:anchorId="64A69B3E" wp14:editId="4F672A16">
                      <wp:simplePos x="0" y="0"/>
                      <wp:positionH relativeFrom="column">
                        <wp:posOffset>9525</wp:posOffset>
                      </wp:positionH>
                      <wp:positionV relativeFrom="paragraph">
                        <wp:posOffset>133350</wp:posOffset>
                      </wp:positionV>
                      <wp:extent cx="66675" cy="190500"/>
                      <wp:effectExtent l="38100" t="0" r="28575" b="0"/>
                      <wp:wrapNone/>
                      <wp:docPr id="397404" name="Text Box 2302">
                        <a:extLst xmlns:a="http://schemas.openxmlformats.org/drawingml/2006/main">
                          <a:ext uri="{FF2B5EF4-FFF2-40B4-BE49-F238E27FC236}">
                            <a16:creationId xmlns:a16="http://schemas.microsoft.com/office/drawing/2014/main" id="{15693FEC-C6C3-6ED6-4200-F750C93A22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02183" id="Text Box 2302" o:spid="_x0000_s1026" type="#_x0000_t202" style="position:absolute;margin-left:.75pt;margin-top:10.5pt;width:5.25pt;height:15pt;z-index:2505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11872" behindDoc="0" locked="0" layoutInCell="1" allowOverlap="1" wp14:anchorId="669E8F15" wp14:editId="43C65B9E">
                      <wp:simplePos x="0" y="0"/>
                      <wp:positionH relativeFrom="column">
                        <wp:posOffset>9525</wp:posOffset>
                      </wp:positionH>
                      <wp:positionV relativeFrom="paragraph">
                        <wp:posOffset>133350</wp:posOffset>
                      </wp:positionV>
                      <wp:extent cx="66675" cy="190500"/>
                      <wp:effectExtent l="38100" t="0" r="28575" b="0"/>
                      <wp:wrapNone/>
                      <wp:docPr id="397405" name="Text Box 2301">
                        <a:extLst xmlns:a="http://schemas.openxmlformats.org/drawingml/2006/main">
                          <a:ext uri="{FF2B5EF4-FFF2-40B4-BE49-F238E27FC236}">
                            <a16:creationId xmlns:a16="http://schemas.microsoft.com/office/drawing/2014/main" id="{5ED2527B-455E-63DA-8B57-534AEBDD11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349D1" id="Text Box 2301" o:spid="_x0000_s1026" type="#_x0000_t202" style="position:absolute;margin-left:.75pt;margin-top:10.5pt;width:5.25pt;height:15pt;z-index:2505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12896" behindDoc="0" locked="0" layoutInCell="1" allowOverlap="1" wp14:anchorId="6BE4189B" wp14:editId="2BB59D22">
                      <wp:simplePos x="0" y="0"/>
                      <wp:positionH relativeFrom="column">
                        <wp:posOffset>9525</wp:posOffset>
                      </wp:positionH>
                      <wp:positionV relativeFrom="paragraph">
                        <wp:posOffset>133350</wp:posOffset>
                      </wp:positionV>
                      <wp:extent cx="66675" cy="190500"/>
                      <wp:effectExtent l="38100" t="0" r="28575" b="0"/>
                      <wp:wrapNone/>
                      <wp:docPr id="397406" name="Text Box 2300">
                        <a:extLst xmlns:a="http://schemas.openxmlformats.org/drawingml/2006/main">
                          <a:ext uri="{FF2B5EF4-FFF2-40B4-BE49-F238E27FC236}">
                            <a16:creationId xmlns:a16="http://schemas.microsoft.com/office/drawing/2014/main" id="{69B1B53E-943F-65F5-5E33-23449842C3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10E90" id="Text Box 2300" o:spid="_x0000_s1026" type="#_x0000_t202" style="position:absolute;margin-left:.75pt;margin-top:10.5pt;width:5.25pt;height:15pt;z-index:2505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13920" behindDoc="0" locked="0" layoutInCell="1" allowOverlap="1" wp14:anchorId="2890D571" wp14:editId="7159E7EE">
                      <wp:simplePos x="0" y="0"/>
                      <wp:positionH relativeFrom="column">
                        <wp:posOffset>9525</wp:posOffset>
                      </wp:positionH>
                      <wp:positionV relativeFrom="paragraph">
                        <wp:posOffset>133350</wp:posOffset>
                      </wp:positionV>
                      <wp:extent cx="66675" cy="190500"/>
                      <wp:effectExtent l="38100" t="0" r="28575" b="0"/>
                      <wp:wrapNone/>
                      <wp:docPr id="397407" name="Text Box 2299">
                        <a:extLst xmlns:a="http://schemas.openxmlformats.org/drawingml/2006/main">
                          <a:ext uri="{FF2B5EF4-FFF2-40B4-BE49-F238E27FC236}">
                            <a16:creationId xmlns:a16="http://schemas.microsoft.com/office/drawing/2014/main" id="{DE97AE5F-A0D6-44DB-5AD7-ED3B0A2940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E0082" id="Text Box 2299" o:spid="_x0000_s1026" type="#_x0000_t202" style="position:absolute;margin-left:.75pt;margin-top:10.5pt;width:5.25pt;height:15pt;z-index:2505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14944" behindDoc="0" locked="0" layoutInCell="1" allowOverlap="1" wp14:anchorId="57590F84" wp14:editId="212399B6">
                      <wp:simplePos x="0" y="0"/>
                      <wp:positionH relativeFrom="column">
                        <wp:posOffset>9525</wp:posOffset>
                      </wp:positionH>
                      <wp:positionV relativeFrom="paragraph">
                        <wp:posOffset>133350</wp:posOffset>
                      </wp:positionV>
                      <wp:extent cx="66675" cy="190500"/>
                      <wp:effectExtent l="38100" t="0" r="28575" b="0"/>
                      <wp:wrapNone/>
                      <wp:docPr id="397408" name="Text Box 2298">
                        <a:extLst xmlns:a="http://schemas.openxmlformats.org/drawingml/2006/main">
                          <a:ext uri="{FF2B5EF4-FFF2-40B4-BE49-F238E27FC236}">
                            <a16:creationId xmlns:a16="http://schemas.microsoft.com/office/drawing/2014/main" id="{A087BDE8-0CE4-D138-5977-7F8130925D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776A1" id="Text Box 2298" o:spid="_x0000_s1026" type="#_x0000_t202" style="position:absolute;margin-left:.75pt;margin-top:10.5pt;width:5.25pt;height:15pt;z-index:2505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15968" behindDoc="0" locked="0" layoutInCell="1" allowOverlap="1" wp14:anchorId="0EB50F07" wp14:editId="6DCCA585">
                      <wp:simplePos x="0" y="0"/>
                      <wp:positionH relativeFrom="column">
                        <wp:posOffset>9525</wp:posOffset>
                      </wp:positionH>
                      <wp:positionV relativeFrom="paragraph">
                        <wp:posOffset>133350</wp:posOffset>
                      </wp:positionV>
                      <wp:extent cx="66675" cy="190500"/>
                      <wp:effectExtent l="38100" t="0" r="28575" b="0"/>
                      <wp:wrapNone/>
                      <wp:docPr id="397409" name="Text Box 2297">
                        <a:extLst xmlns:a="http://schemas.openxmlformats.org/drawingml/2006/main">
                          <a:ext uri="{FF2B5EF4-FFF2-40B4-BE49-F238E27FC236}">
                            <a16:creationId xmlns:a16="http://schemas.microsoft.com/office/drawing/2014/main" id="{5B722D2E-E72B-8C95-7984-5398776272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2904E" id="Text Box 2297" o:spid="_x0000_s1026" type="#_x0000_t202" style="position:absolute;margin-left:.75pt;margin-top:10.5pt;width:5.25pt;height:15pt;z-index:2505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16992" behindDoc="0" locked="0" layoutInCell="1" allowOverlap="1" wp14:anchorId="530E2B60" wp14:editId="5EF6C751">
                      <wp:simplePos x="0" y="0"/>
                      <wp:positionH relativeFrom="column">
                        <wp:posOffset>9525</wp:posOffset>
                      </wp:positionH>
                      <wp:positionV relativeFrom="paragraph">
                        <wp:posOffset>133350</wp:posOffset>
                      </wp:positionV>
                      <wp:extent cx="66675" cy="190500"/>
                      <wp:effectExtent l="38100" t="0" r="28575" b="0"/>
                      <wp:wrapNone/>
                      <wp:docPr id="397410" name="Text Box 2296">
                        <a:extLst xmlns:a="http://schemas.openxmlformats.org/drawingml/2006/main">
                          <a:ext uri="{FF2B5EF4-FFF2-40B4-BE49-F238E27FC236}">
                            <a16:creationId xmlns:a16="http://schemas.microsoft.com/office/drawing/2014/main" id="{98C1BB3A-7FD8-1791-09A0-490D3B0E91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93B1E" id="Text Box 2296" o:spid="_x0000_s1026" type="#_x0000_t202" style="position:absolute;margin-left:.75pt;margin-top:10.5pt;width:5.25pt;height:15pt;z-index:2505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18016" behindDoc="0" locked="0" layoutInCell="1" allowOverlap="1" wp14:anchorId="61A2E5AE" wp14:editId="3C494CC3">
                      <wp:simplePos x="0" y="0"/>
                      <wp:positionH relativeFrom="column">
                        <wp:posOffset>9525</wp:posOffset>
                      </wp:positionH>
                      <wp:positionV relativeFrom="paragraph">
                        <wp:posOffset>133350</wp:posOffset>
                      </wp:positionV>
                      <wp:extent cx="66675" cy="190500"/>
                      <wp:effectExtent l="38100" t="0" r="28575" b="0"/>
                      <wp:wrapNone/>
                      <wp:docPr id="397411" name="Text Box 2295">
                        <a:extLst xmlns:a="http://schemas.openxmlformats.org/drawingml/2006/main">
                          <a:ext uri="{FF2B5EF4-FFF2-40B4-BE49-F238E27FC236}">
                            <a16:creationId xmlns:a16="http://schemas.microsoft.com/office/drawing/2014/main" id="{7ED4A0E3-099F-4E61-AF7C-FB2DCBF14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AD3F3" id="Text Box 2295" o:spid="_x0000_s1026" type="#_x0000_t202" style="position:absolute;margin-left:.75pt;margin-top:10.5pt;width:5.25pt;height:15pt;z-index:2505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19040" behindDoc="0" locked="0" layoutInCell="1" allowOverlap="1" wp14:anchorId="41521BF4" wp14:editId="6312A29D">
                      <wp:simplePos x="0" y="0"/>
                      <wp:positionH relativeFrom="column">
                        <wp:posOffset>9525</wp:posOffset>
                      </wp:positionH>
                      <wp:positionV relativeFrom="paragraph">
                        <wp:posOffset>133350</wp:posOffset>
                      </wp:positionV>
                      <wp:extent cx="66675" cy="190500"/>
                      <wp:effectExtent l="38100" t="0" r="28575" b="0"/>
                      <wp:wrapNone/>
                      <wp:docPr id="397412" name="Text Box 2294">
                        <a:extLst xmlns:a="http://schemas.openxmlformats.org/drawingml/2006/main">
                          <a:ext uri="{FF2B5EF4-FFF2-40B4-BE49-F238E27FC236}">
                            <a16:creationId xmlns:a16="http://schemas.microsoft.com/office/drawing/2014/main" id="{30A50700-3A8C-40D2-B0A1-AA7E27FA09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3EEEB" id="Text Box 2294" o:spid="_x0000_s1026" type="#_x0000_t202" style="position:absolute;margin-left:.75pt;margin-top:10.5pt;width:5.25pt;height:15pt;z-index:2505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20064" behindDoc="0" locked="0" layoutInCell="1" allowOverlap="1" wp14:anchorId="06072E05" wp14:editId="5CF54FB4">
                      <wp:simplePos x="0" y="0"/>
                      <wp:positionH relativeFrom="column">
                        <wp:posOffset>9525</wp:posOffset>
                      </wp:positionH>
                      <wp:positionV relativeFrom="paragraph">
                        <wp:posOffset>133350</wp:posOffset>
                      </wp:positionV>
                      <wp:extent cx="66675" cy="190500"/>
                      <wp:effectExtent l="38100" t="0" r="28575" b="0"/>
                      <wp:wrapNone/>
                      <wp:docPr id="397413" name="Text Box 2293">
                        <a:extLst xmlns:a="http://schemas.openxmlformats.org/drawingml/2006/main">
                          <a:ext uri="{FF2B5EF4-FFF2-40B4-BE49-F238E27FC236}">
                            <a16:creationId xmlns:a16="http://schemas.microsoft.com/office/drawing/2014/main" id="{F3787F3D-4C39-07B1-3CCB-33356437CA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82351" id="Text Box 2293" o:spid="_x0000_s1026" type="#_x0000_t202" style="position:absolute;margin-left:.75pt;margin-top:10.5pt;width:5.25pt;height:15pt;z-index:2505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21088" behindDoc="0" locked="0" layoutInCell="1" allowOverlap="1" wp14:anchorId="5C7D2924" wp14:editId="49FF9118">
                      <wp:simplePos x="0" y="0"/>
                      <wp:positionH relativeFrom="column">
                        <wp:posOffset>9525</wp:posOffset>
                      </wp:positionH>
                      <wp:positionV relativeFrom="paragraph">
                        <wp:posOffset>133350</wp:posOffset>
                      </wp:positionV>
                      <wp:extent cx="66675" cy="190500"/>
                      <wp:effectExtent l="38100" t="0" r="28575" b="0"/>
                      <wp:wrapNone/>
                      <wp:docPr id="397414" name="Text Box 2292">
                        <a:extLst xmlns:a="http://schemas.openxmlformats.org/drawingml/2006/main">
                          <a:ext uri="{FF2B5EF4-FFF2-40B4-BE49-F238E27FC236}">
                            <a16:creationId xmlns:a16="http://schemas.microsoft.com/office/drawing/2014/main" id="{6F7B882E-3DFB-DD34-8AAE-3E5DF8D87B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1D0D1" id="Text Box 2292" o:spid="_x0000_s1026" type="#_x0000_t202" style="position:absolute;margin-left:.75pt;margin-top:10.5pt;width:5.25pt;height:15pt;z-index:2505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22112" behindDoc="0" locked="0" layoutInCell="1" allowOverlap="1" wp14:anchorId="48A0342D" wp14:editId="6C6E245A">
                      <wp:simplePos x="0" y="0"/>
                      <wp:positionH relativeFrom="column">
                        <wp:posOffset>9525</wp:posOffset>
                      </wp:positionH>
                      <wp:positionV relativeFrom="paragraph">
                        <wp:posOffset>133350</wp:posOffset>
                      </wp:positionV>
                      <wp:extent cx="66675" cy="190500"/>
                      <wp:effectExtent l="38100" t="0" r="28575" b="0"/>
                      <wp:wrapNone/>
                      <wp:docPr id="397415" name="Text Box 2291">
                        <a:extLst xmlns:a="http://schemas.openxmlformats.org/drawingml/2006/main">
                          <a:ext uri="{FF2B5EF4-FFF2-40B4-BE49-F238E27FC236}">
                            <a16:creationId xmlns:a16="http://schemas.microsoft.com/office/drawing/2014/main" id="{13C86C7F-6F96-52B3-F450-21E613967D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D9554" id="Text Box 2291" o:spid="_x0000_s1026" type="#_x0000_t202" style="position:absolute;margin-left:.75pt;margin-top:10.5pt;width:5.25pt;height:15pt;z-index:2505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23136" behindDoc="0" locked="0" layoutInCell="1" allowOverlap="1" wp14:anchorId="44FE83FB" wp14:editId="58757A58">
                      <wp:simplePos x="0" y="0"/>
                      <wp:positionH relativeFrom="column">
                        <wp:posOffset>9525</wp:posOffset>
                      </wp:positionH>
                      <wp:positionV relativeFrom="paragraph">
                        <wp:posOffset>133350</wp:posOffset>
                      </wp:positionV>
                      <wp:extent cx="66675" cy="190500"/>
                      <wp:effectExtent l="38100" t="0" r="28575" b="0"/>
                      <wp:wrapNone/>
                      <wp:docPr id="397416" name="Text Box 2290">
                        <a:extLst xmlns:a="http://schemas.openxmlformats.org/drawingml/2006/main">
                          <a:ext uri="{FF2B5EF4-FFF2-40B4-BE49-F238E27FC236}">
                            <a16:creationId xmlns:a16="http://schemas.microsoft.com/office/drawing/2014/main" id="{7E8FDB17-ACF8-0F10-66A0-07EF119DC3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A9092" id="Text Box 2290" o:spid="_x0000_s1026" type="#_x0000_t202" style="position:absolute;margin-left:.75pt;margin-top:10.5pt;width:5.25pt;height:15pt;z-index:2505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24160" behindDoc="0" locked="0" layoutInCell="1" allowOverlap="1" wp14:anchorId="731A01A8" wp14:editId="2DE3604E">
                      <wp:simplePos x="0" y="0"/>
                      <wp:positionH relativeFrom="column">
                        <wp:posOffset>9525</wp:posOffset>
                      </wp:positionH>
                      <wp:positionV relativeFrom="paragraph">
                        <wp:posOffset>133350</wp:posOffset>
                      </wp:positionV>
                      <wp:extent cx="66675" cy="190500"/>
                      <wp:effectExtent l="38100" t="0" r="28575" b="0"/>
                      <wp:wrapNone/>
                      <wp:docPr id="397417" name="Text Box 2289">
                        <a:extLst xmlns:a="http://schemas.openxmlformats.org/drawingml/2006/main">
                          <a:ext uri="{FF2B5EF4-FFF2-40B4-BE49-F238E27FC236}">
                            <a16:creationId xmlns:a16="http://schemas.microsoft.com/office/drawing/2014/main" id="{4CF012E1-9B12-BDEA-1330-46EBC508DE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17E35" id="Text Box 2289" o:spid="_x0000_s1026" type="#_x0000_t202" style="position:absolute;margin-left:.75pt;margin-top:10.5pt;width:5.25pt;height:15pt;z-index:2505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25184" behindDoc="0" locked="0" layoutInCell="1" allowOverlap="1" wp14:anchorId="47BE8331" wp14:editId="06F25E1E">
                      <wp:simplePos x="0" y="0"/>
                      <wp:positionH relativeFrom="column">
                        <wp:posOffset>9525</wp:posOffset>
                      </wp:positionH>
                      <wp:positionV relativeFrom="paragraph">
                        <wp:posOffset>133350</wp:posOffset>
                      </wp:positionV>
                      <wp:extent cx="66675" cy="190500"/>
                      <wp:effectExtent l="38100" t="0" r="28575" b="0"/>
                      <wp:wrapNone/>
                      <wp:docPr id="397418" name="Text Box 2288">
                        <a:extLst xmlns:a="http://schemas.openxmlformats.org/drawingml/2006/main">
                          <a:ext uri="{FF2B5EF4-FFF2-40B4-BE49-F238E27FC236}">
                            <a16:creationId xmlns:a16="http://schemas.microsoft.com/office/drawing/2014/main" id="{881CFBB2-5ABE-141C-E28D-EB499F1A62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7A1D9" id="Text Box 2288" o:spid="_x0000_s1026" type="#_x0000_t202" style="position:absolute;margin-left:.75pt;margin-top:10.5pt;width:5.25pt;height:15pt;z-index:2505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26208" behindDoc="0" locked="0" layoutInCell="1" allowOverlap="1" wp14:anchorId="72BBBDB3" wp14:editId="1B1146D8">
                      <wp:simplePos x="0" y="0"/>
                      <wp:positionH relativeFrom="column">
                        <wp:posOffset>9525</wp:posOffset>
                      </wp:positionH>
                      <wp:positionV relativeFrom="paragraph">
                        <wp:posOffset>133350</wp:posOffset>
                      </wp:positionV>
                      <wp:extent cx="66675" cy="190500"/>
                      <wp:effectExtent l="38100" t="0" r="28575" b="0"/>
                      <wp:wrapNone/>
                      <wp:docPr id="397419" name="Text Box 2287">
                        <a:extLst xmlns:a="http://schemas.openxmlformats.org/drawingml/2006/main">
                          <a:ext uri="{FF2B5EF4-FFF2-40B4-BE49-F238E27FC236}">
                            <a16:creationId xmlns:a16="http://schemas.microsoft.com/office/drawing/2014/main" id="{04173059-69DC-B1ED-08F3-98AB703861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3CDD9" id="Text Box 2287" o:spid="_x0000_s1026" type="#_x0000_t202" style="position:absolute;margin-left:.75pt;margin-top:10.5pt;width:5.25pt;height:15pt;z-index:2505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27232" behindDoc="0" locked="0" layoutInCell="1" allowOverlap="1" wp14:anchorId="27696022" wp14:editId="00D78AD0">
                      <wp:simplePos x="0" y="0"/>
                      <wp:positionH relativeFrom="column">
                        <wp:posOffset>9525</wp:posOffset>
                      </wp:positionH>
                      <wp:positionV relativeFrom="paragraph">
                        <wp:posOffset>133350</wp:posOffset>
                      </wp:positionV>
                      <wp:extent cx="66675" cy="190500"/>
                      <wp:effectExtent l="38100" t="0" r="28575" b="0"/>
                      <wp:wrapNone/>
                      <wp:docPr id="397420" name="Text Box 2286">
                        <a:extLst xmlns:a="http://schemas.openxmlformats.org/drawingml/2006/main">
                          <a:ext uri="{FF2B5EF4-FFF2-40B4-BE49-F238E27FC236}">
                            <a16:creationId xmlns:a16="http://schemas.microsoft.com/office/drawing/2014/main" id="{94CCA998-15CE-D75B-9EF8-133AD37D9A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F3F46" id="Text Box 2286" o:spid="_x0000_s1026" type="#_x0000_t202" style="position:absolute;margin-left:.75pt;margin-top:10.5pt;width:5.25pt;height:15pt;z-index:2505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28256" behindDoc="0" locked="0" layoutInCell="1" allowOverlap="1" wp14:anchorId="1099C59B" wp14:editId="67F505D5">
                      <wp:simplePos x="0" y="0"/>
                      <wp:positionH relativeFrom="column">
                        <wp:posOffset>9525</wp:posOffset>
                      </wp:positionH>
                      <wp:positionV relativeFrom="paragraph">
                        <wp:posOffset>133350</wp:posOffset>
                      </wp:positionV>
                      <wp:extent cx="66675" cy="190500"/>
                      <wp:effectExtent l="38100" t="0" r="28575" b="0"/>
                      <wp:wrapNone/>
                      <wp:docPr id="397421" name="Text Box 2285">
                        <a:extLst xmlns:a="http://schemas.openxmlformats.org/drawingml/2006/main">
                          <a:ext uri="{FF2B5EF4-FFF2-40B4-BE49-F238E27FC236}">
                            <a16:creationId xmlns:a16="http://schemas.microsoft.com/office/drawing/2014/main" id="{5D87A8F2-D10A-1DE8-8ADA-9ADDD9D9E9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87AFF" id="Text Box 2285" o:spid="_x0000_s1026" type="#_x0000_t202" style="position:absolute;margin-left:.75pt;margin-top:10.5pt;width:5.25pt;height:15pt;z-index:2505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29280" behindDoc="0" locked="0" layoutInCell="1" allowOverlap="1" wp14:anchorId="763E8932" wp14:editId="3DEDA608">
                      <wp:simplePos x="0" y="0"/>
                      <wp:positionH relativeFrom="column">
                        <wp:posOffset>9525</wp:posOffset>
                      </wp:positionH>
                      <wp:positionV relativeFrom="paragraph">
                        <wp:posOffset>133350</wp:posOffset>
                      </wp:positionV>
                      <wp:extent cx="66675" cy="190500"/>
                      <wp:effectExtent l="38100" t="0" r="28575" b="0"/>
                      <wp:wrapNone/>
                      <wp:docPr id="397422" name="Text Box 2284">
                        <a:extLst xmlns:a="http://schemas.openxmlformats.org/drawingml/2006/main">
                          <a:ext uri="{FF2B5EF4-FFF2-40B4-BE49-F238E27FC236}">
                            <a16:creationId xmlns:a16="http://schemas.microsoft.com/office/drawing/2014/main" id="{1EDBE580-06FA-A981-FCD8-9EA1563DB6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5A376" id="Text Box 2284" o:spid="_x0000_s1026" type="#_x0000_t202" style="position:absolute;margin-left:.75pt;margin-top:10.5pt;width:5.25pt;height:15pt;z-index:2505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30304" behindDoc="0" locked="0" layoutInCell="1" allowOverlap="1" wp14:anchorId="582244B7" wp14:editId="61074431">
                      <wp:simplePos x="0" y="0"/>
                      <wp:positionH relativeFrom="column">
                        <wp:posOffset>9525</wp:posOffset>
                      </wp:positionH>
                      <wp:positionV relativeFrom="paragraph">
                        <wp:posOffset>133350</wp:posOffset>
                      </wp:positionV>
                      <wp:extent cx="66675" cy="190500"/>
                      <wp:effectExtent l="38100" t="0" r="28575" b="0"/>
                      <wp:wrapNone/>
                      <wp:docPr id="397423" name="Text Box 2283">
                        <a:extLst xmlns:a="http://schemas.openxmlformats.org/drawingml/2006/main">
                          <a:ext uri="{FF2B5EF4-FFF2-40B4-BE49-F238E27FC236}">
                            <a16:creationId xmlns:a16="http://schemas.microsoft.com/office/drawing/2014/main" id="{39819D39-CB73-0127-30D8-BB897F6797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3CD3E" id="Text Box 2283" o:spid="_x0000_s1026" type="#_x0000_t202" style="position:absolute;margin-left:.75pt;margin-top:10.5pt;width:5.25pt;height:15pt;z-index:2505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31328" behindDoc="0" locked="0" layoutInCell="1" allowOverlap="1" wp14:anchorId="35B2FC91" wp14:editId="6ECFE9FC">
                      <wp:simplePos x="0" y="0"/>
                      <wp:positionH relativeFrom="column">
                        <wp:posOffset>9525</wp:posOffset>
                      </wp:positionH>
                      <wp:positionV relativeFrom="paragraph">
                        <wp:posOffset>133350</wp:posOffset>
                      </wp:positionV>
                      <wp:extent cx="66675" cy="190500"/>
                      <wp:effectExtent l="38100" t="0" r="28575" b="0"/>
                      <wp:wrapNone/>
                      <wp:docPr id="397424" name="Text Box 2282">
                        <a:extLst xmlns:a="http://schemas.openxmlformats.org/drawingml/2006/main">
                          <a:ext uri="{FF2B5EF4-FFF2-40B4-BE49-F238E27FC236}">
                            <a16:creationId xmlns:a16="http://schemas.microsoft.com/office/drawing/2014/main" id="{57D78FFB-4D63-4DF0-51B4-BA32D20A8D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820CA" id="Text Box 2282" o:spid="_x0000_s1026" type="#_x0000_t202" style="position:absolute;margin-left:.75pt;margin-top:10.5pt;width:5.25pt;height:15pt;z-index:2505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32352" behindDoc="0" locked="0" layoutInCell="1" allowOverlap="1" wp14:anchorId="2E902995" wp14:editId="39504EC0">
                      <wp:simplePos x="0" y="0"/>
                      <wp:positionH relativeFrom="column">
                        <wp:posOffset>9525</wp:posOffset>
                      </wp:positionH>
                      <wp:positionV relativeFrom="paragraph">
                        <wp:posOffset>133350</wp:posOffset>
                      </wp:positionV>
                      <wp:extent cx="66675" cy="190500"/>
                      <wp:effectExtent l="38100" t="0" r="28575" b="0"/>
                      <wp:wrapNone/>
                      <wp:docPr id="397425" name="Text Box 2281">
                        <a:extLst xmlns:a="http://schemas.openxmlformats.org/drawingml/2006/main">
                          <a:ext uri="{FF2B5EF4-FFF2-40B4-BE49-F238E27FC236}">
                            <a16:creationId xmlns:a16="http://schemas.microsoft.com/office/drawing/2014/main" id="{81D321F1-8257-7367-D08F-6FB2B2378F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AACFC" id="Text Box 2281" o:spid="_x0000_s1026" type="#_x0000_t202" style="position:absolute;margin-left:.75pt;margin-top:10.5pt;width:5.25pt;height:15pt;z-index:2505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33376" behindDoc="0" locked="0" layoutInCell="1" allowOverlap="1" wp14:anchorId="6B9809F9" wp14:editId="58E9EC4C">
                      <wp:simplePos x="0" y="0"/>
                      <wp:positionH relativeFrom="column">
                        <wp:posOffset>9525</wp:posOffset>
                      </wp:positionH>
                      <wp:positionV relativeFrom="paragraph">
                        <wp:posOffset>133350</wp:posOffset>
                      </wp:positionV>
                      <wp:extent cx="66675" cy="190500"/>
                      <wp:effectExtent l="38100" t="0" r="28575" b="0"/>
                      <wp:wrapNone/>
                      <wp:docPr id="397426" name="Text Box 2280">
                        <a:extLst xmlns:a="http://schemas.openxmlformats.org/drawingml/2006/main">
                          <a:ext uri="{FF2B5EF4-FFF2-40B4-BE49-F238E27FC236}">
                            <a16:creationId xmlns:a16="http://schemas.microsoft.com/office/drawing/2014/main" id="{5A579725-779E-5FDC-062E-7F5078BAC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E0B58" id="Text Box 2280" o:spid="_x0000_s1026" type="#_x0000_t202" style="position:absolute;margin-left:.75pt;margin-top:10.5pt;width:5.25pt;height:15pt;z-index:2505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34400" behindDoc="0" locked="0" layoutInCell="1" allowOverlap="1" wp14:anchorId="42C39549" wp14:editId="211B0391">
                      <wp:simplePos x="0" y="0"/>
                      <wp:positionH relativeFrom="column">
                        <wp:posOffset>9525</wp:posOffset>
                      </wp:positionH>
                      <wp:positionV relativeFrom="paragraph">
                        <wp:posOffset>133350</wp:posOffset>
                      </wp:positionV>
                      <wp:extent cx="66675" cy="190500"/>
                      <wp:effectExtent l="38100" t="0" r="28575" b="0"/>
                      <wp:wrapNone/>
                      <wp:docPr id="397427" name="Text Box 2279">
                        <a:extLst xmlns:a="http://schemas.openxmlformats.org/drawingml/2006/main">
                          <a:ext uri="{FF2B5EF4-FFF2-40B4-BE49-F238E27FC236}">
                            <a16:creationId xmlns:a16="http://schemas.microsoft.com/office/drawing/2014/main" id="{5DE7CE32-9C32-A6C7-144D-F2BB75F0FD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4CF72" id="Text Box 2279" o:spid="_x0000_s1026" type="#_x0000_t202" style="position:absolute;margin-left:.75pt;margin-top:10.5pt;width:5.25pt;height:15pt;z-index:2505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35424" behindDoc="0" locked="0" layoutInCell="1" allowOverlap="1" wp14:anchorId="6442E6DC" wp14:editId="246490FE">
                      <wp:simplePos x="0" y="0"/>
                      <wp:positionH relativeFrom="column">
                        <wp:posOffset>9525</wp:posOffset>
                      </wp:positionH>
                      <wp:positionV relativeFrom="paragraph">
                        <wp:posOffset>133350</wp:posOffset>
                      </wp:positionV>
                      <wp:extent cx="66675" cy="190500"/>
                      <wp:effectExtent l="38100" t="0" r="28575" b="0"/>
                      <wp:wrapNone/>
                      <wp:docPr id="397428" name="Text Box 2278">
                        <a:extLst xmlns:a="http://schemas.openxmlformats.org/drawingml/2006/main">
                          <a:ext uri="{FF2B5EF4-FFF2-40B4-BE49-F238E27FC236}">
                            <a16:creationId xmlns:a16="http://schemas.microsoft.com/office/drawing/2014/main" id="{7BD2E94A-2FD8-68F7-3123-436AAAC8E8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1BA88" id="Text Box 2278" o:spid="_x0000_s1026" type="#_x0000_t202" style="position:absolute;margin-left:.75pt;margin-top:10.5pt;width:5.25pt;height:15pt;z-index:2505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36448" behindDoc="0" locked="0" layoutInCell="1" allowOverlap="1" wp14:anchorId="759F81DA" wp14:editId="411B2668">
                      <wp:simplePos x="0" y="0"/>
                      <wp:positionH relativeFrom="column">
                        <wp:posOffset>9525</wp:posOffset>
                      </wp:positionH>
                      <wp:positionV relativeFrom="paragraph">
                        <wp:posOffset>133350</wp:posOffset>
                      </wp:positionV>
                      <wp:extent cx="66675" cy="190500"/>
                      <wp:effectExtent l="38100" t="0" r="28575" b="0"/>
                      <wp:wrapNone/>
                      <wp:docPr id="397429" name="Text Box 2277">
                        <a:extLst xmlns:a="http://schemas.openxmlformats.org/drawingml/2006/main">
                          <a:ext uri="{FF2B5EF4-FFF2-40B4-BE49-F238E27FC236}">
                            <a16:creationId xmlns:a16="http://schemas.microsoft.com/office/drawing/2014/main" id="{8E34066D-D617-3855-9EB0-E7AEDE922E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ECB20" id="Text Box 2277" o:spid="_x0000_s1026" type="#_x0000_t202" style="position:absolute;margin-left:.75pt;margin-top:10.5pt;width:5.25pt;height:15pt;z-index:2505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37472" behindDoc="0" locked="0" layoutInCell="1" allowOverlap="1" wp14:anchorId="034572AC" wp14:editId="499D3E38">
                      <wp:simplePos x="0" y="0"/>
                      <wp:positionH relativeFrom="column">
                        <wp:posOffset>9525</wp:posOffset>
                      </wp:positionH>
                      <wp:positionV relativeFrom="paragraph">
                        <wp:posOffset>133350</wp:posOffset>
                      </wp:positionV>
                      <wp:extent cx="66675" cy="190500"/>
                      <wp:effectExtent l="38100" t="0" r="28575" b="0"/>
                      <wp:wrapNone/>
                      <wp:docPr id="397430" name="Text Box 2276">
                        <a:extLst xmlns:a="http://schemas.openxmlformats.org/drawingml/2006/main">
                          <a:ext uri="{FF2B5EF4-FFF2-40B4-BE49-F238E27FC236}">
                            <a16:creationId xmlns:a16="http://schemas.microsoft.com/office/drawing/2014/main" id="{02A99EF2-B45E-F35A-7E45-386754BEF9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C511F" id="Text Box 2276" o:spid="_x0000_s1026" type="#_x0000_t202" style="position:absolute;margin-left:.75pt;margin-top:10.5pt;width:5.25pt;height:15pt;z-index:2505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38496" behindDoc="0" locked="0" layoutInCell="1" allowOverlap="1" wp14:anchorId="1A4CE84F" wp14:editId="3068CD66">
                      <wp:simplePos x="0" y="0"/>
                      <wp:positionH relativeFrom="column">
                        <wp:posOffset>9525</wp:posOffset>
                      </wp:positionH>
                      <wp:positionV relativeFrom="paragraph">
                        <wp:posOffset>133350</wp:posOffset>
                      </wp:positionV>
                      <wp:extent cx="66675" cy="190500"/>
                      <wp:effectExtent l="38100" t="0" r="28575" b="0"/>
                      <wp:wrapNone/>
                      <wp:docPr id="397431" name="Text Box 2275">
                        <a:extLst xmlns:a="http://schemas.openxmlformats.org/drawingml/2006/main">
                          <a:ext uri="{FF2B5EF4-FFF2-40B4-BE49-F238E27FC236}">
                            <a16:creationId xmlns:a16="http://schemas.microsoft.com/office/drawing/2014/main" id="{B6EF5805-0FB1-D313-CCC4-314499D1FC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4DD26" id="Text Box 2275" o:spid="_x0000_s1026" type="#_x0000_t202" style="position:absolute;margin-left:.75pt;margin-top:10.5pt;width:5.25pt;height:15pt;z-index:2505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39520" behindDoc="0" locked="0" layoutInCell="1" allowOverlap="1" wp14:anchorId="1378DE8B" wp14:editId="3F9CA0D7">
                      <wp:simplePos x="0" y="0"/>
                      <wp:positionH relativeFrom="column">
                        <wp:posOffset>9525</wp:posOffset>
                      </wp:positionH>
                      <wp:positionV relativeFrom="paragraph">
                        <wp:posOffset>133350</wp:posOffset>
                      </wp:positionV>
                      <wp:extent cx="66675" cy="190500"/>
                      <wp:effectExtent l="38100" t="0" r="28575" b="0"/>
                      <wp:wrapNone/>
                      <wp:docPr id="397432" name="Text Box 2274">
                        <a:extLst xmlns:a="http://schemas.openxmlformats.org/drawingml/2006/main">
                          <a:ext uri="{FF2B5EF4-FFF2-40B4-BE49-F238E27FC236}">
                            <a16:creationId xmlns:a16="http://schemas.microsoft.com/office/drawing/2014/main" id="{58C79A6C-EFBB-1B4B-602A-F6BE5B0999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26940" id="Text Box 2274" o:spid="_x0000_s1026" type="#_x0000_t202" style="position:absolute;margin-left:.75pt;margin-top:10.5pt;width:5.25pt;height:15pt;z-index:2505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40544" behindDoc="0" locked="0" layoutInCell="1" allowOverlap="1" wp14:anchorId="1EFE3BB0" wp14:editId="76D32953">
                      <wp:simplePos x="0" y="0"/>
                      <wp:positionH relativeFrom="column">
                        <wp:posOffset>9525</wp:posOffset>
                      </wp:positionH>
                      <wp:positionV relativeFrom="paragraph">
                        <wp:posOffset>133350</wp:posOffset>
                      </wp:positionV>
                      <wp:extent cx="66675" cy="190500"/>
                      <wp:effectExtent l="38100" t="0" r="28575" b="0"/>
                      <wp:wrapNone/>
                      <wp:docPr id="397433" name="Text Box 2273">
                        <a:extLst xmlns:a="http://schemas.openxmlformats.org/drawingml/2006/main">
                          <a:ext uri="{FF2B5EF4-FFF2-40B4-BE49-F238E27FC236}">
                            <a16:creationId xmlns:a16="http://schemas.microsoft.com/office/drawing/2014/main" id="{74BF2755-4CD2-EF54-E7FD-48E5C09153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860DB" id="Text Box 2273" o:spid="_x0000_s1026" type="#_x0000_t202" style="position:absolute;margin-left:.75pt;margin-top:10.5pt;width:5.25pt;height:15pt;z-index:2505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41568" behindDoc="0" locked="0" layoutInCell="1" allowOverlap="1" wp14:anchorId="1A448377" wp14:editId="1DE55176">
                      <wp:simplePos x="0" y="0"/>
                      <wp:positionH relativeFrom="column">
                        <wp:posOffset>9525</wp:posOffset>
                      </wp:positionH>
                      <wp:positionV relativeFrom="paragraph">
                        <wp:posOffset>133350</wp:posOffset>
                      </wp:positionV>
                      <wp:extent cx="66675" cy="190500"/>
                      <wp:effectExtent l="38100" t="0" r="28575" b="0"/>
                      <wp:wrapNone/>
                      <wp:docPr id="397434" name="Text Box 2272">
                        <a:extLst xmlns:a="http://schemas.openxmlformats.org/drawingml/2006/main">
                          <a:ext uri="{FF2B5EF4-FFF2-40B4-BE49-F238E27FC236}">
                            <a16:creationId xmlns:a16="http://schemas.microsoft.com/office/drawing/2014/main" id="{7D1DDA21-517B-6A03-EEC5-2B8B58E7EE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60127" id="Text Box 2272" o:spid="_x0000_s1026" type="#_x0000_t202" style="position:absolute;margin-left:.75pt;margin-top:10.5pt;width:5.25pt;height:15pt;z-index:2505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42592" behindDoc="0" locked="0" layoutInCell="1" allowOverlap="1" wp14:anchorId="51742C5E" wp14:editId="0172DC89">
                      <wp:simplePos x="0" y="0"/>
                      <wp:positionH relativeFrom="column">
                        <wp:posOffset>9525</wp:posOffset>
                      </wp:positionH>
                      <wp:positionV relativeFrom="paragraph">
                        <wp:posOffset>133350</wp:posOffset>
                      </wp:positionV>
                      <wp:extent cx="66675" cy="190500"/>
                      <wp:effectExtent l="38100" t="0" r="28575" b="0"/>
                      <wp:wrapNone/>
                      <wp:docPr id="397435" name="Text Box 2271">
                        <a:extLst xmlns:a="http://schemas.openxmlformats.org/drawingml/2006/main">
                          <a:ext uri="{FF2B5EF4-FFF2-40B4-BE49-F238E27FC236}">
                            <a16:creationId xmlns:a16="http://schemas.microsoft.com/office/drawing/2014/main" id="{69D10592-9162-186C-EEAA-4995F7C9B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8CE0B" id="Text Box 2271" o:spid="_x0000_s1026" type="#_x0000_t202" style="position:absolute;margin-left:.75pt;margin-top:10.5pt;width:5.25pt;height:15pt;z-index:2505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43616" behindDoc="0" locked="0" layoutInCell="1" allowOverlap="1" wp14:anchorId="70D6FE91" wp14:editId="2E831DE1">
                      <wp:simplePos x="0" y="0"/>
                      <wp:positionH relativeFrom="column">
                        <wp:posOffset>9525</wp:posOffset>
                      </wp:positionH>
                      <wp:positionV relativeFrom="paragraph">
                        <wp:posOffset>133350</wp:posOffset>
                      </wp:positionV>
                      <wp:extent cx="66675" cy="190500"/>
                      <wp:effectExtent l="38100" t="0" r="28575" b="0"/>
                      <wp:wrapNone/>
                      <wp:docPr id="397436" name="Text Box 2270">
                        <a:extLst xmlns:a="http://schemas.openxmlformats.org/drawingml/2006/main">
                          <a:ext uri="{FF2B5EF4-FFF2-40B4-BE49-F238E27FC236}">
                            <a16:creationId xmlns:a16="http://schemas.microsoft.com/office/drawing/2014/main" id="{3259286A-6B66-CCD1-46BF-B535FE276D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C6A29" id="Text Box 2270" o:spid="_x0000_s1026" type="#_x0000_t202" style="position:absolute;margin-left:.75pt;margin-top:10.5pt;width:5.25pt;height:15pt;z-index:2505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44640" behindDoc="0" locked="0" layoutInCell="1" allowOverlap="1" wp14:anchorId="02F0FA83" wp14:editId="771E1DB9">
                      <wp:simplePos x="0" y="0"/>
                      <wp:positionH relativeFrom="column">
                        <wp:posOffset>9525</wp:posOffset>
                      </wp:positionH>
                      <wp:positionV relativeFrom="paragraph">
                        <wp:posOffset>133350</wp:posOffset>
                      </wp:positionV>
                      <wp:extent cx="66675" cy="190500"/>
                      <wp:effectExtent l="38100" t="0" r="28575" b="0"/>
                      <wp:wrapNone/>
                      <wp:docPr id="397437" name="Text Box 2269">
                        <a:extLst xmlns:a="http://schemas.openxmlformats.org/drawingml/2006/main">
                          <a:ext uri="{FF2B5EF4-FFF2-40B4-BE49-F238E27FC236}">
                            <a16:creationId xmlns:a16="http://schemas.microsoft.com/office/drawing/2014/main" id="{BC4893EB-E829-244C-EB10-9F696845B4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90656" id="Text Box 2269" o:spid="_x0000_s1026" type="#_x0000_t202" style="position:absolute;margin-left:.75pt;margin-top:10.5pt;width:5.25pt;height:15pt;z-index:2505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45664" behindDoc="0" locked="0" layoutInCell="1" allowOverlap="1" wp14:anchorId="71C7348D" wp14:editId="59673782">
                      <wp:simplePos x="0" y="0"/>
                      <wp:positionH relativeFrom="column">
                        <wp:posOffset>9525</wp:posOffset>
                      </wp:positionH>
                      <wp:positionV relativeFrom="paragraph">
                        <wp:posOffset>133350</wp:posOffset>
                      </wp:positionV>
                      <wp:extent cx="66675" cy="190500"/>
                      <wp:effectExtent l="38100" t="0" r="28575" b="0"/>
                      <wp:wrapNone/>
                      <wp:docPr id="397438" name="Text Box 2268">
                        <a:extLst xmlns:a="http://schemas.openxmlformats.org/drawingml/2006/main">
                          <a:ext uri="{FF2B5EF4-FFF2-40B4-BE49-F238E27FC236}">
                            <a16:creationId xmlns:a16="http://schemas.microsoft.com/office/drawing/2014/main" id="{0F0AA6DB-780D-A18D-3925-69F5349518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EA0D1" id="Text Box 2268" o:spid="_x0000_s1026" type="#_x0000_t202" style="position:absolute;margin-left:.75pt;margin-top:10.5pt;width:5.25pt;height:15pt;z-index:2505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46688" behindDoc="0" locked="0" layoutInCell="1" allowOverlap="1" wp14:anchorId="0237F193" wp14:editId="67C94AAB">
                      <wp:simplePos x="0" y="0"/>
                      <wp:positionH relativeFrom="column">
                        <wp:posOffset>9525</wp:posOffset>
                      </wp:positionH>
                      <wp:positionV relativeFrom="paragraph">
                        <wp:posOffset>133350</wp:posOffset>
                      </wp:positionV>
                      <wp:extent cx="66675" cy="190500"/>
                      <wp:effectExtent l="38100" t="0" r="28575" b="0"/>
                      <wp:wrapNone/>
                      <wp:docPr id="397439" name="Text Box 2267">
                        <a:extLst xmlns:a="http://schemas.openxmlformats.org/drawingml/2006/main">
                          <a:ext uri="{FF2B5EF4-FFF2-40B4-BE49-F238E27FC236}">
                            <a16:creationId xmlns:a16="http://schemas.microsoft.com/office/drawing/2014/main" id="{E23499EF-87BE-A22B-5EE1-4D3C3C22C6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36004" id="Text Box 2267" o:spid="_x0000_s1026" type="#_x0000_t202" style="position:absolute;margin-left:.75pt;margin-top:10.5pt;width:5.25pt;height:15pt;z-index:2505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47712" behindDoc="0" locked="0" layoutInCell="1" allowOverlap="1" wp14:anchorId="373B519F" wp14:editId="30427729">
                      <wp:simplePos x="0" y="0"/>
                      <wp:positionH relativeFrom="column">
                        <wp:posOffset>9525</wp:posOffset>
                      </wp:positionH>
                      <wp:positionV relativeFrom="paragraph">
                        <wp:posOffset>133350</wp:posOffset>
                      </wp:positionV>
                      <wp:extent cx="66675" cy="190500"/>
                      <wp:effectExtent l="38100" t="0" r="28575" b="0"/>
                      <wp:wrapNone/>
                      <wp:docPr id="397440" name="Text Box 2266">
                        <a:extLst xmlns:a="http://schemas.openxmlformats.org/drawingml/2006/main">
                          <a:ext uri="{FF2B5EF4-FFF2-40B4-BE49-F238E27FC236}">
                            <a16:creationId xmlns:a16="http://schemas.microsoft.com/office/drawing/2014/main" id="{2E283831-7B06-9C8E-75E2-04ADB3BC4E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90A7C" id="Text Box 2266" o:spid="_x0000_s1026" type="#_x0000_t202" style="position:absolute;margin-left:.75pt;margin-top:10.5pt;width:5.25pt;height:15pt;z-index:2505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48736" behindDoc="0" locked="0" layoutInCell="1" allowOverlap="1" wp14:anchorId="79B70399" wp14:editId="00E22F19">
                      <wp:simplePos x="0" y="0"/>
                      <wp:positionH relativeFrom="column">
                        <wp:posOffset>9525</wp:posOffset>
                      </wp:positionH>
                      <wp:positionV relativeFrom="paragraph">
                        <wp:posOffset>133350</wp:posOffset>
                      </wp:positionV>
                      <wp:extent cx="66675" cy="190500"/>
                      <wp:effectExtent l="38100" t="0" r="28575" b="0"/>
                      <wp:wrapNone/>
                      <wp:docPr id="397441" name="Text Box 2265">
                        <a:extLst xmlns:a="http://schemas.openxmlformats.org/drawingml/2006/main">
                          <a:ext uri="{FF2B5EF4-FFF2-40B4-BE49-F238E27FC236}">
                            <a16:creationId xmlns:a16="http://schemas.microsoft.com/office/drawing/2014/main" id="{2D24EC06-AC17-D561-2E60-3640E8188D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9D0E7" id="Text Box 2265" o:spid="_x0000_s1026" type="#_x0000_t202" style="position:absolute;margin-left:.75pt;margin-top:10.5pt;width:5.25pt;height:15pt;z-index:2505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49760" behindDoc="0" locked="0" layoutInCell="1" allowOverlap="1" wp14:anchorId="7D11F652" wp14:editId="00358556">
                      <wp:simplePos x="0" y="0"/>
                      <wp:positionH relativeFrom="column">
                        <wp:posOffset>9525</wp:posOffset>
                      </wp:positionH>
                      <wp:positionV relativeFrom="paragraph">
                        <wp:posOffset>133350</wp:posOffset>
                      </wp:positionV>
                      <wp:extent cx="66675" cy="190500"/>
                      <wp:effectExtent l="38100" t="0" r="28575" b="0"/>
                      <wp:wrapNone/>
                      <wp:docPr id="397442" name="Text Box 2264">
                        <a:extLst xmlns:a="http://schemas.openxmlformats.org/drawingml/2006/main">
                          <a:ext uri="{FF2B5EF4-FFF2-40B4-BE49-F238E27FC236}">
                            <a16:creationId xmlns:a16="http://schemas.microsoft.com/office/drawing/2014/main" id="{2F61AF02-532E-7979-B2F4-26E72FCDD1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256C7" id="Text Box 2264" o:spid="_x0000_s1026" type="#_x0000_t202" style="position:absolute;margin-left:.75pt;margin-top:10.5pt;width:5.25pt;height:15pt;z-index:2505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50784" behindDoc="0" locked="0" layoutInCell="1" allowOverlap="1" wp14:anchorId="35239DCD" wp14:editId="2048F103">
                      <wp:simplePos x="0" y="0"/>
                      <wp:positionH relativeFrom="column">
                        <wp:posOffset>9525</wp:posOffset>
                      </wp:positionH>
                      <wp:positionV relativeFrom="paragraph">
                        <wp:posOffset>133350</wp:posOffset>
                      </wp:positionV>
                      <wp:extent cx="66675" cy="190500"/>
                      <wp:effectExtent l="38100" t="0" r="28575" b="0"/>
                      <wp:wrapNone/>
                      <wp:docPr id="397443" name="Text Box 2263">
                        <a:extLst xmlns:a="http://schemas.openxmlformats.org/drawingml/2006/main">
                          <a:ext uri="{FF2B5EF4-FFF2-40B4-BE49-F238E27FC236}">
                            <a16:creationId xmlns:a16="http://schemas.microsoft.com/office/drawing/2014/main" id="{B9E9E7CD-D67C-5EAD-7992-A236A12516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2CCDB" id="Text Box 2263" o:spid="_x0000_s1026" type="#_x0000_t202" style="position:absolute;margin-left:.75pt;margin-top:10.5pt;width:5.25pt;height:15pt;z-index:2505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51808" behindDoc="0" locked="0" layoutInCell="1" allowOverlap="1" wp14:anchorId="32699E9C" wp14:editId="2952CAFB">
                      <wp:simplePos x="0" y="0"/>
                      <wp:positionH relativeFrom="column">
                        <wp:posOffset>9525</wp:posOffset>
                      </wp:positionH>
                      <wp:positionV relativeFrom="paragraph">
                        <wp:posOffset>133350</wp:posOffset>
                      </wp:positionV>
                      <wp:extent cx="66675" cy="190500"/>
                      <wp:effectExtent l="38100" t="0" r="28575" b="0"/>
                      <wp:wrapNone/>
                      <wp:docPr id="397444" name="Text Box 2262">
                        <a:extLst xmlns:a="http://schemas.openxmlformats.org/drawingml/2006/main">
                          <a:ext uri="{FF2B5EF4-FFF2-40B4-BE49-F238E27FC236}">
                            <a16:creationId xmlns:a16="http://schemas.microsoft.com/office/drawing/2014/main" id="{2785EE9A-AC90-7582-FB01-B1248C25D0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5C759" id="Text Box 2262" o:spid="_x0000_s1026" type="#_x0000_t202" style="position:absolute;margin-left:.75pt;margin-top:10.5pt;width:5.25pt;height:15pt;z-index:2505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52832" behindDoc="0" locked="0" layoutInCell="1" allowOverlap="1" wp14:anchorId="18F6980C" wp14:editId="6841C6D0">
                      <wp:simplePos x="0" y="0"/>
                      <wp:positionH relativeFrom="column">
                        <wp:posOffset>9525</wp:posOffset>
                      </wp:positionH>
                      <wp:positionV relativeFrom="paragraph">
                        <wp:posOffset>133350</wp:posOffset>
                      </wp:positionV>
                      <wp:extent cx="66675" cy="190500"/>
                      <wp:effectExtent l="38100" t="0" r="28575" b="0"/>
                      <wp:wrapNone/>
                      <wp:docPr id="397445" name="Text Box 2261">
                        <a:extLst xmlns:a="http://schemas.openxmlformats.org/drawingml/2006/main">
                          <a:ext uri="{FF2B5EF4-FFF2-40B4-BE49-F238E27FC236}">
                            <a16:creationId xmlns:a16="http://schemas.microsoft.com/office/drawing/2014/main" id="{0EA97126-A086-F4E1-0FA4-FA772E9FFD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055AA" id="Text Box 2261" o:spid="_x0000_s1026" type="#_x0000_t202" style="position:absolute;margin-left:.75pt;margin-top:10.5pt;width:5.25pt;height:15pt;z-index:2505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53856" behindDoc="0" locked="0" layoutInCell="1" allowOverlap="1" wp14:anchorId="4733C1E0" wp14:editId="3E750C47">
                      <wp:simplePos x="0" y="0"/>
                      <wp:positionH relativeFrom="column">
                        <wp:posOffset>9525</wp:posOffset>
                      </wp:positionH>
                      <wp:positionV relativeFrom="paragraph">
                        <wp:posOffset>133350</wp:posOffset>
                      </wp:positionV>
                      <wp:extent cx="66675" cy="190500"/>
                      <wp:effectExtent l="38100" t="0" r="28575" b="0"/>
                      <wp:wrapNone/>
                      <wp:docPr id="397446" name="Text Box 2260">
                        <a:extLst xmlns:a="http://schemas.openxmlformats.org/drawingml/2006/main">
                          <a:ext uri="{FF2B5EF4-FFF2-40B4-BE49-F238E27FC236}">
                            <a16:creationId xmlns:a16="http://schemas.microsoft.com/office/drawing/2014/main" id="{6D622E4C-F692-2472-8FBD-B771A4E693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DBCDA" id="Text Box 2260" o:spid="_x0000_s1026" type="#_x0000_t202" style="position:absolute;margin-left:.75pt;margin-top:10.5pt;width:5.25pt;height:15pt;z-index:2505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54880" behindDoc="0" locked="0" layoutInCell="1" allowOverlap="1" wp14:anchorId="27A18D16" wp14:editId="2B64DD28">
                      <wp:simplePos x="0" y="0"/>
                      <wp:positionH relativeFrom="column">
                        <wp:posOffset>9525</wp:posOffset>
                      </wp:positionH>
                      <wp:positionV relativeFrom="paragraph">
                        <wp:posOffset>133350</wp:posOffset>
                      </wp:positionV>
                      <wp:extent cx="66675" cy="190500"/>
                      <wp:effectExtent l="38100" t="0" r="28575" b="0"/>
                      <wp:wrapNone/>
                      <wp:docPr id="397447" name="Text Box 2259">
                        <a:extLst xmlns:a="http://schemas.openxmlformats.org/drawingml/2006/main">
                          <a:ext uri="{FF2B5EF4-FFF2-40B4-BE49-F238E27FC236}">
                            <a16:creationId xmlns:a16="http://schemas.microsoft.com/office/drawing/2014/main" id="{2C025C4D-9CEF-7BE4-A8EF-4AD5DF7B66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AC14D" id="Text Box 2259" o:spid="_x0000_s1026" type="#_x0000_t202" style="position:absolute;margin-left:.75pt;margin-top:10.5pt;width:5.25pt;height:15pt;z-index:2505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55904" behindDoc="0" locked="0" layoutInCell="1" allowOverlap="1" wp14:anchorId="7BAE4F3E" wp14:editId="57850772">
                      <wp:simplePos x="0" y="0"/>
                      <wp:positionH relativeFrom="column">
                        <wp:posOffset>9525</wp:posOffset>
                      </wp:positionH>
                      <wp:positionV relativeFrom="paragraph">
                        <wp:posOffset>133350</wp:posOffset>
                      </wp:positionV>
                      <wp:extent cx="66675" cy="190500"/>
                      <wp:effectExtent l="38100" t="0" r="28575" b="0"/>
                      <wp:wrapNone/>
                      <wp:docPr id="397448" name="Text Box 2258">
                        <a:extLst xmlns:a="http://schemas.openxmlformats.org/drawingml/2006/main">
                          <a:ext uri="{FF2B5EF4-FFF2-40B4-BE49-F238E27FC236}">
                            <a16:creationId xmlns:a16="http://schemas.microsoft.com/office/drawing/2014/main" id="{BFB357B4-E216-4D19-09B3-7240FC2E5A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8A2A0" id="Text Box 2258" o:spid="_x0000_s1026" type="#_x0000_t202" style="position:absolute;margin-left:.75pt;margin-top:10.5pt;width:5.25pt;height:15pt;z-index:2505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56928" behindDoc="0" locked="0" layoutInCell="1" allowOverlap="1" wp14:anchorId="6922FDF3" wp14:editId="257B77EF">
                      <wp:simplePos x="0" y="0"/>
                      <wp:positionH relativeFrom="column">
                        <wp:posOffset>9525</wp:posOffset>
                      </wp:positionH>
                      <wp:positionV relativeFrom="paragraph">
                        <wp:posOffset>133350</wp:posOffset>
                      </wp:positionV>
                      <wp:extent cx="66675" cy="190500"/>
                      <wp:effectExtent l="38100" t="0" r="28575" b="0"/>
                      <wp:wrapNone/>
                      <wp:docPr id="397449" name="Text Box 2257">
                        <a:extLst xmlns:a="http://schemas.openxmlformats.org/drawingml/2006/main">
                          <a:ext uri="{FF2B5EF4-FFF2-40B4-BE49-F238E27FC236}">
                            <a16:creationId xmlns:a16="http://schemas.microsoft.com/office/drawing/2014/main" id="{7C5CB217-C46B-E63E-7ADF-D73C767B54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6A077" id="Text Box 2257" o:spid="_x0000_s1026" type="#_x0000_t202" style="position:absolute;margin-left:.75pt;margin-top:10.5pt;width:5.25pt;height:15pt;z-index:2505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57952" behindDoc="0" locked="0" layoutInCell="1" allowOverlap="1" wp14:anchorId="7E753A00" wp14:editId="0CB4C54C">
                      <wp:simplePos x="0" y="0"/>
                      <wp:positionH relativeFrom="column">
                        <wp:posOffset>9525</wp:posOffset>
                      </wp:positionH>
                      <wp:positionV relativeFrom="paragraph">
                        <wp:posOffset>133350</wp:posOffset>
                      </wp:positionV>
                      <wp:extent cx="66675" cy="190500"/>
                      <wp:effectExtent l="38100" t="0" r="28575" b="0"/>
                      <wp:wrapNone/>
                      <wp:docPr id="397450" name="Text Box 2256">
                        <a:extLst xmlns:a="http://schemas.openxmlformats.org/drawingml/2006/main">
                          <a:ext uri="{FF2B5EF4-FFF2-40B4-BE49-F238E27FC236}">
                            <a16:creationId xmlns:a16="http://schemas.microsoft.com/office/drawing/2014/main" id="{0885C6E3-B6EF-FBC5-190A-1D24DA2330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683AE" id="Text Box 2256" o:spid="_x0000_s1026" type="#_x0000_t202" style="position:absolute;margin-left:.75pt;margin-top:10.5pt;width:5.25pt;height:15pt;z-index:2505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58976" behindDoc="0" locked="0" layoutInCell="1" allowOverlap="1" wp14:anchorId="723F1353" wp14:editId="0E01B44D">
                      <wp:simplePos x="0" y="0"/>
                      <wp:positionH relativeFrom="column">
                        <wp:posOffset>9525</wp:posOffset>
                      </wp:positionH>
                      <wp:positionV relativeFrom="paragraph">
                        <wp:posOffset>133350</wp:posOffset>
                      </wp:positionV>
                      <wp:extent cx="66675" cy="190500"/>
                      <wp:effectExtent l="38100" t="0" r="28575" b="0"/>
                      <wp:wrapNone/>
                      <wp:docPr id="397451" name="Text Box 2255">
                        <a:extLst xmlns:a="http://schemas.openxmlformats.org/drawingml/2006/main">
                          <a:ext uri="{FF2B5EF4-FFF2-40B4-BE49-F238E27FC236}">
                            <a16:creationId xmlns:a16="http://schemas.microsoft.com/office/drawing/2014/main" id="{C2A8C5D9-3383-3C82-3A8B-7F386BDECC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4E126" id="Text Box 2255" o:spid="_x0000_s1026" type="#_x0000_t202" style="position:absolute;margin-left:.75pt;margin-top:10.5pt;width:5.25pt;height:15pt;z-index:2505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60000" behindDoc="0" locked="0" layoutInCell="1" allowOverlap="1" wp14:anchorId="78D544C5" wp14:editId="726EB095">
                      <wp:simplePos x="0" y="0"/>
                      <wp:positionH relativeFrom="column">
                        <wp:posOffset>9525</wp:posOffset>
                      </wp:positionH>
                      <wp:positionV relativeFrom="paragraph">
                        <wp:posOffset>133350</wp:posOffset>
                      </wp:positionV>
                      <wp:extent cx="66675" cy="190500"/>
                      <wp:effectExtent l="38100" t="0" r="28575" b="0"/>
                      <wp:wrapNone/>
                      <wp:docPr id="397452" name="Text Box 2254">
                        <a:extLst xmlns:a="http://schemas.openxmlformats.org/drawingml/2006/main">
                          <a:ext uri="{FF2B5EF4-FFF2-40B4-BE49-F238E27FC236}">
                            <a16:creationId xmlns:a16="http://schemas.microsoft.com/office/drawing/2014/main" id="{CE3E2246-B455-F87F-1052-321E96D4F8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97C2E" id="Text Box 2254" o:spid="_x0000_s1026" type="#_x0000_t202" style="position:absolute;margin-left:.75pt;margin-top:10.5pt;width:5.25pt;height:15pt;z-index:2505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61024" behindDoc="0" locked="0" layoutInCell="1" allowOverlap="1" wp14:anchorId="28BC2FE1" wp14:editId="1B793054">
                      <wp:simplePos x="0" y="0"/>
                      <wp:positionH relativeFrom="column">
                        <wp:posOffset>9525</wp:posOffset>
                      </wp:positionH>
                      <wp:positionV relativeFrom="paragraph">
                        <wp:posOffset>133350</wp:posOffset>
                      </wp:positionV>
                      <wp:extent cx="66675" cy="190500"/>
                      <wp:effectExtent l="38100" t="0" r="28575" b="0"/>
                      <wp:wrapNone/>
                      <wp:docPr id="397453" name="Text Box 2253">
                        <a:extLst xmlns:a="http://schemas.openxmlformats.org/drawingml/2006/main">
                          <a:ext uri="{FF2B5EF4-FFF2-40B4-BE49-F238E27FC236}">
                            <a16:creationId xmlns:a16="http://schemas.microsoft.com/office/drawing/2014/main" id="{EECE769D-7AFE-5DD7-4FDF-D14A286D33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64AC2" id="Text Box 2253" o:spid="_x0000_s1026" type="#_x0000_t202" style="position:absolute;margin-left:.75pt;margin-top:10.5pt;width:5.25pt;height:15pt;z-index:2505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62048" behindDoc="0" locked="0" layoutInCell="1" allowOverlap="1" wp14:anchorId="56859D62" wp14:editId="133FC515">
                      <wp:simplePos x="0" y="0"/>
                      <wp:positionH relativeFrom="column">
                        <wp:posOffset>9525</wp:posOffset>
                      </wp:positionH>
                      <wp:positionV relativeFrom="paragraph">
                        <wp:posOffset>133350</wp:posOffset>
                      </wp:positionV>
                      <wp:extent cx="66675" cy="190500"/>
                      <wp:effectExtent l="38100" t="0" r="28575" b="0"/>
                      <wp:wrapNone/>
                      <wp:docPr id="397454" name="Text Box 2252">
                        <a:extLst xmlns:a="http://schemas.openxmlformats.org/drawingml/2006/main">
                          <a:ext uri="{FF2B5EF4-FFF2-40B4-BE49-F238E27FC236}">
                            <a16:creationId xmlns:a16="http://schemas.microsoft.com/office/drawing/2014/main" id="{D75C75BC-CFC5-CB2C-2A57-C348BE79D3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27D2B" id="Text Box 2252" o:spid="_x0000_s1026" type="#_x0000_t202" style="position:absolute;margin-left:.75pt;margin-top:10.5pt;width:5.25pt;height:15pt;z-index:2505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63072" behindDoc="0" locked="0" layoutInCell="1" allowOverlap="1" wp14:anchorId="5EF39FDA" wp14:editId="107883CF">
                      <wp:simplePos x="0" y="0"/>
                      <wp:positionH relativeFrom="column">
                        <wp:posOffset>9525</wp:posOffset>
                      </wp:positionH>
                      <wp:positionV relativeFrom="paragraph">
                        <wp:posOffset>133350</wp:posOffset>
                      </wp:positionV>
                      <wp:extent cx="66675" cy="190500"/>
                      <wp:effectExtent l="38100" t="0" r="28575" b="0"/>
                      <wp:wrapNone/>
                      <wp:docPr id="397455" name="Text Box 2251">
                        <a:extLst xmlns:a="http://schemas.openxmlformats.org/drawingml/2006/main">
                          <a:ext uri="{FF2B5EF4-FFF2-40B4-BE49-F238E27FC236}">
                            <a16:creationId xmlns:a16="http://schemas.microsoft.com/office/drawing/2014/main" id="{341B3716-5B9D-5C4A-1324-D36083DF8E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BE973" id="Text Box 2251" o:spid="_x0000_s1026" type="#_x0000_t202" style="position:absolute;margin-left:.75pt;margin-top:10.5pt;width:5.25pt;height:15pt;z-index:2505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64096" behindDoc="0" locked="0" layoutInCell="1" allowOverlap="1" wp14:anchorId="43485393" wp14:editId="7A65531E">
                      <wp:simplePos x="0" y="0"/>
                      <wp:positionH relativeFrom="column">
                        <wp:posOffset>9525</wp:posOffset>
                      </wp:positionH>
                      <wp:positionV relativeFrom="paragraph">
                        <wp:posOffset>133350</wp:posOffset>
                      </wp:positionV>
                      <wp:extent cx="66675" cy="190500"/>
                      <wp:effectExtent l="38100" t="0" r="28575" b="0"/>
                      <wp:wrapNone/>
                      <wp:docPr id="397456" name="Text Box 2250">
                        <a:extLst xmlns:a="http://schemas.openxmlformats.org/drawingml/2006/main">
                          <a:ext uri="{FF2B5EF4-FFF2-40B4-BE49-F238E27FC236}">
                            <a16:creationId xmlns:a16="http://schemas.microsoft.com/office/drawing/2014/main" id="{07014A74-7EA3-30BF-775A-D12B7E260D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281C8" id="Text Box 2250" o:spid="_x0000_s1026" type="#_x0000_t202" style="position:absolute;margin-left:.75pt;margin-top:10.5pt;width:5.25pt;height:15pt;z-index:2505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65120" behindDoc="0" locked="0" layoutInCell="1" allowOverlap="1" wp14:anchorId="48BAFF06" wp14:editId="1C32AB93">
                      <wp:simplePos x="0" y="0"/>
                      <wp:positionH relativeFrom="column">
                        <wp:posOffset>9525</wp:posOffset>
                      </wp:positionH>
                      <wp:positionV relativeFrom="paragraph">
                        <wp:posOffset>133350</wp:posOffset>
                      </wp:positionV>
                      <wp:extent cx="66675" cy="190500"/>
                      <wp:effectExtent l="38100" t="0" r="28575" b="0"/>
                      <wp:wrapNone/>
                      <wp:docPr id="397457" name="Text Box 2249">
                        <a:extLst xmlns:a="http://schemas.openxmlformats.org/drawingml/2006/main">
                          <a:ext uri="{FF2B5EF4-FFF2-40B4-BE49-F238E27FC236}">
                            <a16:creationId xmlns:a16="http://schemas.microsoft.com/office/drawing/2014/main" id="{DDE6C3F6-BB2B-E0CF-4CD1-C239B4612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470BA" id="Text Box 2249" o:spid="_x0000_s1026" type="#_x0000_t202" style="position:absolute;margin-left:.75pt;margin-top:10.5pt;width:5.25pt;height:15pt;z-index:2505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66144" behindDoc="0" locked="0" layoutInCell="1" allowOverlap="1" wp14:anchorId="48D6741A" wp14:editId="5EECDBAD">
                      <wp:simplePos x="0" y="0"/>
                      <wp:positionH relativeFrom="column">
                        <wp:posOffset>9525</wp:posOffset>
                      </wp:positionH>
                      <wp:positionV relativeFrom="paragraph">
                        <wp:posOffset>133350</wp:posOffset>
                      </wp:positionV>
                      <wp:extent cx="66675" cy="190500"/>
                      <wp:effectExtent l="38100" t="0" r="28575" b="0"/>
                      <wp:wrapNone/>
                      <wp:docPr id="397458" name="Text Box 2248">
                        <a:extLst xmlns:a="http://schemas.openxmlformats.org/drawingml/2006/main">
                          <a:ext uri="{FF2B5EF4-FFF2-40B4-BE49-F238E27FC236}">
                            <a16:creationId xmlns:a16="http://schemas.microsoft.com/office/drawing/2014/main" id="{15C2E77D-AF66-1D09-5844-E98F09AA8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E96B0" id="Text Box 2248" o:spid="_x0000_s1026" type="#_x0000_t202" style="position:absolute;margin-left:.75pt;margin-top:10.5pt;width:5.25pt;height:15pt;z-index:2505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67168" behindDoc="0" locked="0" layoutInCell="1" allowOverlap="1" wp14:anchorId="6630EB00" wp14:editId="3FB45B4F">
                      <wp:simplePos x="0" y="0"/>
                      <wp:positionH relativeFrom="column">
                        <wp:posOffset>9525</wp:posOffset>
                      </wp:positionH>
                      <wp:positionV relativeFrom="paragraph">
                        <wp:posOffset>133350</wp:posOffset>
                      </wp:positionV>
                      <wp:extent cx="66675" cy="190500"/>
                      <wp:effectExtent l="38100" t="0" r="28575" b="0"/>
                      <wp:wrapNone/>
                      <wp:docPr id="397459" name="Text Box 2247">
                        <a:extLst xmlns:a="http://schemas.openxmlformats.org/drawingml/2006/main">
                          <a:ext uri="{FF2B5EF4-FFF2-40B4-BE49-F238E27FC236}">
                            <a16:creationId xmlns:a16="http://schemas.microsoft.com/office/drawing/2014/main" id="{D3D9B934-6BB4-4B7A-5BEE-630CB5B603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473C2" id="Text Box 2247" o:spid="_x0000_s1026" type="#_x0000_t202" style="position:absolute;margin-left:.75pt;margin-top:10.5pt;width:5.25pt;height:15pt;z-index:2505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68192" behindDoc="0" locked="0" layoutInCell="1" allowOverlap="1" wp14:anchorId="7DB44BDE" wp14:editId="051FA8EA">
                      <wp:simplePos x="0" y="0"/>
                      <wp:positionH relativeFrom="column">
                        <wp:posOffset>9525</wp:posOffset>
                      </wp:positionH>
                      <wp:positionV relativeFrom="paragraph">
                        <wp:posOffset>133350</wp:posOffset>
                      </wp:positionV>
                      <wp:extent cx="66675" cy="190500"/>
                      <wp:effectExtent l="38100" t="0" r="28575" b="0"/>
                      <wp:wrapNone/>
                      <wp:docPr id="397460" name="Text Box 2246">
                        <a:extLst xmlns:a="http://schemas.openxmlformats.org/drawingml/2006/main">
                          <a:ext uri="{FF2B5EF4-FFF2-40B4-BE49-F238E27FC236}">
                            <a16:creationId xmlns:a16="http://schemas.microsoft.com/office/drawing/2014/main" id="{1B5457AF-9D52-830C-9966-ACA7368BA6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CBF72" id="Text Box 2246" o:spid="_x0000_s1026" type="#_x0000_t202" style="position:absolute;margin-left:.75pt;margin-top:10.5pt;width:5.25pt;height:15pt;z-index:2505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69216" behindDoc="0" locked="0" layoutInCell="1" allowOverlap="1" wp14:anchorId="08CF80EF" wp14:editId="2A9FC9DD">
                      <wp:simplePos x="0" y="0"/>
                      <wp:positionH relativeFrom="column">
                        <wp:posOffset>9525</wp:posOffset>
                      </wp:positionH>
                      <wp:positionV relativeFrom="paragraph">
                        <wp:posOffset>133350</wp:posOffset>
                      </wp:positionV>
                      <wp:extent cx="66675" cy="190500"/>
                      <wp:effectExtent l="38100" t="0" r="28575" b="0"/>
                      <wp:wrapNone/>
                      <wp:docPr id="397461" name="Text Box 2245">
                        <a:extLst xmlns:a="http://schemas.openxmlformats.org/drawingml/2006/main">
                          <a:ext uri="{FF2B5EF4-FFF2-40B4-BE49-F238E27FC236}">
                            <a16:creationId xmlns:a16="http://schemas.microsoft.com/office/drawing/2014/main" id="{E4B25754-1240-170D-086B-47475B9BC2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065BE" id="Text Box 2245" o:spid="_x0000_s1026" type="#_x0000_t202" style="position:absolute;margin-left:.75pt;margin-top:10.5pt;width:5.25pt;height:15pt;z-index:2505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70240" behindDoc="0" locked="0" layoutInCell="1" allowOverlap="1" wp14:anchorId="1B91F8EA" wp14:editId="4F0FE73F">
                      <wp:simplePos x="0" y="0"/>
                      <wp:positionH relativeFrom="column">
                        <wp:posOffset>9525</wp:posOffset>
                      </wp:positionH>
                      <wp:positionV relativeFrom="paragraph">
                        <wp:posOffset>133350</wp:posOffset>
                      </wp:positionV>
                      <wp:extent cx="66675" cy="190500"/>
                      <wp:effectExtent l="38100" t="0" r="28575" b="0"/>
                      <wp:wrapNone/>
                      <wp:docPr id="397462" name="Text Box 2244">
                        <a:extLst xmlns:a="http://schemas.openxmlformats.org/drawingml/2006/main">
                          <a:ext uri="{FF2B5EF4-FFF2-40B4-BE49-F238E27FC236}">
                            <a16:creationId xmlns:a16="http://schemas.microsoft.com/office/drawing/2014/main" id="{AC0ECFB0-0A85-B528-C421-372C9B0DE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558F4" id="Text Box 2244" o:spid="_x0000_s1026" type="#_x0000_t202" style="position:absolute;margin-left:.75pt;margin-top:10.5pt;width:5.25pt;height:15pt;z-index:2505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71264" behindDoc="0" locked="0" layoutInCell="1" allowOverlap="1" wp14:anchorId="4A06E34D" wp14:editId="30272C10">
                      <wp:simplePos x="0" y="0"/>
                      <wp:positionH relativeFrom="column">
                        <wp:posOffset>9525</wp:posOffset>
                      </wp:positionH>
                      <wp:positionV relativeFrom="paragraph">
                        <wp:posOffset>133350</wp:posOffset>
                      </wp:positionV>
                      <wp:extent cx="66675" cy="190500"/>
                      <wp:effectExtent l="38100" t="0" r="28575" b="0"/>
                      <wp:wrapNone/>
                      <wp:docPr id="397463" name="Text Box 2243">
                        <a:extLst xmlns:a="http://schemas.openxmlformats.org/drawingml/2006/main">
                          <a:ext uri="{FF2B5EF4-FFF2-40B4-BE49-F238E27FC236}">
                            <a16:creationId xmlns:a16="http://schemas.microsoft.com/office/drawing/2014/main" id="{A1580046-9CCE-5879-5F54-A6A725D481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99149" id="Text Box 2243" o:spid="_x0000_s1026" type="#_x0000_t202" style="position:absolute;margin-left:.75pt;margin-top:10.5pt;width:5.25pt;height:15pt;z-index:2505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72288" behindDoc="0" locked="0" layoutInCell="1" allowOverlap="1" wp14:anchorId="054AE6F4" wp14:editId="69D222EC">
                      <wp:simplePos x="0" y="0"/>
                      <wp:positionH relativeFrom="column">
                        <wp:posOffset>9525</wp:posOffset>
                      </wp:positionH>
                      <wp:positionV relativeFrom="paragraph">
                        <wp:posOffset>133350</wp:posOffset>
                      </wp:positionV>
                      <wp:extent cx="66675" cy="190500"/>
                      <wp:effectExtent l="38100" t="0" r="28575" b="0"/>
                      <wp:wrapNone/>
                      <wp:docPr id="397464" name="Text Box 2242">
                        <a:extLst xmlns:a="http://schemas.openxmlformats.org/drawingml/2006/main">
                          <a:ext uri="{FF2B5EF4-FFF2-40B4-BE49-F238E27FC236}">
                            <a16:creationId xmlns:a16="http://schemas.microsoft.com/office/drawing/2014/main" id="{FA0AD8F3-D192-15AD-1388-173FAA9CC7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C906D" id="Text Box 2242" o:spid="_x0000_s1026" type="#_x0000_t202" style="position:absolute;margin-left:.75pt;margin-top:10.5pt;width:5.25pt;height:15pt;z-index:2505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73312" behindDoc="0" locked="0" layoutInCell="1" allowOverlap="1" wp14:anchorId="258ADA49" wp14:editId="3D92B205">
                      <wp:simplePos x="0" y="0"/>
                      <wp:positionH relativeFrom="column">
                        <wp:posOffset>9525</wp:posOffset>
                      </wp:positionH>
                      <wp:positionV relativeFrom="paragraph">
                        <wp:posOffset>133350</wp:posOffset>
                      </wp:positionV>
                      <wp:extent cx="66675" cy="190500"/>
                      <wp:effectExtent l="38100" t="0" r="28575" b="0"/>
                      <wp:wrapNone/>
                      <wp:docPr id="397465" name="Text Box 2241">
                        <a:extLst xmlns:a="http://schemas.openxmlformats.org/drawingml/2006/main">
                          <a:ext uri="{FF2B5EF4-FFF2-40B4-BE49-F238E27FC236}">
                            <a16:creationId xmlns:a16="http://schemas.microsoft.com/office/drawing/2014/main" id="{E9B56002-2657-B073-0F06-61FEBEF50B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FAA5C" id="Text Box 2241" o:spid="_x0000_s1026" type="#_x0000_t202" style="position:absolute;margin-left:.75pt;margin-top:10.5pt;width:5.25pt;height:15pt;z-index:2505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74336" behindDoc="0" locked="0" layoutInCell="1" allowOverlap="1" wp14:anchorId="5AE4EC79" wp14:editId="3FC42E14">
                      <wp:simplePos x="0" y="0"/>
                      <wp:positionH relativeFrom="column">
                        <wp:posOffset>9525</wp:posOffset>
                      </wp:positionH>
                      <wp:positionV relativeFrom="paragraph">
                        <wp:posOffset>133350</wp:posOffset>
                      </wp:positionV>
                      <wp:extent cx="66675" cy="190500"/>
                      <wp:effectExtent l="38100" t="0" r="28575" b="0"/>
                      <wp:wrapNone/>
                      <wp:docPr id="397466" name="Text Box 2240">
                        <a:extLst xmlns:a="http://schemas.openxmlformats.org/drawingml/2006/main">
                          <a:ext uri="{FF2B5EF4-FFF2-40B4-BE49-F238E27FC236}">
                            <a16:creationId xmlns:a16="http://schemas.microsoft.com/office/drawing/2014/main" id="{A2B80939-5627-AD83-97A1-616DBF0C1C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53928" id="Text Box 2240" o:spid="_x0000_s1026" type="#_x0000_t202" style="position:absolute;margin-left:.75pt;margin-top:10.5pt;width:5.25pt;height:15pt;z-index:2505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75360" behindDoc="0" locked="0" layoutInCell="1" allowOverlap="1" wp14:anchorId="1B50C283" wp14:editId="64287AF2">
                      <wp:simplePos x="0" y="0"/>
                      <wp:positionH relativeFrom="column">
                        <wp:posOffset>9525</wp:posOffset>
                      </wp:positionH>
                      <wp:positionV relativeFrom="paragraph">
                        <wp:posOffset>133350</wp:posOffset>
                      </wp:positionV>
                      <wp:extent cx="66675" cy="190500"/>
                      <wp:effectExtent l="38100" t="0" r="28575" b="0"/>
                      <wp:wrapNone/>
                      <wp:docPr id="397467" name="Text Box 2239">
                        <a:extLst xmlns:a="http://schemas.openxmlformats.org/drawingml/2006/main">
                          <a:ext uri="{FF2B5EF4-FFF2-40B4-BE49-F238E27FC236}">
                            <a16:creationId xmlns:a16="http://schemas.microsoft.com/office/drawing/2014/main" id="{C43E2503-1DF7-E467-4F2E-F69E980EA2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C300A" id="Text Box 2239" o:spid="_x0000_s1026" type="#_x0000_t202" style="position:absolute;margin-left:.75pt;margin-top:10.5pt;width:5.25pt;height:15pt;z-index:2505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76384" behindDoc="0" locked="0" layoutInCell="1" allowOverlap="1" wp14:anchorId="0442EC4B" wp14:editId="00019346">
                      <wp:simplePos x="0" y="0"/>
                      <wp:positionH relativeFrom="column">
                        <wp:posOffset>9525</wp:posOffset>
                      </wp:positionH>
                      <wp:positionV relativeFrom="paragraph">
                        <wp:posOffset>133350</wp:posOffset>
                      </wp:positionV>
                      <wp:extent cx="66675" cy="190500"/>
                      <wp:effectExtent l="38100" t="0" r="28575" b="0"/>
                      <wp:wrapNone/>
                      <wp:docPr id="397468" name="Text Box 2238">
                        <a:extLst xmlns:a="http://schemas.openxmlformats.org/drawingml/2006/main">
                          <a:ext uri="{FF2B5EF4-FFF2-40B4-BE49-F238E27FC236}">
                            <a16:creationId xmlns:a16="http://schemas.microsoft.com/office/drawing/2014/main" id="{01AAE989-E884-BE83-DBD0-E019A00B6E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DFCF1" id="Text Box 2238" o:spid="_x0000_s1026" type="#_x0000_t202" style="position:absolute;margin-left:.75pt;margin-top:10.5pt;width:5.25pt;height:15pt;z-index:2505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77408" behindDoc="0" locked="0" layoutInCell="1" allowOverlap="1" wp14:anchorId="166F9E6A" wp14:editId="577B937C">
                      <wp:simplePos x="0" y="0"/>
                      <wp:positionH relativeFrom="column">
                        <wp:posOffset>9525</wp:posOffset>
                      </wp:positionH>
                      <wp:positionV relativeFrom="paragraph">
                        <wp:posOffset>133350</wp:posOffset>
                      </wp:positionV>
                      <wp:extent cx="66675" cy="190500"/>
                      <wp:effectExtent l="38100" t="0" r="28575" b="0"/>
                      <wp:wrapNone/>
                      <wp:docPr id="397469" name="Text Box 2237">
                        <a:extLst xmlns:a="http://schemas.openxmlformats.org/drawingml/2006/main">
                          <a:ext uri="{FF2B5EF4-FFF2-40B4-BE49-F238E27FC236}">
                            <a16:creationId xmlns:a16="http://schemas.microsoft.com/office/drawing/2014/main" id="{1350B03E-797C-9C34-F38E-4556EEA236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AC16C" id="Text Box 2237" o:spid="_x0000_s1026" type="#_x0000_t202" style="position:absolute;margin-left:.75pt;margin-top:10.5pt;width:5.25pt;height:15pt;z-index:2505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78432" behindDoc="0" locked="0" layoutInCell="1" allowOverlap="1" wp14:anchorId="531CFF94" wp14:editId="3AD5D896">
                      <wp:simplePos x="0" y="0"/>
                      <wp:positionH relativeFrom="column">
                        <wp:posOffset>9525</wp:posOffset>
                      </wp:positionH>
                      <wp:positionV relativeFrom="paragraph">
                        <wp:posOffset>133350</wp:posOffset>
                      </wp:positionV>
                      <wp:extent cx="66675" cy="190500"/>
                      <wp:effectExtent l="38100" t="0" r="28575" b="0"/>
                      <wp:wrapNone/>
                      <wp:docPr id="397470" name="Text Box 2236">
                        <a:extLst xmlns:a="http://schemas.openxmlformats.org/drawingml/2006/main">
                          <a:ext uri="{FF2B5EF4-FFF2-40B4-BE49-F238E27FC236}">
                            <a16:creationId xmlns:a16="http://schemas.microsoft.com/office/drawing/2014/main" id="{99DB07C8-8490-D582-00D1-54D65F74A0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3330B" id="Text Box 2236" o:spid="_x0000_s1026" type="#_x0000_t202" style="position:absolute;margin-left:.75pt;margin-top:10.5pt;width:5.25pt;height:15pt;z-index:2505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79456" behindDoc="0" locked="0" layoutInCell="1" allowOverlap="1" wp14:anchorId="1A85BE04" wp14:editId="38E2C058">
                      <wp:simplePos x="0" y="0"/>
                      <wp:positionH relativeFrom="column">
                        <wp:posOffset>9525</wp:posOffset>
                      </wp:positionH>
                      <wp:positionV relativeFrom="paragraph">
                        <wp:posOffset>133350</wp:posOffset>
                      </wp:positionV>
                      <wp:extent cx="66675" cy="190500"/>
                      <wp:effectExtent l="38100" t="0" r="28575" b="0"/>
                      <wp:wrapNone/>
                      <wp:docPr id="397471" name="Text Box 2235">
                        <a:extLst xmlns:a="http://schemas.openxmlformats.org/drawingml/2006/main">
                          <a:ext uri="{FF2B5EF4-FFF2-40B4-BE49-F238E27FC236}">
                            <a16:creationId xmlns:a16="http://schemas.microsoft.com/office/drawing/2014/main" id="{96736279-E64E-DD7B-C91B-EB90F76E16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8D890" id="Text Box 2235" o:spid="_x0000_s1026" type="#_x0000_t202" style="position:absolute;margin-left:.75pt;margin-top:10.5pt;width:5.25pt;height:15pt;z-index:2505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80480" behindDoc="0" locked="0" layoutInCell="1" allowOverlap="1" wp14:anchorId="17D74C7D" wp14:editId="6DF9BF3E">
                      <wp:simplePos x="0" y="0"/>
                      <wp:positionH relativeFrom="column">
                        <wp:posOffset>9525</wp:posOffset>
                      </wp:positionH>
                      <wp:positionV relativeFrom="paragraph">
                        <wp:posOffset>133350</wp:posOffset>
                      </wp:positionV>
                      <wp:extent cx="66675" cy="190500"/>
                      <wp:effectExtent l="38100" t="0" r="28575" b="0"/>
                      <wp:wrapNone/>
                      <wp:docPr id="397472" name="Text Box 2234">
                        <a:extLst xmlns:a="http://schemas.openxmlformats.org/drawingml/2006/main">
                          <a:ext uri="{FF2B5EF4-FFF2-40B4-BE49-F238E27FC236}">
                            <a16:creationId xmlns:a16="http://schemas.microsoft.com/office/drawing/2014/main" id="{674A6539-A06E-A65D-DD8D-7F2A4507B6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0C138" id="Text Box 2234" o:spid="_x0000_s1026" type="#_x0000_t202" style="position:absolute;margin-left:.75pt;margin-top:10.5pt;width:5.25pt;height:15pt;z-index:2505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81504" behindDoc="0" locked="0" layoutInCell="1" allowOverlap="1" wp14:anchorId="399E1141" wp14:editId="212A8E1C">
                      <wp:simplePos x="0" y="0"/>
                      <wp:positionH relativeFrom="column">
                        <wp:posOffset>9525</wp:posOffset>
                      </wp:positionH>
                      <wp:positionV relativeFrom="paragraph">
                        <wp:posOffset>133350</wp:posOffset>
                      </wp:positionV>
                      <wp:extent cx="66675" cy="190500"/>
                      <wp:effectExtent l="38100" t="0" r="28575" b="0"/>
                      <wp:wrapNone/>
                      <wp:docPr id="397473" name="Text Box 2233">
                        <a:extLst xmlns:a="http://schemas.openxmlformats.org/drawingml/2006/main">
                          <a:ext uri="{FF2B5EF4-FFF2-40B4-BE49-F238E27FC236}">
                            <a16:creationId xmlns:a16="http://schemas.microsoft.com/office/drawing/2014/main" id="{88BDCA04-B4D1-9E12-9105-FCF3A19370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A1645" id="Text Box 2233" o:spid="_x0000_s1026" type="#_x0000_t202" style="position:absolute;margin-left:.75pt;margin-top:10.5pt;width:5.25pt;height:15pt;z-index:2505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82528" behindDoc="0" locked="0" layoutInCell="1" allowOverlap="1" wp14:anchorId="0008CD26" wp14:editId="789A80E4">
                      <wp:simplePos x="0" y="0"/>
                      <wp:positionH relativeFrom="column">
                        <wp:posOffset>9525</wp:posOffset>
                      </wp:positionH>
                      <wp:positionV relativeFrom="paragraph">
                        <wp:posOffset>133350</wp:posOffset>
                      </wp:positionV>
                      <wp:extent cx="66675" cy="190500"/>
                      <wp:effectExtent l="38100" t="0" r="28575" b="0"/>
                      <wp:wrapNone/>
                      <wp:docPr id="397474" name="Text Box 2232">
                        <a:extLst xmlns:a="http://schemas.openxmlformats.org/drawingml/2006/main">
                          <a:ext uri="{FF2B5EF4-FFF2-40B4-BE49-F238E27FC236}">
                            <a16:creationId xmlns:a16="http://schemas.microsoft.com/office/drawing/2014/main" id="{9B72D382-0A00-0C61-94F8-D8E93219DA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51560" id="Text Box 2232" o:spid="_x0000_s1026" type="#_x0000_t202" style="position:absolute;margin-left:.75pt;margin-top:10.5pt;width:5.25pt;height:15pt;z-index:2505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83552" behindDoc="0" locked="0" layoutInCell="1" allowOverlap="1" wp14:anchorId="6CB2D8CF" wp14:editId="5A4F97EC">
                      <wp:simplePos x="0" y="0"/>
                      <wp:positionH relativeFrom="column">
                        <wp:posOffset>9525</wp:posOffset>
                      </wp:positionH>
                      <wp:positionV relativeFrom="paragraph">
                        <wp:posOffset>133350</wp:posOffset>
                      </wp:positionV>
                      <wp:extent cx="66675" cy="190500"/>
                      <wp:effectExtent l="38100" t="0" r="28575" b="0"/>
                      <wp:wrapNone/>
                      <wp:docPr id="397475" name="Text Box 2231">
                        <a:extLst xmlns:a="http://schemas.openxmlformats.org/drawingml/2006/main">
                          <a:ext uri="{FF2B5EF4-FFF2-40B4-BE49-F238E27FC236}">
                            <a16:creationId xmlns:a16="http://schemas.microsoft.com/office/drawing/2014/main" id="{746B9FC4-7477-A248-52DF-4DB11DB02A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D9182" id="Text Box 2231" o:spid="_x0000_s1026" type="#_x0000_t202" style="position:absolute;margin-left:.75pt;margin-top:10.5pt;width:5.25pt;height:15pt;z-index:2505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84576" behindDoc="0" locked="0" layoutInCell="1" allowOverlap="1" wp14:anchorId="24346B46" wp14:editId="3A84248F">
                      <wp:simplePos x="0" y="0"/>
                      <wp:positionH relativeFrom="column">
                        <wp:posOffset>9525</wp:posOffset>
                      </wp:positionH>
                      <wp:positionV relativeFrom="paragraph">
                        <wp:posOffset>133350</wp:posOffset>
                      </wp:positionV>
                      <wp:extent cx="66675" cy="190500"/>
                      <wp:effectExtent l="38100" t="0" r="28575" b="0"/>
                      <wp:wrapNone/>
                      <wp:docPr id="397476" name="Text Box 2230">
                        <a:extLst xmlns:a="http://schemas.openxmlformats.org/drawingml/2006/main">
                          <a:ext uri="{FF2B5EF4-FFF2-40B4-BE49-F238E27FC236}">
                            <a16:creationId xmlns:a16="http://schemas.microsoft.com/office/drawing/2014/main" id="{D092B048-1FA1-1AC5-1144-DB9D563B07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C0F3C" id="Text Box 2230" o:spid="_x0000_s1026" type="#_x0000_t202" style="position:absolute;margin-left:.75pt;margin-top:10.5pt;width:5.25pt;height:15pt;z-index:2505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585600" behindDoc="0" locked="0" layoutInCell="1" allowOverlap="1" wp14:anchorId="0A04171A" wp14:editId="7A7B4408">
                      <wp:simplePos x="0" y="0"/>
                      <wp:positionH relativeFrom="column">
                        <wp:posOffset>9525</wp:posOffset>
                      </wp:positionH>
                      <wp:positionV relativeFrom="paragraph">
                        <wp:posOffset>133350</wp:posOffset>
                      </wp:positionV>
                      <wp:extent cx="66675" cy="190500"/>
                      <wp:effectExtent l="38100" t="0" r="28575" b="0"/>
                      <wp:wrapNone/>
                      <wp:docPr id="397477" name="Text Box 2229">
                        <a:extLst xmlns:a="http://schemas.openxmlformats.org/drawingml/2006/main">
                          <a:ext uri="{FF2B5EF4-FFF2-40B4-BE49-F238E27FC236}">
                            <a16:creationId xmlns:a16="http://schemas.microsoft.com/office/drawing/2014/main" id="{815B8178-CEC4-458A-3CA2-F6D08A60E7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D3B6C" id="Text Box 2229" o:spid="_x0000_s1026" type="#_x0000_t202" style="position:absolute;margin-left:.75pt;margin-top:10.5pt;width:5.25pt;height:15pt;z-index:2505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62400" behindDoc="0" locked="0" layoutInCell="1" allowOverlap="1" wp14:anchorId="59F6FC89" wp14:editId="24384C55">
                      <wp:simplePos x="0" y="0"/>
                      <wp:positionH relativeFrom="column">
                        <wp:posOffset>9525</wp:posOffset>
                      </wp:positionH>
                      <wp:positionV relativeFrom="paragraph">
                        <wp:posOffset>133350</wp:posOffset>
                      </wp:positionV>
                      <wp:extent cx="66675" cy="190500"/>
                      <wp:effectExtent l="38100" t="0" r="28575" b="0"/>
                      <wp:wrapNone/>
                      <wp:docPr id="397552" name="Text Box 2228">
                        <a:extLst xmlns:a="http://schemas.openxmlformats.org/drawingml/2006/main">
                          <a:ext uri="{FF2B5EF4-FFF2-40B4-BE49-F238E27FC236}">
                            <a16:creationId xmlns:a16="http://schemas.microsoft.com/office/drawing/2014/main" id="{89A38EEA-6292-ABAF-C2AE-0A66CABC0E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0DB2D" id="Text Box 2228" o:spid="_x0000_s1026" type="#_x0000_t202" style="position:absolute;margin-left:.75pt;margin-top:10.5pt;width:5.25pt;height:15pt;z-index:2506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63424" behindDoc="0" locked="0" layoutInCell="1" allowOverlap="1" wp14:anchorId="73430788" wp14:editId="1ED51C9E">
                      <wp:simplePos x="0" y="0"/>
                      <wp:positionH relativeFrom="column">
                        <wp:posOffset>9525</wp:posOffset>
                      </wp:positionH>
                      <wp:positionV relativeFrom="paragraph">
                        <wp:posOffset>133350</wp:posOffset>
                      </wp:positionV>
                      <wp:extent cx="66675" cy="190500"/>
                      <wp:effectExtent l="38100" t="0" r="28575" b="0"/>
                      <wp:wrapNone/>
                      <wp:docPr id="397553" name="Text Box 2227">
                        <a:extLst xmlns:a="http://schemas.openxmlformats.org/drawingml/2006/main">
                          <a:ext uri="{FF2B5EF4-FFF2-40B4-BE49-F238E27FC236}">
                            <a16:creationId xmlns:a16="http://schemas.microsoft.com/office/drawing/2014/main" id="{10EEA46D-6CEE-FE1C-1D0E-EA66C41F6A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06791" id="Text Box 2227" o:spid="_x0000_s1026" type="#_x0000_t202" style="position:absolute;margin-left:.75pt;margin-top:10.5pt;width:5.25pt;height:15pt;z-index:2506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64448" behindDoc="0" locked="0" layoutInCell="1" allowOverlap="1" wp14:anchorId="6D84DE98" wp14:editId="70B794AA">
                      <wp:simplePos x="0" y="0"/>
                      <wp:positionH relativeFrom="column">
                        <wp:posOffset>9525</wp:posOffset>
                      </wp:positionH>
                      <wp:positionV relativeFrom="paragraph">
                        <wp:posOffset>133350</wp:posOffset>
                      </wp:positionV>
                      <wp:extent cx="66675" cy="190500"/>
                      <wp:effectExtent l="38100" t="0" r="28575" b="0"/>
                      <wp:wrapNone/>
                      <wp:docPr id="397554" name="Text Box 2226">
                        <a:extLst xmlns:a="http://schemas.openxmlformats.org/drawingml/2006/main">
                          <a:ext uri="{FF2B5EF4-FFF2-40B4-BE49-F238E27FC236}">
                            <a16:creationId xmlns:a16="http://schemas.microsoft.com/office/drawing/2014/main" id="{510FEC9C-009B-76D5-9B8C-20341AAA59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4A7CC" id="Text Box 2226" o:spid="_x0000_s1026" type="#_x0000_t202" style="position:absolute;margin-left:.75pt;margin-top:10.5pt;width:5.25pt;height:15pt;z-index:2506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65472" behindDoc="0" locked="0" layoutInCell="1" allowOverlap="1" wp14:anchorId="1D5C6688" wp14:editId="4DCF3199">
                      <wp:simplePos x="0" y="0"/>
                      <wp:positionH relativeFrom="column">
                        <wp:posOffset>9525</wp:posOffset>
                      </wp:positionH>
                      <wp:positionV relativeFrom="paragraph">
                        <wp:posOffset>133350</wp:posOffset>
                      </wp:positionV>
                      <wp:extent cx="66675" cy="190500"/>
                      <wp:effectExtent l="38100" t="0" r="28575" b="0"/>
                      <wp:wrapNone/>
                      <wp:docPr id="397555" name="Text Box 2225">
                        <a:extLst xmlns:a="http://schemas.openxmlformats.org/drawingml/2006/main">
                          <a:ext uri="{FF2B5EF4-FFF2-40B4-BE49-F238E27FC236}">
                            <a16:creationId xmlns:a16="http://schemas.microsoft.com/office/drawing/2014/main" id="{858BEBE2-27EE-7B39-BADE-EA22DADF7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41F28" id="Text Box 2225" o:spid="_x0000_s1026" type="#_x0000_t202" style="position:absolute;margin-left:.75pt;margin-top:10.5pt;width:5.25pt;height:15pt;z-index:2506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66496" behindDoc="0" locked="0" layoutInCell="1" allowOverlap="1" wp14:anchorId="7CD625E0" wp14:editId="20AE8D88">
                      <wp:simplePos x="0" y="0"/>
                      <wp:positionH relativeFrom="column">
                        <wp:posOffset>9525</wp:posOffset>
                      </wp:positionH>
                      <wp:positionV relativeFrom="paragraph">
                        <wp:posOffset>133350</wp:posOffset>
                      </wp:positionV>
                      <wp:extent cx="66675" cy="190500"/>
                      <wp:effectExtent l="38100" t="0" r="28575" b="0"/>
                      <wp:wrapNone/>
                      <wp:docPr id="397556" name="Text Box 2224">
                        <a:extLst xmlns:a="http://schemas.openxmlformats.org/drawingml/2006/main">
                          <a:ext uri="{FF2B5EF4-FFF2-40B4-BE49-F238E27FC236}">
                            <a16:creationId xmlns:a16="http://schemas.microsoft.com/office/drawing/2014/main" id="{7C69B407-6127-CDEF-E0C7-A80EC48EEC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42D20" id="Text Box 2224" o:spid="_x0000_s1026" type="#_x0000_t202" style="position:absolute;margin-left:.75pt;margin-top:10.5pt;width:5.25pt;height:15pt;z-index:2506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67520" behindDoc="0" locked="0" layoutInCell="1" allowOverlap="1" wp14:anchorId="3E78049A" wp14:editId="637850CD">
                      <wp:simplePos x="0" y="0"/>
                      <wp:positionH relativeFrom="column">
                        <wp:posOffset>9525</wp:posOffset>
                      </wp:positionH>
                      <wp:positionV relativeFrom="paragraph">
                        <wp:posOffset>133350</wp:posOffset>
                      </wp:positionV>
                      <wp:extent cx="66675" cy="190500"/>
                      <wp:effectExtent l="38100" t="0" r="28575" b="0"/>
                      <wp:wrapNone/>
                      <wp:docPr id="397557" name="Text Box 2223">
                        <a:extLst xmlns:a="http://schemas.openxmlformats.org/drawingml/2006/main">
                          <a:ext uri="{FF2B5EF4-FFF2-40B4-BE49-F238E27FC236}">
                            <a16:creationId xmlns:a16="http://schemas.microsoft.com/office/drawing/2014/main" id="{D7C9EB8F-B538-BEF1-9080-D885DD975D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93EFA" id="Text Box 2223" o:spid="_x0000_s1026" type="#_x0000_t202" style="position:absolute;margin-left:.75pt;margin-top:10.5pt;width:5.25pt;height:15pt;z-index:2506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68544" behindDoc="0" locked="0" layoutInCell="1" allowOverlap="1" wp14:anchorId="1D555619" wp14:editId="19C0C3BB">
                      <wp:simplePos x="0" y="0"/>
                      <wp:positionH relativeFrom="column">
                        <wp:posOffset>9525</wp:posOffset>
                      </wp:positionH>
                      <wp:positionV relativeFrom="paragraph">
                        <wp:posOffset>133350</wp:posOffset>
                      </wp:positionV>
                      <wp:extent cx="66675" cy="190500"/>
                      <wp:effectExtent l="38100" t="0" r="28575" b="0"/>
                      <wp:wrapNone/>
                      <wp:docPr id="397558" name="Text Box 2222">
                        <a:extLst xmlns:a="http://schemas.openxmlformats.org/drawingml/2006/main">
                          <a:ext uri="{FF2B5EF4-FFF2-40B4-BE49-F238E27FC236}">
                            <a16:creationId xmlns:a16="http://schemas.microsoft.com/office/drawing/2014/main" id="{DE12657D-DEFA-DA52-998E-2D29C3FCD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764B4" id="Text Box 2222" o:spid="_x0000_s1026" type="#_x0000_t202" style="position:absolute;margin-left:.75pt;margin-top:10.5pt;width:5.25pt;height:15pt;z-index:2506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69568" behindDoc="0" locked="0" layoutInCell="1" allowOverlap="1" wp14:anchorId="6DD4C1DD" wp14:editId="1321AF0F">
                      <wp:simplePos x="0" y="0"/>
                      <wp:positionH relativeFrom="column">
                        <wp:posOffset>9525</wp:posOffset>
                      </wp:positionH>
                      <wp:positionV relativeFrom="paragraph">
                        <wp:posOffset>133350</wp:posOffset>
                      </wp:positionV>
                      <wp:extent cx="66675" cy="190500"/>
                      <wp:effectExtent l="38100" t="0" r="28575" b="0"/>
                      <wp:wrapNone/>
                      <wp:docPr id="397559" name="Text Box 2221">
                        <a:extLst xmlns:a="http://schemas.openxmlformats.org/drawingml/2006/main">
                          <a:ext uri="{FF2B5EF4-FFF2-40B4-BE49-F238E27FC236}">
                            <a16:creationId xmlns:a16="http://schemas.microsoft.com/office/drawing/2014/main" id="{EE6C2FF2-A80C-E142-1C8D-E5853BBA2A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4315D" id="Text Box 2221" o:spid="_x0000_s1026" type="#_x0000_t202" style="position:absolute;margin-left:.75pt;margin-top:10.5pt;width:5.25pt;height:15pt;z-index:2506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70592" behindDoc="0" locked="0" layoutInCell="1" allowOverlap="1" wp14:anchorId="161E31C0" wp14:editId="0E4588ED">
                      <wp:simplePos x="0" y="0"/>
                      <wp:positionH relativeFrom="column">
                        <wp:posOffset>9525</wp:posOffset>
                      </wp:positionH>
                      <wp:positionV relativeFrom="paragraph">
                        <wp:posOffset>133350</wp:posOffset>
                      </wp:positionV>
                      <wp:extent cx="66675" cy="190500"/>
                      <wp:effectExtent l="38100" t="0" r="28575" b="0"/>
                      <wp:wrapNone/>
                      <wp:docPr id="397560" name="Text Box 2220">
                        <a:extLst xmlns:a="http://schemas.openxmlformats.org/drawingml/2006/main">
                          <a:ext uri="{FF2B5EF4-FFF2-40B4-BE49-F238E27FC236}">
                            <a16:creationId xmlns:a16="http://schemas.microsoft.com/office/drawing/2014/main" id="{18B5FFFC-9C1C-8905-082A-C060052841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4F1F6" id="Text Box 2220" o:spid="_x0000_s1026" type="#_x0000_t202" style="position:absolute;margin-left:.75pt;margin-top:10.5pt;width:5.25pt;height:15pt;z-index:2506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71616" behindDoc="0" locked="0" layoutInCell="1" allowOverlap="1" wp14:anchorId="1F674CF9" wp14:editId="1CA2A199">
                      <wp:simplePos x="0" y="0"/>
                      <wp:positionH relativeFrom="column">
                        <wp:posOffset>9525</wp:posOffset>
                      </wp:positionH>
                      <wp:positionV relativeFrom="paragraph">
                        <wp:posOffset>133350</wp:posOffset>
                      </wp:positionV>
                      <wp:extent cx="66675" cy="190500"/>
                      <wp:effectExtent l="38100" t="0" r="28575" b="0"/>
                      <wp:wrapNone/>
                      <wp:docPr id="397561" name="Text Box 2219">
                        <a:extLst xmlns:a="http://schemas.openxmlformats.org/drawingml/2006/main">
                          <a:ext uri="{FF2B5EF4-FFF2-40B4-BE49-F238E27FC236}">
                            <a16:creationId xmlns:a16="http://schemas.microsoft.com/office/drawing/2014/main" id="{DB8CBDE0-CB6D-6996-47A7-F18223EEB9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C54B7" id="Text Box 2219" o:spid="_x0000_s1026" type="#_x0000_t202" style="position:absolute;margin-left:.75pt;margin-top:10.5pt;width:5.25pt;height:15pt;z-index:2506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72640" behindDoc="0" locked="0" layoutInCell="1" allowOverlap="1" wp14:anchorId="5900A51A" wp14:editId="261E3896">
                      <wp:simplePos x="0" y="0"/>
                      <wp:positionH relativeFrom="column">
                        <wp:posOffset>9525</wp:posOffset>
                      </wp:positionH>
                      <wp:positionV relativeFrom="paragraph">
                        <wp:posOffset>133350</wp:posOffset>
                      </wp:positionV>
                      <wp:extent cx="66675" cy="190500"/>
                      <wp:effectExtent l="38100" t="0" r="28575" b="0"/>
                      <wp:wrapNone/>
                      <wp:docPr id="397562" name="Text Box 2218">
                        <a:extLst xmlns:a="http://schemas.openxmlformats.org/drawingml/2006/main">
                          <a:ext uri="{FF2B5EF4-FFF2-40B4-BE49-F238E27FC236}">
                            <a16:creationId xmlns:a16="http://schemas.microsoft.com/office/drawing/2014/main" id="{17239140-9AAD-4FA5-6883-EC65B61FF0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A4EEB" id="Text Box 2218" o:spid="_x0000_s1026" type="#_x0000_t202" style="position:absolute;margin-left:.75pt;margin-top:10.5pt;width:5.25pt;height:15pt;z-index:2506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73664" behindDoc="0" locked="0" layoutInCell="1" allowOverlap="1" wp14:anchorId="08CABC94" wp14:editId="706D8956">
                      <wp:simplePos x="0" y="0"/>
                      <wp:positionH relativeFrom="column">
                        <wp:posOffset>9525</wp:posOffset>
                      </wp:positionH>
                      <wp:positionV relativeFrom="paragraph">
                        <wp:posOffset>133350</wp:posOffset>
                      </wp:positionV>
                      <wp:extent cx="66675" cy="190500"/>
                      <wp:effectExtent l="38100" t="0" r="28575" b="0"/>
                      <wp:wrapNone/>
                      <wp:docPr id="397563" name="Text Box 2217">
                        <a:extLst xmlns:a="http://schemas.openxmlformats.org/drawingml/2006/main">
                          <a:ext uri="{FF2B5EF4-FFF2-40B4-BE49-F238E27FC236}">
                            <a16:creationId xmlns:a16="http://schemas.microsoft.com/office/drawing/2014/main" id="{1D99E9B7-4067-033B-FFD6-F08D90C733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881D5" id="Text Box 2217" o:spid="_x0000_s1026" type="#_x0000_t202" style="position:absolute;margin-left:.75pt;margin-top:10.5pt;width:5.25pt;height:15pt;z-index:2506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74688" behindDoc="0" locked="0" layoutInCell="1" allowOverlap="1" wp14:anchorId="64B11CFB" wp14:editId="353AA6F2">
                      <wp:simplePos x="0" y="0"/>
                      <wp:positionH relativeFrom="column">
                        <wp:posOffset>9525</wp:posOffset>
                      </wp:positionH>
                      <wp:positionV relativeFrom="paragraph">
                        <wp:posOffset>133350</wp:posOffset>
                      </wp:positionV>
                      <wp:extent cx="66675" cy="190500"/>
                      <wp:effectExtent l="38100" t="0" r="28575" b="0"/>
                      <wp:wrapNone/>
                      <wp:docPr id="397564" name="Text Box 2216">
                        <a:extLst xmlns:a="http://schemas.openxmlformats.org/drawingml/2006/main">
                          <a:ext uri="{FF2B5EF4-FFF2-40B4-BE49-F238E27FC236}">
                            <a16:creationId xmlns:a16="http://schemas.microsoft.com/office/drawing/2014/main" id="{F8717E75-E73E-7A4E-BA1C-F5BDA43E60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DE4AB" id="Text Box 2216" o:spid="_x0000_s1026" type="#_x0000_t202" style="position:absolute;margin-left:.75pt;margin-top:10.5pt;width:5.25pt;height:15pt;z-index:2506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75712" behindDoc="0" locked="0" layoutInCell="1" allowOverlap="1" wp14:anchorId="79B1B141" wp14:editId="262371C0">
                      <wp:simplePos x="0" y="0"/>
                      <wp:positionH relativeFrom="column">
                        <wp:posOffset>9525</wp:posOffset>
                      </wp:positionH>
                      <wp:positionV relativeFrom="paragraph">
                        <wp:posOffset>133350</wp:posOffset>
                      </wp:positionV>
                      <wp:extent cx="66675" cy="190500"/>
                      <wp:effectExtent l="38100" t="0" r="28575" b="0"/>
                      <wp:wrapNone/>
                      <wp:docPr id="397565" name="Text Box 2215">
                        <a:extLst xmlns:a="http://schemas.openxmlformats.org/drawingml/2006/main">
                          <a:ext uri="{FF2B5EF4-FFF2-40B4-BE49-F238E27FC236}">
                            <a16:creationId xmlns:a16="http://schemas.microsoft.com/office/drawing/2014/main" id="{E7C7C4D1-A11C-A411-BD4B-61528F6BA2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42BD5" id="Text Box 2215" o:spid="_x0000_s1026" type="#_x0000_t202" style="position:absolute;margin-left:.75pt;margin-top:10.5pt;width:5.25pt;height:15pt;z-index:2506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76736" behindDoc="0" locked="0" layoutInCell="1" allowOverlap="1" wp14:anchorId="30EA1648" wp14:editId="38CF9271">
                      <wp:simplePos x="0" y="0"/>
                      <wp:positionH relativeFrom="column">
                        <wp:posOffset>9525</wp:posOffset>
                      </wp:positionH>
                      <wp:positionV relativeFrom="paragraph">
                        <wp:posOffset>133350</wp:posOffset>
                      </wp:positionV>
                      <wp:extent cx="66675" cy="190500"/>
                      <wp:effectExtent l="38100" t="0" r="28575" b="0"/>
                      <wp:wrapNone/>
                      <wp:docPr id="397566" name="Text Box 2214">
                        <a:extLst xmlns:a="http://schemas.openxmlformats.org/drawingml/2006/main">
                          <a:ext uri="{FF2B5EF4-FFF2-40B4-BE49-F238E27FC236}">
                            <a16:creationId xmlns:a16="http://schemas.microsoft.com/office/drawing/2014/main" id="{39BF2061-D672-327A-7190-D314D0E1C4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EC04C" id="Text Box 2214" o:spid="_x0000_s1026" type="#_x0000_t202" style="position:absolute;margin-left:.75pt;margin-top:10.5pt;width:5.25pt;height:15pt;z-index:2506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77760" behindDoc="0" locked="0" layoutInCell="1" allowOverlap="1" wp14:anchorId="1F6591D0" wp14:editId="0E31BBAA">
                      <wp:simplePos x="0" y="0"/>
                      <wp:positionH relativeFrom="column">
                        <wp:posOffset>9525</wp:posOffset>
                      </wp:positionH>
                      <wp:positionV relativeFrom="paragraph">
                        <wp:posOffset>133350</wp:posOffset>
                      </wp:positionV>
                      <wp:extent cx="66675" cy="190500"/>
                      <wp:effectExtent l="38100" t="0" r="28575" b="0"/>
                      <wp:wrapNone/>
                      <wp:docPr id="397567" name="Text Box 2213">
                        <a:extLst xmlns:a="http://schemas.openxmlformats.org/drawingml/2006/main">
                          <a:ext uri="{FF2B5EF4-FFF2-40B4-BE49-F238E27FC236}">
                            <a16:creationId xmlns:a16="http://schemas.microsoft.com/office/drawing/2014/main" id="{E8BD5DB7-6094-0316-1C12-29FB6C61BD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DFA52B" id="Text Box 2213" o:spid="_x0000_s1026" type="#_x0000_t202" style="position:absolute;margin-left:.75pt;margin-top:10.5pt;width:5.25pt;height:15pt;z-index:2506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78784" behindDoc="0" locked="0" layoutInCell="1" allowOverlap="1" wp14:anchorId="1697A13F" wp14:editId="24F92E98">
                      <wp:simplePos x="0" y="0"/>
                      <wp:positionH relativeFrom="column">
                        <wp:posOffset>9525</wp:posOffset>
                      </wp:positionH>
                      <wp:positionV relativeFrom="paragraph">
                        <wp:posOffset>133350</wp:posOffset>
                      </wp:positionV>
                      <wp:extent cx="66675" cy="190500"/>
                      <wp:effectExtent l="38100" t="0" r="28575" b="0"/>
                      <wp:wrapNone/>
                      <wp:docPr id="397568" name="Text Box 2212">
                        <a:extLst xmlns:a="http://schemas.openxmlformats.org/drawingml/2006/main">
                          <a:ext uri="{FF2B5EF4-FFF2-40B4-BE49-F238E27FC236}">
                            <a16:creationId xmlns:a16="http://schemas.microsoft.com/office/drawing/2014/main" id="{A6075832-733D-5D17-82C3-E3BA428BB1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7811D" id="Text Box 2212" o:spid="_x0000_s1026" type="#_x0000_t202" style="position:absolute;margin-left:.75pt;margin-top:10.5pt;width:5.25pt;height:15pt;z-index:2506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79808" behindDoc="0" locked="0" layoutInCell="1" allowOverlap="1" wp14:anchorId="5211A8B4" wp14:editId="067D3BCA">
                      <wp:simplePos x="0" y="0"/>
                      <wp:positionH relativeFrom="column">
                        <wp:posOffset>9525</wp:posOffset>
                      </wp:positionH>
                      <wp:positionV relativeFrom="paragraph">
                        <wp:posOffset>133350</wp:posOffset>
                      </wp:positionV>
                      <wp:extent cx="66675" cy="190500"/>
                      <wp:effectExtent l="38100" t="0" r="28575" b="0"/>
                      <wp:wrapNone/>
                      <wp:docPr id="397569" name="Text Box 2211">
                        <a:extLst xmlns:a="http://schemas.openxmlformats.org/drawingml/2006/main">
                          <a:ext uri="{FF2B5EF4-FFF2-40B4-BE49-F238E27FC236}">
                            <a16:creationId xmlns:a16="http://schemas.microsoft.com/office/drawing/2014/main" id="{CDCB403C-D04C-297B-B44B-18D3872F07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E29B0" id="Text Box 2211" o:spid="_x0000_s1026" type="#_x0000_t202" style="position:absolute;margin-left:.75pt;margin-top:10.5pt;width:5.25pt;height:15pt;z-index:2506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80832" behindDoc="0" locked="0" layoutInCell="1" allowOverlap="1" wp14:anchorId="0A81F1C9" wp14:editId="0D6B5B33">
                      <wp:simplePos x="0" y="0"/>
                      <wp:positionH relativeFrom="column">
                        <wp:posOffset>9525</wp:posOffset>
                      </wp:positionH>
                      <wp:positionV relativeFrom="paragraph">
                        <wp:posOffset>133350</wp:posOffset>
                      </wp:positionV>
                      <wp:extent cx="66675" cy="190500"/>
                      <wp:effectExtent l="38100" t="0" r="28575" b="0"/>
                      <wp:wrapNone/>
                      <wp:docPr id="397570" name="Text Box 2210">
                        <a:extLst xmlns:a="http://schemas.openxmlformats.org/drawingml/2006/main">
                          <a:ext uri="{FF2B5EF4-FFF2-40B4-BE49-F238E27FC236}">
                            <a16:creationId xmlns:a16="http://schemas.microsoft.com/office/drawing/2014/main" id="{EFD44995-92BA-A3C4-C312-E8C7197279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89A91" id="Text Box 2210" o:spid="_x0000_s1026" type="#_x0000_t202" style="position:absolute;margin-left:.75pt;margin-top:10.5pt;width:5.25pt;height:15pt;z-index:2506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81856" behindDoc="0" locked="0" layoutInCell="1" allowOverlap="1" wp14:anchorId="3625712E" wp14:editId="6A966A73">
                      <wp:simplePos x="0" y="0"/>
                      <wp:positionH relativeFrom="column">
                        <wp:posOffset>9525</wp:posOffset>
                      </wp:positionH>
                      <wp:positionV relativeFrom="paragraph">
                        <wp:posOffset>133350</wp:posOffset>
                      </wp:positionV>
                      <wp:extent cx="66675" cy="190500"/>
                      <wp:effectExtent l="38100" t="0" r="28575" b="0"/>
                      <wp:wrapNone/>
                      <wp:docPr id="397571" name="Text Box 2209">
                        <a:extLst xmlns:a="http://schemas.openxmlformats.org/drawingml/2006/main">
                          <a:ext uri="{FF2B5EF4-FFF2-40B4-BE49-F238E27FC236}">
                            <a16:creationId xmlns:a16="http://schemas.microsoft.com/office/drawing/2014/main" id="{56B37E2F-0BAB-800D-C198-3B30EAA644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70F48" id="Text Box 2209" o:spid="_x0000_s1026" type="#_x0000_t202" style="position:absolute;margin-left:.75pt;margin-top:10.5pt;width:5.25pt;height:15pt;z-index:2506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82880" behindDoc="0" locked="0" layoutInCell="1" allowOverlap="1" wp14:anchorId="5573BE49" wp14:editId="277E9D17">
                      <wp:simplePos x="0" y="0"/>
                      <wp:positionH relativeFrom="column">
                        <wp:posOffset>9525</wp:posOffset>
                      </wp:positionH>
                      <wp:positionV relativeFrom="paragraph">
                        <wp:posOffset>133350</wp:posOffset>
                      </wp:positionV>
                      <wp:extent cx="66675" cy="190500"/>
                      <wp:effectExtent l="38100" t="0" r="28575" b="0"/>
                      <wp:wrapNone/>
                      <wp:docPr id="397572" name="Text Box 2208">
                        <a:extLst xmlns:a="http://schemas.openxmlformats.org/drawingml/2006/main">
                          <a:ext uri="{FF2B5EF4-FFF2-40B4-BE49-F238E27FC236}">
                            <a16:creationId xmlns:a16="http://schemas.microsoft.com/office/drawing/2014/main" id="{38C716DC-82FE-24D5-E745-F94A83D9D6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40AC9" id="Text Box 2208" o:spid="_x0000_s1026" type="#_x0000_t202" style="position:absolute;margin-left:.75pt;margin-top:10.5pt;width:5.25pt;height:15pt;z-index:2506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83904" behindDoc="0" locked="0" layoutInCell="1" allowOverlap="1" wp14:anchorId="5457E8C9" wp14:editId="3F5D30A1">
                      <wp:simplePos x="0" y="0"/>
                      <wp:positionH relativeFrom="column">
                        <wp:posOffset>9525</wp:posOffset>
                      </wp:positionH>
                      <wp:positionV relativeFrom="paragraph">
                        <wp:posOffset>133350</wp:posOffset>
                      </wp:positionV>
                      <wp:extent cx="66675" cy="190500"/>
                      <wp:effectExtent l="38100" t="0" r="28575" b="0"/>
                      <wp:wrapNone/>
                      <wp:docPr id="397573" name="Text Box 2207">
                        <a:extLst xmlns:a="http://schemas.openxmlformats.org/drawingml/2006/main">
                          <a:ext uri="{FF2B5EF4-FFF2-40B4-BE49-F238E27FC236}">
                            <a16:creationId xmlns:a16="http://schemas.microsoft.com/office/drawing/2014/main" id="{79E31725-AF36-7DEB-D179-A0135834B2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15134" id="Text Box 2207" o:spid="_x0000_s1026" type="#_x0000_t202" style="position:absolute;margin-left:.75pt;margin-top:10.5pt;width:5.25pt;height:15pt;z-index:2506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84928" behindDoc="0" locked="0" layoutInCell="1" allowOverlap="1" wp14:anchorId="4B8A40EF" wp14:editId="751F6FF2">
                      <wp:simplePos x="0" y="0"/>
                      <wp:positionH relativeFrom="column">
                        <wp:posOffset>9525</wp:posOffset>
                      </wp:positionH>
                      <wp:positionV relativeFrom="paragraph">
                        <wp:posOffset>133350</wp:posOffset>
                      </wp:positionV>
                      <wp:extent cx="66675" cy="190500"/>
                      <wp:effectExtent l="38100" t="0" r="28575" b="0"/>
                      <wp:wrapNone/>
                      <wp:docPr id="397574" name="Text Box 2206">
                        <a:extLst xmlns:a="http://schemas.openxmlformats.org/drawingml/2006/main">
                          <a:ext uri="{FF2B5EF4-FFF2-40B4-BE49-F238E27FC236}">
                            <a16:creationId xmlns:a16="http://schemas.microsoft.com/office/drawing/2014/main" id="{DB5D0C66-5FD9-8C87-FD52-95A9CEE97A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B274F" id="Text Box 2206" o:spid="_x0000_s1026" type="#_x0000_t202" style="position:absolute;margin-left:.75pt;margin-top:10.5pt;width:5.25pt;height:15pt;z-index:2506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85952" behindDoc="0" locked="0" layoutInCell="1" allowOverlap="1" wp14:anchorId="11E9E978" wp14:editId="5216807D">
                      <wp:simplePos x="0" y="0"/>
                      <wp:positionH relativeFrom="column">
                        <wp:posOffset>9525</wp:posOffset>
                      </wp:positionH>
                      <wp:positionV relativeFrom="paragraph">
                        <wp:posOffset>133350</wp:posOffset>
                      </wp:positionV>
                      <wp:extent cx="66675" cy="190500"/>
                      <wp:effectExtent l="38100" t="0" r="28575" b="0"/>
                      <wp:wrapNone/>
                      <wp:docPr id="397575" name="Text Box 2205">
                        <a:extLst xmlns:a="http://schemas.openxmlformats.org/drawingml/2006/main">
                          <a:ext uri="{FF2B5EF4-FFF2-40B4-BE49-F238E27FC236}">
                            <a16:creationId xmlns:a16="http://schemas.microsoft.com/office/drawing/2014/main" id="{685F49EA-8059-F534-1784-0544746D99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B4824" id="Text Box 2205" o:spid="_x0000_s1026" type="#_x0000_t202" style="position:absolute;margin-left:.75pt;margin-top:10.5pt;width:5.25pt;height:15pt;z-index:2506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86976" behindDoc="0" locked="0" layoutInCell="1" allowOverlap="1" wp14:anchorId="55AE4F7F" wp14:editId="444C12B4">
                      <wp:simplePos x="0" y="0"/>
                      <wp:positionH relativeFrom="column">
                        <wp:posOffset>9525</wp:posOffset>
                      </wp:positionH>
                      <wp:positionV relativeFrom="paragraph">
                        <wp:posOffset>133350</wp:posOffset>
                      </wp:positionV>
                      <wp:extent cx="66675" cy="190500"/>
                      <wp:effectExtent l="38100" t="0" r="28575" b="0"/>
                      <wp:wrapNone/>
                      <wp:docPr id="397576" name="Text Box 2204">
                        <a:extLst xmlns:a="http://schemas.openxmlformats.org/drawingml/2006/main">
                          <a:ext uri="{FF2B5EF4-FFF2-40B4-BE49-F238E27FC236}">
                            <a16:creationId xmlns:a16="http://schemas.microsoft.com/office/drawing/2014/main" id="{8886BEF7-E7B4-651D-9BC1-BA95C0C0E3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1ED6D" id="Text Box 2204" o:spid="_x0000_s1026" type="#_x0000_t202" style="position:absolute;margin-left:.75pt;margin-top:10.5pt;width:5.25pt;height:15pt;z-index:2506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88000" behindDoc="0" locked="0" layoutInCell="1" allowOverlap="1" wp14:anchorId="1B2CB01A" wp14:editId="35764E52">
                      <wp:simplePos x="0" y="0"/>
                      <wp:positionH relativeFrom="column">
                        <wp:posOffset>9525</wp:posOffset>
                      </wp:positionH>
                      <wp:positionV relativeFrom="paragraph">
                        <wp:posOffset>133350</wp:posOffset>
                      </wp:positionV>
                      <wp:extent cx="66675" cy="190500"/>
                      <wp:effectExtent l="38100" t="0" r="28575" b="0"/>
                      <wp:wrapNone/>
                      <wp:docPr id="397577" name="Text Box 2203">
                        <a:extLst xmlns:a="http://schemas.openxmlformats.org/drawingml/2006/main">
                          <a:ext uri="{FF2B5EF4-FFF2-40B4-BE49-F238E27FC236}">
                            <a16:creationId xmlns:a16="http://schemas.microsoft.com/office/drawing/2014/main" id="{A886ED57-1B9E-848C-82A0-11590F27F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E7868" id="Text Box 2203" o:spid="_x0000_s1026" type="#_x0000_t202" style="position:absolute;margin-left:.75pt;margin-top:10.5pt;width:5.25pt;height:15pt;z-index:2506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89024" behindDoc="0" locked="0" layoutInCell="1" allowOverlap="1" wp14:anchorId="1C6C9DAE" wp14:editId="16A76BD8">
                      <wp:simplePos x="0" y="0"/>
                      <wp:positionH relativeFrom="column">
                        <wp:posOffset>9525</wp:posOffset>
                      </wp:positionH>
                      <wp:positionV relativeFrom="paragraph">
                        <wp:posOffset>133350</wp:posOffset>
                      </wp:positionV>
                      <wp:extent cx="66675" cy="190500"/>
                      <wp:effectExtent l="38100" t="0" r="28575" b="0"/>
                      <wp:wrapNone/>
                      <wp:docPr id="397578" name="Text Box 2202">
                        <a:extLst xmlns:a="http://schemas.openxmlformats.org/drawingml/2006/main">
                          <a:ext uri="{FF2B5EF4-FFF2-40B4-BE49-F238E27FC236}">
                            <a16:creationId xmlns:a16="http://schemas.microsoft.com/office/drawing/2014/main" id="{C5A5707F-BB51-359E-3A7A-7355AC9BCD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A4E9F" id="Text Box 2202" o:spid="_x0000_s1026" type="#_x0000_t202" style="position:absolute;margin-left:.75pt;margin-top:10.5pt;width:5.25pt;height:15pt;z-index:2506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90048" behindDoc="0" locked="0" layoutInCell="1" allowOverlap="1" wp14:anchorId="0DE9D396" wp14:editId="2FE0FEF5">
                      <wp:simplePos x="0" y="0"/>
                      <wp:positionH relativeFrom="column">
                        <wp:posOffset>9525</wp:posOffset>
                      </wp:positionH>
                      <wp:positionV relativeFrom="paragraph">
                        <wp:posOffset>133350</wp:posOffset>
                      </wp:positionV>
                      <wp:extent cx="66675" cy="190500"/>
                      <wp:effectExtent l="38100" t="0" r="28575" b="0"/>
                      <wp:wrapNone/>
                      <wp:docPr id="397579" name="Text Box 2201">
                        <a:extLst xmlns:a="http://schemas.openxmlformats.org/drawingml/2006/main">
                          <a:ext uri="{FF2B5EF4-FFF2-40B4-BE49-F238E27FC236}">
                            <a16:creationId xmlns:a16="http://schemas.microsoft.com/office/drawing/2014/main" id="{67B71222-4A5A-B7B7-9414-82228FE198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968D9" id="Text Box 2201" o:spid="_x0000_s1026" type="#_x0000_t202" style="position:absolute;margin-left:.75pt;margin-top:10.5pt;width:5.25pt;height:15pt;z-index:2506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91072" behindDoc="0" locked="0" layoutInCell="1" allowOverlap="1" wp14:anchorId="5E66DDE2" wp14:editId="65A1CD66">
                      <wp:simplePos x="0" y="0"/>
                      <wp:positionH relativeFrom="column">
                        <wp:posOffset>9525</wp:posOffset>
                      </wp:positionH>
                      <wp:positionV relativeFrom="paragraph">
                        <wp:posOffset>133350</wp:posOffset>
                      </wp:positionV>
                      <wp:extent cx="66675" cy="190500"/>
                      <wp:effectExtent l="38100" t="0" r="28575" b="0"/>
                      <wp:wrapNone/>
                      <wp:docPr id="397580" name="Text Box 2200">
                        <a:extLst xmlns:a="http://schemas.openxmlformats.org/drawingml/2006/main">
                          <a:ext uri="{FF2B5EF4-FFF2-40B4-BE49-F238E27FC236}">
                            <a16:creationId xmlns:a16="http://schemas.microsoft.com/office/drawing/2014/main" id="{1AA3FEF9-7BD6-1C07-49E1-7822616A1C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FA18F" id="Text Box 2200" o:spid="_x0000_s1026" type="#_x0000_t202" style="position:absolute;margin-left:.75pt;margin-top:10.5pt;width:5.25pt;height:15pt;z-index:2506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92096" behindDoc="0" locked="0" layoutInCell="1" allowOverlap="1" wp14:anchorId="2B5B1061" wp14:editId="0B51BE70">
                      <wp:simplePos x="0" y="0"/>
                      <wp:positionH relativeFrom="column">
                        <wp:posOffset>9525</wp:posOffset>
                      </wp:positionH>
                      <wp:positionV relativeFrom="paragraph">
                        <wp:posOffset>133350</wp:posOffset>
                      </wp:positionV>
                      <wp:extent cx="66675" cy="190500"/>
                      <wp:effectExtent l="38100" t="0" r="28575" b="0"/>
                      <wp:wrapNone/>
                      <wp:docPr id="397581" name="Text Box 2199">
                        <a:extLst xmlns:a="http://schemas.openxmlformats.org/drawingml/2006/main">
                          <a:ext uri="{FF2B5EF4-FFF2-40B4-BE49-F238E27FC236}">
                            <a16:creationId xmlns:a16="http://schemas.microsoft.com/office/drawing/2014/main" id="{C2F904F0-94E8-12DE-5DAD-CEDB9B5103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FDBE5" id="Text Box 2199" o:spid="_x0000_s1026" type="#_x0000_t202" style="position:absolute;margin-left:.75pt;margin-top:10.5pt;width:5.25pt;height:15pt;z-index:2506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93120" behindDoc="0" locked="0" layoutInCell="1" allowOverlap="1" wp14:anchorId="5F901494" wp14:editId="5A03963E">
                      <wp:simplePos x="0" y="0"/>
                      <wp:positionH relativeFrom="column">
                        <wp:posOffset>9525</wp:posOffset>
                      </wp:positionH>
                      <wp:positionV relativeFrom="paragraph">
                        <wp:posOffset>133350</wp:posOffset>
                      </wp:positionV>
                      <wp:extent cx="66675" cy="190500"/>
                      <wp:effectExtent l="38100" t="0" r="28575" b="0"/>
                      <wp:wrapNone/>
                      <wp:docPr id="397582" name="Text Box 2198">
                        <a:extLst xmlns:a="http://schemas.openxmlformats.org/drawingml/2006/main">
                          <a:ext uri="{FF2B5EF4-FFF2-40B4-BE49-F238E27FC236}">
                            <a16:creationId xmlns:a16="http://schemas.microsoft.com/office/drawing/2014/main" id="{0DA51EEC-6049-88E4-C2B6-913192DBC6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B569E" id="Text Box 2198" o:spid="_x0000_s1026" type="#_x0000_t202" style="position:absolute;margin-left:.75pt;margin-top:10.5pt;width:5.25pt;height:15pt;z-index:2506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94144" behindDoc="0" locked="0" layoutInCell="1" allowOverlap="1" wp14:anchorId="35726C93" wp14:editId="56A7B445">
                      <wp:simplePos x="0" y="0"/>
                      <wp:positionH relativeFrom="column">
                        <wp:posOffset>9525</wp:posOffset>
                      </wp:positionH>
                      <wp:positionV relativeFrom="paragraph">
                        <wp:posOffset>133350</wp:posOffset>
                      </wp:positionV>
                      <wp:extent cx="66675" cy="190500"/>
                      <wp:effectExtent l="38100" t="0" r="28575" b="0"/>
                      <wp:wrapNone/>
                      <wp:docPr id="397583" name="Text Box 2197">
                        <a:extLst xmlns:a="http://schemas.openxmlformats.org/drawingml/2006/main">
                          <a:ext uri="{FF2B5EF4-FFF2-40B4-BE49-F238E27FC236}">
                            <a16:creationId xmlns:a16="http://schemas.microsoft.com/office/drawing/2014/main" id="{545E3A1C-BCCF-EA00-FEC2-0427341257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76A3D" id="Text Box 2197" o:spid="_x0000_s1026" type="#_x0000_t202" style="position:absolute;margin-left:.75pt;margin-top:10.5pt;width:5.25pt;height:15pt;z-index:2506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95168" behindDoc="0" locked="0" layoutInCell="1" allowOverlap="1" wp14:anchorId="01BC1215" wp14:editId="7ABB9C8B">
                      <wp:simplePos x="0" y="0"/>
                      <wp:positionH relativeFrom="column">
                        <wp:posOffset>9525</wp:posOffset>
                      </wp:positionH>
                      <wp:positionV relativeFrom="paragraph">
                        <wp:posOffset>133350</wp:posOffset>
                      </wp:positionV>
                      <wp:extent cx="66675" cy="190500"/>
                      <wp:effectExtent l="38100" t="0" r="28575" b="0"/>
                      <wp:wrapNone/>
                      <wp:docPr id="397584" name="Text Box 2196">
                        <a:extLst xmlns:a="http://schemas.openxmlformats.org/drawingml/2006/main">
                          <a:ext uri="{FF2B5EF4-FFF2-40B4-BE49-F238E27FC236}">
                            <a16:creationId xmlns:a16="http://schemas.microsoft.com/office/drawing/2014/main" id="{43382AB3-7D3B-DD7F-172E-7464915DCC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AE999" id="Text Box 2196" o:spid="_x0000_s1026" type="#_x0000_t202" style="position:absolute;margin-left:.75pt;margin-top:10.5pt;width:5.25pt;height:15pt;z-index:2506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96192" behindDoc="0" locked="0" layoutInCell="1" allowOverlap="1" wp14:anchorId="270E5877" wp14:editId="0A718CC4">
                      <wp:simplePos x="0" y="0"/>
                      <wp:positionH relativeFrom="column">
                        <wp:posOffset>9525</wp:posOffset>
                      </wp:positionH>
                      <wp:positionV relativeFrom="paragraph">
                        <wp:posOffset>133350</wp:posOffset>
                      </wp:positionV>
                      <wp:extent cx="66675" cy="190500"/>
                      <wp:effectExtent l="38100" t="0" r="28575" b="0"/>
                      <wp:wrapNone/>
                      <wp:docPr id="397585" name="Text Box 2195">
                        <a:extLst xmlns:a="http://schemas.openxmlformats.org/drawingml/2006/main">
                          <a:ext uri="{FF2B5EF4-FFF2-40B4-BE49-F238E27FC236}">
                            <a16:creationId xmlns:a16="http://schemas.microsoft.com/office/drawing/2014/main" id="{D7233E44-0C5F-AA0F-178E-ACF015E72B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09A30" id="Text Box 2195" o:spid="_x0000_s1026" type="#_x0000_t202" style="position:absolute;margin-left:.75pt;margin-top:10.5pt;width:5.25pt;height:15pt;z-index:2506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97216" behindDoc="0" locked="0" layoutInCell="1" allowOverlap="1" wp14:anchorId="6C64A6D8" wp14:editId="4131EFE1">
                      <wp:simplePos x="0" y="0"/>
                      <wp:positionH relativeFrom="column">
                        <wp:posOffset>9525</wp:posOffset>
                      </wp:positionH>
                      <wp:positionV relativeFrom="paragraph">
                        <wp:posOffset>133350</wp:posOffset>
                      </wp:positionV>
                      <wp:extent cx="66675" cy="190500"/>
                      <wp:effectExtent l="38100" t="0" r="28575" b="0"/>
                      <wp:wrapNone/>
                      <wp:docPr id="397586" name="Text Box 2194">
                        <a:extLst xmlns:a="http://schemas.openxmlformats.org/drawingml/2006/main">
                          <a:ext uri="{FF2B5EF4-FFF2-40B4-BE49-F238E27FC236}">
                            <a16:creationId xmlns:a16="http://schemas.microsoft.com/office/drawing/2014/main" id="{AA88C4DC-C767-07A5-C30F-1411845FEA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01802" id="Text Box 2194" o:spid="_x0000_s1026" type="#_x0000_t202" style="position:absolute;margin-left:.75pt;margin-top:10.5pt;width:5.25pt;height:15pt;z-index:2506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98240" behindDoc="0" locked="0" layoutInCell="1" allowOverlap="1" wp14:anchorId="6C61A699" wp14:editId="33CC58D1">
                      <wp:simplePos x="0" y="0"/>
                      <wp:positionH relativeFrom="column">
                        <wp:posOffset>9525</wp:posOffset>
                      </wp:positionH>
                      <wp:positionV relativeFrom="paragraph">
                        <wp:posOffset>133350</wp:posOffset>
                      </wp:positionV>
                      <wp:extent cx="66675" cy="190500"/>
                      <wp:effectExtent l="38100" t="0" r="28575" b="0"/>
                      <wp:wrapNone/>
                      <wp:docPr id="397587" name="Text Box 2193">
                        <a:extLst xmlns:a="http://schemas.openxmlformats.org/drawingml/2006/main">
                          <a:ext uri="{FF2B5EF4-FFF2-40B4-BE49-F238E27FC236}">
                            <a16:creationId xmlns:a16="http://schemas.microsoft.com/office/drawing/2014/main" id="{849B2AC8-A9D2-891B-96DE-AE99CAE5B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2E1D9" id="Text Box 2193" o:spid="_x0000_s1026" type="#_x0000_t202" style="position:absolute;margin-left:.75pt;margin-top:10.5pt;width:5.25pt;height:15pt;z-index:2506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699264" behindDoc="0" locked="0" layoutInCell="1" allowOverlap="1" wp14:anchorId="79413EC7" wp14:editId="417807BE">
                      <wp:simplePos x="0" y="0"/>
                      <wp:positionH relativeFrom="column">
                        <wp:posOffset>9525</wp:posOffset>
                      </wp:positionH>
                      <wp:positionV relativeFrom="paragraph">
                        <wp:posOffset>133350</wp:posOffset>
                      </wp:positionV>
                      <wp:extent cx="66675" cy="190500"/>
                      <wp:effectExtent l="38100" t="0" r="28575" b="0"/>
                      <wp:wrapNone/>
                      <wp:docPr id="397588" name="Text Box 2192">
                        <a:extLst xmlns:a="http://schemas.openxmlformats.org/drawingml/2006/main">
                          <a:ext uri="{FF2B5EF4-FFF2-40B4-BE49-F238E27FC236}">
                            <a16:creationId xmlns:a16="http://schemas.microsoft.com/office/drawing/2014/main" id="{CC76336D-9265-1451-EF64-4CC0598F46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29574" id="Text Box 2192" o:spid="_x0000_s1026" type="#_x0000_t202" style="position:absolute;margin-left:.75pt;margin-top:10.5pt;width:5.25pt;height:15pt;z-index:2506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00288" behindDoc="0" locked="0" layoutInCell="1" allowOverlap="1" wp14:anchorId="57125A98" wp14:editId="34CDD83E">
                      <wp:simplePos x="0" y="0"/>
                      <wp:positionH relativeFrom="column">
                        <wp:posOffset>9525</wp:posOffset>
                      </wp:positionH>
                      <wp:positionV relativeFrom="paragraph">
                        <wp:posOffset>133350</wp:posOffset>
                      </wp:positionV>
                      <wp:extent cx="66675" cy="190500"/>
                      <wp:effectExtent l="38100" t="0" r="28575" b="0"/>
                      <wp:wrapNone/>
                      <wp:docPr id="397589" name="Text Box 2191">
                        <a:extLst xmlns:a="http://schemas.openxmlformats.org/drawingml/2006/main">
                          <a:ext uri="{FF2B5EF4-FFF2-40B4-BE49-F238E27FC236}">
                            <a16:creationId xmlns:a16="http://schemas.microsoft.com/office/drawing/2014/main" id="{7A7C6CF9-3DAB-F54B-1099-7AB158D748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72D1A" id="Text Box 2191" o:spid="_x0000_s1026" type="#_x0000_t202" style="position:absolute;margin-left:.75pt;margin-top:10.5pt;width:5.25pt;height:15pt;z-index:2507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01312" behindDoc="0" locked="0" layoutInCell="1" allowOverlap="1" wp14:anchorId="762A4E42" wp14:editId="57EDA2A8">
                      <wp:simplePos x="0" y="0"/>
                      <wp:positionH relativeFrom="column">
                        <wp:posOffset>9525</wp:posOffset>
                      </wp:positionH>
                      <wp:positionV relativeFrom="paragraph">
                        <wp:posOffset>133350</wp:posOffset>
                      </wp:positionV>
                      <wp:extent cx="66675" cy="190500"/>
                      <wp:effectExtent l="38100" t="0" r="28575" b="0"/>
                      <wp:wrapNone/>
                      <wp:docPr id="397590" name="Text Box 2190">
                        <a:extLst xmlns:a="http://schemas.openxmlformats.org/drawingml/2006/main">
                          <a:ext uri="{FF2B5EF4-FFF2-40B4-BE49-F238E27FC236}">
                            <a16:creationId xmlns:a16="http://schemas.microsoft.com/office/drawing/2014/main" id="{81CC8756-9E61-9D72-99E2-4B878C3EF0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9F92D" id="Text Box 2190" o:spid="_x0000_s1026" type="#_x0000_t202" style="position:absolute;margin-left:.75pt;margin-top:10.5pt;width:5.25pt;height:15pt;z-index:2507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02336" behindDoc="0" locked="0" layoutInCell="1" allowOverlap="1" wp14:anchorId="50094066" wp14:editId="5285E298">
                      <wp:simplePos x="0" y="0"/>
                      <wp:positionH relativeFrom="column">
                        <wp:posOffset>9525</wp:posOffset>
                      </wp:positionH>
                      <wp:positionV relativeFrom="paragraph">
                        <wp:posOffset>133350</wp:posOffset>
                      </wp:positionV>
                      <wp:extent cx="66675" cy="190500"/>
                      <wp:effectExtent l="38100" t="0" r="28575" b="0"/>
                      <wp:wrapNone/>
                      <wp:docPr id="397591" name="Text Box 2189">
                        <a:extLst xmlns:a="http://schemas.openxmlformats.org/drawingml/2006/main">
                          <a:ext uri="{FF2B5EF4-FFF2-40B4-BE49-F238E27FC236}">
                            <a16:creationId xmlns:a16="http://schemas.microsoft.com/office/drawing/2014/main" id="{CEEF6CEE-B220-DB59-0434-811518F30A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5C934" id="Text Box 2189" o:spid="_x0000_s1026" type="#_x0000_t202" style="position:absolute;margin-left:.75pt;margin-top:10.5pt;width:5.25pt;height:15pt;z-index:2507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03360" behindDoc="0" locked="0" layoutInCell="1" allowOverlap="1" wp14:anchorId="0DF85DCD" wp14:editId="7552B9B5">
                      <wp:simplePos x="0" y="0"/>
                      <wp:positionH relativeFrom="column">
                        <wp:posOffset>9525</wp:posOffset>
                      </wp:positionH>
                      <wp:positionV relativeFrom="paragraph">
                        <wp:posOffset>133350</wp:posOffset>
                      </wp:positionV>
                      <wp:extent cx="66675" cy="190500"/>
                      <wp:effectExtent l="38100" t="0" r="28575" b="0"/>
                      <wp:wrapNone/>
                      <wp:docPr id="397592" name="Text Box 2188">
                        <a:extLst xmlns:a="http://schemas.openxmlformats.org/drawingml/2006/main">
                          <a:ext uri="{FF2B5EF4-FFF2-40B4-BE49-F238E27FC236}">
                            <a16:creationId xmlns:a16="http://schemas.microsoft.com/office/drawing/2014/main" id="{F5F92DDD-4068-FA28-B800-645C1895BF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93EF3" id="Text Box 2188" o:spid="_x0000_s1026" type="#_x0000_t202" style="position:absolute;margin-left:.75pt;margin-top:10.5pt;width:5.25pt;height:15pt;z-index:2507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04384" behindDoc="0" locked="0" layoutInCell="1" allowOverlap="1" wp14:anchorId="0C3345A9" wp14:editId="01AB4274">
                      <wp:simplePos x="0" y="0"/>
                      <wp:positionH relativeFrom="column">
                        <wp:posOffset>9525</wp:posOffset>
                      </wp:positionH>
                      <wp:positionV relativeFrom="paragraph">
                        <wp:posOffset>133350</wp:posOffset>
                      </wp:positionV>
                      <wp:extent cx="66675" cy="190500"/>
                      <wp:effectExtent l="38100" t="0" r="28575" b="0"/>
                      <wp:wrapNone/>
                      <wp:docPr id="397593" name="Text Box 2187">
                        <a:extLst xmlns:a="http://schemas.openxmlformats.org/drawingml/2006/main">
                          <a:ext uri="{FF2B5EF4-FFF2-40B4-BE49-F238E27FC236}">
                            <a16:creationId xmlns:a16="http://schemas.microsoft.com/office/drawing/2014/main" id="{493CA065-410E-D03E-8DC2-95E648001D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DCD87" id="Text Box 2187" o:spid="_x0000_s1026" type="#_x0000_t202" style="position:absolute;margin-left:.75pt;margin-top:10.5pt;width:5.25pt;height:15pt;z-index:2507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05408" behindDoc="0" locked="0" layoutInCell="1" allowOverlap="1" wp14:anchorId="2604231D" wp14:editId="22210C9F">
                      <wp:simplePos x="0" y="0"/>
                      <wp:positionH relativeFrom="column">
                        <wp:posOffset>9525</wp:posOffset>
                      </wp:positionH>
                      <wp:positionV relativeFrom="paragraph">
                        <wp:posOffset>133350</wp:posOffset>
                      </wp:positionV>
                      <wp:extent cx="66675" cy="190500"/>
                      <wp:effectExtent l="38100" t="0" r="28575" b="0"/>
                      <wp:wrapNone/>
                      <wp:docPr id="397594" name="Text Box 2186">
                        <a:extLst xmlns:a="http://schemas.openxmlformats.org/drawingml/2006/main">
                          <a:ext uri="{FF2B5EF4-FFF2-40B4-BE49-F238E27FC236}">
                            <a16:creationId xmlns:a16="http://schemas.microsoft.com/office/drawing/2014/main" id="{5B55C38E-1801-322B-71C9-13E15C486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6CA55" id="Text Box 2186" o:spid="_x0000_s1026" type="#_x0000_t202" style="position:absolute;margin-left:.75pt;margin-top:10.5pt;width:5.25pt;height:15pt;z-index:2507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06432" behindDoc="0" locked="0" layoutInCell="1" allowOverlap="1" wp14:anchorId="07C3C44A" wp14:editId="68EDF73E">
                      <wp:simplePos x="0" y="0"/>
                      <wp:positionH relativeFrom="column">
                        <wp:posOffset>9525</wp:posOffset>
                      </wp:positionH>
                      <wp:positionV relativeFrom="paragraph">
                        <wp:posOffset>133350</wp:posOffset>
                      </wp:positionV>
                      <wp:extent cx="66675" cy="190500"/>
                      <wp:effectExtent l="38100" t="0" r="28575" b="0"/>
                      <wp:wrapNone/>
                      <wp:docPr id="397595" name="Text Box 2185">
                        <a:extLst xmlns:a="http://schemas.openxmlformats.org/drawingml/2006/main">
                          <a:ext uri="{FF2B5EF4-FFF2-40B4-BE49-F238E27FC236}">
                            <a16:creationId xmlns:a16="http://schemas.microsoft.com/office/drawing/2014/main" id="{84A36ACC-B3FA-EE1D-FCEB-AF09730006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561D7" id="Text Box 2185" o:spid="_x0000_s1026" type="#_x0000_t202" style="position:absolute;margin-left:.75pt;margin-top:10.5pt;width:5.25pt;height:15pt;z-index:2507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07456" behindDoc="0" locked="0" layoutInCell="1" allowOverlap="1" wp14:anchorId="7C4DF98F" wp14:editId="0C33014F">
                      <wp:simplePos x="0" y="0"/>
                      <wp:positionH relativeFrom="column">
                        <wp:posOffset>9525</wp:posOffset>
                      </wp:positionH>
                      <wp:positionV relativeFrom="paragraph">
                        <wp:posOffset>133350</wp:posOffset>
                      </wp:positionV>
                      <wp:extent cx="66675" cy="190500"/>
                      <wp:effectExtent l="38100" t="0" r="28575" b="0"/>
                      <wp:wrapNone/>
                      <wp:docPr id="397596" name="Text Box 2184">
                        <a:extLst xmlns:a="http://schemas.openxmlformats.org/drawingml/2006/main">
                          <a:ext uri="{FF2B5EF4-FFF2-40B4-BE49-F238E27FC236}">
                            <a16:creationId xmlns:a16="http://schemas.microsoft.com/office/drawing/2014/main" id="{5E410B7D-96B2-19D7-6BC4-79C27C2A0E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ECA9D" id="Text Box 2184" o:spid="_x0000_s1026" type="#_x0000_t202" style="position:absolute;margin-left:.75pt;margin-top:10.5pt;width:5.25pt;height:15pt;z-index:2507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08480" behindDoc="0" locked="0" layoutInCell="1" allowOverlap="1" wp14:anchorId="566BE95F" wp14:editId="1BC5E9E0">
                      <wp:simplePos x="0" y="0"/>
                      <wp:positionH relativeFrom="column">
                        <wp:posOffset>9525</wp:posOffset>
                      </wp:positionH>
                      <wp:positionV relativeFrom="paragraph">
                        <wp:posOffset>133350</wp:posOffset>
                      </wp:positionV>
                      <wp:extent cx="66675" cy="190500"/>
                      <wp:effectExtent l="38100" t="0" r="28575" b="0"/>
                      <wp:wrapNone/>
                      <wp:docPr id="397597" name="Text Box 2183">
                        <a:extLst xmlns:a="http://schemas.openxmlformats.org/drawingml/2006/main">
                          <a:ext uri="{FF2B5EF4-FFF2-40B4-BE49-F238E27FC236}">
                            <a16:creationId xmlns:a16="http://schemas.microsoft.com/office/drawing/2014/main" id="{9F27C3B1-2757-0B10-D571-AB9B35A567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EF32C" id="Text Box 2183" o:spid="_x0000_s1026" type="#_x0000_t202" style="position:absolute;margin-left:.75pt;margin-top:10.5pt;width:5.25pt;height:15pt;z-index:2507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09504" behindDoc="0" locked="0" layoutInCell="1" allowOverlap="1" wp14:anchorId="04E4B642" wp14:editId="12A9F65E">
                      <wp:simplePos x="0" y="0"/>
                      <wp:positionH relativeFrom="column">
                        <wp:posOffset>9525</wp:posOffset>
                      </wp:positionH>
                      <wp:positionV relativeFrom="paragraph">
                        <wp:posOffset>133350</wp:posOffset>
                      </wp:positionV>
                      <wp:extent cx="66675" cy="190500"/>
                      <wp:effectExtent l="38100" t="0" r="28575" b="0"/>
                      <wp:wrapNone/>
                      <wp:docPr id="397598" name="Text Box 2182">
                        <a:extLst xmlns:a="http://schemas.openxmlformats.org/drawingml/2006/main">
                          <a:ext uri="{FF2B5EF4-FFF2-40B4-BE49-F238E27FC236}">
                            <a16:creationId xmlns:a16="http://schemas.microsoft.com/office/drawing/2014/main" id="{94DDEAC2-8410-3A07-FAFC-E867457F74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62744" id="Text Box 2182" o:spid="_x0000_s1026" type="#_x0000_t202" style="position:absolute;margin-left:.75pt;margin-top:10.5pt;width:5.25pt;height:15pt;z-index:2507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10528" behindDoc="0" locked="0" layoutInCell="1" allowOverlap="1" wp14:anchorId="5530C629" wp14:editId="1D5D2C46">
                      <wp:simplePos x="0" y="0"/>
                      <wp:positionH relativeFrom="column">
                        <wp:posOffset>9525</wp:posOffset>
                      </wp:positionH>
                      <wp:positionV relativeFrom="paragraph">
                        <wp:posOffset>133350</wp:posOffset>
                      </wp:positionV>
                      <wp:extent cx="66675" cy="190500"/>
                      <wp:effectExtent l="38100" t="0" r="28575" b="0"/>
                      <wp:wrapNone/>
                      <wp:docPr id="397599" name="Text Box 2181">
                        <a:extLst xmlns:a="http://schemas.openxmlformats.org/drawingml/2006/main">
                          <a:ext uri="{FF2B5EF4-FFF2-40B4-BE49-F238E27FC236}">
                            <a16:creationId xmlns:a16="http://schemas.microsoft.com/office/drawing/2014/main" id="{1F85EC99-6512-A3E9-2441-BF25CD517F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3E1A6" id="Text Box 2181" o:spid="_x0000_s1026" type="#_x0000_t202" style="position:absolute;margin-left:.75pt;margin-top:10.5pt;width:5.25pt;height:15pt;z-index:2507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11552" behindDoc="0" locked="0" layoutInCell="1" allowOverlap="1" wp14:anchorId="4B2EF7F9" wp14:editId="1A782EC8">
                      <wp:simplePos x="0" y="0"/>
                      <wp:positionH relativeFrom="column">
                        <wp:posOffset>9525</wp:posOffset>
                      </wp:positionH>
                      <wp:positionV relativeFrom="paragraph">
                        <wp:posOffset>133350</wp:posOffset>
                      </wp:positionV>
                      <wp:extent cx="66675" cy="190500"/>
                      <wp:effectExtent l="38100" t="0" r="28575" b="0"/>
                      <wp:wrapNone/>
                      <wp:docPr id="397600" name="Text Box 2180">
                        <a:extLst xmlns:a="http://schemas.openxmlformats.org/drawingml/2006/main">
                          <a:ext uri="{FF2B5EF4-FFF2-40B4-BE49-F238E27FC236}">
                            <a16:creationId xmlns:a16="http://schemas.microsoft.com/office/drawing/2014/main" id="{0A072138-3BD4-C89A-37FD-8B351FCA97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B2C87" id="Text Box 2180" o:spid="_x0000_s1026" type="#_x0000_t202" style="position:absolute;margin-left:.75pt;margin-top:10.5pt;width:5.25pt;height:15pt;z-index:2507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12576" behindDoc="0" locked="0" layoutInCell="1" allowOverlap="1" wp14:anchorId="63EBE691" wp14:editId="0FA76EB9">
                      <wp:simplePos x="0" y="0"/>
                      <wp:positionH relativeFrom="column">
                        <wp:posOffset>9525</wp:posOffset>
                      </wp:positionH>
                      <wp:positionV relativeFrom="paragraph">
                        <wp:posOffset>133350</wp:posOffset>
                      </wp:positionV>
                      <wp:extent cx="66675" cy="190500"/>
                      <wp:effectExtent l="38100" t="0" r="28575" b="0"/>
                      <wp:wrapNone/>
                      <wp:docPr id="397601" name="Text Box 2179">
                        <a:extLst xmlns:a="http://schemas.openxmlformats.org/drawingml/2006/main">
                          <a:ext uri="{FF2B5EF4-FFF2-40B4-BE49-F238E27FC236}">
                            <a16:creationId xmlns:a16="http://schemas.microsoft.com/office/drawing/2014/main" id="{333F5A0F-CEDB-46CA-8B93-E6478F07EC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3AACB" id="Text Box 2179" o:spid="_x0000_s1026" type="#_x0000_t202" style="position:absolute;margin-left:.75pt;margin-top:10.5pt;width:5.25pt;height:15pt;z-index:2507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13600" behindDoc="0" locked="0" layoutInCell="1" allowOverlap="1" wp14:anchorId="6BF94415" wp14:editId="254F6E4C">
                      <wp:simplePos x="0" y="0"/>
                      <wp:positionH relativeFrom="column">
                        <wp:posOffset>9525</wp:posOffset>
                      </wp:positionH>
                      <wp:positionV relativeFrom="paragraph">
                        <wp:posOffset>133350</wp:posOffset>
                      </wp:positionV>
                      <wp:extent cx="66675" cy="190500"/>
                      <wp:effectExtent l="38100" t="0" r="28575" b="0"/>
                      <wp:wrapNone/>
                      <wp:docPr id="397602" name="Text Box 2178">
                        <a:extLst xmlns:a="http://schemas.openxmlformats.org/drawingml/2006/main">
                          <a:ext uri="{FF2B5EF4-FFF2-40B4-BE49-F238E27FC236}">
                            <a16:creationId xmlns:a16="http://schemas.microsoft.com/office/drawing/2014/main" id="{D4677AFC-95B8-DBE5-CAD2-6E49BE62D9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F2965" id="Text Box 2178" o:spid="_x0000_s1026" type="#_x0000_t202" style="position:absolute;margin-left:.75pt;margin-top:10.5pt;width:5.25pt;height:15pt;z-index:2507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14624" behindDoc="0" locked="0" layoutInCell="1" allowOverlap="1" wp14:anchorId="54B5B9B0" wp14:editId="73473133">
                      <wp:simplePos x="0" y="0"/>
                      <wp:positionH relativeFrom="column">
                        <wp:posOffset>9525</wp:posOffset>
                      </wp:positionH>
                      <wp:positionV relativeFrom="paragraph">
                        <wp:posOffset>133350</wp:posOffset>
                      </wp:positionV>
                      <wp:extent cx="66675" cy="190500"/>
                      <wp:effectExtent l="38100" t="0" r="28575" b="0"/>
                      <wp:wrapNone/>
                      <wp:docPr id="397603" name="Text Box 2177">
                        <a:extLst xmlns:a="http://schemas.openxmlformats.org/drawingml/2006/main">
                          <a:ext uri="{FF2B5EF4-FFF2-40B4-BE49-F238E27FC236}">
                            <a16:creationId xmlns:a16="http://schemas.microsoft.com/office/drawing/2014/main" id="{6392A5E7-AB2A-F08D-93CE-E2D902A90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A60BB" id="Text Box 2177" o:spid="_x0000_s1026" type="#_x0000_t202" style="position:absolute;margin-left:.75pt;margin-top:10.5pt;width:5.25pt;height:15pt;z-index:2507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15648" behindDoc="0" locked="0" layoutInCell="1" allowOverlap="1" wp14:anchorId="5AA169AE" wp14:editId="0D375855">
                      <wp:simplePos x="0" y="0"/>
                      <wp:positionH relativeFrom="column">
                        <wp:posOffset>9525</wp:posOffset>
                      </wp:positionH>
                      <wp:positionV relativeFrom="paragraph">
                        <wp:posOffset>133350</wp:posOffset>
                      </wp:positionV>
                      <wp:extent cx="66675" cy="190500"/>
                      <wp:effectExtent l="38100" t="0" r="28575" b="0"/>
                      <wp:wrapNone/>
                      <wp:docPr id="397604" name="Text Box 2176">
                        <a:extLst xmlns:a="http://schemas.openxmlformats.org/drawingml/2006/main">
                          <a:ext uri="{FF2B5EF4-FFF2-40B4-BE49-F238E27FC236}">
                            <a16:creationId xmlns:a16="http://schemas.microsoft.com/office/drawing/2014/main" id="{871ED4B5-C8A6-5857-D549-EE512FC708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FDA88" id="Text Box 2176" o:spid="_x0000_s1026" type="#_x0000_t202" style="position:absolute;margin-left:.75pt;margin-top:10.5pt;width:5.25pt;height:15pt;z-index:2507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16672" behindDoc="0" locked="0" layoutInCell="1" allowOverlap="1" wp14:anchorId="7D6022C1" wp14:editId="1F447073">
                      <wp:simplePos x="0" y="0"/>
                      <wp:positionH relativeFrom="column">
                        <wp:posOffset>9525</wp:posOffset>
                      </wp:positionH>
                      <wp:positionV relativeFrom="paragraph">
                        <wp:posOffset>133350</wp:posOffset>
                      </wp:positionV>
                      <wp:extent cx="66675" cy="190500"/>
                      <wp:effectExtent l="38100" t="0" r="28575" b="0"/>
                      <wp:wrapNone/>
                      <wp:docPr id="397605" name="Text Box 2175">
                        <a:extLst xmlns:a="http://schemas.openxmlformats.org/drawingml/2006/main">
                          <a:ext uri="{FF2B5EF4-FFF2-40B4-BE49-F238E27FC236}">
                            <a16:creationId xmlns:a16="http://schemas.microsoft.com/office/drawing/2014/main" id="{8C797760-E2B2-C08E-2888-9D2A4153F8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7EEB1" id="Text Box 2175" o:spid="_x0000_s1026" type="#_x0000_t202" style="position:absolute;margin-left:.75pt;margin-top:10.5pt;width:5.25pt;height:15pt;z-index:2507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17696" behindDoc="0" locked="0" layoutInCell="1" allowOverlap="1" wp14:anchorId="6C22518D" wp14:editId="1F9AAEC4">
                      <wp:simplePos x="0" y="0"/>
                      <wp:positionH relativeFrom="column">
                        <wp:posOffset>9525</wp:posOffset>
                      </wp:positionH>
                      <wp:positionV relativeFrom="paragraph">
                        <wp:posOffset>133350</wp:posOffset>
                      </wp:positionV>
                      <wp:extent cx="66675" cy="190500"/>
                      <wp:effectExtent l="38100" t="0" r="28575" b="0"/>
                      <wp:wrapNone/>
                      <wp:docPr id="397606" name="Text Box 2174">
                        <a:extLst xmlns:a="http://schemas.openxmlformats.org/drawingml/2006/main">
                          <a:ext uri="{FF2B5EF4-FFF2-40B4-BE49-F238E27FC236}">
                            <a16:creationId xmlns:a16="http://schemas.microsoft.com/office/drawing/2014/main" id="{96F7E93D-72A9-4862-1608-243194E909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662C9" id="Text Box 2174" o:spid="_x0000_s1026" type="#_x0000_t202" style="position:absolute;margin-left:.75pt;margin-top:10.5pt;width:5.25pt;height:15pt;z-index:2507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18720" behindDoc="0" locked="0" layoutInCell="1" allowOverlap="1" wp14:anchorId="7B9F8FC5" wp14:editId="0C2F5785">
                      <wp:simplePos x="0" y="0"/>
                      <wp:positionH relativeFrom="column">
                        <wp:posOffset>9525</wp:posOffset>
                      </wp:positionH>
                      <wp:positionV relativeFrom="paragraph">
                        <wp:posOffset>133350</wp:posOffset>
                      </wp:positionV>
                      <wp:extent cx="66675" cy="190500"/>
                      <wp:effectExtent l="38100" t="0" r="28575" b="0"/>
                      <wp:wrapNone/>
                      <wp:docPr id="397607" name="Text Box 2173">
                        <a:extLst xmlns:a="http://schemas.openxmlformats.org/drawingml/2006/main">
                          <a:ext uri="{FF2B5EF4-FFF2-40B4-BE49-F238E27FC236}">
                            <a16:creationId xmlns:a16="http://schemas.microsoft.com/office/drawing/2014/main" id="{214C7D05-2A68-2100-C4A6-1EDD0EF290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6E18F" id="Text Box 2173" o:spid="_x0000_s1026" type="#_x0000_t202" style="position:absolute;margin-left:.75pt;margin-top:10.5pt;width:5.25pt;height:15pt;z-index:2507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19744" behindDoc="0" locked="0" layoutInCell="1" allowOverlap="1" wp14:anchorId="335B7B05" wp14:editId="0F3D3348">
                      <wp:simplePos x="0" y="0"/>
                      <wp:positionH relativeFrom="column">
                        <wp:posOffset>9525</wp:posOffset>
                      </wp:positionH>
                      <wp:positionV relativeFrom="paragraph">
                        <wp:posOffset>133350</wp:posOffset>
                      </wp:positionV>
                      <wp:extent cx="66675" cy="190500"/>
                      <wp:effectExtent l="38100" t="0" r="28575" b="0"/>
                      <wp:wrapNone/>
                      <wp:docPr id="397608" name="Text Box 2172">
                        <a:extLst xmlns:a="http://schemas.openxmlformats.org/drawingml/2006/main">
                          <a:ext uri="{FF2B5EF4-FFF2-40B4-BE49-F238E27FC236}">
                            <a16:creationId xmlns:a16="http://schemas.microsoft.com/office/drawing/2014/main" id="{B4FB62FE-730D-8F1C-5935-EAD9360D5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309A9" id="Text Box 2172" o:spid="_x0000_s1026" type="#_x0000_t202" style="position:absolute;margin-left:.75pt;margin-top:10.5pt;width:5.25pt;height:15pt;z-index:2507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20768" behindDoc="0" locked="0" layoutInCell="1" allowOverlap="1" wp14:anchorId="578B2B6F" wp14:editId="39E4F9D8">
                      <wp:simplePos x="0" y="0"/>
                      <wp:positionH relativeFrom="column">
                        <wp:posOffset>9525</wp:posOffset>
                      </wp:positionH>
                      <wp:positionV relativeFrom="paragraph">
                        <wp:posOffset>133350</wp:posOffset>
                      </wp:positionV>
                      <wp:extent cx="66675" cy="190500"/>
                      <wp:effectExtent l="38100" t="0" r="28575" b="0"/>
                      <wp:wrapNone/>
                      <wp:docPr id="397609" name="Text Box 2171">
                        <a:extLst xmlns:a="http://schemas.openxmlformats.org/drawingml/2006/main">
                          <a:ext uri="{FF2B5EF4-FFF2-40B4-BE49-F238E27FC236}">
                            <a16:creationId xmlns:a16="http://schemas.microsoft.com/office/drawing/2014/main" id="{1402715D-0CD3-4496-FE7A-C77F621644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83A5B" id="Text Box 2171" o:spid="_x0000_s1026" type="#_x0000_t202" style="position:absolute;margin-left:.75pt;margin-top:10.5pt;width:5.25pt;height:15pt;z-index:2507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21792" behindDoc="0" locked="0" layoutInCell="1" allowOverlap="1" wp14:anchorId="110E1925" wp14:editId="20519F26">
                      <wp:simplePos x="0" y="0"/>
                      <wp:positionH relativeFrom="column">
                        <wp:posOffset>9525</wp:posOffset>
                      </wp:positionH>
                      <wp:positionV relativeFrom="paragraph">
                        <wp:posOffset>133350</wp:posOffset>
                      </wp:positionV>
                      <wp:extent cx="66675" cy="190500"/>
                      <wp:effectExtent l="38100" t="0" r="28575" b="0"/>
                      <wp:wrapNone/>
                      <wp:docPr id="397610" name="Text Box 2170">
                        <a:extLst xmlns:a="http://schemas.openxmlformats.org/drawingml/2006/main">
                          <a:ext uri="{FF2B5EF4-FFF2-40B4-BE49-F238E27FC236}">
                            <a16:creationId xmlns:a16="http://schemas.microsoft.com/office/drawing/2014/main" id="{00FDB530-70AE-99CE-522A-2E916C4CF7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A93C3" id="Text Box 2170" o:spid="_x0000_s1026" type="#_x0000_t202" style="position:absolute;margin-left:.75pt;margin-top:10.5pt;width:5.25pt;height:15pt;z-index:2507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22816" behindDoc="0" locked="0" layoutInCell="1" allowOverlap="1" wp14:anchorId="64E74F6B" wp14:editId="765339D0">
                      <wp:simplePos x="0" y="0"/>
                      <wp:positionH relativeFrom="column">
                        <wp:posOffset>9525</wp:posOffset>
                      </wp:positionH>
                      <wp:positionV relativeFrom="paragraph">
                        <wp:posOffset>133350</wp:posOffset>
                      </wp:positionV>
                      <wp:extent cx="66675" cy="190500"/>
                      <wp:effectExtent l="38100" t="0" r="28575" b="0"/>
                      <wp:wrapNone/>
                      <wp:docPr id="397611" name="Text Box 2169">
                        <a:extLst xmlns:a="http://schemas.openxmlformats.org/drawingml/2006/main">
                          <a:ext uri="{FF2B5EF4-FFF2-40B4-BE49-F238E27FC236}">
                            <a16:creationId xmlns:a16="http://schemas.microsoft.com/office/drawing/2014/main" id="{C110FAC4-923E-D3D1-9365-8BACE86EFC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81E88" id="Text Box 2169" o:spid="_x0000_s1026" type="#_x0000_t202" style="position:absolute;margin-left:.75pt;margin-top:10.5pt;width:5.25pt;height:15pt;z-index:2507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23840" behindDoc="0" locked="0" layoutInCell="1" allowOverlap="1" wp14:anchorId="18DEB7CE" wp14:editId="71DDC590">
                      <wp:simplePos x="0" y="0"/>
                      <wp:positionH relativeFrom="column">
                        <wp:posOffset>9525</wp:posOffset>
                      </wp:positionH>
                      <wp:positionV relativeFrom="paragraph">
                        <wp:posOffset>133350</wp:posOffset>
                      </wp:positionV>
                      <wp:extent cx="66675" cy="190500"/>
                      <wp:effectExtent l="38100" t="0" r="28575" b="0"/>
                      <wp:wrapNone/>
                      <wp:docPr id="397612" name="Text Box 2168">
                        <a:extLst xmlns:a="http://schemas.openxmlformats.org/drawingml/2006/main">
                          <a:ext uri="{FF2B5EF4-FFF2-40B4-BE49-F238E27FC236}">
                            <a16:creationId xmlns:a16="http://schemas.microsoft.com/office/drawing/2014/main" id="{739CE4CF-A35D-58B5-E94D-E89170EDA1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F4338" id="Text Box 2168" o:spid="_x0000_s1026" type="#_x0000_t202" style="position:absolute;margin-left:.75pt;margin-top:10.5pt;width:5.25pt;height:15pt;z-index:2507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24864" behindDoc="0" locked="0" layoutInCell="1" allowOverlap="1" wp14:anchorId="333E1DF2" wp14:editId="63F11FD2">
                      <wp:simplePos x="0" y="0"/>
                      <wp:positionH relativeFrom="column">
                        <wp:posOffset>9525</wp:posOffset>
                      </wp:positionH>
                      <wp:positionV relativeFrom="paragraph">
                        <wp:posOffset>133350</wp:posOffset>
                      </wp:positionV>
                      <wp:extent cx="66675" cy="190500"/>
                      <wp:effectExtent l="38100" t="0" r="28575" b="0"/>
                      <wp:wrapNone/>
                      <wp:docPr id="397613" name="Text Box 2167">
                        <a:extLst xmlns:a="http://schemas.openxmlformats.org/drawingml/2006/main">
                          <a:ext uri="{FF2B5EF4-FFF2-40B4-BE49-F238E27FC236}">
                            <a16:creationId xmlns:a16="http://schemas.microsoft.com/office/drawing/2014/main" id="{0C893712-E164-756B-2BD0-49176C518B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6DDF9" id="Text Box 2167" o:spid="_x0000_s1026" type="#_x0000_t202" style="position:absolute;margin-left:.75pt;margin-top:10.5pt;width:5.25pt;height:15pt;z-index:2507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25888" behindDoc="0" locked="0" layoutInCell="1" allowOverlap="1" wp14:anchorId="710FAB05" wp14:editId="345E9488">
                      <wp:simplePos x="0" y="0"/>
                      <wp:positionH relativeFrom="column">
                        <wp:posOffset>9525</wp:posOffset>
                      </wp:positionH>
                      <wp:positionV relativeFrom="paragraph">
                        <wp:posOffset>133350</wp:posOffset>
                      </wp:positionV>
                      <wp:extent cx="66675" cy="190500"/>
                      <wp:effectExtent l="38100" t="0" r="28575" b="0"/>
                      <wp:wrapNone/>
                      <wp:docPr id="397614" name="Text Box 2166">
                        <a:extLst xmlns:a="http://schemas.openxmlformats.org/drawingml/2006/main">
                          <a:ext uri="{FF2B5EF4-FFF2-40B4-BE49-F238E27FC236}">
                            <a16:creationId xmlns:a16="http://schemas.microsoft.com/office/drawing/2014/main" id="{C160385C-9EF5-D18C-73F0-18CF3748BF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85DF7" id="Text Box 2166" o:spid="_x0000_s1026" type="#_x0000_t202" style="position:absolute;margin-left:.75pt;margin-top:10.5pt;width:5.25pt;height:15pt;z-index:2507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26912" behindDoc="0" locked="0" layoutInCell="1" allowOverlap="1" wp14:anchorId="0120E46B" wp14:editId="2B74E5B2">
                      <wp:simplePos x="0" y="0"/>
                      <wp:positionH relativeFrom="column">
                        <wp:posOffset>9525</wp:posOffset>
                      </wp:positionH>
                      <wp:positionV relativeFrom="paragraph">
                        <wp:posOffset>133350</wp:posOffset>
                      </wp:positionV>
                      <wp:extent cx="66675" cy="190500"/>
                      <wp:effectExtent l="38100" t="0" r="28575" b="0"/>
                      <wp:wrapNone/>
                      <wp:docPr id="397615" name="Text Box 2165">
                        <a:extLst xmlns:a="http://schemas.openxmlformats.org/drawingml/2006/main">
                          <a:ext uri="{FF2B5EF4-FFF2-40B4-BE49-F238E27FC236}">
                            <a16:creationId xmlns:a16="http://schemas.microsoft.com/office/drawing/2014/main" id="{22446A49-EC71-486B-5EB7-AE4CBE9FC1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E4779" id="Text Box 2165" o:spid="_x0000_s1026" type="#_x0000_t202" style="position:absolute;margin-left:.75pt;margin-top:10.5pt;width:5.25pt;height:15pt;z-index:2507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27936" behindDoc="0" locked="0" layoutInCell="1" allowOverlap="1" wp14:anchorId="65E78B40" wp14:editId="3E9CB1A9">
                      <wp:simplePos x="0" y="0"/>
                      <wp:positionH relativeFrom="column">
                        <wp:posOffset>9525</wp:posOffset>
                      </wp:positionH>
                      <wp:positionV relativeFrom="paragraph">
                        <wp:posOffset>133350</wp:posOffset>
                      </wp:positionV>
                      <wp:extent cx="66675" cy="190500"/>
                      <wp:effectExtent l="38100" t="0" r="28575" b="0"/>
                      <wp:wrapNone/>
                      <wp:docPr id="397616" name="Text Box 2164">
                        <a:extLst xmlns:a="http://schemas.openxmlformats.org/drawingml/2006/main">
                          <a:ext uri="{FF2B5EF4-FFF2-40B4-BE49-F238E27FC236}">
                            <a16:creationId xmlns:a16="http://schemas.microsoft.com/office/drawing/2014/main" id="{B578772A-F324-2767-4CE4-1B86713F1F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2C9DD" id="Text Box 2164" o:spid="_x0000_s1026" type="#_x0000_t202" style="position:absolute;margin-left:.75pt;margin-top:10.5pt;width:5.25pt;height:15pt;z-index:2507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28960" behindDoc="0" locked="0" layoutInCell="1" allowOverlap="1" wp14:anchorId="7ED600CC" wp14:editId="1C586BA0">
                      <wp:simplePos x="0" y="0"/>
                      <wp:positionH relativeFrom="column">
                        <wp:posOffset>9525</wp:posOffset>
                      </wp:positionH>
                      <wp:positionV relativeFrom="paragraph">
                        <wp:posOffset>133350</wp:posOffset>
                      </wp:positionV>
                      <wp:extent cx="66675" cy="190500"/>
                      <wp:effectExtent l="38100" t="0" r="28575" b="0"/>
                      <wp:wrapNone/>
                      <wp:docPr id="397617" name="Text Box 2163">
                        <a:extLst xmlns:a="http://schemas.openxmlformats.org/drawingml/2006/main">
                          <a:ext uri="{FF2B5EF4-FFF2-40B4-BE49-F238E27FC236}">
                            <a16:creationId xmlns:a16="http://schemas.microsoft.com/office/drawing/2014/main" id="{D0E23D84-6844-8938-E3D9-926E697AB3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8B187" id="Text Box 2163" o:spid="_x0000_s1026" type="#_x0000_t202" style="position:absolute;margin-left:.75pt;margin-top:10.5pt;width:5.25pt;height:15pt;z-index:2507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29984" behindDoc="0" locked="0" layoutInCell="1" allowOverlap="1" wp14:anchorId="72E982A6" wp14:editId="07259AB1">
                      <wp:simplePos x="0" y="0"/>
                      <wp:positionH relativeFrom="column">
                        <wp:posOffset>9525</wp:posOffset>
                      </wp:positionH>
                      <wp:positionV relativeFrom="paragraph">
                        <wp:posOffset>133350</wp:posOffset>
                      </wp:positionV>
                      <wp:extent cx="66675" cy="190500"/>
                      <wp:effectExtent l="38100" t="0" r="28575" b="0"/>
                      <wp:wrapNone/>
                      <wp:docPr id="397618" name="Text Box 2162">
                        <a:extLst xmlns:a="http://schemas.openxmlformats.org/drawingml/2006/main">
                          <a:ext uri="{FF2B5EF4-FFF2-40B4-BE49-F238E27FC236}">
                            <a16:creationId xmlns:a16="http://schemas.microsoft.com/office/drawing/2014/main" id="{4C5B0B00-4CD4-2012-FB9D-C996D9DE4D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8DCF1" id="Text Box 2162" o:spid="_x0000_s1026" type="#_x0000_t202" style="position:absolute;margin-left:.75pt;margin-top:10.5pt;width:5.25pt;height:15pt;z-index:2507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31008" behindDoc="0" locked="0" layoutInCell="1" allowOverlap="1" wp14:anchorId="034613EB" wp14:editId="48AC294E">
                      <wp:simplePos x="0" y="0"/>
                      <wp:positionH relativeFrom="column">
                        <wp:posOffset>9525</wp:posOffset>
                      </wp:positionH>
                      <wp:positionV relativeFrom="paragraph">
                        <wp:posOffset>133350</wp:posOffset>
                      </wp:positionV>
                      <wp:extent cx="66675" cy="190500"/>
                      <wp:effectExtent l="38100" t="0" r="28575" b="0"/>
                      <wp:wrapNone/>
                      <wp:docPr id="397619" name="Text Box 2161">
                        <a:extLst xmlns:a="http://schemas.openxmlformats.org/drawingml/2006/main">
                          <a:ext uri="{FF2B5EF4-FFF2-40B4-BE49-F238E27FC236}">
                            <a16:creationId xmlns:a16="http://schemas.microsoft.com/office/drawing/2014/main" id="{E2AE42F8-8070-9039-7A8F-6CFF3902C5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31F66" id="Text Box 2161" o:spid="_x0000_s1026" type="#_x0000_t202" style="position:absolute;margin-left:.75pt;margin-top:10.5pt;width:5.25pt;height:15pt;z-index:2507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32032" behindDoc="0" locked="0" layoutInCell="1" allowOverlap="1" wp14:anchorId="3276CA5B" wp14:editId="0FB9673C">
                      <wp:simplePos x="0" y="0"/>
                      <wp:positionH relativeFrom="column">
                        <wp:posOffset>9525</wp:posOffset>
                      </wp:positionH>
                      <wp:positionV relativeFrom="paragraph">
                        <wp:posOffset>133350</wp:posOffset>
                      </wp:positionV>
                      <wp:extent cx="66675" cy="190500"/>
                      <wp:effectExtent l="38100" t="0" r="28575" b="0"/>
                      <wp:wrapNone/>
                      <wp:docPr id="397620" name="Text Box 2160">
                        <a:extLst xmlns:a="http://schemas.openxmlformats.org/drawingml/2006/main">
                          <a:ext uri="{FF2B5EF4-FFF2-40B4-BE49-F238E27FC236}">
                            <a16:creationId xmlns:a16="http://schemas.microsoft.com/office/drawing/2014/main" id="{61124AAD-EE19-91D4-46EB-F7ABCA3232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A733E" id="Text Box 2160" o:spid="_x0000_s1026" type="#_x0000_t202" style="position:absolute;margin-left:.75pt;margin-top:10.5pt;width:5.25pt;height:15pt;z-index:2507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33056" behindDoc="0" locked="0" layoutInCell="1" allowOverlap="1" wp14:anchorId="123DD071" wp14:editId="56BA30BA">
                      <wp:simplePos x="0" y="0"/>
                      <wp:positionH relativeFrom="column">
                        <wp:posOffset>9525</wp:posOffset>
                      </wp:positionH>
                      <wp:positionV relativeFrom="paragraph">
                        <wp:posOffset>133350</wp:posOffset>
                      </wp:positionV>
                      <wp:extent cx="66675" cy="190500"/>
                      <wp:effectExtent l="38100" t="0" r="28575" b="0"/>
                      <wp:wrapNone/>
                      <wp:docPr id="397621" name="Text Box 2159">
                        <a:extLst xmlns:a="http://schemas.openxmlformats.org/drawingml/2006/main">
                          <a:ext uri="{FF2B5EF4-FFF2-40B4-BE49-F238E27FC236}">
                            <a16:creationId xmlns:a16="http://schemas.microsoft.com/office/drawing/2014/main" id="{E1FAC2DD-0F4B-E2D0-8414-2641618743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577DD" id="Text Box 2159" o:spid="_x0000_s1026" type="#_x0000_t202" style="position:absolute;margin-left:.75pt;margin-top:10.5pt;width:5.25pt;height:15pt;z-index:2507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34080" behindDoc="0" locked="0" layoutInCell="1" allowOverlap="1" wp14:anchorId="68723F30" wp14:editId="3FEC37CC">
                      <wp:simplePos x="0" y="0"/>
                      <wp:positionH relativeFrom="column">
                        <wp:posOffset>9525</wp:posOffset>
                      </wp:positionH>
                      <wp:positionV relativeFrom="paragraph">
                        <wp:posOffset>133350</wp:posOffset>
                      </wp:positionV>
                      <wp:extent cx="66675" cy="190500"/>
                      <wp:effectExtent l="38100" t="0" r="28575" b="0"/>
                      <wp:wrapNone/>
                      <wp:docPr id="397622" name="Text Box 2158">
                        <a:extLst xmlns:a="http://schemas.openxmlformats.org/drawingml/2006/main">
                          <a:ext uri="{FF2B5EF4-FFF2-40B4-BE49-F238E27FC236}">
                            <a16:creationId xmlns:a16="http://schemas.microsoft.com/office/drawing/2014/main" id="{E729F8EA-F922-C142-E67B-336EC935E4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74821" id="Text Box 2158" o:spid="_x0000_s1026" type="#_x0000_t202" style="position:absolute;margin-left:.75pt;margin-top:10.5pt;width:5.25pt;height:15pt;z-index:2507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35104" behindDoc="0" locked="0" layoutInCell="1" allowOverlap="1" wp14:anchorId="01EF00DD" wp14:editId="642559FC">
                      <wp:simplePos x="0" y="0"/>
                      <wp:positionH relativeFrom="column">
                        <wp:posOffset>9525</wp:posOffset>
                      </wp:positionH>
                      <wp:positionV relativeFrom="paragraph">
                        <wp:posOffset>133350</wp:posOffset>
                      </wp:positionV>
                      <wp:extent cx="66675" cy="190500"/>
                      <wp:effectExtent l="38100" t="0" r="28575" b="0"/>
                      <wp:wrapNone/>
                      <wp:docPr id="397623" name="Text Box 2157">
                        <a:extLst xmlns:a="http://schemas.openxmlformats.org/drawingml/2006/main">
                          <a:ext uri="{FF2B5EF4-FFF2-40B4-BE49-F238E27FC236}">
                            <a16:creationId xmlns:a16="http://schemas.microsoft.com/office/drawing/2014/main" id="{C1FE391A-E5A6-802F-6CB5-E0548D277C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E25DC" id="Text Box 2157" o:spid="_x0000_s1026" type="#_x0000_t202" style="position:absolute;margin-left:.75pt;margin-top:10.5pt;width:5.25pt;height:15pt;z-index:2507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36128" behindDoc="0" locked="0" layoutInCell="1" allowOverlap="1" wp14:anchorId="4900CB64" wp14:editId="07FA0054">
                      <wp:simplePos x="0" y="0"/>
                      <wp:positionH relativeFrom="column">
                        <wp:posOffset>9525</wp:posOffset>
                      </wp:positionH>
                      <wp:positionV relativeFrom="paragraph">
                        <wp:posOffset>133350</wp:posOffset>
                      </wp:positionV>
                      <wp:extent cx="66675" cy="190500"/>
                      <wp:effectExtent l="38100" t="0" r="28575" b="0"/>
                      <wp:wrapNone/>
                      <wp:docPr id="397624" name="Text Box 2156">
                        <a:extLst xmlns:a="http://schemas.openxmlformats.org/drawingml/2006/main">
                          <a:ext uri="{FF2B5EF4-FFF2-40B4-BE49-F238E27FC236}">
                            <a16:creationId xmlns:a16="http://schemas.microsoft.com/office/drawing/2014/main" id="{B0CD6DE5-4E30-DBC1-C30E-7CA32DD80B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424BE" id="Text Box 2156" o:spid="_x0000_s1026" type="#_x0000_t202" style="position:absolute;margin-left:.75pt;margin-top:10.5pt;width:5.25pt;height:15pt;z-index:2507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37152" behindDoc="0" locked="0" layoutInCell="1" allowOverlap="1" wp14:anchorId="3E87A282" wp14:editId="1CEB3996">
                      <wp:simplePos x="0" y="0"/>
                      <wp:positionH relativeFrom="column">
                        <wp:posOffset>9525</wp:posOffset>
                      </wp:positionH>
                      <wp:positionV relativeFrom="paragraph">
                        <wp:posOffset>133350</wp:posOffset>
                      </wp:positionV>
                      <wp:extent cx="66675" cy="190500"/>
                      <wp:effectExtent l="38100" t="0" r="28575" b="0"/>
                      <wp:wrapNone/>
                      <wp:docPr id="397625" name="Text Box 2155">
                        <a:extLst xmlns:a="http://schemas.openxmlformats.org/drawingml/2006/main">
                          <a:ext uri="{FF2B5EF4-FFF2-40B4-BE49-F238E27FC236}">
                            <a16:creationId xmlns:a16="http://schemas.microsoft.com/office/drawing/2014/main" id="{DD5DA88A-E20A-258A-596A-FCF3A5ED73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E9D8A" id="Text Box 2155" o:spid="_x0000_s1026" type="#_x0000_t202" style="position:absolute;margin-left:.75pt;margin-top:10.5pt;width:5.25pt;height:15pt;z-index:2507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38176" behindDoc="0" locked="0" layoutInCell="1" allowOverlap="1" wp14:anchorId="74722446" wp14:editId="070CE345">
                      <wp:simplePos x="0" y="0"/>
                      <wp:positionH relativeFrom="column">
                        <wp:posOffset>9525</wp:posOffset>
                      </wp:positionH>
                      <wp:positionV relativeFrom="paragraph">
                        <wp:posOffset>133350</wp:posOffset>
                      </wp:positionV>
                      <wp:extent cx="66675" cy="190500"/>
                      <wp:effectExtent l="38100" t="0" r="28575" b="0"/>
                      <wp:wrapNone/>
                      <wp:docPr id="397626" name="Text Box 2154">
                        <a:extLst xmlns:a="http://schemas.openxmlformats.org/drawingml/2006/main">
                          <a:ext uri="{FF2B5EF4-FFF2-40B4-BE49-F238E27FC236}">
                            <a16:creationId xmlns:a16="http://schemas.microsoft.com/office/drawing/2014/main" id="{14B08399-1E03-52A2-D3CF-260B08EC14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44052" id="Text Box 2154" o:spid="_x0000_s1026" type="#_x0000_t202" style="position:absolute;margin-left:.75pt;margin-top:10.5pt;width:5.25pt;height:15pt;z-index:2507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39200" behindDoc="0" locked="0" layoutInCell="1" allowOverlap="1" wp14:anchorId="59E68378" wp14:editId="14779540">
                      <wp:simplePos x="0" y="0"/>
                      <wp:positionH relativeFrom="column">
                        <wp:posOffset>9525</wp:posOffset>
                      </wp:positionH>
                      <wp:positionV relativeFrom="paragraph">
                        <wp:posOffset>133350</wp:posOffset>
                      </wp:positionV>
                      <wp:extent cx="66675" cy="190500"/>
                      <wp:effectExtent l="38100" t="0" r="28575" b="0"/>
                      <wp:wrapNone/>
                      <wp:docPr id="397627" name="Text Box 2153">
                        <a:extLst xmlns:a="http://schemas.openxmlformats.org/drawingml/2006/main">
                          <a:ext uri="{FF2B5EF4-FFF2-40B4-BE49-F238E27FC236}">
                            <a16:creationId xmlns:a16="http://schemas.microsoft.com/office/drawing/2014/main" id="{3EB8750A-5742-2376-520E-97AE769BD4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51448" id="Text Box 2153" o:spid="_x0000_s1026" type="#_x0000_t202" style="position:absolute;margin-left:.75pt;margin-top:10.5pt;width:5.25pt;height:15pt;z-index:2507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40224" behindDoc="0" locked="0" layoutInCell="1" allowOverlap="1" wp14:anchorId="7B4E7E1D" wp14:editId="4AA58128">
                      <wp:simplePos x="0" y="0"/>
                      <wp:positionH relativeFrom="column">
                        <wp:posOffset>9525</wp:posOffset>
                      </wp:positionH>
                      <wp:positionV relativeFrom="paragraph">
                        <wp:posOffset>133350</wp:posOffset>
                      </wp:positionV>
                      <wp:extent cx="66675" cy="190500"/>
                      <wp:effectExtent l="38100" t="0" r="28575" b="0"/>
                      <wp:wrapNone/>
                      <wp:docPr id="397628" name="Text Box 2152">
                        <a:extLst xmlns:a="http://schemas.openxmlformats.org/drawingml/2006/main">
                          <a:ext uri="{FF2B5EF4-FFF2-40B4-BE49-F238E27FC236}">
                            <a16:creationId xmlns:a16="http://schemas.microsoft.com/office/drawing/2014/main" id="{BB9B241A-076A-9D26-B9A8-AE4186870F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E5FF3" id="Text Box 2152" o:spid="_x0000_s1026" type="#_x0000_t202" style="position:absolute;margin-left:.75pt;margin-top:10.5pt;width:5.25pt;height:15pt;z-index:2507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41248" behindDoc="0" locked="0" layoutInCell="1" allowOverlap="1" wp14:anchorId="0D49117B" wp14:editId="4A58AB41">
                      <wp:simplePos x="0" y="0"/>
                      <wp:positionH relativeFrom="column">
                        <wp:posOffset>9525</wp:posOffset>
                      </wp:positionH>
                      <wp:positionV relativeFrom="paragraph">
                        <wp:posOffset>133350</wp:posOffset>
                      </wp:positionV>
                      <wp:extent cx="66675" cy="190500"/>
                      <wp:effectExtent l="38100" t="0" r="28575" b="0"/>
                      <wp:wrapNone/>
                      <wp:docPr id="397629" name="Text Box 2151">
                        <a:extLst xmlns:a="http://schemas.openxmlformats.org/drawingml/2006/main">
                          <a:ext uri="{FF2B5EF4-FFF2-40B4-BE49-F238E27FC236}">
                            <a16:creationId xmlns:a16="http://schemas.microsoft.com/office/drawing/2014/main" id="{D34A0034-F7B5-1824-9F58-940827228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F6448" id="Text Box 2151" o:spid="_x0000_s1026" type="#_x0000_t202" style="position:absolute;margin-left:.75pt;margin-top:10.5pt;width:5.25pt;height:15pt;z-index:2507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42272" behindDoc="0" locked="0" layoutInCell="1" allowOverlap="1" wp14:anchorId="4730415F" wp14:editId="46AEC0A4">
                      <wp:simplePos x="0" y="0"/>
                      <wp:positionH relativeFrom="column">
                        <wp:posOffset>9525</wp:posOffset>
                      </wp:positionH>
                      <wp:positionV relativeFrom="paragraph">
                        <wp:posOffset>133350</wp:posOffset>
                      </wp:positionV>
                      <wp:extent cx="66675" cy="190500"/>
                      <wp:effectExtent l="38100" t="0" r="28575" b="0"/>
                      <wp:wrapNone/>
                      <wp:docPr id="397630" name="Text Box 2150">
                        <a:extLst xmlns:a="http://schemas.openxmlformats.org/drawingml/2006/main">
                          <a:ext uri="{FF2B5EF4-FFF2-40B4-BE49-F238E27FC236}">
                            <a16:creationId xmlns:a16="http://schemas.microsoft.com/office/drawing/2014/main" id="{9ECAB931-D8AC-A4B3-C052-802A9BE99C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2D81E" id="Text Box 2150" o:spid="_x0000_s1026" type="#_x0000_t202" style="position:absolute;margin-left:.75pt;margin-top:10.5pt;width:5.25pt;height:15pt;z-index:2507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43296" behindDoc="0" locked="0" layoutInCell="1" allowOverlap="1" wp14:anchorId="2148C15D" wp14:editId="3921403A">
                      <wp:simplePos x="0" y="0"/>
                      <wp:positionH relativeFrom="column">
                        <wp:posOffset>9525</wp:posOffset>
                      </wp:positionH>
                      <wp:positionV relativeFrom="paragraph">
                        <wp:posOffset>133350</wp:posOffset>
                      </wp:positionV>
                      <wp:extent cx="66675" cy="190500"/>
                      <wp:effectExtent l="38100" t="0" r="28575" b="0"/>
                      <wp:wrapNone/>
                      <wp:docPr id="397631" name="Text Box 2149">
                        <a:extLst xmlns:a="http://schemas.openxmlformats.org/drawingml/2006/main">
                          <a:ext uri="{FF2B5EF4-FFF2-40B4-BE49-F238E27FC236}">
                            <a16:creationId xmlns:a16="http://schemas.microsoft.com/office/drawing/2014/main" id="{7BB40088-117A-0F9A-788D-F54A1D21C2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938CD" id="Text Box 2149" o:spid="_x0000_s1026" type="#_x0000_t202" style="position:absolute;margin-left:.75pt;margin-top:10.5pt;width:5.25pt;height:15pt;z-index:2507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44320" behindDoc="0" locked="0" layoutInCell="1" allowOverlap="1" wp14:anchorId="7F2EDD2E" wp14:editId="4BA9B315">
                      <wp:simplePos x="0" y="0"/>
                      <wp:positionH relativeFrom="column">
                        <wp:posOffset>9525</wp:posOffset>
                      </wp:positionH>
                      <wp:positionV relativeFrom="paragraph">
                        <wp:posOffset>133350</wp:posOffset>
                      </wp:positionV>
                      <wp:extent cx="66675" cy="190500"/>
                      <wp:effectExtent l="38100" t="0" r="28575" b="0"/>
                      <wp:wrapNone/>
                      <wp:docPr id="397632" name="Text Box 2148">
                        <a:extLst xmlns:a="http://schemas.openxmlformats.org/drawingml/2006/main">
                          <a:ext uri="{FF2B5EF4-FFF2-40B4-BE49-F238E27FC236}">
                            <a16:creationId xmlns:a16="http://schemas.microsoft.com/office/drawing/2014/main" id="{8C16CE61-72CF-3FF2-A9DE-AD5C81AA03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D4AD3" id="Text Box 2148" o:spid="_x0000_s1026" type="#_x0000_t202" style="position:absolute;margin-left:.75pt;margin-top:10.5pt;width:5.25pt;height:15pt;z-index:2507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45344" behindDoc="0" locked="0" layoutInCell="1" allowOverlap="1" wp14:anchorId="43E82A18" wp14:editId="48480771">
                      <wp:simplePos x="0" y="0"/>
                      <wp:positionH relativeFrom="column">
                        <wp:posOffset>9525</wp:posOffset>
                      </wp:positionH>
                      <wp:positionV relativeFrom="paragraph">
                        <wp:posOffset>133350</wp:posOffset>
                      </wp:positionV>
                      <wp:extent cx="66675" cy="190500"/>
                      <wp:effectExtent l="38100" t="0" r="28575" b="0"/>
                      <wp:wrapNone/>
                      <wp:docPr id="397633" name="Text Box 2147">
                        <a:extLst xmlns:a="http://schemas.openxmlformats.org/drawingml/2006/main">
                          <a:ext uri="{FF2B5EF4-FFF2-40B4-BE49-F238E27FC236}">
                            <a16:creationId xmlns:a16="http://schemas.microsoft.com/office/drawing/2014/main" id="{6B5C8710-F8F5-4639-4F10-E08878DEDF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AAC41" id="Text Box 2147" o:spid="_x0000_s1026" type="#_x0000_t202" style="position:absolute;margin-left:.75pt;margin-top:10.5pt;width:5.25pt;height:15pt;z-index:2507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46368" behindDoc="0" locked="0" layoutInCell="1" allowOverlap="1" wp14:anchorId="3CA3A247" wp14:editId="0E525996">
                      <wp:simplePos x="0" y="0"/>
                      <wp:positionH relativeFrom="column">
                        <wp:posOffset>9525</wp:posOffset>
                      </wp:positionH>
                      <wp:positionV relativeFrom="paragraph">
                        <wp:posOffset>133350</wp:posOffset>
                      </wp:positionV>
                      <wp:extent cx="66675" cy="190500"/>
                      <wp:effectExtent l="38100" t="0" r="28575" b="0"/>
                      <wp:wrapNone/>
                      <wp:docPr id="397634" name="Text Box 2146">
                        <a:extLst xmlns:a="http://schemas.openxmlformats.org/drawingml/2006/main">
                          <a:ext uri="{FF2B5EF4-FFF2-40B4-BE49-F238E27FC236}">
                            <a16:creationId xmlns:a16="http://schemas.microsoft.com/office/drawing/2014/main" id="{A3D6E595-5AA8-6F4D-F5E4-D15C125E6F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E6239" id="Text Box 2146" o:spid="_x0000_s1026" type="#_x0000_t202" style="position:absolute;margin-left:.75pt;margin-top:10.5pt;width:5.25pt;height:15pt;z-index:2507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47392" behindDoc="0" locked="0" layoutInCell="1" allowOverlap="1" wp14:anchorId="6C95432D" wp14:editId="084399AD">
                      <wp:simplePos x="0" y="0"/>
                      <wp:positionH relativeFrom="column">
                        <wp:posOffset>9525</wp:posOffset>
                      </wp:positionH>
                      <wp:positionV relativeFrom="paragraph">
                        <wp:posOffset>133350</wp:posOffset>
                      </wp:positionV>
                      <wp:extent cx="66675" cy="190500"/>
                      <wp:effectExtent l="38100" t="0" r="28575" b="0"/>
                      <wp:wrapNone/>
                      <wp:docPr id="397635" name="Text Box 2145">
                        <a:extLst xmlns:a="http://schemas.openxmlformats.org/drawingml/2006/main">
                          <a:ext uri="{FF2B5EF4-FFF2-40B4-BE49-F238E27FC236}">
                            <a16:creationId xmlns:a16="http://schemas.microsoft.com/office/drawing/2014/main" id="{C615E8C3-ED3F-D929-51C4-AE65B89332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57EE6" id="Text Box 2145" o:spid="_x0000_s1026" type="#_x0000_t202" style="position:absolute;margin-left:.75pt;margin-top:10.5pt;width:5.25pt;height:15pt;z-index:2507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48416" behindDoc="0" locked="0" layoutInCell="1" allowOverlap="1" wp14:anchorId="353EF6D5" wp14:editId="246B2E95">
                      <wp:simplePos x="0" y="0"/>
                      <wp:positionH relativeFrom="column">
                        <wp:posOffset>9525</wp:posOffset>
                      </wp:positionH>
                      <wp:positionV relativeFrom="paragraph">
                        <wp:posOffset>133350</wp:posOffset>
                      </wp:positionV>
                      <wp:extent cx="66675" cy="190500"/>
                      <wp:effectExtent l="38100" t="0" r="28575" b="0"/>
                      <wp:wrapNone/>
                      <wp:docPr id="397636" name="Text Box 2144">
                        <a:extLst xmlns:a="http://schemas.openxmlformats.org/drawingml/2006/main">
                          <a:ext uri="{FF2B5EF4-FFF2-40B4-BE49-F238E27FC236}">
                            <a16:creationId xmlns:a16="http://schemas.microsoft.com/office/drawing/2014/main" id="{6946A2EC-7377-C397-FA89-151CAA3C98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9A39E" id="Text Box 2144" o:spid="_x0000_s1026" type="#_x0000_t202" style="position:absolute;margin-left:.75pt;margin-top:10.5pt;width:5.25pt;height:15pt;z-index:2507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49440" behindDoc="0" locked="0" layoutInCell="1" allowOverlap="1" wp14:anchorId="4B9008FE" wp14:editId="3EE6CE77">
                      <wp:simplePos x="0" y="0"/>
                      <wp:positionH relativeFrom="column">
                        <wp:posOffset>9525</wp:posOffset>
                      </wp:positionH>
                      <wp:positionV relativeFrom="paragraph">
                        <wp:posOffset>133350</wp:posOffset>
                      </wp:positionV>
                      <wp:extent cx="66675" cy="190500"/>
                      <wp:effectExtent l="38100" t="0" r="28575" b="0"/>
                      <wp:wrapNone/>
                      <wp:docPr id="397637" name="Text Box 2143">
                        <a:extLst xmlns:a="http://schemas.openxmlformats.org/drawingml/2006/main">
                          <a:ext uri="{FF2B5EF4-FFF2-40B4-BE49-F238E27FC236}">
                            <a16:creationId xmlns:a16="http://schemas.microsoft.com/office/drawing/2014/main" id="{CBA397DE-F3C7-CB7A-6245-2D03E1930C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BBEF5" id="Text Box 2143" o:spid="_x0000_s1026" type="#_x0000_t202" style="position:absolute;margin-left:.75pt;margin-top:10.5pt;width:5.25pt;height:15pt;z-index:2507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50464" behindDoc="0" locked="0" layoutInCell="1" allowOverlap="1" wp14:anchorId="6FB5DA47" wp14:editId="378B77E2">
                      <wp:simplePos x="0" y="0"/>
                      <wp:positionH relativeFrom="column">
                        <wp:posOffset>9525</wp:posOffset>
                      </wp:positionH>
                      <wp:positionV relativeFrom="paragraph">
                        <wp:posOffset>133350</wp:posOffset>
                      </wp:positionV>
                      <wp:extent cx="66675" cy="190500"/>
                      <wp:effectExtent l="38100" t="0" r="28575" b="0"/>
                      <wp:wrapNone/>
                      <wp:docPr id="397638" name="Text Box 2142">
                        <a:extLst xmlns:a="http://schemas.openxmlformats.org/drawingml/2006/main">
                          <a:ext uri="{FF2B5EF4-FFF2-40B4-BE49-F238E27FC236}">
                            <a16:creationId xmlns:a16="http://schemas.microsoft.com/office/drawing/2014/main" id="{862F6F6B-F39C-AEA5-AB45-45487E552E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9347A" id="Text Box 2142" o:spid="_x0000_s1026" type="#_x0000_t202" style="position:absolute;margin-left:.75pt;margin-top:10.5pt;width:5.25pt;height:15pt;z-index:2507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51488" behindDoc="0" locked="0" layoutInCell="1" allowOverlap="1" wp14:anchorId="2E83C61D" wp14:editId="7C82EBF8">
                      <wp:simplePos x="0" y="0"/>
                      <wp:positionH relativeFrom="column">
                        <wp:posOffset>9525</wp:posOffset>
                      </wp:positionH>
                      <wp:positionV relativeFrom="paragraph">
                        <wp:posOffset>133350</wp:posOffset>
                      </wp:positionV>
                      <wp:extent cx="66675" cy="190500"/>
                      <wp:effectExtent l="38100" t="0" r="28575" b="0"/>
                      <wp:wrapNone/>
                      <wp:docPr id="397639" name="Text Box 2141">
                        <a:extLst xmlns:a="http://schemas.openxmlformats.org/drawingml/2006/main">
                          <a:ext uri="{FF2B5EF4-FFF2-40B4-BE49-F238E27FC236}">
                            <a16:creationId xmlns:a16="http://schemas.microsoft.com/office/drawing/2014/main" id="{D4BCC9F5-5123-7E35-083E-A1BB130A84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EAEEF" id="Text Box 2141" o:spid="_x0000_s1026" type="#_x0000_t202" style="position:absolute;margin-left:.75pt;margin-top:10.5pt;width:5.25pt;height:15pt;z-index:2507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52512" behindDoc="0" locked="0" layoutInCell="1" allowOverlap="1" wp14:anchorId="105404CE" wp14:editId="45A38540">
                      <wp:simplePos x="0" y="0"/>
                      <wp:positionH relativeFrom="column">
                        <wp:posOffset>9525</wp:posOffset>
                      </wp:positionH>
                      <wp:positionV relativeFrom="paragraph">
                        <wp:posOffset>133350</wp:posOffset>
                      </wp:positionV>
                      <wp:extent cx="66675" cy="190500"/>
                      <wp:effectExtent l="38100" t="0" r="28575" b="0"/>
                      <wp:wrapNone/>
                      <wp:docPr id="397640" name="Text Box 2140">
                        <a:extLst xmlns:a="http://schemas.openxmlformats.org/drawingml/2006/main">
                          <a:ext uri="{FF2B5EF4-FFF2-40B4-BE49-F238E27FC236}">
                            <a16:creationId xmlns:a16="http://schemas.microsoft.com/office/drawing/2014/main" id="{FEE89031-CF9A-119E-5AEA-35FAB9CA6F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E3D1B" id="Text Box 2140" o:spid="_x0000_s1026" type="#_x0000_t202" style="position:absolute;margin-left:.75pt;margin-top:10.5pt;width:5.25pt;height:15pt;z-index:2507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53536" behindDoc="0" locked="0" layoutInCell="1" allowOverlap="1" wp14:anchorId="02490425" wp14:editId="2D3BC157">
                      <wp:simplePos x="0" y="0"/>
                      <wp:positionH relativeFrom="column">
                        <wp:posOffset>9525</wp:posOffset>
                      </wp:positionH>
                      <wp:positionV relativeFrom="paragraph">
                        <wp:posOffset>133350</wp:posOffset>
                      </wp:positionV>
                      <wp:extent cx="66675" cy="190500"/>
                      <wp:effectExtent l="38100" t="0" r="28575" b="0"/>
                      <wp:wrapNone/>
                      <wp:docPr id="397641" name="Text Box 2139">
                        <a:extLst xmlns:a="http://schemas.openxmlformats.org/drawingml/2006/main">
                          <a:ext uri="{FF2B5EF4-FFF2-40B4-BE49-F238E27FC236}">
                            <a16:creationId xmlns:a16="http://schemas.microsoft.com/office/drawing/2014/main" id="{F5987FAC-B431-2E10-9A80-9817291B8A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A5A35" id="Text Box 2139" o:spid="_x0000_s1026" type="#_x0000_t202" style="position:absolute;margin-left:.75pt;margin-top:10.5pt;width:5.25pt;height:15pt;z-index:2507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54560" behindDoc="0" locked="0" layoutInCell="1" allowOverlap="1" wp14:anchorId="4630A07C" wp14:editId="6874FF52">
                      <wp:simplePos x="0" y="0"/>
                      <wp:positionH relativeFrom="column">
                        <wp:posOffset>9525</wp:posOffset>
                      </wp:positionH>
                      <wp:positionV relativeFrom="paragraph">
                        <wp:posOffset>133350</wp:posOffset>
                      </wp:positionV>
                      <wp:extent cx="66675" cy="190500"/>
                      <wp:effectExtent l="38100" t="0" r="28575" b="0"/>
                      <wp:wrapNone/>
                      <wp:docPr id="397642" name="Text Box 2138">
                        <a:extLst xmlns:a="http://schemas.openxmlformats.org/drawingml/2006/main">
                          <a:ext uri="{FF2B5EF4-FFF2-40B4-BE49-F238E27FC236}">
                            <a16:creationId xmlns:a16="http://schemas.microsoft.com/office/drawing/2014/main" id="{8B436229-22C8-A991-D8FC-A2FB050816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4659B" id="Text Box 2138" o:spid="_x0000_s1026" type="#_x0000_t202" style="position:absolute;margin-left:.75pt;margin-top:10.5pt;width:5.25pt;height:15pt;z-index:2507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55584" behindDoc="0" locked="0" layoutInCell="1" allowOverlap="1" wp14:anchorId="528992DC" wp14:editId="6B73C906">
                      <wp:simplePos x="0" y="0"/>
                      <wp:positionH relativeFrom="column">
                        <wp:posOffset>9525</wp:posOffset>
                      </wp:positionH>
                      <wp:positionV relativeFrom="paragraph">
                        <wp:posOffset>133350</wp:posOffset>
                      </wp:positionV>
                      <wp:extent cx="66675" cy="190500"/>
                      <wp:effectExtent l="38100" t="0" r="28575" b="0"/>
                      <wp:wrapNone/>
                      <wp:docPr id="397643" name="Text Box 2137">
                        <a:extLst xmlns:a="http://schemas.openxmlformats.org/drawingml/2006/main">
                          <a:ext uri="{FF2B5EF4-FFF2-40B4-BE49-F238E27FC236}">
                            <a16:creationId xmlns:a16="http://schemas.microsoft.com/office/drawing/2014/main" id="{9E389891-77EA-9478-3BAB-0BC1F7F3DF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F38CB" id="Text Box 2137" o:spid="_x0000_s1026" type="#_x0000_t202" style="position:absolute;margin-left:.75pt;margin-top:10.5pt;width:5.25pt;height:15pt;z-index:2507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56608" behindDoc="0" locked="0" layoutInCell="1" allowOverlap="1" wp14:anchorId="02D3DC4A" wp14:editId="53F3DC05">
                      <wp:simplePos x="0" y="0"/>
                      <wp:positionH relativeFrom="column">
                        <wp:posOffset>9525</wp:posOffset>
                      </wp:positionH>
                      <wp:positionV relativeFrom="paragraph">
                        <wp:posOffset>133350</wp:posOffset>
                      </wp:positionV>
                      <wp:extent cx="66675" cy="190500"/>
                      <wp:effectExtent l="38100" t="0" r="28575" b="0"/>
                      <wp:wrapNone/>
                      <wp:docPr id="397644" name="Text Box 2136">
                        <a:extLst xmlns:a="http://schemas.openxmlformats.org/drawingml/2006/main">
                          <a:ext uri="{FF2B5EF4-FFF2-40B4-BE49-F238E27FC236}">
                            <a16:creationId xmlns:a16="http://schemas.microsoft.com/office/drawing/2014/main" id="{5538F659-81C5-A752-ADEF-5809C3288D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75F5F" id="Text Box 2136" o:spid="_x0000_s1026" type="#_x0000_t202" style="position:absolute;margin-left:.75pt;margin-top:10.5pt;width:5.25pt;height:15pt;z-index:2507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57632" behindDoc="0" locked="0" layoutInCell="1" allowOverlap="1" wp14:anchorId="14B6B89C" wp14:editId="4D4C9AEF">
                      <wp:simplePos x="0" y="0"/>
                      <wp:positionH relativeFrom="column">
                        <wp:posOffset>9525</wp:posOffset>
                      </wp:positionH>
                      <wp:positionV relativeFrom="paragraph">
                        <wp:posOffset>133350</wp:posOffset>
                      </wp:positionV>
                      <wp:extent cx="66675" cy="190500"/>
                      <wp:effectExtent l="38100" t="0" r="28575" b="0"/>
                      <wp:wrapNone/>
                      <wp:docPr id="397645" name="Text Box 2135">
                        <a:extLst xmlns:a="http://schemas.openxmlformats.org/drawingml/2006/main">
                          <a:ext uri="{FF2B5EF4-FFF2-40B4-BE49-F238E27FC236}">
                            <a16:creationId xmlns:a16="http://schemas.microsoft.com/office/drawing/2014/main" id="{1597C19E-0C19-AF51-14D7-07904F5058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B64F8" id="Text Box 2135" o:spid="_x0000_s1026" type="#_x0000_t202" style="position:absolute;margin-left:.75pt;margin-top:10.5pt;width:5.25pt;height:15pt;z-index:2507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58656" behindDoc="0" locked="0" layoutInCell="1" allowOverlap="1" wp14:anchorId="40D4F537" wp14:editId="0EE0AAFA">
                      <wp:simplePos x="0" y="0"/>
                      <wp:positionH relativeFrom="column">
                        <wp:posOffset>9525</wp:posOffset>
                      </wp:positionH>
                      <wp:positionV relativeFrom="paragraph">
                        <wp:posOffset>133350</wp:posOffset>
                      </wp:positionV>
                      <wp:extent cx="66675" cy="190500"/>
                      <wp:effectExtent l="38100" t="0" r="28575" b="0"/>
                      <wp:wrapNone/>
                      <wp:docPr id="397646" name="Text Box 2134">
                        <a:extLst xmlns:a="http://schemas.openxmlformats.org/drawingml/2006/main">
                          <a:ext uri="{FF2B5EF4-FFF2-40B4-BE49-F238E27FC236}">
                            <a16:creationId xmlns:a16="http://schemas.microsoft.com/office/drawing/2014/main" id="{99D044DE-F57E-5A00-BA8F-CB7B92E22A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52B6B" id="Text Box 2134" o:spid="_x0000_s1026" type="#_x0000_t202" style="position:absolute;margin-left:.75pt;margin-top:10.5pt;width:5.25pt;height:15pt;z-index:2507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59680" behindDoc="0" locked="0" layoutInCell="1" allowOverlap="1" wp14:anchorId="44D026D5" wp14:editId="5C0BFEBA">
                      <wp:simplePos x="0" y="0"/>
                      <wp:positionH relativeFrom="column">
                        <wp:posOffset>9525</wp:posOffset>
                      </wp:positionH>
                      <wp:positionV relativeFrom="paragraph">
                        <wp:posOffset>133350</wp:posOffset>
                      </wp:positionV>
                      <wp:extent cx="66675" cy="190500"/>
                      <wp:effectExtent l="38100" t="0" r="28575" b="0"/>
                      <wp:wrapNone/>
                      <wp:docPr id="397647" name="Text Box 2133">
                        <a:extLst xmlns:a="http://schemas.openxmlformats.org/drawingml/2006/main">
                          <a:ext uri="{FF2B5EF4-FFF2-40B4-BE49-F238E27FC236}">
                            <a16:creationId xmlns:a16="http://schemas.microsoft.com/office/drawing/2014/main" id="{B7348CFD-1CB9-1B94-7BCF-B4AE33E22A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89A96" id="Text Box 2133" o:spid="_x0000_s1026" type="#_x0000_t202" style="position:absolute;margin-left:.75pt;margin-top:10.5pt;width:5.25pt;height:15pt;z-index:2507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60704" behindDoc="0" locked="0" layoutInCell="1" allowOverlap="1" wp14:anchorId="006E89C8" wp14:editId="53381177">
                      <wp:simplePos x="0" y="0"/>
                      <wp:positionH relativeFrom="column">
                        <wp:posOffset>9525</wp:posOffset>
                      </wp:positionH>
                      <wp:positionV relativeFrom="paragraph">
                        <wp:posOffset>133350</wp:posOffset>
                      </wp:positionV>
                      <wp:extent cx="66675" cy="190500"/>
                      <wp:effectExtent l="38100" t="0" r="28575" b="0"/>
                      <wp:wrapNone/>
                      <wp:docPr id="397648" name="Text Box 2132">
                        <a:extLst xmlns:a="http://schemas.openxmlformats.org/drawingml/2006/main">
                          <a:ext uri="{FF2B5EF4-FFF2-40B4-BE49-F238E27FC236}">
                            <a16:creationId xmlns:a16="http://schemas.microsoft.com/office/drawing/2014/main" id="{3F0DE29B-3A5C-2937-5B49-8F18B30C1B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FF721" id="Text Box 2132" o:spid="_x0000_s1026" type="#_x0000_t202" style="position:absolute;margin-left:.75pt;margin-top:10.5pt;width:5.25pt;height:15pt;z-index:2507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61728" behindDoc="0" locked="0" layoutInCell="1" allowOverlap="1" wp14:anchorId="2BA86D50" wp14:editId="2902F1A7">
                      <wp:simplePos x="0" y="0"/>
                      <wp:positionH relativeFrom="column">
                        <wp:posOffset>9525</wp:posOffset>
                      </wp:positionH>
                      <wp:positionV relativeFrom="paragraph">
                        <wp:posOffset>133350</wp:posOffset>
                      </wp:positionV>
                      <wp:extent cx="66675" cy="190500"/>
                      <wp:effectExtent l="38100" t="0" r="28575" b="0"/>
                      <wp:wrapNone/>
                      <wp:docPr id="397649" name="Text Box 2131">
                        <a:extLst xmlns:a="http://schemas.openxmlformats.org/drawingml/2006/main">
                          <a:ext uri="{FF2B5EF4-FFF2-40B4-BE49-F238E27FC236}">
                            <a16:creationId xmlns:a16="http://schemas.microsoft.com/office/drawing/2014/main" id="{9528DF13-CE55-325B-80AA-3D002EA73F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B5E30" id="Text Box 2131" o:spid="_x0000_s1026" type="#_x0000_t202" style="position:absolute;margin-left:.75pt;margin-top:10.5pt;width:5.25pt;height:15pt;z-index:2507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62752" behindDoc="0" locked="0" layoutInCell="1" allowOverlap="1" wp14:anchorId="77765D9E" wp14:editId="70FD4AF6">
                      <wp:simplePos x="0" y="0"/>
                      <wp:positionH relativeFrom="column">
                        <wp:posOffset>9525</wp:posOffset>
                      </wp:positionH>
                      <wp:positionV relativeFrom="paragraph">
                        <wp:posOffset>133350</wp:posOffset>
                      </wp:positionV>
                      <wp:extent cx="66675" cy="190500"/>
                      <wp:effectExtent l="38100" t="0" r="28575" b="0"/>
                      <wp:wrapNone/>
                      <wp:docPr id="397650" name="Text Box 2130">
                        <a:extLst xmlns:a="http://schemas.openxmlformats.org/drawingml/2006/main">
                          <a:ext uri="{FF2B5EF4-FFF2-40B4-BE49-F238E27FC236}">
                            <a16:creationId xmlns:a16="http://schemas.microsoft.com/office/drawing/2014/main" id="{AFDE8E5C-44C7-6567-26A8-CDA1869B3B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F101A" id="Text Box 2130" o:spid="_x0000_s1026" type="#_x0000_t202" style="position:absolute;margin-left:.75pt;margin-top:10.5pt;width:5.25pt;height:15pt;z-index:2507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63776" behindDoc="0" locked="0" layoutInCell="1" allowOverlap="1" wp14:anchorId="12F26DA6" wp14:editId="4031C185">
                      <wp:simplePos x="0" y="0"/>
                      <wp:positionH relativeFrom="column">
                        <wp:posOffset>9525</wp:posOffset>
                      </wp:positionH>
                      <wp:positionV relativeFrom="paragraph">
                        <wp:posOffset>133350</wp:posOffset>
                      </wp:positionV>
                      <wp:extent cx="66675" cy="190500"/>
                      <wp:effectExtent l="38100" t="0" r="28575" b="0"/>
                      <wp:wrapNone/>
                      <wp:docPr id="397651" name="Text Box 2129">
                        <a:extLst xmlns:a="http://schemas.openxmlformats.org/drawingml/2006/main">
                          <a:ext uri="{FF2B5EF4-FFF2-40B4-BE49-F238E27FC236}">
                            <a16:creationId xmlns:a16="http://schemas.microsoft.com/office/drawing/2014/main" id="{0EBA0BFA-F110-6A3A-B53D-4D5AA5776B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C68CC" id="Text Box 2129" o:spid="_x0000_s1026" type="#_x0000_t202" style="position:absolute;margin-left:.75pt;margin-top:10.5pt;width:5.25pt;height:15pt;z-index:2507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64800" behindDoc="0" locked="0" layoutInCell="1" allowOverlap="1" wp14:anchorId="7965431B" wp14:editId="4FD9D26C">
                      <wp:simplePos x="0" y="0"/>
                      <wp:positionH relativeFrom="column">
                        <wp:posOffset>9525</wp:posOffset>
                      </wp:positionH>
                      <wp:positionV relativeFrom="paragraph">
                        <wp:posOffset>133350</wp:posOffset>
                      </wp:positionV>
                      <wp:extent cx="66675" cy="190500"/>
                      <wp:effectExtent l="38100" t="0" r="28575" b="0"/>
                      <wp:wrapNone/>
                      <wp:docPr id="397652" name="Text Box 2128">
                        <a:extLst xmlns:a="http://schemas.openxmlformats.org/drawingml/2006/main">
                          <a:ext uri="{FF2B5EF4-FFF2-40B4-BE49-F238E27FC236}">
                            <a16:creationId xmlns:a16="http://schemas.microsoft.com/office/drawing/2014/main" id="{2883C956-04EE-CDB7-086F-9EE8C7828D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6D7F6" id="Text Box 2128" o:spid="_x0000_s1026" type="#_x0000_t202" style="position:absolute;margin-left:.75pt;margin-top:10.5pt;width:5.25pt;height:15pt;z-index:2507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65824" behindDoc="0" locked="0" layoutInCell="1" allowOverlap="1" wp14:anchorId="3CCC5FCA" wp14:editId="726A6188">
                      <wp:simplePos x="0" y="0"/>
                      <wp:positionH relativeFrom="column">
                        <wp:posOffset>9525</wp:posOffset>
                      </wp:positionH>
                      <wp:positionV relativeFrom="paragraph">
                        <wp:posOffset>133350</wp:posOffset>
                      </wp:positionV>
                      <wp:extent cx="66675" cy="190500"/>
                      <wp:effectExtent l="38100" t="0" r="28575" b="0"/>
                      <wp:wrapNone/>
                      <wp:docPr id="397653" name="Text Box 2127">
                        <a:extLst xmlns:a="http://schemas.openxmlformats.org/drawingml/2006/main">
                          <a:ext uri="{FF2B5EF4-FFF2-40B4-BE49-F238E27FC236}">
                            <a16:creationId xmlns:a16="http://schemas.microsoft.com/office/drawing/2014/main" id="{CA2C7B94-4275-FE8F-3276-B3F2DF712B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2D207" id="Text Box 2127" o:spid="_x0000_s1026" type="#_x0000_t202" style="position:absolute;margin-left:.75pt;margin-top:10.5pt;width:5.25pt;height:15pt;z-index:2507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66848" behindDoc="0" locked="0" layoutInCell="1" allowOverlap="1" wp14:anchorId="0783A154" wp14:editId="762C989C">
                      <wp:simplePos x="0" y="0"/>
                      <wp:positionH relativeFrom="column">
                        <wp:posOffset>9525</wp:posOffset>
                      </wp:positionH>
                      <wp:positionV relativeFrom="paragraph">
                        <wp:posOffset>133350</wp:posOffset>
                      </wp:positionV>
                      <wp:extent cx="66675" cy="190500"/>
                      <wp:effectExtent l="38100" t="0" r="28575" b="0"/>
                      <wp:wrapNone/>
                      <wp:docPr id="397654" name="Text Box 2126">
                        <a:extLst xmlns:a="http://schemas.openxmlformats.org/drawingml/2006/main">
                          <a:ext uri="{FF2B5EF4-FFF2-40B4-BE49-F238E27FC236}">
                            <a16:creationId xmlns:a16="http://schemas.microsoft.com/office/drawing/2014/main" id="{AC292086-9E5A-74E7-A25D-DE82FE645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370C1" id="Text Box 2126" o:spid="_x0000_s1026" type="#_x0000_t202" style="position:absolute;margin-left:.75pt;margin-top:10.5pt;width:5.25pt;height:15pt;z-index:2507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67872" behindDoc="0" locked="0" layoutInCell="1" allowOverlap="1" wp14:anchorId="5FD0B7EE" wp14:editId="27E7A2C4">
                      <wp:simplePos x="0" y="0"/>
                      <wp:positionH relativeFrom="column">
                        <wp:posOffset>9525</wp:posOffset>
                      </wp:positionH>
                      <wp:positionV relativeFrom="paragraph">
                        <wp:posOffset>133350</wp:posOffset>
                      </wp:positionV>
                      <wp:extent cx="66675" cy="190500"/>
                      <wp:effectExtent l="38100" t="0" r="28575" b="0"/>
                      <wp:wrapNone/>
                      <wp:docPr id="397655" name="Text Box 2125">
                        <a:extLst xmlns:a="http://schemas.openxmlformats.org/drawingml/2006/main">
                          <a:ext uri="{FF2B5EF4-FFF2-40B4-BE49-F238E27FC236}">
                            <a16:creationId xmlns:a16="http://schemas.microsoft.com/office/drawing/2014/main" id="{4AB3D103-0C1D-577D-3784-E0023A1B5A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CF724" id="Text Box 2125" o:spid="_x0000_s1026" type="#_x0000_t202" style="position:absolute;margin-left:.75pt;margin-top:10.5pt;width:5.25pt;height:15pt;z-index:2507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68896" behindDoc="0" locked="0" layoutInCell="1" allowOverlap="1" wp14:anchorId="652D09F0" wp14:editId="7C5C0A0C">
                      <wp:simplePos x="0" y="0"/>
                      <wp:positionH relativeFrom="column">
                        <wp:posOffset>9525</wp:posOffset>
                      </wp:positionH>
                      <wp:positionV relativeFrom="paragraph">
                        <wp:posOffset>133350</wp:posOffset>
                      </wp:positionV>
                      <wp:extent cx="66675" cy="190500"/>
                      <wp:effectExtent l="38100" t="0" r="28575" b="0"/>
                      <wp:wrapNone/>
                      <wp:docPr id="397656" name="Text Box 2124">
                        <a:extLst xmlns:a="http://schemas.openxmlformats.org/drawingml/2006/main">
                          <a:ext uri="{FF2B5EF4-FFF2-40B4-BE49-F238E27FC236}">
                            <a16:creationId xmlns:a16="http://schemas.microsoft.com/office/drawing/2014/main" id="{CBB09EC9-9ABF-110D-4563-F83982AFBD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59264" id="Text Box 2124" o:spid="_x0000_s1026" type="#_x0000_t202" style="position:absolute;margin-left:.75pt;margin-top:10.5pt;width:5.25pt;height:15pt;z-index:2507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69920" behindDoc="0" locked="0" layoutInCell="1" allowOverlap="1" wp14:anchorId="0BE32C49" wp14:editId="71FA6E2F">
                      <wp:simplePos x="0" y="0"/>
                      <wp:positionH relativeFrom="column">
                        <wp:posOffset>9525</wp:posOffset>
                      </wp:positionH>
                      <wp:positionV relativeFrom="paragraph">
                        <wp:posOffset>133350</wp:posOffset>
                      </wp:positionV>
                      <wp:extent cx="66675" cy="190500"/>
                      <wp:effectExtent l="38100" t="0" r="28575" b="0"/>
                      <wp:wrapNone/>
                      <wp:docPr id="397657" name="Text Box 2123">
                        <a:extLst xmlns:a="http://schemas.openxmlformats.org/drawingml/2006/main">
                          <a:ext uri="{FF2B5EF4-FFF2-40B4-BE49-F238E27FC236}">
                            <a16:creationId xmlns:a16="http://schemas.microsoft.com/office/drawing/2014/main" id="{A9138019-28EA-8E3F-4504-D6FBF18B84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6CEB6" id="Text Box 2123" o:spid="_x0000_s1026" type="#_x0000_t202" style="position:absolute;margin-left:.75pt;margin-top:10.5pt;width:5.25pt;height:15pt;z-index:2507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70944" behindDoc="0" locked="0" layoutInCell="1" allowOverlap="1" wp14:anchorId="252695CF" wp14:editId="2F61FCC8">
                      <wp:simplePos x="0" y="0"/>
                      <wp:positionH relativeFrom="column">
                        <wp:posOffset>9525</wp:posOffset>
                      </wp:positionH>
                      <wp:positionV relativeFrom="paragraph">
                        <wp:posOffset>133350</wp:posOffset>
                      </wp:positionV>
                      <wp:extent cx="66675" cy="190500"/>
                      <wp:effectExtent l="38100" t="0" r="28575" b="0"/>
                      <wp:wrapNone/>
                      <wp:docPr id="397658" name="Text Box 2122">
                        <a:extLst xmlns:a="http://schemas.openxmlformats.org/drawingml/2006/main">
                          <a:ext uri="{FF2B5EF4-FFF2-40B4-BE49-F238E27FC236}">
                            <a16:creationId xmlns:a16="http://schemas.microsoft.com/office/drawing/2014/main" id="{04600714-605F-BD5E-0ED6-B6AA9D565C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41EB9" id="Text Box 2122" o:spid="_x0000_s1026" type="#_x0000_t202" style="position:absolute;margin-left:.75pt;margin-top:10.5pt;width:5.25pt;height:15pt;z-index:2507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71968" behindDoc="0" locked="0" layoutInCell="1" allowOverlap="1" wp14:anchorId="544DDCE5" wp14:editId="5D2B5A4C">
                      <wp:simplePos x="0" y="0"/>
                      <wp:positionH relativeFrom="column">
                        <wp:posOffset>9525</wp:posOffset>
                      </wp:positionH>
                      <wp:positionV relativeFrom="paragraph">
                        <wp:posOffset>133350</wp:posOffset>
                      </wp:positionV>
                      <wp:extent cx="66675" cy="190500"/>
                      <wp:effectExtent l="38100" t="0" r="28575" b="0"/>
                      <wp:wrapNone/>
                      <wp:docPr id="397659" name="Text Box 2121">
                        <a:extLst xmlns:a="http://schemas.openxmlformats.org/drawingml/2006/main">
                          <a:ext uri="{FF2B5EF4-FFF2-40B4-BE49-F238E27FC236}">
                            <a16:creationId xmlns:a16="http://schemas.microsoft.com/office/drawing/2014/main" id="{A4FD1462-A1E8-8DED-FD58-79DDAF8F6C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577B2" id="Text Box 2121" o:spid="_x0000_s1026" type="#_x0000_t202" style="position:absolute;margin-left:.75pt;margin-top:10.5pt;width:5.25pt;height:15pt;z-index:2507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72992" behindDoc="0" locked="0" layoutInCell="1" allowOverlap="1" wp14:anchorId="4A202DF5" wp14:editId="6334070D">
                      <wp:simplePos x="0" y="0"/>
                      <wp:positionH relativeFrom="column">
                        <wp:posOffset>9525</wp:posOffset>
                      </wp:positionH>
                      <wp:positionV relativeFrom="paragraph">
                        <wp:posOffset>133350</wp:posOffset>
                      </wp:positionV>
                      <wp:extent cx="66675" cy="190500"/>
                      <wp:effectExtent l="38100" t="0" r="28575" b="0"/>
                      <wp:wrapNone/>
                      <wp:docPr id="397660" name="Text Box 2120">
                        <a:extLst xmlns:a="http://schemas.openxmlformats.org/drawingml/2006/main">
                          <a:ext uri="{FF2B5EF4-FFF2-40B4-BE49-F238E27FC236}">
                            <a16:creationId xmlns:a16="http://schemas.microsoft.com/office/drawing/2014/main" id="{7DDC3401-0B99-6F79-772A-C796FEDFB8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4CBCD" id="Text Box 2120" o:spid="_x0000_s1026" type="#_x0000_t202" style="position:absolute;margin-left:.75pt;margin-top:10.5pt;width:5.25pt;height:15pt;z-index:2507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74016" behindDoc="0" locked="0" layoutInCell="1" allowOverlap="1" wp14:anchorId="4F8FF801" wp14:editId="5DFF57B6">
                      <wp:simplePos x="0" y="0"/>
                      <wp:positionH relativeFrom="column">
                        <wp:posOffset>9525</wp:posOffset>
                      </wp:positionH>
                      <wp:positionV relativeFrom="paragraph">
                        <wp:posOffset>133350</wp:posOffset>
                      </wp:positionV>
                      <wp:extent cx="66675" cy="190500"/>
                      <wp:effectExtent l="38100" t="0" r="28575" b="0"/>
                      <wp:wrapNone/>
                      <wp:docPr id="397661" name="Text Box 2119">
                        <a:extLst xmlns:a="http://schemas.openxmlformats.org/drawingml/2006/main">
                          <a:ext uri="{FF2B5EF4-FFF2-40B4-BE49-F238E27FC236}">
                            <a16:creationId xmlns:a16="http://schemas.microsoft.com/office/drawing/2014/main" id="{F9B02A38-162C-FD29-CE20-0F41F6F938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CD9D3" id="Text Box 2119" o:spid="_x0000_s1026" type="#_x0000_t202" style="position:absolute;margin-left:.75pt;margin-top:10.5pt;width:5.25pt;height:15pt;z-index:2507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75040" behindDoc="0" locked="0" layoutInCell="1" allowOverlap="1" wp14:anchorId="612A1CB2" wp14:editId="27D4C0BA">
                      <wp:simplePos x="0" y="0"/>
                      <wp:positionH relativeFrom="column">
                        <wp:posOffset>9525</wp:posOffset>
                      </wp:positionH>
                      <wp:positionV relativeFrom="paragraph">
                        <wp:posOffset>133350</wp:posOffset>
                      </wp:positionV>
                      <wp:extent cx="66675" cy="190500"/>
                      <wp:effectExtent l="38100" t="0" r="28575" b="0"/>
                      <wp:wrapNone/>
                      <wp:docPr id="397662" name="Text Box 2118">
                        <a:extLst xmlns:a="http://schemas.openxmlformats.org/drawingml/2006/main">
                          <a:ext uri="{FF2B5EF4-FFF2-40B4-BE49-F238E27FC236}">
                            <a16:creationId xmlns:a16="http://schemas.microsoft.com/office/drawing/2014/main" id="{3A11F208-A5ED-910D-06E3-9BF56068AC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1BE9D" id="Text Box 2118" o:spid="_x0000_s1026" type="#_x0000_t202" style="position:absolute;margin-left:.75pt;margin-top:10.5pt;width:5.25pt;height:15pt;z-index:2507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76064" behindDoc="0" locked="0" layoutInCell="1" allowOverlap="1" wp14:anchorId="279BCCCE" wp14:editId="27F270B8">
                      <wp:simplePos x="0" y="0"/>
                      <wp:positionH relativeFrom="column">
                        <wp:posOffset>9525</wp:posOffset>
                      </wp:positionH>
                      <wp:positionV relativeFrom="paragraph">
                        <wp:posOffset>133350</wp:posOffset>
                      </wp:positionV>
                      <wp:extent cx="66675" cy="190500"/>
                      <wp:effectExtent l="38100" t="0" r="28575" b="0"/>
                      <wp:wrapNone/>
                      <wp:docPr id="397663" name="Text Box 2117">
                        <a:extLst xmlns:a="http://schemas.openxmlformats.org/drawingml/2006/main">
                          <a:ext uri="{FF2B5EF4-FFF2-40B4-BE49-F238E27FC236}">
                            <a16:creationId xmlns:a16="http://schemas.microsoft.com/office/drawing/2014/main" id="{9EA7CBF7-0CEC-1A60-E80E-A3DA489E0F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05B41" id="Text Box 2117" o:spid="_x0000_s1026" type="#_x0000_t202" style="position:absolute;margin-left:.75pt;margin-top:10.5pt;width:5.25pt;height:15pt;z-index:2507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77088" behindDoc="0" locked="0" layoutInCell="1" allowOverlap="1" wp14:anchorId="1F0CC325" wp14:editId="1ADB11D2">
                      <wp:simplePos x="0" y="0"/>
                      <wp:positionH relativeFrom="column">
                        <wp:posOffset>9525</wp:posOffset>
                      </wp:positionH>
                      <wp:positionV relativeFrom="paragraph">
                        <wp:posOffset>133350</wp:posOffset>
                      </wp:positionV>
                      <wp:extent cx="66675" cy="190500"/>
                      <wp:effectExtent l="38100" t="0" r="28575" b="0"/>
                      <wp:wrapNone/>
                      <wp:docPr id="397664" name="Text Box 2116">
                        <a:extLst xmlns:a="http://schemas.openxmlformats.org/drawingml/2006/main">
                          <a:ext uri="{FF2B5EF4-FFF2-40B4-BE49-F238E27FC236}">
                            <a16:creationId xmlns:a16="http://schemas.microsoft.com/office/drawing/2014/main" id="{3D14BAD4-6CE4-66DA-F2B0-00E7894939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BF029" id="Text Box 2116" o:spid="_x0000_s1026" type="#_x0000_t202" style="position:absolute;margin-left:.75pt;margin-top:10.5pt;width:5.25pt;height:15pt;z-index:2507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78112" behindDoc="0" locked="0" layoutInCell="1" allowOverlap="1" wp14:anchorId="47A720C8" wp14:editId="614769FF">
                      <wp:simplePos x="0" y="0"/>
                      <wp:positionH relativeFrom="column">
                        <wp:posOffset>9525</wp:posOffset>
                      </wp:positionH>
                      <wp:positionV relativeFrom="paragraph">
                        <wp:posOffset>133350</wp:posOffset>
                      </wp:positionV>
                      <wp:extent cx="66675" cy="190500"/>
                      <wp:effectExtent l="38100" t="0" r="28575" b="0"/>
                      <wp:wrapNone/>
                      <wp:docPr id="397665" name="Text Box 2115">
                        <a:extLst xmlns:a="http://schemas.openxmlformats.org/drawingml/2006/main">
                          <a:ext uri="{FF2B5EF4-FFF2-40B4-BE49-F238E27FC236}">
                            <a16:creationId xmlns:a16="http://schemas.microsoft.com/office/drawing/2014/main" id="{D48FD86F-133E-D99F-B3E9-9B4AD9D490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274C1" id="Text Box 2115" o:spid="_x0000_s1026" type="#_x0000_t202" style="position:absolute;margin-left:.75pt;margin-top:10.5pt;width:5.25pt;height:15pt;z-index:2507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79136" behindDoc="0" locked="0" layoutInCell="1" allowOverlap="1" wp14:anchorId="71A1774A" wp14:editId="0BBA4B22">
                      <wp:simplePos x="0" y="0"/>
                      <wp:positionH relativeFrom="column">
                        <wp:posOffset>9525</wp:posOffset>
                      </wp:positionH>
                      <wp:positionV relativeFrom="paragraph">
                        <wp:posOffset>133350</wp:posOffset>
                      </wp:positionV>
                      <wp:extent cx="66675" cy="190500"/>
                      <wp:effectExtent l="38100" t="0" r="28575" b="0"/>
                      <wp:wrapNone/>
                      <wp:docPr id="397666" name="Text Box 2114">
                        <a:extLst xmlns:a="http://schemas.openxmlformats.org/drawingml/2006/main">
                          <a:ext uri="{FF2B5EF4-FFF2-40B4-BE49-F238E27FC236}">
                            <a16:creationId xmlns:a16="http://schemas.microsoft.com/office/drawing/2014/main" id="{16DE17FD-2FA0-FB2A-9C9B-0DEB1EA2B1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13C73" id="Text Box 2114" o:spid="_x0000_s1026" type="#_x0000_t202" style="position:absolute;margin-left:.75pt;margin-top:10.5pt;width:5.25pt;height:15pt;z-index:2507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80160" behindDoc="0" locked="0" layoutInCell="1" allowOverlap="1" wp14:anchorId="5A6A3B88" wp14:editId="04E1159F">
                      <wp:simplePos x="0" y="0"/>
                      <wp:positionH relativeFrom="column">
                        <wp:posOffset>9525</wp:posOffset>
                      </wp:positionH>
                      <wp:positionV relativeFrom="paragraph">
                        <wp:posOffset>133350</wp:posOffset>
                      </wp:positionV>
                      <wp:extent cx="66675" cy="190500"/>
                      <wp:effectExtent l="38100" t="0" r="28575" b="0"/>
                      <wp:wrapNone/>
                      <wp:docPr id="397667" name="Text Box 2113">
                        <a:extLst xmlns:a="http://schemas.openxmlformats.org/drawingml/2006/main">
                          <a:ext uri="{FF2B5EF4-FFF2-40B4-BE49-F238E27FC236}">
                            <a16:creationId xmlns:a16="http://schemas.microsoft.com/office/drawing/2014/main" id="{6C71E236-7098-1A86-8862-3B80C6A137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D078B" id="Text Box 2113" o:spid="_x0000_s1026" type="#_x0000_t202" style="position:absolute;margin-left:.75pt;margin-top:10.5pt;width:5.25pt;height:15pt;z-index:2507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81184" behindDoc="0" locked="0" layoutInCell="1" allowOverlap="1" wp14:anchorId="387AAEBE" wp14:editId="4A072610">
                      <wp:simplePos x="0" y="0"/>
                      <wp:positionH relativeFrom="column">
                        <wp:posOffset>9525</wp:posOffset>
                      </wp:positionH>
                      <wp:positionV relativeFrom="paragraph">
                        <wp:posOffset>133350</wp:posOffset>
                      </wp:positionV>
                      <wp:extent cx="66675" cy="190500"/>
                      <wp:effectExtent l="38100" t="0" r="28575" b="0"/>
                      <wp:wrapNone/>
                      <wp:docPr id="397668" name="Text Box 2112">
                        <a:extLst xmlns:a="http://schemas.openxmlformats.org/drawingml/2006/main">
                          <a:ext uri="{FF2B5EF4-FFF2-40B4-BE49-F238E27FC236}">
                            <a16:creationId xmlns:a16="http://schemas.microsoft.com/office/drawing/2014/main" id="{D7025316-DF22-AFDC-8B79-5412C02196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8CE47" id="Text Box 2112" o:spid="_x0000_s1026" type="#_x0000_t202" style="position:absolute;margin-left:.75pt;margin-top:10.5pt;width:5.25pt;height:15pt;z-index:2507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82208" behindDoc="0" locked="0" layoutInCell="1" allowOverlap="1" wp14:anchorId="558E7CCC" wp14:editId="0F4C2196">
                      <wp:simplePos x="0" y="0"/>
                      <wp:positionH relativeFrom="column">
                        <wp:posOffset>9525</wp:posOffset>
                      </wp:positionH>
                      <wp:positionV relativeFrom="paragraph">
                        <wp:posOffset>133350</wp:posOffset>
                      </wp:positionV>
                      <wp:extent cx="66675" cy="190500"/>
                      <wp:effectExtent l="38100" t="0" r="28575" b="0"/>
                      <wp:wrapNone/>
                      <wp:docPr id="397669" name="Text Box 2111">
                        <a:extLst xmlns:a="http://schemas.openxmlformats.org/drawingml/2006/main">
                          <a:ext uri="{FF2B5EF4-FFF2-40B4-BE49-F238E27FC236}">
                            <a16:creationId xmlns:a16="http://schemas.microsoft.com/office/drawing/2014/main" id="{9F62889A-343D-B3DF-0144-C20EB59F02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F2BB4" id="Text Box 2111" o:spid="_x0000_s1026" type="#_x0000_t202" style="position:absolute;margin-left:.75pt;margin-top:10.5pt;width:5.25pt;height:15pt;z-index:2507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83232" behindDoc="0" locked="0" layoutInCell="1" allowOverlap="1" wp14:anchorId="56568CC7" wp14:editId="76B12EF0">
                      <wp:simplePos x="0" y="0"/>
                      <wp:positionH relativeFrom="column">
                        <wp:posOffset>9525</wp:posOffset>
                      </wp:positionH>
                      <wp:positionV relativeFrom="paragraph">
                        <wp:posOffset>133350</wp:posOffset>
                      </wp:positionV>
                      <wp:extent cx="66675" cy="190500"/>
                      <wp:effectExtent l="38100" t="0" r="28575" b="0"/>
                      <wp:wrapNone/>
                      <wp:docPr id="397670" name="Text Box 2110">
                        <a:extLst xmlns:a="http://schemas.openxmlformats.org/drawingml/2006/main">
                          <a:ext uri="{FF2B5EF4-FFF2-40B4-BE49-F238E27FC236}">
                            <a16:creationId xmlns:a16="http://schemas.microsoft.com/office/drawing/2014/main" id="{40ECD461-08BE-74A9-AA48-3A3766332A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1C596" id="Text Box 2110" o:spid="_x0000_s1026" type="#_x0000_t202" style="position:absolute;margin-left:.75pt;margin-top:10.5pt;width:5.25pt;height:15pt;z-index:2507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84256" behindDoc="0" locked="0" layoutInCell="1" allowOverlap="1" wp14:anchorId="516392FF" wp14:editId="066296EA">
                      <wp:simplePos x="0" y="0"/>
                      <wp:positionH relativeFrom="column">
                        <wp:posOffset>9525</wp:posOffset>
                      </wp:positionH>
                      <wp:positionV relativeFrom="paragraph">
                        <wp:posOffset>133350</wp:posOffset>
                      </wp:positionV>
                      <wp:extent cx="66675" cy="190500"/>
                      <wp:effectExtent l="38100" t="0" r="28575" b="0"/>
                      <wp:wrapNone/>
                      <wp:docPr id="397671" name="Text Box 2109">
                        <a:extLst xmlns:a="http://schemas.openxmlformats.org/drawingml/2006/main">
                          <a:ext uri="{FF2B5EF4-FFF2-40B4-BE49-F238E27FC236}">
                            <a16:creationId xmlns:a16="http://schemas.microsoft.com/office/drawing/2014/main" id="{91E1209D-3B5B-620B-D67A-654B4C214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BB77B" id="Text Box 2109" o:spid="_x0000_s1026" type="#_x0000_t202" style="position:absolute;margin-left:.75pt;margin-top:10.5pt;width:5.25pt;height:15pt;z-index:2507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85280" behindDoc="0" locked="0" layoutInCell="1" allowOverlap="1" wp14:anchorId="740B1F45" wp14:editId="0F444DE0">
                      <wp:simplePos x="0" y="0"/>
                      <wp:positionH relativeFrom="column">
                        <wp:posOffset>9525</wp:posOffset>
                      </wp:positionH>
                      <wp:positionV relativeFrom="paragraph">
                        <wp:posOffset>133350</wp:posOffset>
                      </wp:positionV>
                      <wp:extent cx="66675" cy="190500"/>
                      <wp:effectExtent l="38100" t="0" r="28575" b="0"/>
                      <wp:wrapNone/>
                      <wp:docPr id="397672" name="Text Box 2108">
                        <a:extLst xmlns:a="http://schemas.openxmlformats.org/drawingml/2006/main">
                          <a:ext uri="{FF2B5EF4-FFF2-40B4-BE49-F238E27FC236}">
                            <a16:creationId xmlns:a16="http://schemas.microsoft.com/office/drawing/2014/main" id="{5AC18E72-C250-E2EB-4BC6-0537D5540B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9A08E" id="Text Box 2108" o:spid="_x0000_s1026" type="#_x0000_t202" style="position:absolute;margin-left:.75pt;margin-top:10.5pt;width:5.25pt;height:15pt;z-index:2507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86304" behindDoc="0" locked="0" layoutInCell="1" allowOverlap="1" wp14:anchorId="69BB83B7" wp14:editId="4A6C4D10">
                      <wp:simplePos x="0" y="0"/>
                      <wp:positionH relativeFrom="column">
                        <wp:posOffset>9525</wp:posOffset>
                      </wp:positionH>
                      <wp:positionV relativeFrom="paragraph">
                        <wp:posOffset>133350</wp:posOffset>
                      </wp:positionV>
                      <wp:extent cx="66675" cy="190500"/>
                      <wp:effectExtent l="38100" t="0" r="28575" b="0"/>
                      <wp:wrapNone/>
                      <wp:docPr id="397673" name="Text Box 2107">
                        <a:extLst xmlns:a="http://schemas.openxmlformats.org/drawingml/2006/main">
                          <a:ext uri="{FF2B5EF4-FFF2-40B4-BE49-F238E27FC236}">
                            <a16:creationId xmlns:a16="http://schemas.microsoft.com/office/drawing/2014/main" id="{01B6DC63-A9B4-3493-EB2D-8EE8CA4C8A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F4213" id="Text Box 2107" o:spid="_x0000_s1026" type="#_x0000_t202" style="position:absolute;margin-left:.75pt;margin-top:10.5pt;width:5.25pt;height:15pt;z-index:2507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87328" behindDoc="0" locked="0" layoutInCell="1" allowOverlap="1" wp14:anchorId="59B8E1D0" wp14:editId="37D52B9D">
                      <wp:simplePos x="0" y="0"/>
                      <wp:positionH relativeFrom="column">
                        <wp:posOffset>9525</wp:posOffset>
                      </wp:positionH>
                      <wp:positionV relativeFrom="paragraph">
                        <wp:posOffset>133350</wp:posOffset>
                      </wp:positionV>
                      <wp:extent cx="66675" cy="190500"/>
                      <wp:effectExtent l="38100" t="0" r="28575" b="0"/>
                      <wp:wrapNone/>
                      <wp:docPr id="397674" name="Text Box 2106">
                        <a:extLst xmlns:a="http://schemas.openxmlformats.org/drawingml/2006/main">
                          <a:ext uri="{FF2B5EF4-FFF2-40B4-BE49-F238E27FC236}">
                            <a16:creationId xmlns:a16="http://schemas.microsoft.com/office/drawing/2014/main" id="{1D60ECD4-36DE-B0A8-403E-0FF2553F28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E5118" id="Text Box 2106" o:spid="_x0000_s1026" type="#_x0000_t202" style="position:absolute;margin-left:.75pt;margin-top:10.5pt;width:5.25pt;height:15pt;z-index:2507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88352" behindDoc="0" locked="0" layoutInCell="1" allowOverlap="1" wp14:anchorId="24BBDCB4" wp14:editId="07F706D9">
                      <wp:simplePos x="0" y="0"/>
                      <wp:positionH relativeFrom="column">
                        <wp:posOffset>9525</wp:posOffset>
                      </wp:positionH>
                      <wp:positionV relativeFrom="paragraph">
                        <wp:posOffset>133350</wp:posOffset>
                      </wp:positionV>
                      <wp:extent cx="66675" cy="190500"/>
                      <wp:effectExtent l="38100" t="0" r="28575" b="0"/>
                      <wp:wrapNone/>
                      <wp:docPr id="397675" name="Text Box 2105">
                        <a:extLst xmlns:a="http://schemas.openxmlformats.org/drawingml/2006/main">
                          <a:ext uri="{FF2B5EF4-FFF2-40B4-BE49-F238E27FC236}">
                            <a16:creationId xmlns:a16="http://schemas.microsoft.com/office/drawing/2014/main" id="{FF8A33C1-D4B3-09CC-EAC6-BE126FF70A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3FC71" id="Text Box 2105" o:spid="_x0000_s1026" type="#_x0000_t202" style="position:absolute;margin-left:.75pt;margin-top:10.5pt;width:5.25pt;height:15pt;z-index:2507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89376" behindDoc="0" locked="0" layoutInCell="1" allowOverlap="1" wp14:anchorId="560EADB2" wp14:editId="2ACE5A05">
                      <wp:simplePos x="0" y="0"/>
                      <wp:positionH relativeFrom="column">
                        <wp:posOffset>9525</wp:posOffset>
                      </wp:positionH>
                      <wp:positionV relativeFrom="paragraph">
                        <wp:posOffset>133350</wp:posOffset>
                      </wp:positionV>
                      <wp:extent cx="66675" cy="190500"/>
                      <wp:effectExtent l="38100" t="0" r="28575" b="0"/>
                      <wp:wrapNone/>
                      <wp:docPr id="397676" name="Text Box 2104">
                        <a:extLst xmlns:a="http://schemas.openxmlformats.org/drawingml/2006/main">
                          <a:ext uri="{FF2B5EF4-FFF2-40B4-BE49-F238E27FC236}">
                            <a16:creationId xmlns:a16="http://schemas.microsoft.com/office/drawing/2014/main" id="{A26AF09D-573B-9D03-D513-FE16DF9FB6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A8A88" id="Text Box 2104" o:spid="_x0000_s1026" type="#_x0000_t202" style="position:absolute;margin-left:.75pt;margin-top:10.5pt;width:5.25pt;height:15pt;z-index:2507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90400" behindDoc="0" locked="0" layoutInCell="1" allowOverlap="1" wp14:anchorId="0C2A6A5F" wp14:editId="49604B95">
                      <wp:simplePos x="0" y="0"/>
                      <wp:positionH relativeFrom="column">
                        <wp:posOffset>9525</wp:posOffset>
                      </wp:positionH>
                      <wp:positionV relativeFrom="paragraph">
                        <wp:posOffset>133350</wp:posOffset>
                      </wp:positionV>
                      <wp:extent cx="66675" cy="190500"/>
                      <wp:effectExtent l="38100" t="0" r="28575" b="0"/>
                      <wp:wrapNone/>
                      <wp:docPr id="397677" name="Text Box 2103">
                        <a:extLst xmlns:a="http://schemas.openxmlformats.org/drawingml/2006/main">
                          <a:ext uri="{FF2B5EF4-FFF2-40B4-BE49-F238E27FC236}">
                            <a16:creationId xmlns:a16="http://schemas.microsoft.com/office/drawing/2014/main" id="{48D1AD96-EA1D-4361-F8CD-7D50B11C95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563D3" id="Text Box 2103" o:spid="_x0000_s1026" type="#_x0000_t202" style="position:absolute;margin-left:.75pt;margin-top:10.5pt;width:5.25pt;height:15pt;z-index:2507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91424" behindDoc="0" locked="0" layoutInCell="1" allowOverlap="1" wp14:anchorId="523F76C8" wp14:editId="0E405DD6">
                      <wp:simplePos x="0" y="0"/>
                      <wp:positionH relativeFrom="column">
                        <wp:posOffset>9525</wp:posOffset>
                      </wp:positionH>
                      <wp:positionV relativeFrom="paragraph">
                        <wp:posOffset>133350</wp:posOffset>
                      </wp:positionV>
                      <wp:extent cx="66675" cy="190500"/>
                      <wp:effectExtent l="38100" t="0" r="28575" b="0"/>
                      <wp:wrapNone/>
                      <wp:docPr id="397678" name="Text Box 2102">
                        <a:extLst xmlns:a="http://schemas.openxmlformats.org/drawingml/2006/main">
                          <a:ext uri="{FF2B5EF4-FFF2-40B4-BE49-F238E27FC236}">
                            <a16:creationId xmlns:a16="http://schemas.microsoft.com/office/drawing/2014/main" id="{BA523D94-98C9-D91C-9B23-D1E1D10934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7422B" id="Text Box 2102" o:spid="_x0000_s1026" type="#_x0000_t202" style="position:absolute;margin-left:.75pt;margin-top:10.5pt;width:5.25pt;height:15pt;z-index:2507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92448" behindDoc="0" locked="0" layoutInCell="1" allowOverlap="1" wp14:anchorId="67BCC04E" wp14:editId="565C91E3">
                      <wp:simplePos x="0" y="0"/>
                      <wp:positionH relativeFrom="column">
                        <wp:posOffset>9525</wp:posOffset>
                      </wp:positionH>
                      <wp:positionV relativeFrom="paragraph">
                        <wp:posOffset>133350</wp:posOffset>
                      </wp:positionV>
                      <wp:extent cx="66675" cy="190500"/>
                      <wp:effectExtent l="38100" t="0" r="28575" b="0"/>
                      <wp:wrapNone/>
                      <wp:docPr id="397679" name="Text Box 2101">
                        <a:extLst xmlns:a="http://schemas.openxmlformats.org/drawingml/2006/main">
                          <a:ext uri="{FF2B5EF4-FFF2-40B4-BE49-F238E27FC236}">
                            <a16:creationId xmlns:a16="http://schemas.microsoft.com/office/drawing/2014/main" id="{C5EB72D3-8A13-80DB-47C8-13B295B9BD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66974" id="Text Box 2101" o:spid="_x0000_s1026" type="#_x0000_t202" style="position:absolute;margin-left:.75pt;margin-top:10.5pt;width:5.25pt;height:15pt;z-index:2507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93472" behindDoc="0" locked="0" layoutInCell="1" allowOverlap="1" wp14:anchorId="4F2A4E85" wp14:editId="3855A5AE">
                      <wp:simplePos x="0" y="0"/>
                      <wp:positionH relativeFrom="column">
                        <wp:posOffset>9525</wp:posOffset>
                      </wp:positionH>
                      <wp:positionV relativeFrom="paragraph">
                        <wp:posOffset>133350</wp:posOffset>
                      </wp:positionV>
                      <wp:extent cx="66675" cy="190500"/>
                      <wp:effectExtent l="38100" t="0" r="28575" b="0"/>
                      <wp:wrapNone/>
                      <wp:docPr id="397680" name="Text Box 2100">
                        <a:extLst xmlns:a="http://schemas.openxmlformats.org/drawingml/2006/main">
                          <a:ext uri="{FF2B5EF4-FFF2-40B4-BE49-F238E27FC236}">
                            <a16:creationId xmlns:a16="http://schemas.microsoft.com/office/drawing/2014/main" id="{02E8D3EA-2601-1B57-784A-54041C4E83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E8E5A" id="Text Box 2100" o:spid="_x0000_s1026" type="#_x0000_t202" style="position:absolute;margin-left:.75pt;margin-top:10.5pt;width:5.25pt;height:15pt;z-index:2507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94496" behindDoc="0" locked="0" layoutInCell="1" allowOverlap="1" wp14:anchorId="25132A85" wp14:editId="48C1D37C">
                      <wp:simplePos x="0" y="0"/>
                      <wp:positionH relativeFrom="column">
                        <wp:posOffset>9525</wp:posOffset>
                      </wp:positionH>
                      <wp:positionV relativeFrom="paragraph">
                        <wp:posOffset>133350</wp:posOffset>
                      </wp:positionV>
                      <wp:extent cx="66675" cy="190500"/>
                      <wp:effectExtent l="38100" t="0" r="28575" b="0"/>
                      <wp:wrapNone/>
                      <wp:docPr id="397681" name="Text Box 2099">
                        <a:extLst xmlns:a="http://schemas.openxmlformats.org/drawingml/2006/main">
                          <a:ext uri="{FF2B5EF4-FFF2-40B4-BE49-F238E27FC236}">
                            <a16:creationId xmlns:a16="http://schemas.microsoft.com/office/drawing/2014/main" id="{09C61532-E16B-0B30-0A11-33F6669548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415D0" id="Text Box 2099" o:spid="_x0000_s1026" type="#_x0000_t202" style="position:absolute;margin-left:.75pt;margin-top:10.5pt;width:5.25pt;height:15pt;z-index:2507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95520" behindDoc="0" locked="0" layoutInCell="1" allowOverlap="1" wp14:anchorId="6B5300DD" wp14:editId="4EDB1CA1">
                      <wp:simplePos x="0" y="0"/>
                      <wp:positionH relativeFrom="column">
                        <wp:posOffset>9525</wp:posOffset>
                      </wp:positionH>
                      <wp:positionV relativeFrom="paragraph">
                        <wp:posOffset>133350</wp:posOffset>
                      </wp:positionV>
                      <wp:extent cx="66675" cy="190500"/>
                      <wp:effectExtent l="38100" t="0" r="28575" b="0"/>
                      <wp:wrapNone/>
                      <wp:docPr id="397682" name="Text Box 2098">
                        <a:extLst xmlns:a="http://schemas.openxmlformats.org/drawingml/2006/main">
                          <a:ext uri="{FF2B5EF4-FFF2-40B4-BE49-F238E27FC236}">
                            <a16:creationId xmlns:a16="http://schemas.microsoft.com/office/drawing/2014/main" id="{0AA17BA0-321A-31F6-A688-F40488F86B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C8FD7" id="Text Box 2098" o:spid="_x0000_s1026" type="#_x0000_t202" style="position:absolute;margin-left:.75pt;margin-top:10.5pt;width:5.25pt;height:15pt;z-index:2507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96544" behindDoc="0" locked="0" layoutInCell="1" allowOverlap="1" wp14:anchorId="6A55023D" wp14:editId="46E62B7F">
                      <wp:simplePos x="0" y="0"/>
                      <wp:positionH relativeFrom="column">
                        <wp:posOffset>9525</wp:posOffset>
                      </wp:positionH>
                      <wp:positionV relativeFrom="paragraph">
                        <wp:posOffset>133350</wp:posOffset>
                      </wp:positionV>
                      <wp:extent cx="66675" cy="190500"/>
                      <wp:effectExtent l="38100" t="0" r="28575" b="0"/>
                      <wp:wrapNone/>
                      <wp:docPr id="397683" name="Text Box 2097">
                        <a:extLst xmlns:a="http://schemas.openxmlformats.org/drawingml/2006/main">
                          <a:ext uri="{FF2B5EF4-FFF2-40B4-BE49-F238E27FC236}">
                            <a16:creationId xmlns:a16="http://schemas.microsoft.com/office/drawing/2014/main" id="{8D3AF874-A793-02E2-FA6E-132DB981C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4CABE" id="Text Box 2097" o:spid="_x0000_s1026" type="#_x0000_t202" style="position:absolute;margin-left:.75pt;margin-top:10.5pt;width:5.25pt;height:15pt;z-index:2507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97568" behindDoc="0" locked="0" layoutInCell="1" allowOverlap="1" wp14:anchorId="5A43C3FD" wp14:editId="071F8D45">
                      <wp:simplePos x="0" y="0"/>
                      <wp:positionH relativeFrom="column">
                        <wp:posOffset>9525</wp:posOffset>
                      </wp:positionH>
                      <wp:positionV relativeFrom="paragraph">
                        <wp:posOffset>133350</wp:posOffset>
                      </wp:positionV>
                      <wp:extent cx="66675" cy="190500"/>
                      <wp:effectExtent l="38100" t="0" r="28575" b="0"/>
                      <wp:wrapNone/>
                      <wp:docPr id="397684" name="Text Box 2096">
                        <a:extLst xmlns:a="http://schemas.openxmlformats.org/drawingml/2006/main">
                          <a:ext uri="{FF2B5EF4-FFF2-40B4-BE49-F238E27FC236}">
                            <a16:creationId xmlns:a16="http://schemas.microsoft.com/office/drawing/2014/main" id="{9DA5ED01-ED33-16B6-5285-DBEDC49DB5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B5480" id="Text Box 2096" o:spid="_x0000_s1026" type="#_x0000_t202" style="position:absolute;margin-left:.75pt;margin-top:10.5pt;width:5.25pt;height:15pt;z-index:2507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98592" behindDoc="0" locked="0" layoutInCell="1" allowOverlap="1" wp14:anchorId="74C294FA" wp14:editId="607B3348">
                      <wp:simplePos x="0" y="0"/>
                      <wp:positionH relativeFrom="column">
                        <wp:posOffset>9525</wp:posOffset>
                      </wp:positionH>
                      <wp:positionV relativeFrom="paragraph">
                        <wp:posOffset>133350</wp:posOffset>
                      </wp:positionV>
                      <wp:extent cx="66675" cy="190500"/>
                      <wp:effectExtent l="38100" t="0" r="28575" b="0"/>
                      <wp:wrapNone/>
                      <wp:docPr id="397685" name="Text Box 2095">
                        <a:extLst xmlns:a="http://schemas.openxmlformats.org/drawingml/2006/main">
                          <a:ext uri="{FF2B5EF4-FFF2-40B4-BE49-F238E27FC236}">
                            <a16:creationId xmlns:a16="http://schemas.microsoft.com/office/drawing/2014/main" id="{50DBEDDA-18D6-4465-14DE-D9BB82550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3482E" id="Text Box 2095" o:spid="_x0000_s1026" type="#_x0000_t202" style="position:absolute;margin-left:.75pt;margin-top:10.5pt;width:5.25pt;height:15pt;z-index:2507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799616" behindDoc="0" locked="0" layoutInCell="1" allowOverlap="1" wp14:anchorId="67DA3361" wp14:editId="716B393B">
                      <wp:simplePos x="0" y="0"/>
                      <wp:positionH relativeFrom="column">
                        <wp:posOffset>9525</wp:posOffset>
                      </wp:positionH>
                      <wp:positionV relativeFrom="paragraph">
                        <wp:posOffset>133350</wp:posOffset>
                      </wp:positionV>
                      <wp:extent cx="66675" cy="190500"/>
                      <wp:effectExtent l="38100" t="0" r="28575" b="0"/>
                      <wp:wrapNone/>
                      <wp:docPr id="397686" name="Text Box 2094">
                        <a:extLst xmlns:a="http://schemas.openxmlformats.org/drawingml/2006/main">
                          <a:ext uri="{FF2B5EF4-FFF2-40B4-BE49-F238E27FC236}">
                            <a16:creationId xmlns:a16="http://schemas.microsoft.com/office/drawing/2014/main" id="{233DAE90-D1D1-6A42-E9B0-308E1B79C6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0046F" id="Text Box 2094" o:spid="_x0000_s1026" type="#_x0000_t202" style="position:absolute;margin-left:.75pt;margin-top:10.5pt;width:5.25pt;height:15pt;z-index:2507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00640" behindDoc="0" locked="0" layoutInCell="1" allowOverlap="1" wp14:anchorId="38F1F41E" wp14:editId="397F71BD">
                      <wp:simplePos x="0" y="0"/>
                      <wp:positionH relativeFrom="column">
                        <wp:posOffset>9525</wp:posOffset>
                      </wp:positionH>
                      <wp:positionV relativeFrom="paragraph">
                        <wp:posOffset>133350</wp:posOffset>
                      </wp:positionV>
                      <wp:extent cx="66675" cy="190500"/>
                      <wp:effectExtent l="38100" t="0" r="28575" b="0"/>
                      <wp:wrapNone/>
                      <wp:docPr id="397687" name="Text Box 2093">
                        <a:extLst xmlns:a="http://schemas.openxmlformats.org/drawingml/2006/main">
                          <a:ext uri="{FF2B5EF4-FFF2-40B4-BE49-F238E27FC236}">
                            <a16:creationId xmlns:a16="http://schemas.microsoft.com/office/drawing/2014/main" id="{CC12E5E1-6B94-9E01-B9A2-E0CFA28684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17743" id="Text Box 2093" o:spid="_x0000_s1026" type="#_x0000_t202" style="position:absolute;margin-left:.75pt;margin-top:10.5pt;width:5.25pt;height:15pt;z-index:2508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01664" behindDoc="0" locked="0" layoutInCell="1" allowOverlap="1" wp14:anchorId="352F019C" wp14:editId="693B2950">
                      <wp:simplePos x="0" y="0"/>
                      <wp:positionH relativeFrom="column">
                        <wp:posOffset>9525</wp:posOffset>
                      </wp:positionH>
                      <wp:positionV relativeFrom="paragraph">
                        <wp:posOffset>133350</wp:posOffset>
                      </wp:positionV>
                      <wp:extent cx="66675" cy="190500"/>
                      <wp:effectExtent l="38100" t="0" r="28575" b="0"/>
                      <wp:wrapNone/>
                      <wp:docPr id="397688" name="Text Box 2092">
                        <a:extLst xmlns:a="http://schemas.openxmlformats.org/drawingml/2006/main">
                          <a:ext uri="{FF2B5EF4-FFF2-40B4-BE49-F238E27FC236}">
                            <a16:creationId xmlns:a16="http://schemas.microsoft.com/office/drawing/2014/main" id="{C99424EA-F274-BE81-0F17-3CB165E0D2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43687" id="Text Box 2092" o:spid="_x0000_s1026" type="#_x0000_t202" style="position:absolute;margin-left:.75pt;margin-top:10.5pt;width:5.25pt;height:15pt;z-index:2508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02688" behindDoc="0" locked="0" layoutInCell="1" allowOverlap="1" wp14:anchorId="675D87EC" wp14:editId="1DACD11C">
                      <wp:simplePos x="0" y="0"/>
                      <wp:positionH relativeFrom="column">
                        <wp:posOffset>9525</wp:posOffset>
                      </wp:positionH>
                      <wp:positionV relativeFrom="paragraph">
                        <wp:posOffset>133350</wp:posOffset>
                      </wp:positionV>
                      <wp:extent cx="66675" cy="190500"/>
                      <wp:effectExtent l="38100" t="0" r="28575" b="0"/>
                      <wp:wrapNone/>
                      <wp:docPr id="397689" name="Text Box 2091">
                        <a:extLst xmlns:a="http://schemas.openxmlformats.org/drawingml/2006/main">
                          <a:ext uri="{FF2B5EF4-FFF2-40B4-BE49-F238E27FC236}">
                            <a16:creationId xmlns:a16="http://schemas.microsoft.com/office/drawing/2014/main" id="{9EE9E6C7-9959-0601-8ACD-749D5EFC8E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0AE85" id="Text Box 2091" o:spid="_x0000_s1026" type="#_x0000_t202" style="position:absolute;margin-left:.75pt;margin-top:10.5pt;width:5.25pt;height:15pt;z-index:2508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03712" behindDoc="0" locked="0" layoutInCell="1" allowOverlap="1" wp14:anchorId="0A34692A" wp14:editId="09DED9FF">
                      <wp:simplePos x="0" y="0"/>
                      <wp:positionH relativeFrom="column">
                        <wp:posOffset>9525</wp:posOffset>
                      </wp:positionH>
                      <wp:positionV relativeFrom="paragraph">
                        <wp:posOffset>133350</wp:posOffset>
                      </wp:positionV>
                      <wp:extent cx="66675" cy="190500"/>
                      <wp:effectExtent l="38100" t="0" r="28575" b="0"/>
                      <wp:wrapNone/>
                      <wp:docPr id="397690" name="Text Box 2090">
                        <a:extLst xmlns:a="http://schemas.openxmlformats.org/drawingml/2006/main">
                          <a:ext uri="{FF2B5EF4-FFF2-40B4-BE49-F238E27FC236}">
                            <a16:creationId xmlns:a16="http://schemas.microsoft.com/office/drawing/2014/main" id="{39FAF007-86AC-2340-1265-9D3CFB9264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C7682" id="Text Box 2090" o:spid="_x0000_s1026" type="#_x0000_t202" style="position:absolute;margin-left:.75pt;margin-top:10.5pt;width:5.25pt;height:15pt;z-index:2508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04736" behindDoc="0" locked="0" layoutInCell="1" allowOverlap="1" wp14:anchorId="17B33079" wp14:editId="455DAF4D">
                      <wp:simplePos x="0" y="0"/>
                      <wp:positionH relativeFrom="column">
                        <wp:posOffset>9525</wp:posOffset>
                      </wp:positionH>
                      <wp:positionV relativeFrom="paragraph">
                        <wp:posOffset>133350</wp:posOffset>
                      </wp:positionV>
                      <wp:extent cx="66675" cy="190500"/>
                      <wp:effectExtent l="38100" t="0" r="28575" b="0"/>
                      <wp:wrapNone/>
                      <wp:docPr id="397691" name="Text Box 2089">
                        <a:extLst xmlns:a="http://schemas.openxmlformats.org/drawingml/2006/main">
                          <a:ext uri="{FF2B5EF4-FFF2-40B4-BE49-F238E27FC236}">
                            <a16:creationId xmlns:a16="http://schemas.microsoft.com/office/drawing/2014/main" id="{CB437719-2161-AE08-B37A-3F63175F9E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51F9B" id="Text Box 2089" o:spid="_x0000_s1026" type="#_x0000_t202" style="position:absolute;margin-left:.75pt;margin-top:10.5pt;width:5.25pt;height:15pt;z-index:2508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05760" behindDoc="0" locked="0" layoutInCell="1" allowOverlap="1" wp14:anchorId="50575EFC" wp14:editId="361B087F">
                      <wp:simplePos x="0" y="0"/>
                      <wp:positionH relativeFrom="column">
                        <wp:posOffset>9525</wp:posOffset>
                      </wp:positionH>
                      <wp:positionV relativeFrom="paragraph">
                        <wp:posOffset>133350</wp:posOffset>
                      </wp:positionV>
                      <wp:extent cx="66675" cy="190500"/>
                      <wp:effectExtent l="38100" t="0" r="28575" b="0"/>
                      <wp:wrapNone/>
                      <wp:docPr id="397692" name="Text Box 2088">
                        <a:extLst xmlns:a="http://schemas.openxmlformats.org/drawingml/2006/main">
                          <a:ext uri="{FF2B5EF4-FFF2-40B4-BE49-F238E27FC236}">
                            <a16:creationId xmlns:a16="http://schemas.microsoft.com/office/drawing/2014/main" id="{5D4D620A-FF05-41DA-3075-CE4BDAF75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1039A" id="Text Box 2088" o:spid="_x0000_s1026" type="#_x0000_t202" style="position:absolute;margin-left:.75pt;margin-top:10.5pt;width:5.25pt;height:15pt;z-index:2508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06784" behindDoc="0" locked="0" layoutInCell="1" allowOverlap="1" wp14:anchorId="42E3B8E5" wp14:editId="4621BCB7">
                      <wp:simplePos x="0" y="0"/>
                      <wp:positionH relativeFrom="column">
                        <wp:posOffset>9525</wp:posOffset>
                      </wp:positionH>
                      <wp:positionV relativeFrom="paragraph">
                        <wp:posOffset>133350</wp:posOffset>
                      </wp:positionV>
                      <wp:extent cx="66675" cy="190500"/>
                      <wp:effectExtent l="38100" t="0" r="28575" b="0"/>
                      <wp:wrapNone/>
                      <wp:docPr id="397693" name="Text Box 2087">
                        <a:extLst xmlns:a="http://schemas.openxmlformats.org/drawingml/2006/main">
                          <a:ext uri="{FF2B5EF4-FFF2-40B4-BE49-F238E27FC236}">
                            <a16:creationId xmlns:a16="http://schemas.microsoft.com/office/drawing/2014/main" id="{4712C256-4AB2-2657-A5AF-1379452F8F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6BFCF" id="Text Box 2087" o:spid="_x0000_s1026" type="#_x0000_t202" style="position:absolute;margin-left:.75pt;margin-top:10.5pt;width:5.25pt;height:15pt;z-index:2508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07808" behindDoc="0" locked="0" layoutInCell="1" allowOverlap="1" wp14:anchorId="353910BE" wp14:editId="17518463">
                      <wp:simplePos x="0" y="0"/>
                      <wp:positionH relativeFrom="column">
                        <wp:posOffset>9525</wp:posOffset>
                      </wp:positionH>
                      <wp:positionV relativeFrom="paragraph">
                        <wp:posOffset>133350</wp:posOffset>
                      </wp:positionV>
                      <wp:extent cx="66675" cy="190500"/>
                      <wp:effectExtent l="38100" t="0" r="28575" b="0"/>
                      <wp:wrapNone/>
                      <wp:docPr id="397694" name="Text Box 2086">
                        <a:extLst xmlns:a="http://schemas.openxmlformats.org/drawingml/2006/main">
                          <a:ext uri="{FF2B5EF4-FFF2-40B4-BE49-F238E27FC236}">
                            <a16:creationId xmlns:a16="http://schemas.microsoft.com/office/drawing/2014/main" id="{BCA1E709-112E-B1A9-7726-B93B0031B8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2590B" id="Text Box 2086" o:spid="_x0000_s1026" type="#_x0000_t202" style="position:absolute;margin-left:.75pt;margin-top:10.5pt;width:5.25pt;height:15pt;z-index:2508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08832" behindDoc="0" locked="0" layoutInCell="1" allowOverlap="1" wp14:anchorId="694423E9" wp14:editId="2D507D84">
                      <wp:simplePos x="0" y="0"/>
                      <wp:positionH relativeFrom="column">
                        <wp:posOffset>9525</wp:posOffset>
                      </wp:positionH>
                      <wp:positionV relativeFrom="paragraph">
                        <wp:posOffset>133350</wp:posOffset>
                      </wp:positionV>
                      <wp:extent cx="66675" cy="190500"/>
                      <wp:effectExtent l="38100" t="0" r="28575" b="0"/>
                      <wp:wrapNone/>
                      <wp:docPr id="397695" name="Text Box 2085">
                        <a:extLst xmlns:a="http://schemas.openxmlformats.org/drawingml/2006/main">
                          <a:ext uri="{FF2B5EF4-FFF2-40B4-BE49-F238E27FC236}">
                            <a16:creationId xmlns:a16="http://schemas.microsoft.com/office/drawing/2014/main" id="{12446021-AFAE-88B5-4AAD-CA968F36B4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C05E5" id="Text Box 2085" o:spid="_x0000_s1026" type="#_x0000_t202" style="position:absolute;margin-left:.75pt;margin-top:10.5pt;width:5.25pt;height:15pt;z-index:2508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09856" behindDoc="0" locked="0" layoutInCell="1" allowOverlap="1" wp14:anchorId="76228825" wp14:editId="03EC0999">
                      <wp:simplePos x="0" y="0"/>
                      <wp:positionH relativeFrom="column">
                        <wp:posOffset>9525</wp:posOffset>
                      </wp:positionH>
                      <wp:positionV relativeFrom="paragraph">
                        <wp:posOffset>133350</wp:posOffset>
                      </wp:positionV>
                      <wp:extent cx="66675" cy="190500"/>
                      <wp:effectExtent l="38100" t="0" r="28575" b="0"/>
                      <wp:wrapNone/>
                      <wp:docPr id="397696" name="Text Box 2084">
                        <a:extLst xmlns:a="http://schemas.openxmlformats.org/drawingml/2006/main">
                          <a:ext uri="{FF2B5EF4-FFF2-40B4-BE49-F238E27FC236}">
                            <a16:creationId xmlns:a16="http://schemas.microsoft.com/office/drawing/2014/main" id="{11BCF26A-F7E2-0748-3DDB-C36AE5F88C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CCFB6" id="Text Box 2084" o:spid="_x0000_s1026" type="#_x0000_t202" style="position:absolute;margin-left:.75pt;margin-top:10.5pt;width:5.25pt;height:15pt;z-index:2508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10880" behindDoc="0" locked="0" layoutInCell="1" allowOverlap="1" wp14:anchorId="25CDDFDD" wp14:editId="1138E17E">
                      <wp:simplePos x="0" y="0"/>
                      <wp:positionH relativeFrom="column">
                        <wp:posOffset>9525</wp:posOffset>
                      </wp:positionH>
                      <wp:positionV relativeFrom="paragraph">
                        <wp:posOffset>133350</wp:posOffset>
                      </wp:positionV>
                      <wp:extent cx="66675" cy="190500"/>
                      <wp:effectExtent l="38100" t="0" r="28575" b="0"/>
                      <wp:wrapNone/>
                      <wp:docPr id="397697" name="Text Box 2083">
                        <a:extLst xmlns:a="http://schemas.openxmlformats.org/drawingml/2006/main">
                          <a:ext uri="{FF2B5EF4-FFF2-40B4-BE49-F238E27FC236}">
                            <a16:creationId xmlns:a16="http://schemas.microsoft.com/office/drawing/2014/main" id="{22AD1FD8-BEFC-F614-F3AD-0EF4CBCA8C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1B067" id="Text Box 2083" o:spid="_x0000_s1026" type="#_x0000_t202" style="position:absolute;margin-left:.75pt;margin-top:10.5pt;width:5.25pt;height:15pt;z-index:2508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11904" behindDoc="0" locked="0" layoutInCell="1" allowOverlap="1" wp14:anchorId="6611F4D4" wp14:editId="4E2F4702">
                      <wp:simplePos x="0" y="0"/>
                      <wp:positionH relativeFrom="column">
                        <wp:posOffset>9525</wp:posOffset>
                      </wp:positionH>
                      <wp:positionV relativeFrom="paragraph">
                        <wp:posOffset>133350</wp:posOffset>
                      </wp:positionV>
                      <wp:extent cx="66675" cy="190500"/>
                      <wp:effectExtent l="38100" t="0" r="28575" b="0"/>
                      <wp:wrapNone/>
                      <wp:docPr id="397698" name="Text Box 2082">
                        <a:extLst xmlns:a="http://schemas.openxmlformats.org/drawingml/2006/main">
                          <a:ext uri="{FF2B5EF4-FFF2-40B4-BE49-F238E27FC236}">
                            <a16:creationId xmlns:a16="http://schemas.microsoft.com/office/drawing/2014/main" id="{FADEED85-8863-58A5-0402-0EF68DA1B4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6D781" id="Text Box 2082" o:spid="_x0000_s1026" type="#_x0000_t202" style="position:absolute;margin-left:.75pt;margin-top:10.5pt;width:5.25pt;height:15pt;z-index:2508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12928" behindDoc="0" locked="0" layoutInCell="1" allowOverlap="1" wp14:anchorId="59EA5729" wp14:editId="06C40653">
                      <wp:simplePos x="0" y="0"/>
                      <wp:positionH relativeFrom="column">
                        <wp:posOffset>9525</wp:posOffset>
                      </wp:positionH>
                      <wp:positionV relativeFrom="paragraph">
                        <wp:posOffset>133350</wp:posOffset>
                      </wp:positionV>
                      <wp:extent cx="66675" cy="190500"/>
                      <wp:effectExtent l="38100" t="0" r="28575" b="0"/>
                      <wp:wrapNone/>
                      <wp:docPr id="397699" name="Text Box 2081">
                        <a:extLst xmlns:a="http://schemas.openxmlformats.org/drawingml/2006/main">
                          <a:ext uri="{FF2B5EF4-FFF2-40B4-BE49-F238E27FC236}">
                            <a16:creationId xmlns:a16="http://schemas.microsoft.com/office/drawing/2014/main" id="{0DB7C4B6-38C4-4853-55FF-D914C64B94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26402" id="Text Box 2081" o:spid="_x0000_s1026" type="#_x0000_t202" style="position:absolute;margin-left:.75pt;margin-top:10.5pt;width:5.25pt;height:15pt;z-index:2508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13952" behindDoc="0" locked="0" layoutInCell="1" allowOverlap="1" wp14:anchorId="0E1E9A30" wp14:editId="29335587">
                      <wp:simplePos x="0" y="0"/>
                      <wp:positionH relativeFrom="column">
                        <wp:posOffset>9525</wp:posOffset>
                      </wp:positionH>
                      <wp:positionV relativeFrom="paragraph">
                        <wp:posOffset>133350</wp:posOffset>
                      </wp:positionV>
                      <wp:extent cx="66675" cy="190500"/>
                      <wp:effectExtent l="38100" t="0" r="28575" b="0"/>
                      <wp:wrapNone/>
                      <wp:docPr id="397700" name="Text Box 2080">
                        <a:extLst xmlns:a="http://schemas.openxmlformats.org/drawingml/2006/main">
                          <a:ext uri="{FF2B5EF4-FFF2-40B4-BE49-F238E27FC236}">
                            <a16:creationId xmlns:a16="http://schemas.microsoft.com/office/drawing/2014/main" id="{EF384A7B-7432-4AE7-0C9C-D9536CDF1D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FD00C" id="Text Box 2080" o:spid="_x0000_s1026" type="#_x0000_t202" style="position:absolute;margin-left:.75pt;margin-top:10.5pt;width:5.25pt;height:15pt;z-index:2508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14976" behindDoc="0" locked="0" layoutInCell="1" allowOverlap="1" wp14:anchorId="470DD231" wp14:editId="3164D870">
                      <wp:simplePos x="0" y="0"/>
                      <wp:positionH relativeFrom="column">
                        <wp:posOffset>9525</wp:posOffset>
                      </wp:positionH>
                      <wp:positionV relativeFrom="paragraph">
                        <wp:posOffset>133350</wp:posOffset>
                      </wp:positionV>
                      <wp:extent cx="66675" cy="190500"/>
                      <wp:effectExtent l="38100" t="0" r="28575" b="0"/>
                      <wp:wrapNone/>
                      <wp:docPr id="397701" name="Text Box 2079">
                        <a:extLst xmlns:a="http://schemas.openxmlformats.org/drawingml/2006/main">
                          <a:ext uri="{FF2B5EF4-FFF2-40B4-BE49-F238E27FC236}">
                            <a16:creationId xmlns:a16="http://schemas.microsoft.com/office/drawing/2014/main" id="{039D844D-3232-2F1D-B0EB-EE6684C811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4E587" id="Text Box 2079" o:spid="_x0000_s1026" type="#_x0000_t202" style="position:absolute;margin-left:.75pt;margin-top:10.5pt;width:5.25pt;height:15pt;z-index:2508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16000" behindDoc="0" locked="0" layoutInCell="1" allowOverlap="1" wp14:anchorId="784588D3" wp14:editId="04D0039A">
                      <wp:simplePos x="0" y="0"/>
                      <wp:positionH relativeFrom="column">
                        <wp:posOffset>9525</wp:posOffset>
                      </wp:positionH>
                      <wp:positionV relativeFrom="paragraph">
                        <wp:posOffset>133350</wp:posOffset>
                      </wp:positionV>
                      <wp:extent cx="66675" cy="190500"/>
                      <wp:effectExtent l="38100" t="0" r="28575" b="0"/>
                      <wp:wrapNone/>
                      <wp:docPr id="397702" name="Text Box 2078">
                        <a:extLst xmlns:a="http://schemas.openxmlformats.org/drawingml/2006/main">
                          <a:ext uri="{FF2B5EF4-FFF2-40B4-BE49-F238E27FC236}">
                            <a16:creationId xmlns:a16="http://schemas.microsoft.com/office/drawing/2014/main" id="{34F34EFA-4EE3-4DCB-9F60-4469F5714C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A3BE3" id="Text Box 2078" o:spid="_x0000_s1026" type="#_x0000_t202" style="position:absolute;margin-left:.75pt;margin-top:10.5pt;width:5.25pt;height:15pt;z-index:2508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17024" behindDoc="0" locked="0" layoutInCell="1" allowOverlap="1" wp14:anchorId="1E9EFD7E" wp14:editId="3B26E64A">
                      <wp:simplePos x="0" y="0"/>
                      <wp:positionH relativeFrom="column">
                        <wp:posOffset>9525</wp:posOffset>
                      </wp:positionH>
                      <wp:positionV relativeFrom="paragraph">
                        <wp:posOffset>133350</wp:posOffset>
                      </wp:positionV>
                      <wp:extent cx="66675" cy="190500"/>
                      <wp:effectExtent l="38100" t="0" r="28575" b="0"/>
                      <wp:wrapNone/>
                      <wp:docPr id="397703" name="Text Box 2077">
                        <a:extLst xmlns:a="http://schemas.openxmlformats.org/drawingml/2006/main">
                          <a:ext uri="{FF2B5EF4-FFF2-40B4-BE49-F238E27FC236}">
                            <a16:creationId xmlns:a16="http://schemas.microsoft.com/office/drawing/2014/main" id="{42CE0276-B110-79DD-CC06-2EF60B395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EC916" id="Text Box 2077" o:spid="_x0000_s1026" type="#_x0000_t202" style="position:absolute;margin-left:.75pt;margin-top:10.5pt;width:5.25pt;height:15pt;z-index:2508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18048" behindDoc="0" locked="0" layoutInCell="1" allowOverlap="1" wp14:anchorId="546F818C" wp14:editId="5E5D7953">
                      <wp:simplePos x="0" y="0"/>
                      <wp:positionH relativeFrom="column">
                        <wp:posOffset>9525</wp:posOffset>
                      </wp:positionH>
                      <wp:positionV relativeFrom="paragraph">
                        <wp:posOffset>133350</wp:posOffset>
                      </wp:positionV>
                      <wp:extent cx="66675" cy="190500"/>
                      <wp:effectExtent l="38100" t="0" r="28575" b="0"/>
                      <wp:wrapNone/>
                      <wp:docPr id="397704" name="Text Box 2076">
                        <a:extLst xmlns:a="http://schemas.openxmlformats.org/drawingml/2006/main">
                          <a:ext uri="{FF2B5EF4-FFF2-40B4-BE49-F238E27FC236}">
                            <a16:creationId xmlns:a16="http://schemas.microsoft.com/office/drawing/2014/main" id="{E84E158D-7B46-0594-80BA-B16108E2A8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8EB10" id="Text Box 2076" o:spid="_x0000_s1026" type="#_x0000_t202" style="position:absolute;margin-left:.75pt;margin-top:10.5pt;width:5.25pt;height:15pt;z-index:2508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19072" behindDoc="0" locked="0" layoutInCell="1" allowOverlap="1" wp14:anchorId="54C9A93B" wp14:editId="43045A31">
                      <wp:simplePos x="0" y="0"/>
                      <wp:positionH relativeFrom="column">
                        <wp:posOffset>9525</wp:posOffset>
                      </wp:positionH>
                      <wp:positionV relativeFrom="paragraph">
                        <wp:posOffset>133350</wp:posOffset>
                      </wp:positionV>
                      <wp:extent cx="66675" cy="190500"/>
                      <wp:effectExtent l="38100" t="0" r="28575" b="0"/>
                      <wp:wrapNone/>
                      <wp:docPr id="397705" name="Text Box 2075">
                        <a:extLst xmlns:a="http://schemas.openxmlformats.org/drawingml/2006/main">
                          <a:ext uri="{FF2B5EF4-FFF2-40B4-BE49-F238E27FC236}">
                            <a16:creationId xmlns:a16="http://schemas.microsoft.com/office/drawing/2014/main" id="{61587D88-6436-2DE2-9656-87454D6224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22A14" id="Text Box 2075" o:spid="_x0000_s1026" type="#_x0000_t202" style="position:absolute;margin-left:.75pt;margin-top:10.5pt;width:5.25pt;height:15pt;z-index:2508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20096" behindDoc="0" locked="0" layoutInCell="1" allowOverlap="1" wp14:anchorId="576E2050" wp14:editId="1904D901">
                      <wp:simplePos x="0" y="0"/>
                      <wp:positionH relativeFrom="column">
                        <wp:posOffset>9525</wp:posOffset>
                      </wp:positionH>
                      <wp:positionV relativeFrom="paragraph">
                        <wp:posOffset>133350</wp:posOffset>
                      </wp:positionV>
                      <wp:extent cx="66675" cy="190500"/>
                      <wp:effectExtent l="38100" t="0" r="28575" b="0"/>
                      <wp:wrapNone/>
                      <wp:docPr id="397706" name="Text Box 2074">
                        <a:extLst xmlns:a="http://schemas.openxmlformats.org/drawingml/2006/main">
                          <a:ext uri="{FF2B5EF4-FFF2-40B4-BE49-F238E27FC236}">
                            <a16:creationId xmlns:a16="http://schemas.microsoft.com/office/drawing/2014/main" id="{10E1F954-CDD8-2286-C28C-25B486332A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DC714" id="Text Box 2074" o:spid="_x0000_s1026" type="#_x0000_t202" style="position:absolute;margin-left:.75pt;margin-top:10.5pt;width:5.25pt;height:15pt;z-index:2508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21120" behindDoc="0" locked="0" layoutInCell="1" allowOverlap="1" wp14:anchorId="36DA7BC6" wp14:editId="6A05AE9D">
                      <wp:simplePos x="0" y="0"/>
                      <wp:positionH relativeFrom="column">
                        <wp:posOffset>9525</wp:posOffset>
                      </wp:positionH>
                      <wp:positionV relativeFrom="paragraph">
                        <wp:posOffset>133350</wp:posOffset>
                      </wp:positionV>
                      <wp:extent cx="66675" cy="190500"/>
                      <wp:effectExtent l="38100" t="0" r="28575" b="0"/>
                      <wp:wrapNone/>
                      <wp:docPr id="397707" name="Text Box 2073">
                        <a:extLst xmlns:a="http://schemas.openxmlformats.org/drawingml/2006/main">
                          <a:ext uri="{FF2B5EF4-FFF2-40B4-BE49-F238E27FC236}">
                            <a16:creationId xmlns:a16="http://schemas.microsoft.com/office/drawing/2014/main" id="{0473B929-40B9-68B0-22F1-1E8F9614E3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81BFA" id="Text Box 2073" o:spid="_x0000_s1026" type="#_x0000_t202" style="position:absolute;margin-left:.75pt;margin-top:10.5pt;width:5.25pt;height:15pt;z-index:2508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22144" behindDoc="0" locked="0" layoutInCell="1" allowOverlap="1" wp14:anchorId="76CB252E" wp14:editId="7708A02A">
                      <wp:simplePos x="0" y="0"/>
                      <wp:positionH relativeFrom="column">
                        <wp:posOffset>9525</wp:posOffset>
                      </wp:positionH>
                      <wp:positionV relativeFrom="paragraph">
                        <wp:posOffset>133350</wp:posOffset>
                      </wp:positionV>
                      <wp:extent cx="66675" cy="190500"/>
                      <wp:effectExtent l="38100" t="0" r="28575" b="0"/>
                      <wp:wrapNone/>
                      <wp:docPr id="397708" name="Text Box 2072">
                        <a:extLst xmlns:a="http://schemas.openxmlformats.org/drawingml/2006/main">
                          <a:ext uri="{FF2B5EF4-FFF2-40B4-BE49-F238E27FC236}">
                            <a16:creationId xmlns:a16="http://schemas.microsoft.com/office/drawing/2014/main" id="{07E01956-154D-F72B-EF9B-F8078C9CEF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7E22F" id="Text Box 2072" o:spid="_x0000_s1026" type="#_x0000_t202" style="position:absolute;margin-left:.75pt;margin-top:10.5pt;width:5.25pt;height:15pt;z-index:2508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23168" behindDoc="0" locked="0" layoutInCell="1" allowOverlap="1" wp14:anchorId="6A5E5623" wp14:editId="20F55103">
                      <wp:simplePos x="0" y="0"/>
                      <wp:positionH relativeFrom="column">
                        <wp:posOffset>9525</wp:posOffset>
                      </wp:positionH>
                      <wp:positionV relativeFrom="paragraph">
                        <wp:posOffset>133350</wp:posOffset>
                      </wp:positionV>
                      <wp:extent cx="66675" cy="190500"/>
                      <wp:effectExtent l="38100" t="0" r="28575" b="0"/>
                      <wp:wrapNone/>
                      <wp:docPr id="397709" name="Text Box 2071">
                        <a:extLst xmlns:a="http://schemas.openxmlformats.org/drawingml/2006/main">
                          <a:ext uri="{FF2B5EF4-FFF2-40B4-BE49-F238E27FC236}">
                            <a16:creationId xmlns:a16="http://schemas.microsoft.com/office/drawing/2014/main" id="{CA6F8F1E-1265-89CC-FBE6-A086D50828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6A43D" id="Text Box 2071" o:spid="_x0000_s1026" type="#_x0000_t202" style="position:absolute;margin-left:.75pt;margin-top:10.5pt;width:5.25pt;height:15pt;z-index:2508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24192" behindDoc="0" locked="0" layoutInCell="1" allowOverlap="1" wp14:anchorId="401B6371" wp14:editId="7E31AD56">
                      <wp:simplePos x="0" y="0"/>
                      <wp:positionH relativeFrom="column">
                        <wp:posOffset>9525</wp:posOffset>
                      </wp:positionH>
                      <wp:positionV relativeFrom="paragraph">
                        <wp:posOffset>133350</wp:posOffset>
                      </wp:positionV>
                      <wp:extent cx="66675" cy="190500"/>
                      <wp:effectExtent l="38100" t="0" r="28575" b="0"/>
                      <wp:wrapNone/>
                      <wp:docPr id="397710" name="Text Box 2070">
                        <a:extLst xmlns:a="http://schemas.openxmlformats.org/drawingml/2006/main">
                          <a:ext uri="{FF2B5EF4-FFF2-40B4-BE49-F238E27FC236}">
                            <a16:creationId xmlns:a16="http://schemas.microsoft.com/office/drawing/2014/main" id="{2BD878AF-B2B1-913C-13CA-729744DFB9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673DE" id="Text Box 2070" o:spid="_x0000_s1026" type="#_x0000_t202" style="position:absolute;margin-left:.75pt;margin-top:10.5pt;width:5.25pt;height:15pt;z-index:2508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25216" behindDoc="0" locked="0" layoutInCell="1" allowOverlap="1" wp14:anchorId="75C2C103" wp14:editId="52D3C6DC">
                      <wp:simplePos x="0" y="0"/>
                      <wp:positionH relativeFrom="column">
                        <wp:posOffset>9525</wp:posOffset>
                      </wp:positionH>
                      <wp:positionV relativeFrom="paragraph">
                        <wp:posOffset>133350</wp:posOffset>
                      </wp:positionV>
                      <wp:extent cx="66675" cy="190500"/>
                      <wp:effectExtent l="38100" t="0" r="28575" b="0"/>
                      <wp:wrapNone/>
                      <wp:docPr id="397711" name="Text Box 2069">
                        <a:extLst xmlns:a="http://schemas.openxmlformats.org/drawingml/2006/main">
                          <a:ext uri="{FF2B5EF4-FFF2-40B4-BE49-F238E27FC236}">
                            <a16:creationId xmlns:a16="http://schemas.microsoft.com/office/drawing/2014/main" id="{86FD634C-020D-86D1-977B-140F207BCF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073D8" id="Text Box 2069" o:spid="_x0000_s1026" type="#_x0000_t202" style="position:absolute;margin-left:.75pt;margin-top:10.5pt;width:5.25pt;height:15pt;z-index:2508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26240" behindDoc="0" locked="0" layoutInCell="1" allowOverlap="1" wp14:anchorId="4B737D8F" wp14:editId="2180C143">
                      <wp:simplePos x="0" y="0"/>
                      <wp:positionH relativeFrom="column">
                        <wp:posOffset>9525</wp:posOffset>
                      </wp:positionH>
                      <wp:positionV relativeFrom="paragraph">
                        <wp:posOffset>133350</wp:posOffset>
                      </wp:positionV>
                      <wp:extent cx="66675" cy="190500"/>
                      <wp:effectExtent l="38100" t="0" r="28575" b="0"/>
                      <wp:wrapNone/>
                      <wp:docPr id="397712" name="Text Box 2068">
                        <a:extLst xmlns:a="http://schemas.openxmlformats.org/drawingml/2006/main">
                          <a:ext uri="{FF2B5EF4-FFF2-40B4-BE49-F238E27FC236}">
                            <a16:creationId xmlns:a16="http://schemas.microsoft.com/office/drawing/2014/main" id="{16AD2B87-4A69-2FD2-3A6D-AEBF0E42BC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503C2" id="Text Box 2068" o:spid="_x0000_s1026" type="#_x0000_t202" style="position:absolute;margin-left:.75pt;margin-top:10.5pt;width:5.25pt;height:15pt;z-index:2508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27264" behindDoc="0" locked="0" layoutInCell="1" allowOverlap="1" wp14:anchorId="28A4BF53" wp14:editId="6382EAEC">
                      <wp:simplePos x="0" y="0"/>
                      <wp:positionH relativeFrom="column">
                        <wp:posOffset>9525</wp:posOffset>
                      </wp:positionH>
                      <wp:positionV relativeFrom="paragraph">
                        <wp:posOffset>133350</wp:posOffset>
                      </wp:positionV>
                      <wp:extent cx="66675" cy="190500"/>
                      <wp:effectExtent l="38100" t="0" r="28575" b="0"/>
                      <wp:wrapNone/>
                      <wp:docPr id="397713" name="Text Box 2067">
                        <a:extLst xmlns:a="http://schemas.openxmlformats.org/drawingml/2006/main">
                          <a:ext uri="{FF2B5EF4-FFF2-40B4-BE49-F238E27FC236}">
                            <a16:creationId xmlns:a16="http://schemas.microsoft.com/office/drawing/2014/main" id="{A019E578-8C63-0366-1552-2830F80553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8D50A" id="Text Box 2067" o:spid="_x0000_s1026" type="#_x0000_t202" style="position:absolute;margin-left:.75pt;margin-top:10.5pt;width:5.25pt;height:15pt;z-index:2508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28288" behindDoc="0" locked="0" layoutInCell="1" allowOverlap="1" wp14:anchorId="534CADF7" wp14:editId="307B59CB">
                      <wp:simplePos x="0" y="0"/>
                      <wp:positionH relativeFrom="column">
                        <wp:posOffset>9525</wp:posOffset>
                      </wp:positionH>
                      <wp:positionV relativeFrom="paragraph">
                        <wp:posOffset>133350</wp:posOffset>
                      </wp:positionV>
                      <wp:extent cx="66675" cy="190500"/>
                      <wp:effectExtent l="38100" t="0" r="28575" b="0"/>
                      <wp:wrapNone/>
                      <wp:docPr id="397714" name="Text Box 2066">
                        <a:extLst xmlns:a="http://schemas.openxmlformats.org/drawingml/2006/main">
                          <a:ext uri="{FF2B5EF4-FFF2-40B4-BE49-F238E27FC236}">
                            <a16:creationId xmlns:a16="http://schemas.microsoft.com/office/drawing/2014/main" id="{7F1FFB79-DAF0-B850-C562-BA6190C822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5E4E3" id="Text Box 2066" o:spid="_x0000_s1026" type="#_x0000_t202" style="position:absolute;margin-left:.75pt;margin-top:10.5pt;width:5.25pt;height:15pt;z-index:2508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29312" behindDoc="0" locked="0" layoutInCell="1" allowOverlap="1" wp14:anchorId="3FBABC44" wp14:editId="07309678">
                      <wp:simplePos x="0" y="0"/>
                      <wp:positionH relativeFrom="column">
                        <wp:posOffset>9525</wp:posOffset>
                      </wp:positionH>
                      <wp:positionV relativeFrom="paragraph">
                        <wp:posOffset>133350</wp:posOffset>
                      </wp:positionV>
                      <wp:extent cx="66675" cy="190500"/>
                      <wp:effectExtent l="38100" t="0" r="28575" b="0"/>
                      <wp:wrapNone/>
                      <wp:docPr id="397715" name="Text Box 2065">
                        <a:extLst xmlns:a="http://schemas.openxmlformats.org/drawingml/2006/main">
                          <a:ext uri="{FF2B5EF4-FFF2-40B4-BE49-F238E27FC236}">
                            <a16:creationId xmlns:a16="http://schemas.microsoft.com/office/drawing/2014/main" id="{4051B93F-7111-E879-963A-A49B0D509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BCC09" id="Text Box 2065" o:spid="_x0000_s1026" type="#_x0000_t202" style="position:absolute;margin-left:.75pt;margin-top:10.5pt;width:5.25pt;height:15pt;z-index:2508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30336" behindDoc="0" locked="0" layoutInCell="1" allowOverlap="1" wp14:anchorId="79D546E1" wp14:editId="6E092546">
                      <wp:simplePos x="0" y="0"/>
                      <wp:positionH relativeFrom="column">
                        <wp:posOffset>9525</wp:posOffset>
                      </wp:positionH>
                      <wp:positionV relativeFrom="paragraph">
                        <wp:posOffset>133350</wp:posOffset>
                      </wp:positionV>
                      <wp:extent cx="66675" cy="190500"/>
                      <wp:effectExtent l="38100" t="0" r="28575" b="0"/>
                      <wp:wrapNone/>
                      <wp:docPr id="397716" name="Text Box 2064">
                        <a:extLst xmlns:a="http://schemas.openxmlformats.org/drawingml/2006/main">
                          <a:ext uri="{FF2B5EF4-FFF2-40B4-BE49-F238E27FC236}">
                            <a16:creationId xmlns:a16="http://schemas.microsoft.com/office/drawing/2014/main" id="{12F012A5-9A82-8C50-59F8-C4FBD204F1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EFA65" id="Text Box 2064" o:spid="_x0000_s1026" type="#_x0000_t202" style="position:absolute;margin-left:.75pt;margin-top:10.5pt;width:5.25pt;height:15pt;z-index:2508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31360" behindDoc="0" locked="0" layoutInCell="1" allowOverlap="1" wp14:anchorId="060D1F33" wp14:editId="6FE7EAA9">
                      <wp:simplePos x="0" y="0"/>
                      <wp:positionH relativeFrom="column">
                        <wp:posOffset>9525</wp:posOffset>
                      </wp:positionH>
                      <wp:positionV relativeFrom="paragraph">
                        <wp:posOffset>133350</wp:posOffset>
                      </wp:positionV>
                      <wp:extent cx="66675" cy="190500"/>
                      <wp:effectExtent l="38100" t="0" r="28575" b="0"/>
                      <wp:wrapNone/>
                      <wp:docPr id="397717" name="Text Box 2063">
                        <a:extLst xmlns:a="http://schemas.openxmlformats.org/drawingml/2006/main">
                          <a:ext uri="{FF2B5EF4-FFF2-40B4-BE49-F238E27FC236}">
                            <a16:creationId xmlns:a16="http://schemas.microsoft.com/office/drawing/2014/main" id="{9AF5E40C-B994-2E5A-F984-39A7B56FFA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C5150" id="Text Box 2063" o:spid="_x0000_s1026" type="#_x0000_t202" style="position:absolute;margin-left:.75pt;margin-top:10.5pt;width:5.25pt;height:15pt;z-index:2508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32384" behindDoc="0" locked="0" layoutInCell="1" allowOverlap="1" wp14:anchorId="4072ABF0" wp14:editId="2F223587">
                      <wp:simplePos x="0" y="0"/>
                      <wp:positionH relativeFrom="column">
                        <wp:posOffset>9525</wp:posOffset>
                      </wp:positionH>
                      <wp:positionV relativeFrom="paragraph">
                        <wp:posOffset>133350</wp:posOffset>
                      </wp:positionV>
                      <wp:extent cx="66675" cy="190500"/>
                      <wp:effectExtent l="38100" t="0" r="28575" b="0"/>
                      <wp:wrapNone/>
                      <wp:docPr id="397718" name="Text Box 2062">
                        <a:extLst xmlns:a="http://schemas.openxmlformats.org/drawingml/2006/main">
                          <a:ext uri="{FF2B5EF4-FFF2-40B4-BE49-F238E27FC236}">
                            <a16:creationId xmlns:a16="http://schemas.microsoft.com/office/drawing/2014/main" id="{9A3EFECA-6BB1-7DCD-994F-98152D3145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34E99" id="Text Box 2062" o:spid="_x0000_s1026" type="#_x0000_t202" style="position:absolute;margin-left:.75pt;margin-top:10.5pt;width:5.25pt;height:15pt;z-index:2508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33408" behindDoc="0" locked="0" layoutInCell="1" allowOverlap="1" wp14:anchorId="0A3AE9D0" wp14:editId="4E6C57AE">
                      <wp:simplePos x="0" y="0"/>
                      <wp:positionH relativeFrom="column">
                        <wp:posOffset>9525</wp:posOffset>
                      </wp:positionH>
                      <wp:positionV relativeFrom="paragraph">
                        <wp:posOffset>133350</wp:posOffset>
                      </wp:positionV>
                      <wp:extent cx="66675" cy="190500"/>
                      <wp:effectExtent l="38100" t="0" r="28575" b="0"/>
                      <wp:wrapNone/>
                      <wp:docPr id="397719" name="Text Box 2061">
                        <a:extLst xmlns:a="http://schemas.openxmlformats.org/drawingml/2006/main">
                          <a:ext uri="{FF2B5EF4-FFF2-40B4-BE49-F238E27FC236}">
                            <a16:creationId xmlns:a16="http://schemas.microsoft.com/office/drawing/2014/main" id="{03FD1FBF-847D-DD4D-3584-2A84931768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26D39" id="Text Box 2061" o:spid="_x0000_s1026" type="#_x0000_t202" style="position:absolute;margin-left:.75pt;margin-top:10.5pt;width:5.25pt;height:15pt;z-index:2508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34432" behindDoc="0" locked="0" layoutInCell="1" allowOverlap="1" wp14:anchorId="112878F4" wp14:editId="2D6C8DAC">
                      <wp:simplePos x="0" y="0"/>
                      <wp:positionH relativeFrom="column">
                        <wp:posOffset>9525</wp:posOffset>
                      </wp:positionH>
                      <wp:positionV relativeFrom="paragraph">
                        <wp:posOffset>133350</wp:posOffset>
                      </wp:positionV>
                      <wp:extent cx="66675" cy="190500"/>
                      <wp:effectExtent l="38100" t="0" r="28575" b="0"/>
                      <wp:wrapNone/>
                      <wp:docPr id="397720" name="Text Box 2060">
                        <a:extLst xmlns:a="http://schemas.openxmlformats.org/drawingml/2006/main">
                          <a:ext uri="{FF2B5EF4-FFF2-40B4-BE49-F238E27FC236}">
                            <a16:creationId xmlns:a16="http://schemas.microsoft.com/office/drawing/2014/main" id="{7FD09E49-549D-6716-7C0F-D540D060A4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F8F50" id="Text Box 2060" o:spid="_x0000_s1026" type="#_x0000_t202" style="position:absolute;margin-left:.75pt;margin-top:10.5pt;width:5.25pt;height:15pt;z-index:2508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35456" behindDoc="0" locked="0" layoutInCell="1" allowOverlap="1" wp14:anchorId="58B4D872" wp14:editId="3883C2B2">
                      <wp:simplePos x="0" y="0"/>
                      <wp:positionH relativeFrom="column">
                        <wp:posOffset>9525</wp:posOffset>
                      </wp:positionH>
                      <wp:positionV relativeFrom="paragraph">
                        <wp:posOffset>133350</wp:posOffset>
                      </wp:positionV>
                      <wp:extent cx="66675" cy="190500"/>
                      <wp:effectExtent l="38100" t="0" r="28575" b="0"/>
                      <wp:wrapNone/>
                      <wp:docPr id="397721" name="Text Box 2059">
                        <a:extLst xmlns:a="http://schemas.openxmlformats.org/drawingml/2006/main">
                          <a:ext uri="{FF2B5EF4-FFF2-40B4-BE49-F238E27FC236}">
                            <a16:creationId xmlns:a16="http://schemas.microsoft.com/office/drawing/2014/main" id="{E1526426-79DB-854D-6B98-279AA30B6A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39073" id="Text Box 2059" o:spid="_x0000_s1026" type="#_x0000_t202" style="position:absolute;margin-left:.75pt;margin-top:10.5pt;width:5.25pt;height:15pt;z-index:2508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36480" behindDoc="0" locked="0" layoutInCell="1" allowOverlap="1" wp14:anchorId="2CE062E9" wp14:editId="31D0FDE2">
                      <wp:simplePos x="0" y="0"/>
                      <wp:positionH relativeFrom="column">
                        <wp:posOffset>9525</wp:posOffset>
                      </wp:positionH>
                      <wp:positionV relativeFrom="paragraph">
                        <wp:posOffset>133350</wp:posOffset>
                      </wp:positionV>
                      <wp:extent cx="66675" cy="190500"/>
                      <wp:effectExtent l="38100" t="0" r="28575" b="0"/>
                      <wp:wrapNone/>
                      <wp:docPr id="397722" name="Text Box 2058">
                        <a:extLst xmlns:a="http://schemas.openxmlformats.org/drawingml/2006/main">
                          <a:ext uri="{FF2B5EF4-FFF2-40B4-BE49-F238E27FC236}">
                            <a16:creationId xmlns:a16="http://schemas.microsoft.com/office/drawing/2014/main" id="{B61392A7-64B4-69ED-7EA7-9E92FB90ED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A5F1C" id="Text Box 2058" o:spid="_x0000_s1026" type="#_x0000_t202" style="position:absolute;margin-left:.75pt;margin-top:10.5pt;width:5.25pt;height:15pt;z-index:2508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37504" behindDoc="0" locked="0" layoutInCell="1" allowOverlap="1" wp14:anchorId="373F41C9" wp14:editId="39A88B10">
                      <wp:simplePos x="0" y="0"/>
                      <wp:positionH relativeFrom="column">
                        <wp:posOffset>9525</wp:posOffset>
                      </wp:positionH>
                      <wp:positionV relativeFrom="paragraph">
                        <wp:posOffset>133350</wp:posOffset>
                      </wp:positionV>
                      <wp:extent cx="66675" cy="190500"/>
                      <wp:effectExtent l="38100" t="0" r="28575" b="0"/>
                      <wp:wrapNone/>
                      <wp:docPr id="397723" name="Text Box 2057">
                        <a:extLst xmlns:a="http://schemas.openxmlformats.org/drawingml/2006/main">
                          <a:ext uri="{FF2B5EF4-FFF2-40B4-BE49-F238E27FC236}">
                            <a16:creationId xmlns:a16="http://schemas.microsoft.com/office/drawing/2014/main" id="{45E23EB1-2F65-C063-20E2-61A9DBEA37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C8D63" id="Text Box 2057" o:spid="_x0000_s1026" type="#_x0000_t202" style="position:absolute;margin-left:.75pt;margin-top:10.5pt;width:5.25pt;height:15pt;z-index:2508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38528" behindDoc="0" locked="0" layoutInCell="1" allowOverlap="1" wp14:anchorId="10CB9E41" wp14:editId="11EBB4FD">
                      <wp:simplePos x="0" y="0"/>
                      <wp:positionH relativeFrom="column">
                        <wp:posOffset>9525</wp:posOffset>
                      </wp:positionH>
                      <wp:positionV relativeFrom="paragraph">
                        <wp:posOffset>133350</wp:posOffset>
                      </wp:positionV>
                      <wp:extent cx="66675" cy="190500"/>
                      <wp:effectExtent l="38100" t="0" r="28575" b="0"/>
                      <wp:wrapNone/>
                      <wp:docPr id="397724" name="Text Box 2056">
                        <a:extLst xmlns:a="http://schemas.openxmlformats.org/drawingml/2006/main">
                          <a:ext uri="{FF2B5EF4-FFF2-40B4-BE49-F238E27FC236}">
                            <a16:creationId xmlns:a16="http://schemas.microsoft.com/office/drawing/2014/main" id="{EB2FF3E8-3B20-1544-FB4F-565B1A1DB9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509C3" id="Text Box 2056" o:spid="_x0000_s1026" type="#_x0000_t202" style="position:absolute;margin-left:.75pt;margin-top:10.5pt;width:5.25pt;height:15pt;z-index:2508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39552" behindDoc="0" locked="0" layoutInCell="1" allowOverlap="1" wp14:anchorId="6E82DC1B" wp14:editId="1A8B0F07">
                      <wp:simplePos x="0" y="0"/>
                      <wp:positionH relativeFrom="column">
                        <wp:posOffset>9525</wp:posOffset>
                      </wp:positionH>
                      <wp:positionV relativeFrom="paragraph">
                        <wp:posOffset>133350</wp:posOffset>
                      </wp:positionV>
                      <wp:extent cx="66675" cy="190500"/>
                      <wp:effectExtent l="38100" t="0" r="28575" b="0"/>
                      <wp:wrapNone/>
                      <wp:docPr id="397725" name="Text Box 2055">
                        <a:extLst xmlns:a="http://schemas.openxmlformats.org/drawingml/2006/main">
                          <a:ext uri="{FF2B5EF4-FFF2-40B4-BE49-F238E27FC236}">
                            <a16:creationId xmlns:a16="http://schemas.microsoft.com/office/drawing/2014/main" id="{0E62E2B4-08FC-8001-C310-F363830962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56745" id="Text Box 2055" o:spid="_x0000_s1026" type="#_x0000_t202" style="position:absolute;margin-left:.75pt;margin-top:10.5pt;width:5.25pt;height:15pt;z-index:2508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40576" behindDoc="0" locked="0" layoutInCell="1" allowOverlap="1" wp14:anchorId="2D42F65D" wp14:editId="63CC2D19">
                      <wp:simplePos x="0" y="0"/>
                      <wp:positionH relativeFrom="column">
                        <wp:posOffset>9525</wp:posOffset>
                      </wp:positionH>
                      <wp:positionV relativeFrom="paragraph">
                        <wp:posOffset>133350</wp:posOffset>
                      </wp:positionV>
                      <wp:extent cx="66675" cy="190500"/>
                      <wp:effectExtent l="38100" t="0" r="28575" b="0"/>
                      <wp:wrapNone/>
                      <wp:docPr id="397726" name="Text Box 2054">
                        <a:extLst xmlns:a="http://schemas.openxmlformats.org/drawingml/2006/main">
                          <a:ext uri="{FF2B5EF4-FFF2-40B4-BE49-F238E27FC236}">
                            <a16:creationId xmlns:a16="http://schemas.microsoft.com/office/drawing/2014/main" id="{45CE0FE9-CEE6-97B7-A8D1-1AB8DF6BAA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BAD71" id="Text Box 2054" o:spid="_x0000_s1026" type="#_x0000_t202" style="position:absolute;margin-left:.75pt;margin-top:10.5pt;width:5.25pt;height:15pt;z-index:2508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41600" behindDoc="0" locked="0" layoutInCell="1" allowOverlap="1" wp14:anchorId="7CF21FAE" wp14:editId="2AEB02B5">
                      <wp:simplePos x="0" y="0"/>
                      <wp:positionH relativeFrom="column">
                        <wp:posOffset>9525</wp:posOffset>
                      </wp:positionH>
                      <wp:positionV relativeFrom="paragraph">
                        <wp:posOffset>133350</wp:posOffset>
                      </wp:positionV>
                      <wp:extent cx="66675" cy="190500"/>
                      <wp:effectExtent l="38100" t="0" r="28575" b="0"/>
                      <wp:wrapNone/>
                      <wp:docPr id="397727" name="Text Box 2053">
                        <a:extLst xmlns:a="http://schemas.openxmlformats.org/drawingml/2006/main">
                          <a:ext uri="{FF2B5EF4-FFF2-40B4-BE49-F238E27FC236}">
                            <a16:creationId xmlns:a16="http://schemas.microsoft.com/office/drawing/2014/main" id="{8EA808A8-7D8F-5DCB-7C24-F55F197767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6AD18" id="Text Box 2053" o:spid="_x0000_s1026" type="#_x0000_t202" style="position:absolute;margin-left:.75pt;margin-top:10.5pt;width:5.25pt;height:15pt;z-index:2508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42624" behindDoc="0" locked="0" layoutInCell="1" allowOverlap="1" wp14:anchorId="6FB64481" wp14:editId="14D39F71">
                      <wp:simplePos x="0" y="0"/>
                      <wp:positionH relativeFrom="column">
                        <wp:posOffset>9525</wp:posOffset>
                      </wp:positionH>
                      <wp:positionV relativeFrom="paragraph">
                        <wp:posOffset>133350</wp:posOffset>
                      </wp:positionV>
                      <wp:extent cx="66675" cy="190500"/>
                      <wp:effectExtent l="38100" t="0" r="28575" b="0"/>
                      <wp:wrapNone/>
                      <wp:docPr id="397728" name="Text Box 2052">
                        <a:extLst xmlns:a="http://schemas.openxmlformats.org/drawingml/2006/main">
                          <a:ext uri="{FF2B5EF4-FFF2-40B4-BE49-F238E27FC236}">
                            <a16:creationId xmlns:a16="http://schemas.microsoft.com/office/drawing/2014/main" id="{3956AEF2-F2B2-AE0B-9D4D-2FA3429576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555B9" id="Text Box 2052" o:spid="_x0000_s1026" type="#_x0000_t202" style="position:absolute;margin-left:.75pt;margin-top:10.5pt;width:5.25pt;height:15pt;z-index:2508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43648" behindDoc="0" locked="0" layoutInCell="1" allowOverlap="1" wp14:anchorId="3E6EF117" wp14:editId="159862AF">
                      <wp:simplePos x="0" y="0"/>
                      <wp:positionH relativeFrom="column">
                        <wp:posOffset>9525</wp:posOffset>
                      </wp:positionH>
                      <wp:positionV relativeFrom="paragraph">
                        <wp:posOffset>133350</wp:posOffset>
                      </wp:positionV>
                      <wp:extent cx="66675" cy="190500"/>
                      <wp:effectExtent l="38100" t="0" r="28575" b="0"/>
                      <wp:wrapNone/>
                      <wp:docPr id="397729" name="Text Box 2051">
                        <a:extLst xmlns:a="http://schemas.openxmlformats.org/drawingml/2006/main">
                          <a:ext uri="{FF2B5EF4-FFF2-40B4-BE49-F238E27FC236}">
                            <a16:creationId xmlns:a16="http://schemas.microsoft.com/office/drawing/2014/main" id="{23FB96D7-AE94-C062-736D-5925D9D2AC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BCB45" id="Text Box 2051" o:spid="_x0000_s1026" type="#_x0000_t202" style="position:absolute;margin-left:.75pt;margin-top:10.5pt;width:5.25pt;height:15pt;z-index:2508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44672" behindDoc="0" locked="0" layoutInCell="1" allowOverlap="1" wp14:anchorId="4123CC4F" wp14:editId="120E82A2">
                      <wp:simplePos x="0" y="0"/>
                      <wp:positionH relativeFrom="column">
                        <wp:posOffset>9525</wp:posOffset>
                      </wp:positionH>
                      <wp:positionV relativeFrom="paragraph">
                        <wp:posOffset>133350</wp:posOffset>
                      </wp:positionV>
                      <wp:extent cx="66675" cy="190500"/>
                      <wp:effectExtent l="38100" t="0" r="28575" b="0"/>
                      <wp:wrapNone/>
                      <wp:docPr id="397730" name="Text Box 2050">
                        <a:extLst xmlns:a="http://schemas.openxmlformats.org/drawingml/2006/main">
                          <a:ext uri="{FF2B5EF4-FFF2-40B4-BE49-F238E27FC236}">
                            <a16:creationId xmlns:a16="http://schemas.microsoft.com/office/drawing/2014/main" id="{22C51048-E4F5-1D3B-99CD-2FEE5B1CBC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8CE4F" id="Text Box 2050" o:spid="_x0000_s1026" type="#_x0000_t202" style="position:absolute;margin-left:.75pt;margin-top:10.5pt;width:5.25pt;height:15pt;z-index:2508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45696" behindDoc="0" locked="0" layoutInCell="1" allowOverlap="1" wp14:anchorId="1561BB15" wp14:editId="51B63706">
                      <wp:simplePos x="0" y="0"/>
                      <wp:positionH relativeFrom="column">
                        <wp:posOffset>9525</wp:posOffset>
                      </wp:positionH>
                      <wp:positionV relativeFrom="paragraph">
                        <wp:posOffset>133350</wp:posOffset>
                      </wp:positionV>
                      <wp:extent cx="66675" cy="190500"/>
                      <wp:effectExtent l="38100" t="0" r="28575" b="0"/>
                      <wp:wrapNone/>
                      <wp:docPr id="397731" name="Text Box 2049">
                        <a:extLst xmlns:a="http://schemas.openxmlformats.org/drawingml/2006/main">
                          <a:ext uri="{FF2B5EF4-FFF2-40B4-BE49-F238E27FC236}">
                            <a16:creationId xmlns:a16="http://schemas.microsoft.com/office/drawing/2014/main" id="{D8C58AF7-8D9B-8F80-5941-35E33B486F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50494" id="Text Box 2049" o:spid="_x0000_s1026" type="#_x0000_t202" style="position:absolute;margin-left:.75pt;margin-top:10.5pt;width:5.25pt;height:15pt;z-index:2508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46720" behindDoc="0" locked="0" layoutInCell="1" allowOverlap="1" wp14:anchorId="6152D9F0" wp14:editId="5669C788">
                      <wp:simplePos x="0" y="0"/>
                      <wp:positionH relativeFrom="column">
                        <wp:posOffset>9525</wp:posOffset>
                      </wp:positionH>
                      <wp:positionV relativeFrom="paragraph">
                        <wp:posOffset>133350</wp:posOffset>
                      </wp:positionV>
                      <wp:extent cx="66675" cy="190500"/>
                      <wp:effectExtent l="38100" t="0" r="28575" b="0"/>
                      <wp:wrapNone/>
                      <wp:docPr id="397732" name="Text Box 2048">
                        <a:extLst xmlns:a="http://schemas.openxmlformats.org/drawingml/2006/main">
                          <a:ext uri="{FF2B5EF4-FFF2-40B4-BE49-F238E27FC236}">
                            <a16:creationId xmlns:a16="http://schemas.microsoft.com/office/drawing/2014/main" id="{90211A36-F2D3-3855-CE8E-BFCDB03325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5E854" id="Text Box 2048" o:spid="_x0000_s1026" type="#_x0000_t202" style="position:absolute;margin-left:.75pt;margin-top:10.5pt;width:5.25pt;height:15pt;z-index:2508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47744" behindDoc="0" locked="0" layoutInCell="1" allowOverlap="1" wp14:anchorId="427FA6B3" wp14:editId="33188AE4">
                      <wp:simplePos x="0" y="0"/>
                      <wp:positionH relativeFrom="column">
                        <wp:posOffset>9525</wp:posOffset>
                      </wp:positionH>
                      <wp:positionV relativeFrom="paragraph">
                        <wp:posOffset>133350</wp:posOffset>
                      </wp:positionV>
                      <wp:extent cx="66675" cy="190500"/>
                      <wp:effectExtent l="38100" t="0" r="28575" b="0"/>
                      <wp:wrapNone/>
                      <wp:docPr id="397733" name="Text Box 2047">
                        <a:extLst xmlns:a="http://schemas.openxmlformats.org/drawingml/2006/main">
                          <a:ext uri="{FF2B5EF4-FFF2-40B4-BE49-F238E27FC236}">
                            <a16:creationId xmlns:a16="http://schemas.microsoft.com/office/drawing/2014/main" id="{3D3A0F0E-0DF7-814E-10B1-ED2EEF8F05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9A841" id="Text Box 2047" o:spid="_x0000_s1026" type="#_x0000_t202" style="position:absolute;margin-left:.75pt;margin-top:10.5pt;width:5.25pt;height:15pt;z-index:2508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48768" behindDoc="0" locked="0" layoutInCell="1" allowOverlap="1" wp14:anchorId="362B0B0D" wp14:editId="4F95288A">
                      <wp:simplePos x="0" y="0"/>
                      <wp:positionH relativeFrom="column">
                        <wp:posOffset>9525</wp:posOffset>
                      </wp:positionH>
                      <wp:positionV relativeFrom="paragraph">
                        <wp:posOffset>133350</wp:posOffset>
                      </wp:positionV>
                      <wp:extent cx="66675" cy="190500"/>
                      <wp:effectExtent l="38100" t="0" r="28575" b="0"/>
                      <wp:wrapNone/>
                      <wp:docPr id="397734" name="Text Box 2046">
                        <a:extLst xmlns:a="http://schemas.openxmlformats.org/drawingml/2006/main">
                          <a:ext uri="{FF2B5EF4-FFF2-40B4-BE49-F238E27FC236}">
                            <a16:creationId xmlns:a16="http://schemas.microsoft.com/office/drawing/2014/main" id="{B8323AB4-59CF-E528-99BC-3F45027BA8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D3C81" id="Text Box 2046" o:spid="_x0000_s1026" type="#_x0000_t202" style="position:absolute;margin-left:.75pt;margin-top:10.5pt;width:5.25pt;height:15pt;z-index:2508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49792" behindDoc="0" locked="0" layoutInCell="1" allowOverlap="1" wp14:anchorId="2C53CC63" wp14:editId="28411C90">
                      <wp:simplePos x="0" y="0"/>
                      <wp:positionH relativeFrom="column">
                        <wp:posOffset>9525</wp:posOffset>
                      </wp:positionH>
                      <wp:positionV relativeFrom="paragraph">
                        <wp:posOffset>133350</wp:posOffset>
                      </wp:positionV>
                      <wp:extent cx="66675" cy="190500"/>
                      <wp:effectExtent l="38100" t="0" r="28575" b="0"/>
                      <wp:wrapNone/>
                      <wp:docPr id="397735" name="Text Box 2045">
                        <a:extLst xmlns:a="http://schemas.openxmlformats.org/drawingml/2006/main">
                          <a:ext uri="{FF2B5EF4-FFF2-40B4-BE49-F238E27FC236}">
                            <a16:creationId xmlns:a16="http://schemas.microsoft.com/office/drawing/2014/main" id="{993B52D4-F3C1-9F56-CC26-6A293449F2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F89C1" id="Text Box 2045" o:spid="_x0000_s1026" type="#_x0000_t202" style="position:absolute;margin-left:.75pt;margin-top:10.5pt;width:5.25pt;height:15pt;z-index:2508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50816" behindDoc="0" locked="0" layoutInCell="1" allowOverlap="1" wp14:anchorId="25D4C390" wp14:editId="64F17F66">
                      <wp:simplePos x="0" y="0"/>
                      <wp:positionH relativeFrom="column">
                        <wp:posOffset>9525</wp:posOffset>
                      </wp:positionH>
                      <wp:positionV relativeFrom="paragraph">
                        <wp:posOffset>133350</wp:posOffset>
                      </wp:positionV>
                      <wp:extent cx="66675" cy="190500"/>
                      <wp:effectExtent l="38100" t="0" r="28575" b="0"/>
                      <wp:wrapNone/>
                      <wp:docPr id="397736" name="Text Box 2044">
                        <a:extLst xmlns:a="http://schemas.openxmlformats.org/drawingml/2006/main">
                          <a:ext uri="{FF2B5EF4-FFF2-40B4-BE49-F238E27FC236}">
                            <a16:creationId xmlns:a16="http://schemas.microsoft.com/office/drawing/2014/main" id="{82338831-F3E8-1721-C0BC-9C6CA43CE0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A3B87" id="Text Box 2044" o:spid="_x0000_s1026" type="#_x0000_t202" style="position:absolute;margin-left:.75pt;margin-top:10.5pt;width:5.25pt;height:15pt;z-index:2508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51840" behindDoc="0" locked="0" layoutInCell="1" allowOverlap="1" wp14:anchorId="6E5F3DBB" wp14:editId="1FB16A03">
                      <wp:simplePos x="0" y="0"/>
                      <wp:positionH relativeFrom="column">
                        <wp:posOffset>9525</wp:posOffset>
                      </wp:positionH>
                      <wp:positionV relativeFrom="paragraph">
                        <wp:posOffset>133350</wp:posOffset>
                      </wp:positionV>
                      <wp:extent cx="66675" cy="190500"/>
                      <wp:effectExtent l="38100" t="0" r="28575" b="0"/>
                      <wp:wrapNone/>
                      <wp:docPr id="397737" name="Text Box 2043">
                        <a:extLst xmlns:a="http://schemas.openxmlformats.org/drawingml/2006/main">
                          <a:ext uri="{FF2B5EF4-FFF2-40B4-BE49-F238E27FC236}">
                            <a16:creationId xmlns:a16="http://schemas.microsoft.com/office/drawing/2014/main" id="{E3CAE1DE-8657-F85A-A76F-59CBC8B305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1E876" id="Text Box 2043" o:spid="_x0000_s1026" type="#_x0000_t202" style="position:absolute;margin-left:.75pt;margin-top:10.5pt;width:5.25pt;height:15pt;z-index:2508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52864" behindDoc="0" locked="0" layoutInCell="1" allowOverlap="1" wp14:anchorId="56D027A4" wp14:editId="743CB586">
                      <wp:simplePos x="0" y="0"/>
                      <wp:positionH relativeFrom="column">
                        <wp:posOffset>9525</wp:posOffset>
                      </wp:positionH>
                      <wp:positionV relativeFrom="paragraph">
                        <wp:posOffset>133350</wp:posOffset>
                      </wp:positionV>
                      <wp:extent cx="66675" cy="190500"/>
                      <wp:effectExtent l="38100" t="0" r="28575" b="0"/>
                      <wp:wrapNone/>
                      <wp:docPr id="397738" name="Text Box 2042">
                        <a:extLst xmlns:a="http://schemas.openxmlformats.org/drawingml/2006/main">
                          <a:ext uri="{FF2B5EF4-FFF2-40B4-BE49-F238E27FC236}">
                            <a16:creationId xmlns:a16="http://schemas.microsoft.com/office/drawing/2014/main" id="{DE12E688-C151-B92C-1349-08AB1C54A8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2E814" id="Text Box 2042" o:spid="_x0000_s1026" type="#_x0000_t202" style="position:absolute;margin-left:.75pt;margin-top:10.5pt;width:5.25pt;height:15pt;z-index:2508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53888" behindDoc="0" locked="0" layoutInCell="1" allowOverlap="1" wp14:anchorId="0A8DB066" wp14:editId="580CDDF9">
                      <wp:simplePos x="0" y="0"/>
                      <wp:positionH relativeFrom="column">
                        <wp:posOffset>9525</wp:posOffset>
                      </wp:positionH>
                      <wp:positionV relativeFrom="paragraph">
                        <wp:posOffset>133350</wp:posOffset>
                      </wp:positionV>
                      <wp:extent cx="66675" cy="190500"/>
                      <wp:effectExtent l="38100" t="0" r="28575" b="0"/>
                      <wp:wrapNone/>
                      <wp:docPr id="397739" name="Text Box 2041">
                        <a:extLst xmlns:a="http://schemas.openxmlformats.org/drawingml/2006/main">
                          <a:ext uri="{FF2B5EF4-FFF2-40B4-BE49-F238E27FC236}">
                            <a16:creationId xmlns:a16="http://schemas.microsoft.com/office/drawing/2014/main" id="{AB1334F7-C1DC-DFAA-C5B6-1880835D01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A8912" id="Text Box 2041" o:spid="_x0000_s1026" type="#_x0000_t202" style="position:absolute;margin-left:.75pt;margin-top:10.5pt;width:5.25pt;height:15pt;z-index:2508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54912" behindDoc="0" locked="0" layoutInCell="1" allowOverlap="1" wp14:anchorId="78B4E928" wp14:editId="00AC82E3">
                      <wp:simplePos x="0" y="0"/>
                      <wp:positionH relativeFrom="column">
                        <wp:posOffset>9525</wp:posOffset>
                      </wp:positionH>
                      <wp:positionV relativeFrom="paragraph">
                        <wp:posOffset>133350</wp:posOffset>
                      </wp:positionV>
                      <wp:extent cx="66675" cy="190500"/>
                      <wp:effectExtent l="38100" t="0" r="28575" b="0"/>
                      <wp:wrapNone/>
                      <wp:docPr id="397740" name="Text Box 2040">
                        <a:extLst xmlns:a="http://schemas.openxmlformats.org/drawingml/2006/main">
                          <a:ext uri="{FF2B5EF4-FFF2-40B4-BE49-F238E27FC236}">
                            <a16:creationId xmlns:a16="http://schemas.microsoft.com/office/drawing/2014/main" id="{D729D160-5730-12A9-5898-A8E8FED3F9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F2F41" id="Text Box 2040" o:spid="_x0000_s1026" type="#_x0000_t202" style="position:absolute;margin-left:.75pt;margin-top:10.5pt;width:5.25pt;height:15pt;z-index:2508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55936" behindDoc="0" locked="0" layoutInCell="1" allowOverlap="1" wp14:anchorId="4F6194E6" wp14:editId="7525E161">
                      <wp:simplePos x="0" y="0"/>
                      <wp:positionH relativeFrom="column">
                        <wp:posOffset>9525</wp:posOffset>
                      </wp:positionH>
                      <wp:positionV relativeFrom="paragraph">
                        <wp:posOffset>133350</wp:posOffset>
                      </wp:positionV>
                      <wp:extent cx="66675" cy="190500"/>
                      <wp:effectExtent l="38100" t="0" r="28575" b="0"/>
                      <wp:wrapNone/>
                      <wp:docPr id="397741" name="Text Box 2039">
                        <a:extLst xmlns:a="http://schemas.openxmlformats.org/drawingml/2006/main">
                          <a:ext uri="{FF2B5EF4-FFF2-40B4-BE49-F238E27FC236}">
                            <a16:creationId xmlns:a16="http://schemas.microsoft.com/office/drawing/2014/main" id="{65F84D7B-24C0-C4A0-7D68-821B6F9FF2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17923" id="Text Box 2039" o:spid="_x0000_s1026" type="#_x0000_t202" style="position:absolute;margin-left:.75pt;margin-top:10.5pt;width:5.25pt;height:15pt;z-index:2508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56960" behindDoc="0" locked="0" layoutInCell="1" allowOverlap="1" wp14:anchorId="6D9A0EA6" wp14:editId="494438CE">
                      <wp:simplePos x="0" y="0"/>
                      <wp:positionH relativeFrom="column">
                        <wp:posOffset>9525</wp:posOffset>
                      </wp:positionH>
                      <wp:positionV relativeFrom="paragraph">
                        <wp:posOffset>133350</wp:posOffset>
                      </wp:positionV>
                      <wp:extent cx="66675" cy="190500"/>
                      <wp:effectExtent l="38100" t="0" r="28575" b="0"/>
                      <wp:wrapNone/>
                      <wp:docPr id="397742" name="Text Box 2038">
                        <a:extLst xmlns:a="http://schemas.openxmlformats.org/drawingml/2006/main">
                          <a:ext uri="{FF2B5EF4-FFF2-40B4-BE49-F238E27FC236}">
                            <a16:creationId xmlns:a16="http://schemas.microsoft.com/office/drawing/2014/main" id="{89E321FF-DE80-77E9-02E7-9C81B171F4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80DA8" id="Text Box 2038" o:spid="_x0000_s1026" type="#_x0000_t202" style="position:absolute;margin-left:.75pt;margin-top:10.5pt;width:5.25pt;height:15pt;z-index:2508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57984" behindDoc="0" locked="0" layoutInCell="1" allowOverlap="1" wp14:anchorId="4A30E101" wp14:editId="594411DF">
                      <wp:simplePos x="0" y="0"/>
                      <wp:positionH relativeFrom="column">
                        <wp:posOffset>9525</wp:posOffset>
                      </wp:positionH>
                      <wp:positionV relativeFrom="paragraph">
                        <wp:posOffset>133350</wp:posOffset>
                      </wp:positionV>
                      <wp:extent cx="66675" cy="190500"/>
                      <wp:effectExtent l="38100" t="0" r="28575" b="0"/>
                      <wp:wrapNone/>
                      <wp:docPr id="397743" name="Text Box 2037">
                        <a:extLst xmlns:a="http://schemas.openxmlformats.org/drawingml/2006/main">
                          <a:ext uri="{FF2B5EF4-FFF2-40B4-BE49-F238E27FC236}">
                            <a16:creationId xmlns:a16="http://schemas.microsoft.com/office/drawing/2014/main" id="{FE4D4F71-FD0A-3619-E091-21BFFC3093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830BE" id="Text Box 2037" o:spid="_x0000_s1026" type="#_x0000_t202" style="position:absolute;margin-left:.75pt;margin-top:10.5pt;width:5.25pt;height:15pt;z-index:2508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59008" behindDoc="0" locked="0" layoutInCell="1" allowOverlap="1" wp14:anchorId="5034B004" wp14:editId="236E8C74">
                      <wp:simplePos x="0" y="0"/>
                      <wp:positionH relativeFrom="column">
                        <wp:posOffset>9525</wp:posOffset>
                      </wp:positionH>
                      <wp:positionV relativeFrom="paragraph">
                        <wp:posOffset>133350</wp:posOffset>
                      </wp:positionV>
                      <wp:extent cx="66675" cy="190500"/>
                      <wp:effectExtent l="38100" t="0" r="28575" b="0"/>
                      <wp:wrapNone/>
                      <wp:docPr id="397744" name="Text Box 2036">
                        <a:extLst xmlns:a="http://schemas.openxmlformats.org/drawingml/2006/main">
                          <a:ext uri="{FF2B5EF4-FFF2-40B4-BE49-F238E27FC236}">
                            <a16:creationId xmlns:a16="http://schemas.microsoft.com/office/drawing/2014/main" id="{C0ED6F49-B4A0-BD36-79E5-2A758F7540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97D19" id="Text Box 2036" o:spid="_x0000_s1026" type="#_x0000_t202" style="position:absolute;margin-left:.75pt;margin-top:10.5pt;width:5.25pt;height:15pt;z-index:2508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60032" behindDoc="0" locked="0" layoutInCell="1" allowOverlap="1" wp14:anchorId="10515C54" wp14:editId="630EFBF4">
                      <wp:simplePos x="0" y="0"/>
                      <wp:positionH relativeFrom="column">
                        <wp:posOffset>9525</wp:posOffset>
                      </wp:positionH>
                      <wp:positionV relativeFrom="paragraph">
                        <wp:posOffset>133350</wp:posOffset>
                      </wp:positionV>
                      <wp:extent cx="66675" cy="190500"/>
                      <wp:effectExtent l="38100" t="0" r="28575" b="0"/>
                      <wp:wrapNone/>
                      <wp:docPr id="397745" name="Text Box 2035">
                        <a:extLst xmlns:a="http://schemas.openxmlformats.org/drawingml/2006/main">
                          <a:ext uri="{FF2B5EF4-FFF2-40B4-BE49-F238E27FC236}">
                            <a16:creationId xmlns:a16="http://schemas.microsoft.com/office/drawing/2014/main" id="{0FC65595-C296-6369-C129-A295F920AD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57A1D" id="Text Box 2035" o:spid="_x0000_s1026" type="#_x0000_t202" style="position:absolute;margin-left:.75pt;margin-top:10.5pt;width:5.25pt;height:15pt;z-index:2508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61056" behindDoc="0" locked="0" layoutInCell="1" allowOverlap="1" wp14:anchorId="1C4FB1F3" wp14:editId="50E4BA39">
                      <wp:simplePos x="0" y="0"/>
                      <wp:positionH relativeFrom="column">
                        <wp:posOffset>9525</wp:posOffset>
                      </wp:positionH>
                      <wp:positionV relativeFrom="paragraph">
                        <wp:posOffset>133350</wp:posOffset>
                      </wp:positionV>
                      <wp:extent cx="66675" cy="190500"/>
                      <wp:effectExtent l="38100" t="0" r="28575" b="0"/>
                      <wp:wrapNone/>
                      <wp:docPr id="397746" name="Text Box 2034">
                        <a:extLst xmlns:a="http://schemas.openxmlformats.org/drawingml/2006/main">
                          <a:ext uri="{FF2B5EF4-FFF2-40B4-BE49-F238E27FC236}">
                            <a16:creationId xmlns:a16="http://schemas.microsoft.com/office/drawing/2014/main" id="{229759FA-B040-24AD-CACD-AA83078EAC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93E10" id="Text Box 2034" o:spid="_x0000_s1026" type="#_x0000_t202" style="position:absolute;margin-left:.75pt;margin-top:10.5pt;width:5.25pt;height:15pt;z-index:2508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62080" behindDoc="0" locked="0" layoutInCell="1" allowOverlap="1" wp14:anchorId="386A69EE" wp14:editId="71C8FCD6">
                      <wp:simplePos x="0" y="0"/>
                      <wp:positionH relativeFrom="column">
                        <wp:posOffset>9525</wp:posOffset>
                      </wp:positionH>
                      <wp:positionV relativeFrom="paragraph">
                        <wp:posOffset>133350</wp:posOffset>
                      </wp:positionV>
                      <wp:extent cx="66675" cy="190500"/>
                      <wp:effectExtent l="38100" t="0" r="28575" b="0"/>
                      <wp:wrapNone/>
                      <wp:docPr id="397747" name="Text Box 2033">
                        <a:extLst xmlns:a="http://schemas.openxmlformats.org/drawingml/2006/main">
                          <a:ext uri="{FF2B5EF4-FFF2-40B4-BE49-F238E27FC236}">
                            <a16:creationId xmlns:a16="http://schemas.microsoft.com/office/drawing/2014/main" id="{DA78C0EC-1E1D-6E50-B0E0-B086321C14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07A12" id="Text Box 2033" o:spid="_x0000_s1026" type="#_x0000_t202" style="position:absolute;margin-left:.75pt;margin-top:10.5pt;width:5.25pt;height:15pt;z-index:2508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63104" behindDoc="0" locked="0" layoutInCell="1" allowOverlap="1" wp14:anchorId="656EA135" wp14:editId="46989FAB">
                      <wp:simplePos x="0" y="0"/>
                      <wp:positionH relativeFrom="column">
                        <wp:posOffset>9525</wp:posOffset>
                      </wp:positionH>
                      <wp:positionV relativeFrom="paragraph">
                        <wp:posOffset>133350</wp:posOffset>
                      </wp:positionV>
                      <wp:extent cx="66675" cy="190500"/>
                      <wp:effectExtent l="38100" t="0" r="28575" b="0"/>
                      <wp:wrapNone/>
                      <wp:docPr id="397748" name="Text Box 2032">
                        <a:extLst xmlns:a="http://schemas.openxmlformats.org/drawingml/2006/main">
                          <a:ext uri="{FF2B5EF4-FFF2-40B4-BE49-F238E27FC236}">
                            <a16:creationId xmlns:a16="http://schemas.microsoft.com/office/drawing/2014/main" id="{225223D2-60D3-1099-703C-280185C2DC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F2604" id="Text Box 2032" o:spid="_x0000_s1026" type="#_x0000_t202" style="position:absolute;margin-left:.75pt;margin-top:10.5pt;width:5.25pt;height:15pt;z-index:2508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64128" behindDoc="0" locked="0" layoutInCell="1" allowOverlap="1" wp14:anchorId="602B4E9C" wp14:editId="68323BC2">
                      <wp:simplePos x="0" y="0"/>
                      <wp:positionH relativeFrom="column">
                        <wp:posOffset>9525</wp:posOffset>
                      </wp:positionH>
                      <wp:positionV relativeFrom="paragraph">
                        <wp:posOffset>133350</wp:posOffset>
                      </wp:positionV>
                      <wp:extent cx="66675" cy="190500"/>
                      <wp:effectExtent l="38100" t="0" r="28575" b="0"/>
                      <wp:wrapNone/>
                      <wp:docPr id="397749" name="Text Box 2031">
                        <a:extLst xmlns:a="http://schemas.openxmlformats.org/drawingml/2006/main">
                          <a:ext uri="{FF2B5EF4-FFF2-40B4-BE49-F238E27FC236}">
                            <a16:creationId xmlns:a16="http://schemas.microsoft.com/office/drawing/2014/main" id="{3CA5164A-0735-B889-6833-A36905CA97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F753D" id="Text Box 2031" o:spid="_x0000_s1026" type="#_x0000_t202" style="position:absolute;margin-left:.75pt;margin-top:10.5pt;width:5.25pt;height:15pt;z-index:2508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65152" behindDoc="0" locked="0" layoutInCell="1" allowOverlap="1" wp14:anchorId="7873A723" wp14:editId="6A2B7D1B">
                      <wp:simplePos x="0" y="0"/>
                      <wp:positionH relativeFrom="column">
                        <wp:posOffset>9525</wp:posOffset>
                      </wp:positionH>
                      <wp:positionV relativeFrom="paragraph">
                        <wp:posOffset>133350</wp:posOffset>
                      </wp:positionV>
                      <wp:extent cx="66675" cy="190500"/>
                      <wp:effectExtent l="38100" t="0" r="28575" b="0"/>
                      <wp:wrapNone/>
                      <wp:docPr id="397750" name="Text Box 2030">
                        <a:extLst xmlns:a="http://schemas.openxmlformats.org/drawingml/2006/main">
                          <a:ext uri="{FF2B5EF4-FFF2-40B4-BE49-F238E27FC236}">
                            <a16:creationId xmlns:a16="http://schemas.microsoft.com/office/drawing/2014/main" id="{E3084B72-A438-B9D5-B510-7896B85279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C6BDC" id="Text Box 2030" o:spid="_x0000_s1026" type="#_x0000_t202" style="position:absolute;margin-left:.75pt;margin-top:10.5pt;width:5.25pt;height:15pt;z-index:2508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66176" behindDoc="0" locked="0" layoutInCell="1" allowOverlap="1" wp14:anchorId="07DFDC36" wp14:editId="216B69C6">
                      <wp:simplePos x="0" y="0"/>
                      <wp:positionH relativeFrom="column">
                        <wp:posOffset>9525</wp:posOffset>
                      </wp:positionH>
                      <wp:positionV relativeFrom="paragraph">
                        <wp:posOffset>133350</wp:posOffset>
                      </wp:positionV>
                      <wp:extent cx="66675" cy="190500"/>
                      <wp:effectExtent l="38100" t="0" r="28575" b="0"/>
                      <wp:wrapNone/>
                      <wp:docPr id="397751" name="Text Box 2029">
                        <a:extLst xmlns:a="http://schemas.openxmlformats.org/drawingml/2006/main">
                          <a:ext uri="{FF2B5EF4-FFF2-40B4-BE49-F238E27FC236}">
                            <a16:creationId xmlns:a16="http://schemas.microsoft.com/office/drawing/2014/main" id="{D8CB7889-1FC2-A551-C77F-CB9715073C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79515" id="Text Box 2029" o:spid="_x0000_s1026" type="#_x0000_t202" style="position:absolute;margin-left:.75pt;margin-top:10.5pt;width:5.25pt;height:15pt;z-index:2508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67200" behindDoc="0" locked="0" layoutInCell="1" allowOverlap="1" wp14:anchorId="320FA5B6" wp14:editId="30C59929">
                      <wp:simplePos x="0" y="0"/>
                      <wp:positionH relativeFrom="column">
                        <wp:posOffset>9525</wp:posOffset>
                      </wp:positionH>
                      <wp:positionV relativeFrom="paragraph">
                        <wp:posOffset>133350</wp:posOffset>
                      </wp:positionV>
                      <wp:extent cx="66675" cy="190500"/>
                      <wp:effectExtent l="38100" t="0" r="28575" b="0"/>
                      <wp:wrapNone/>
                      <wp:docPr id="397752" name="Text Box 2028">
                        <a:extLst xmlns:a="http://schemas.openxmlformats.org/drawingml/2006/main">
                          <a:ext uri="{FF2B5EF4-FFF2-40B4-BE49-F238E27FC236}">
                            <a16:creationId xmlns:a16="http://schemas.microsoft.com/office/drawing/2014/main" id="{477804B3-951C-3173-1E64-EFB6D9808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784AE" id="Text Box 2028" o:spid="_x0000_s1026" type="#_x0000_t202" style="position:absolute;margin-left:.75pt;margin-top:10.5pt;width:5.25pt;height:15pt;z-index:2508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68224" behindDoc="0" locked="0" layoutInCell="1" allowOverlap="1" wp14:anchorId="1D550366" wp14:editId="279197A2">
                      <wp:simplePos x="0" y="0"/>
                      <wp:positionH relativeFrom="column">
                        <wp:posOffset>9525</wp:posOffset>
                      </wp:positionH>
                      <wp:positionV relativeFrom="paragraph">
                        <wp:posOffset>133350</wp:posOffset>
                      </wp:positionV>
                      <wp:extent cx="66675" cy="190500"/>
                      <wp:effectExtent l="38100" t="0" r="28575" b="0"/>
                      <wp:wrapNone/>
                      <wp:docPr id="397753" name="Text Box 2027">
                        <a:extLst xmlns:a="http://schemas.openxmlformats.org/drawingml/2006/main">
                          <a:ext uri="{FF2B5EF4-FFF2-40B4-BE49-F238E27FC236}">
                            <a16:creationId xmlns:a16="http://schemas.microsoft.com/office/drawing/2014/main" id="{B3E4F946-EF6E-9653-2374-D715C6B2F5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2A403" id="Text Box 2027" o:spid="_x0000_s1026" type="#_x0000_t202" style="position:absolute;margin-left:.75pt;margin-top:10.5pt;width:5.25pt;height:15pt;z-index:2508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69248" behindDoc="0" locked="0" layoutInCell="1" allowOverlap="1" wp14:anchorId="61701015" wp14:editId="1772DE3F">
                      <wp:simplePos x="0" y="0"/>
                      <wp:positionH relativeFrom="column">
                        <wp:posOffset>9525</wp:posOffset>
                      </wp:positionH>
                      <wp:positionV relativeFrom="paragraph">
                        <wp:posOffset>133350</wp:posOffset>
                      </wp:positionV>
                      <wp:extent cx="66675" cy="190500"/>
                      <wp:effectExtent l="38100" t="0" r="28575" b="0"/>
                      <wp:wrapNone/>
                      <wp:docPr id="397754" name="Text Box 2026">
                        <a:extLst xmlns:a="http://schemas.openxmlformats.org/drawingml/2006/main">
                          <a:ext uri="{FF2B5EF4-FFF2-40B4-BE49-F238E27FC236}">
                            <a16:creationId xmlns:a16="http://schemas.microsoft.com/office/drawing/2014/main" id="{C637C80D-237E-52CB-A32E-D3D5C1B47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599D9" id="Text Box 2026" o:spid="_x0000_s1026" type="#_x0000_t202" style="position:absolute;margin-left:.75pt;margin-top:10.5pt;width:5.25pt;height:15pt;z-index:2508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70272" behindDoc="0" locked="0" layoutInCell="1" allowOverlap="1" wp14:anchorId="2325E007" wp14:editId="2CC4D9CD">
                      <wp:simplePos x="0" y="0"/>
                      <wp:positionH relativeFrom="column">
                        <wp:posOffset>9525</wp:posOffset>
                      </wp:positionH>
                      <wp:positionV relativeFrom="paragraph">
                        <wp:posOffset>133350</wp:posOffset>
                      </wp:positionV>
                      <wp:extent cx="66675" cy="190500"/>
                      <wp:effectExtent l="38100" t="0" r="28575" b="0"/>
                      <wp:wrapNone/>
                      <wp:docPr id="397755" name="Text Box 2025">
                        <a:extLst xmlns:a="http://schemas.openxmlformats.org/drawingml/2006/main">
                          <a:ext uri="{FF2B5EF4-FFF2-40B4-BE49-F238E27FC236}">
                            <a16:creationId xmlns:a16="http://schemas.microsoft.com/office/drawing/2014/main" id="{9DC834A8-BA41-BCD5-ED6D-B6B78994BF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92FD5" id="Text Box 2025" o:spid="_x0000_s1026" type="#_x0000_t202" style="position:absolute;margin-left:.75pt;margin-top:10.5pt;width:5.25pt;height:15pt;z-index:2508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71296" behindDoc="0" locked="0" layoutInCell="1" allowOverlap="1" wp14:anchorId="7F1043AE" wp14:editId="16E448D2">
                      <wp:simplePos x="0" y="0"/>
                      <wp:positionH relativeFrom="column">
                        <wp:posOffset>9525</wp:posOffset>
                      </wp:positionH>
                      <wp:positionV relativeFrom="paragraph">
                        <wp:posOffset>133350</wp:posOffset>
                      </wp:positionV>
                      <wp:extent cx="66675" cy="190500"/>
                      <wp:effectExtent l="38100" t="0" r="28575" b="0"/>
                      <wp:wrapNone/>
                      <wp:docPr id="397756" name="Text Box 2024">
                        <a:extLst xmlns:a="http://schemas.openxmlformats.org/drawingml/2006/main">
                          <a:ext uri="{FF2B5EF4-FFF2-40B4-BE49-F238E27FC236}">
                            <a16:creationId xmlns:a16="http://schemas.microsoft.com/office/drawing/2014/main" id="{0235853C-382D-7432-9A08-71BB43250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BC4C1" id="Text Box 2024" o:spid="_x0000_s1026" type="#_x0000_t202" style="position:absolute;margin-left:.75pt;margin-top:10.5pt;width:5.25pt;height:15pt;z-index:2508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72320" behindDoc="0" locked="0" layoutInCell="1" allowOverlap="1" wp14:anchorId="2E0173EE" wp14:editId="4ECA4E5F">
                      <wp:simplePos x="0" y="0"/>
                      <wp:positionH relativeFrom="column">
                        <wp:posOffset>9525</wp:posOffset>
                      </wp:positionH>
                      <wp:positionV relativeFrom="paragraph">
                        <wp:posOffset>133350</wp:posOffset>
                      </wp:positionV>
                      <wp:extent cx="66675" cy="190500"/>
                      <wp:effectExtent l="38100" t="0" r="28575" b="0"/>
                      <wp:wrapNone/>
                      <wp:docPr id="397757" name="Text Box 2023">
                        <a:extLst xmlns:a="http://schemas.openxmlformats.org/drawingml/2006/main">
                          <a:ext uri="{FF2B5EF4-FFF2-40B4-BE49-F238E27FC236}">
                            <a16:creationId xmlns:a16="http://schemas.microsoft.com/office/drawing/2014/main" id="{DFF1BDE6-5BB8-16C4-3790-500B7BD86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A177F" id="Text Box 2023" o:spid="_x0000_s1026" type="#_x0000_t202" style="position:absolute;margin-left:.75pt;margin-top:10.5pt;width:5.25pt;height:15pt;z-index:2508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73344" behindDoc="0" locked="0" layoutInCell="1" allowOverlap="1" wp14:anchorId="08C945E9" wp14:editId="422D6130">
                      <wp:simplePos x="0" y="0"/>
                      <wp:positionH relativeFrom="column">
                        <wp:posOffset>9525</wp:posOffset>
                      </wp:positionH>
                      <wp:positionV relativeFrom="paragraph">
                        <wp:posOffset>133350</wp:posOffset>
                      </wp:positionV>
                      <wp:extent cx="66675" cy="190500"/>
                      <wp:effectExtent l="38100" t="0" r="28575" b="0"/>
                      <wp:wrapNone/>
                      <wp:docPr id="397758" name="Text Box 2022">
                        <a:extLst xmlns:a="http://schemas.openxmlformats.org/drawingml/2006/main">
                          <a:ext uri="{FF2B5EF4-FFF2-40B4-BE49-F238E27FC236}">
                            <a16:creationId xmlns:a16="http://schemas.microsoft.com/office/drawing/2014/main" id="{2BBB49D3-3830-AD50-7158-6AE0DF180B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E9C64" id="Text Box 2022" o:spid="_x0000_s1026" type="#_x0000_t202" style="position:absolute;margin-left:.75pt;margin-top:10.5pt;width:5.25pt;height:15pt;z-index:2508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74368" behindDoc="0" locked="0" layoutInCell="1" allowOverlap="1" wp14:anchorId="2C8BA3F5" wp14:editId="61F63DA3">
                      <wp:simplePos x="0" y="0"/>
                      <wp:positionH relativeFrom="column">
                        <wp:posOffset>9525</wp:posOffset>
                      </wp:positionH>
                      <wp:positionV relativeFrom="paragraph">
                        <wp:posOffset>133350</wp:posOffset>
                      </wp:positionV>
                      <wp:extent cx="66675" cy="190500"/>
                      <wp:effectExtent l="38100" t="0" r="28575" b="0"/>
                      <wp:wrapNone/>
                      <wp:docPr id="397759" name="Text Box 2021">
                        <a:extLst xmlns:a="http://schemas.openxmlformats.org/drawingml/2006/main">
                          <a:ext uri="{FF2B5EF4-FFF2-40B4-BE49-F238E27FC236}">
                            <a16:creationId xmlns:a16="http://schemas.microsoft.com/office/drawing/2014/main" id="{FCD5FE14-5600-2D99-FDC1-EED15CCC7A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443FB" id="Text Box 2021" o:spid="_x0000_s1026" type="#_x0000_t202" style="position:absolute;margin-left:.75pt;margin-top:10.5pt;width:5.25pt;height:15pt;z-index:2508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90752" behindDoc="0" locked="0" layoutInCell="1" allowOverlap="1" wp14:anchorId="041DBD35" wp14:editId="2CFE1433">
                      <wp:simplePos x="0" y="0"/>
                      <wp:positionH relativeFrom="column">
                        <wp:posOffset>9525</wp:posOffset>
                      </wp:positionH>
                      <wp:positionV relativeFrom="paragraph">
                        <wp:posOffset>133350</wp:posOffset>
                      </wp:positionV>
                      <wp:extent cx="66675" cy="190500"/>
                      <wp:effectExtent l="38100" t="0" r="28575" b="0"/>
                      <wp:wrapNone/>
                      <wp:docPr id="397775" name="Text Box 2020">
                        <a:extLst xmlns:a="http://schemas.openxmlformats.org/drawingml/2006/main">
                          <a:ext uri="{FF2B5EF4-FFF2-40B4-BE49-F238E27FC236}">
                            <a16:creationId xmlns:a16="http://schemas.microsoft.com/office/drawing/2014/main" id="{A7FD2FAD-8552-A92B-6D1B-6FDD35D0AF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32FA0" id="Text Box 2020" o:spid="_x0000_s1026" type="#_x0000_t202" style="position:absolute;margin-left:.75pt;margin-top:10.5pt;width:5.25pt;height:15pt;z-index:2508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91776" behindDoc="0" locked="0" layoutInCell="1" allowOverlap="1" wp14:anchorId="03F04D82" wp14:editId="2A59A97E">
                      <wp:simplePos x="0" y="0"/>
                      <wp:positionH relativeFrom="column">
                        <wp:posOffset>9525</wp:posOffset>
                      </wp:positionH>
                      <wp:positionV relativeFrom="paragraph">
                        <wp:posOffset>133350</wp:posOffset>
                      </wp:positionV>
                      <wp:extent cx="66675" cy="190500"/>
                      <wp:effectExtent l="38100" t="0" r="28575" b="0"/>
                      <wp:wrapNone/>
                      <wp:docPr id="397776" name="Text Box 2019">
                        <a:extLst xmlns:a="http://schemas.openxmlformats.org/drawingml/2006/main">
                          <a:ext uri="{FF2B5EF4-FFF2-40B4-BE49-F238E27FC236}">
                            <a16:creationId xmlns:a16="http://schemas.microsoft.com/office/drawing/2014/main" id="{502B9330-AE35-2399-7262-499E3E832A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5A44C" id="Text Box 2019" o:spid="_x0000_s1026" type="#_x0000_t202" style="position:absolute;margin-left:.75pt;margin-top:10.5pt;width:5.25pt;height:15pt;z-index:2508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92800" behindDoc="0" locked="0" layoutInCell="1" allowOverlap="1" wp14:anchorId="34DA30FF" wp14:editId="4CC80CC2">
                      <wp:simplePos x="0" y="0"/>
                      <wp:positionH relativeFrom="column">
                        <wp:posOffset>9525</wp:posOffset>
                      </wp:positionH>
                      <wp:positionV relativeFrom="paragraph">
                        <wp:posOffset>133350</wp:posOffset>
                      </wp:positionV>
                      <wp:extent cx="66675" cy="190500"/>
                      <wp:effectExtent l="38100" t="0" r="28575" b="0"/>
                      <wp:wrapNone/>
                      <wp:docPr id="397777" name="Text Box 2018">
                        <a:extLst xmlns:a="http://schemas.openxmlformats.org/drawingml/2006/main">
                          <a:ext uri="{FF2B5EF4-FFF2-40B4-BE49-F238E27FC236}">
                            <a16:creationId xmlns:a16="http://schemas.microsoft.com/office/drawing/2014/main" id="{0945BCFE-8899-0A30-C390-85A2DA0188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A2ACA" id="Text Box 2018" o:spid="_x0000_s1026" type="#_x0000_t202" style="position:absolute;margin-left:.75pt;margin-top:10.5pt;width:5.25pt;height:15pt;z-index:2508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93824" behindDoc="0" locked="0" layoutInCell="1" allowOverlap="1" wp14:anchorId="31966607" wp14:editId="319E3AFB">
                      <wp:simplePos x="0" y="0"/>
                      <wp:positionH relativeFrom="column">
                        <wp:posOffset>9525</wp:posOffset>
                      </wp:positionH>
                      <wp:positionV relativeFrom="paragraph">
                        <wp:posOffset>133350</wp:posOffset>
                      </wp:positionV>
                      <wp:extent cx="66675" cy="190500"/>
                      <wp:effectExtent l="38100" t="0" r="28575" b="0"/>
                      <wp:wrapNone/>
                      <wp:docPr id="397778" name="Text Box 2017">
                        <a:extLst xmlns:a="http://schemas.openxmlformats.org/drawingml/2006/main">
                          <a:ext uri="{FF2B5EF4-FFF2-40B4-BE49-F238E27FC236}">
                            <a16:creationId xmlns:a16="http://schemas.microsoft.com/office/drawing/2014/main" id="{C02E5D4C-3A76-AF2E-85BB-71E44438AA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C76DC" id="Text Box 2017" o:spid="_x0000_s1026" type="#_x0000_t202" style="position:absolute;margin-left:.75pt;margin-top:10.5pt;width:5.25pt;height:15pt;z-index:2508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94848" behindDoc="0" locked="0" layoutInCell="1" allowOverlap="1" wp14:anchorId="71D4E7A4" wp14:editId="1E49741F">
                      <wp:simplePos x="0" y="0"/>
                      <wp:positionH relativeFrom="column">
                        <wp:posOffset>9525</wp:posOffset>
                      </wp:positionH>
                      <wp:positionV relativeFrom="paragraph">
                        <wp:posOffset>133350</wp:posOffset>
                      </wp:positionV>
                      <wp:extent cx="66675" cy="190500"/>
                      <wp:effectExtent l="38100" t="0" r="28575" b="0"/>
                      <wp:wrapNone/>
                      <wp:docPr id="397779" name="Text Box 2016">
                        <a:extLst xmlns:a="http://schemas.openxmlformats.org/drawingml/2006/main">
                          <a:ext uri="{FF2B5EF4-FFF2-40B4-BE49-F238E27FC236}">
                            <a16:creationId xmlns:a16="http://schemas.microsoft.com/office/drawing/2014/main" id="{26E45F1F-B0CC-F260-C668-A047150A1D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F4555" id="Text Box 2016" o:spid="_x0000_s1026" type="#_x0000_t202" style="position:absolute;margin-left:.75pt;margin-top:10.5pt;width:5.25pt;height:15pt;z-index:2508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95872" behindDoc="0" locked="0" layoutInCell="1" allowOverlap="1" wp14:anchorId="0FC77B43" wp14:editId="02F880F0">
                      <wp:simplePos x="0" y="0"/>
                      <wp:positionH relativeFrom="column">
                        <wp:posOffset>9525</wp:posOffset>
                      </wp:positionH>
                      <wp:positionV relativeFrom="paragraph">
                        <wp:posOffset>133350</wp:posOffset>
                      </wp:positionV>
                      <wp:extent cx="66675" cy="190500"/>
                      <wp:effectExtent l="38100" t="0" r="28575" b="0"/>
                      <wp:wrapNone/>
                      <wp:docPr id="397780" name="Text Box 2015">
                        <a:extLst xmlns:a="http://schemas.openxmlformats.org/drawingml/2006/main">
                          <a:ext uri="{FF2B5EF4-FFF2-40B4-BE49-F238E27FC236}">
                            <a16:creationId xmlns:a16="http://schemas.microsoft.com/office/drawing/2014/main" id="{B76E3B12-75C6-3385-482F-B358C6F672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D7F08" id="Text Box 2015" o:spid="_x0000_s1026" type="#_x0000_t202" style="position:absolute;margin-left:.75pt;margin-top:10.5pt;width:5.25pt;height:15pt;z-index:2508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96896" behindDoc="0" locked="0" layoutInCell="1" allowOverlap="1" wp14:anchorId="72D07667" wp14:editId="12772918">
                      <wp:simplePos x="0" y="0"/>
                      <wp:positionH relativeFrom="column">
                        <wp:posOffset>9525</wp:posOffset>
                      </wp:positionH>
                      <wp:positionV relativeFrom="paragraph">
                        <wp:posOffset>133350</wp:posOffset>
                      </wp:positionV>
                      <wp:extent cx="66675" cy="190500"/>
                      <wp:effectExtent l="38100" t="0" r="28575" b="0"/>
                      <wp:wrapNone/>
                      <wp:docPr id="397781" name="Text Box 2014">
                        <a:extLst xmlns:a="http://schemas.openxmlformats.org/drawingml/2006/main">
                          <a:ext uri="{FF2B5EF4-FFF2-40B4-BE49-F238E27FC236}">
                            <a16:creationId xmlns:a16="http://schemas.microsoft.com/office/drawing/2014/main" id="{D9B6F61A-DEB8-BDB9-DD72-C6689B3677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A0B7D" id="Text Box 2014" o:spid="_x0000_s1026" type="#_x0000_t202" style="position:absolute;margin-left:.75pt;margin-top:10.5pt;width:5.25pt;height:15pt;z-index:2508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97920" behindDoc="0" locked="0" layoutInCell="1" allowOverlap="1" wp14:anchorId="425B4F0B" wp14:editId="00703027">
                      <wp:simplePos x="0" y="0"/>
                      <wp:positionH relativeFrom="column">
                        <wp:posOffset>9525</wp:posOffset>
                      </wp:positionH>
                      <wp:positionV relativeFrom="paragraph">
                        <wp:posOffset>133350</wp:posOffset>
                      </wp:positionV>
                      <wp:extent cx="66675" cy="190500"/>
                      <wp:effectExtent l="38100" t="0" r="28575" b="0"/>
                      <wp:wrapNone/>
                      <wp:docPr id="397782" name="Text Box 2013">
                        <a:extLst xmlns:a="http://schemas.openxmlformats.org/drawingml/2006/main">
                          <a:ext uri="{FF2B5EF4-FFF2-40B4-BE49-F238E27FC236}">
                            <a16:creationId xmlns:a16="http://schemas.microsoft.com/office/drawing/2014/main" id="{ABDB862E-AB46-195A-5148-D975B6863B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87B5D" id="Text Box 2013" o:spid="_x0000_s1026" type="#_x0000_t202" style="position:absolute;margin-left:.75pt;margin-top:10.5pt;width:5.25pt;height:15pt;z-index:2508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98944" behindDoc="0" locked="0" layoutInCell="1" allowOverlap="1" wp14:anchorId="43F43C20" wp14:editId="6AF3F5A6">
                      <wp:simplePos x="0" y="0"/>
                      <wp:positionH relativeFrom="column">
                        <wp:posOffset>9525</wp:posOffset>
                      </wp:positionH>
                      <wp:positionV relativeFrom="paragraph">
                        <wp:posOffset>133350</wp:posOffset>
                      </wp:positionV>
                      <wp:extent cx="66675" cy="190500"/>
                      <wp:effectExtent l="38100" t="0" r="28575" b="0"/>
                      <wp:wrapNone/>
                      <wp:docPr id="397783" name="Text Box 2012">
                        <a:extLst xmlns:a="http://schemas.openxmlformats.org/drawingml/2006/main">
                          <a:ext uri="{FF2B5EF4-FFF2-40B4-BE49-F238E27FC236}">
                            <a16:creationId xmlns:a16="http://schemas.microsoft.com/office/drawing/2014/main" id="{6B903B18-0B65-0C6C-C1E3-5D61C28FE9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52A1B" id="Text Box 2012" o:spid="_x0000_s1026" type="#_x0000_t202" style="position:absolute;margin-left:.75pt;margin-top:10.5pt;width:5.25pt;height:15pt;z-index:2508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899968" behindDoc="0" locked="0" layoutInCell="1" allowOverlap="1" wp14:anchorId="0BB37D62" wp14:editId="2C23C4F6">
                      <wp:simplePos x="0" y="0"/>
                      <wp:positionH relativeFrom="column">
                        <wp:posOffset>9525</wp:posOffset>
                      </wp:positionH>
                      <wp:positionV relativeFrom="paragraph">
                        <wp:posOffset>133350</wp:posOffset>
                      </wp:positionV>
                      <wp:extent cx="66675" cy="190500"/>
                      <wp:effectExtent l="38100" t="0" r="28575" b="0"/>
                      <wp:wrapNone/>
                      <wp:docPr id="397784" name="Text Box 2011">
                        <a:extLst xmlns:a="http://schemas.openxmlformats.org/drawingml/2006/main">
                          <a:ext uri="{FF2B5EF4-FFF2-40B4-BE49-F238E27FC236}">
                            <a16:creationId xmlns:a16="http://schemas.microsoft.com/office/drawing/2014/main" id="{72F85436-7F93-31AA-C39B-1374CDC945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46C6E" id="Text Box 2011" o:spid="_x0000_s1026" type="#_x0000_t202" style="position:absolute;margin-left:.75pt;margin-top:10.5pt;width:5.25pt;height:15pt;z-index:2508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00992" behindDoc="0" locked="0" layoutInCell="1" allowOverlap="1" wp14:anchorId="7FDDBF56" wp14:editId="7347E6B5">
                      <wp:simplePos x="0" y="0"/>
                      <wp:positionH relativeFrom="column">
                        <wp:posOffset>9525</wp:posOffset>
                      </wp:positionH>
                      <wp:positionV relativeFrom="paragraph">
                        <wp:posOffset>133350</wp:posOffset>
                      </wp:positionV>
                      <wp:extent cx="66675" cy="190500"/>
                      <wp:effectExtent l="38100" t="0" r="28575" b="0"/>
                      <wp:wrapNone/>
                      <wp:docPr id="397785" name="Text Box 2010">
                        <a:extLst xmlns:a="http://schemas.openxmlformats.org/drawingml/2006/main">
                          <a:ext uri="{FF2B5EF4-FFF2-40B4-BE49-F238E27FC236}">
                            <a16:creationId xmlns:a16="http://schemas.microsoft.com/office/drawing/2014/main" id="{0DC77D26-E7A7-7DA8-742B-BEE05986F6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2C701" id="Text Box 2010" o:spid="_x0000_s1026" type="#_x0000_t202" style="position:absolute;margin-left:.75pt;margin-top:10.5pt;width:5.25pt;height:15pt;z-index:2509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02016" behindDoc="0" locked="0" layoutInCell="1" allowOverlap="1" wp14:anchorId="790242EB" wp14:editId="286AA9B0">
                      <wp:simplePos x="0" y="0"/>
                      <wp:positionH relativeFrom="column">
                        <wp:posOffset>9525</wp:posOffset>
                      </wp:positionH>
                      <wp:positionV relativeFrom="paragraph">
                        <wp:posOffset>133350</wp:posOffset>
                      </wp:positionV>
                      <wp:extent cx="66675" cy="190500"/>
                      <wp:effectExtent l="38100" t="0" r="28575" b="0"/>
                      <wp:wrapNone/>
                      <wp:docPr id="397786" name="Text Box 2009">
                        <a:extLst xmlns:a="http://schemas.openxmlformats.org/drawingml/2006/main">
                          <a:ext uri="{FF2B5EF4-FFF2-40B4-BE49-F238E27FC236}">
                            <a16:creationId xmlns:a16="http://schemas.microsoft.com/office/drawing/2014/main" id="{40ABDCB7-C2C4-7441-6BF1-5D84C56A14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70030" id="Text Box 2009" o:spid="_x0000_s1026" type="#_x0000_t202" style="position:absolute;margin-left:.75pt;margin-top:10.5pt;width:5.25pt;height:15pt;z-index:2509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03040" behindDoc="0" locked="0" layoutInCell="1" allowOverlap="1" wp14:anchorId="66CE3B2A" wp14:editId="1EFC8933">
                      <wp:simplePos x="0" y="0"/>
                      <wp:positionH relativeFrom="column">
                        <wp:posOffset>9525</wp:posOffset>
                      </wp:positionH>
                      <wp:positionV relativeFrom="paragraph">
                        <wp:posOffset>133350</wp:posOffset>
                      </wp:positionV>
                      <wp:extent cx="66675" cy="190500"/>
                      <wp:effectExtent l="38100" t="0" r="28575" b="0"/>
                      <wp:wrapNone/>
                      <wp:docPr id="397787" name="Text Box 2008">
                        <a:extLst xmlns:a="http://schemas.openxmlformats.org/drawingml/2006/main">
                          <a:ext uri="{FF2B5EF4-FFF2-40B4-BE49-F238E27FC236}">
                            <a16:creationId xmlns:a16="http://schemas.microsoft.com/office/drawing/2014/main" id="{473F7146-BBD0-FD20-7060-11DAF86182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17F6A" id="Text Box 2008" o:spid="_x0000_s1026" type="#_x0000_t202" style="position:absolute;margin-left:.75pt;margin-top:10.5pt;width:5.25pt;height:15pt;z-index:2509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04064" behindDoc="0" locked="0" layoutInCell="1" allowOverlap="1" wp14:anchorId="10C09599" wp14:editId="59282F36">
                      <wp:simplePos x="0" y="0"/>
                      <wp:positionH relativeFrom="column">
                        <wp:posOffset>9525</wp:posOffset>
                      </wp:positionH>
                      <wp:positionV relativeFrom="paragraph">
                        <wp:posOffset>133350</wp:posOffset>
                      </wp:positionV>
                      <wp:extent cx="66675" cy="190500"/>
                      <wp:effectExtent l="38100" t="0" r="28575" b="0"/>
                      <wp:wrapNone/>
                      <wp:docPr id="397788" name="Text Box 2007">
                        <a:extLst xmlns:a="http://schemas.openxmlformats.org/drawingml/2006/main">
                          <a:ext uri="{FF2B5EF4-FFF2-40B4-BE49-F238E27FC236}">
                            <a16:creationId xmlns:a16="http://schemas.microsoft.com/office/drawing/2014/main" id="{4513B1C8-85E5-6324-A7D9-E27852FD0B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9DFEC" id="Text Box 2007" o:spid="_x0000_s1026" type="#_x0000_t202" style="position:absolute;margin-left:.75pt;margin-top:10.5pt;width:5.25pt;height:15pt;z-index:2509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05088" behindDoc="0" locked="0" layoutInCell="1" allowOverlap="1" wp14:anchorId="4737D22B" wp14:editId="75A8019B">
                      <wp:simplePos x="0" y="0"/>
                      <wp:positionH relativeFrom="column">
                        <wp:posOffset>9525</wp:posOffset>
                      </wp:positionH>
                      <wp:positionV relativeFrom="paragraph">
                        <wp:posOffset>133350</wp:posOffset>
                      </wp:positionV>
                      <wp:extent cx="66675" cy="190500"/>
                      <wp:effectExtent l="38100" t="0" r="28575" b="0"/>
                      <wp:wrapNone/>
                      <wp:docPr id="397789" name="Text Box 2006">
                        <a:extLst xmlns:a="http://schemas.openxmlformats.org/drawingml/2006/main">
                          <a:ext uri="{FF2B5EF4-FFF2-40B4-BE49-F238E27FC236}">
                            <a16:creationId xmlns:a16="http://schemas.microsoft.com/office/drawing/2014/main" id="{E5E3D2E7-08F1-793C-160D-8BF8FD2F90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D1E33" id="Text Box 2006" o:spid="_x0000_s1026" type="#_x0000_t202" style="position:absolute;margin-left:.75pt;margin-top:10.5pt;width:5.25pt;height:15pt;z-index:2509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06112" behindDoc="0" locked="0" layoutInCell="1" allowOverlap="1" wp14:anchorId="43868F51" wp14:editId="49529317">
                      <wp:simplePos x="0" y="0"/>
                      <wp:positionH relativeFrom="column">
                        <wp:posOffset>9525</wp:posOffset>
                      </wp:positionH>
                      <wp:positionV relativeFrom="paragraph">
                        <wp:posOffset>133350</wp:posOffset>
                      </wp:positionV>
                      <wp:extent cx="66675" cy="190500"/>
                      <wp:effectExtent l="38100" t="0" r="28575" b="0"/>
                      <wp:wrapNone/>
                      <wp:docPr id="397790" name="Text Box 2005">
                        <a:extLst xmlns:a="http://schemas.openxmlformats.org/drawingml/2006/main">
                          <a:ext uri="{FF2B5EF4-FFF2-40B4-BE49-F238E27FC236}">
                            <a16:creationId xmlns:a16="http://schemas.microsoft.com/office/drawing/2014/main" id="{0BF647F4-2647-AF33-FCAE-02D49DBA4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5B6FE" id="Text Box 2005" o:spid="_x0000_s1026" type="#_x0000_t202" style="position:absolute;margin-left:.75pt;margin-top:10.5pt;width:5.25pt;height:15pt;z-index:2509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07136" behindDoc="0" locked="0" layoutInCell="1" allowOverlap="1" wp14:anchorId="1C34EC25" wp14:editId="7FE1B5E3">
                      <wp:simplePos x="0" y="0"/>
                      <wp:positionH relativeFrom="column">
                        <wp:posOffset>9525</wp:posOffset>
                      </wp:positionH>
                      <wp:positionV relativeFrom="paragraph">
                        <wp:posOffset>133350</wp:posOffset>
                      </wp:positionV>
                      <wp:extent cx="66675" cy="190500"/>
                      <wp:effectExtent l="38100" t="0" r="28575" b="0"/>
                      <wp:wrapNone/>
                      <wp:docPr id="397791" name="Text Box 2004">
                        <a:extLst xmlns:a="http://schemas.openxmlformats.org/drawingml/2006/main">
                          <a:ext uri="{FF2B5EF4-FFF2-40B4-BE49-F238E27FC236}">
                            <a16:creationId xmlns:a16="http://schemas.microsoft.com/office/drawing/2014/main" id="{10150726-FD38-4DB0-53C7-82C383CD24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59F13" id="Text Box 2004" o:spid="_x0000_s1026" type="#_x0000_t202" style="position:absolute;margin-left:.75pt;margin-top:10.5pt;width:5.25pt;height:15pt;z-index:2509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08160" behindDoc="0" locked="0" layoutInCell="1" allowOverlap="1" wp14:anchorId="3554197D" wp14:editId="110BD22F">
                      <wp:simplePos x="0" y="0"/>
                      <wp:positionH relativeFrom="column">
                        <wp:posOffset>9525</wp:posOffset>
                      </wp:positionH>
                      <wp:positionV relativeFrom="paragraph">
                        <wp:posOffset>133350</wp:posOffset>
                      </wp:positionV>
                      <wp:extent cx="66675" cy="190500"/>
                      <wp:effectExtent l="38100" t="0" r="28575" b="0"/>
                      <wp:wrapNone/>
                      <wp:docPr id="397792" name="Text Box 2003">
                        <a:extLst xmlns:a="http://schemas.openxmlformats.org/drawingml/2006/main">
                          <a:ext uri="{FF2B5EF4-FFF2-40B4-BE49-F238E27FC236}">
                            <a16:creationId xmlns:a16="http://schemas.microsoft.com/office/drawing/2014/main" id="{43658745-8B11-57CB-AD39-799814F55A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E2DA3" id="Text Box 2003" o:spid="_x0000_s1026" type="#_x0000_t202" style="position:absolute;margin-left:.75pt;margin-top:10.5pt;width:5.25pt;height:15pt;z-index:2509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09184" behindDoc="0" locked="0" layoutInCell="1" allowOverlap="1" wp14:anchorId="7662A646" wp14:editId="0D8B0D59">
                      <wp:simplePos x="0" y="0"/>
                      <wp:positionH relativeFrom="column">
                        <wp:posOffset>9525</wp:posOffset>
                      </wp:positionH>
                      <wp:positionV relativeFrom="paragraph">
                        <wp:posOffset>133350</wp:posOffset>
                      </wp:positionV>
                      <wp:extent cx="66675" cy="190500"/>
                      <wp:effectExtent l="38100" t="0" r="28575" b="0"/>
                      <wp:wrapNone/>
                      <wp:docPr id="397793" name="Text Box 2002">
                        <a:extLst xmlns:a="http://schemas.openxmlformats.org/drawingml/2006/main">
                          <a:ext uri="{FF2B5EF4-FFF2-40B4-BE49-F238E27FC236}">
                            <a16:creationId xmlns:a16="http://schemas.microsoft.com/office/drawing/2014/main" id="{E78CED76-04C1-F797-39A1-0A0888E3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CE21F" id="Text Box 2002" o:spid="_x0000_s1026" type="#_x0000_t202" style="position:absolute;margin-left:.75pt;margin-top:10.5pt;width:5.25pt;height:15pt;z-index:2509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10208" behindDoc="0" locked="0" layoutInCell="1" allowOverlap="1" wp14:anchorId="4191D1C7" wp14:editId="2A8BD29F">
                      <wp:simplePos x="0" y="0"/>
                      <wp:positionH relativeFrom="column">
                        <wp:posOffset>9525</wp:posOffset>
                      </wp:positionH>
                      <wp:positionV relativeFrom="paragraph">
                        <wp:posOffset>133350</wp:posOffset>
                      </wp:positionV>
                      <wp:extent cx="66675" cy="190500"/>
                      <wp:effectExtent l="38100" t="0" r="28575" b="0"/>
                      <wp:wrapNone/>
                      <wp:docPr id="397794" name="Text Box 2001">
                        <a:extLst xmlns:a="http://schemas.openxmlformats.org/drawingml/2006/main">
                          <a:ext uri="{FF2B5EF4-FFF2-40B4-BE49-F238E27FC236}">
                            <a16:creationId xmlns:a16="http://schemas.microsoft.com/office/drawing/2014/main" id="{9A3F589E-513D-3455-F091-93FC07A20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6B991" id="Text Box 2001" o:spid="_x0000_s1026" type="#_x0000_t202" style="position:absolute;margin-left:.75pt;margin-top:10.5pt;width:5.25pt;height:15pt;z-index:2509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11232" behindDoc="0" locked="0" layoutInCell="1" allowOverlap="1" wp14:anchorId="12298CFF" wp14:editId="511BD595">
                      <wp:simplePos x="0" y="0"/>
                      <wp:positionH relativeFrom="column">
                        <wp:posOffset>9525</wp:posOffset>
                      </wp:positionH>
                      <wp:positionV relativeFrom="paragraph">
                        <wp:posOffset>133350</wp:posOffset>
                      </wp:positionV>
                      <wp:extent cx="66675" cy="190500"/>
                      <wp:effectExtent l="38100" t="0" r="28575" b="0"/>
                      <wp:wrapNone/>
                      <wp:docPr id="397795" name="Text Box 2000">
                        <a:extLst xmlns:a="http://schemas.openxmlformats.org/drawingml/2006/main">
                          <a:ext uri="{FF2B5EF4-FFF2-40B4-BE49-F238E27FC236}">
                            <a16:creationId xmlns:a16="http://schemas.microsoft.com/office/drawing/2014/main" id="{AD000196-4C28-D997-DDB7-9D801D0D4E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2EB17" id="Text Box 2000" o:spid="_x0000_s1026" type="#_x0000_t202" style="position:absolute;margin-left:.75pt;margin-top:10.5pt;width:5.25pt;height:15pt;z-index:2509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12256" behindDoc="0" locked="0" layoutInCell="1" allowOverlap="1" wp14:anchorId="5F12D3F9" wp14:editId="33DD9B55">
                      <wp:simplePos x="0" y="0"/>
                      <wp:positionH relativeFrom="column">
                        <wp:posOffset>9525</wp:posOffset>
                      </wp:positionH>
                      <wp:positionV relativeFrom="paragraph">
                        <wp:posOffset>133350</wp:posOffset>
                      </wp:positionV>
                      <wp:extent cx="66675" cy="190500"/>
                      <wp:effectExtent l="38100" t="0" r="28575" b="0"/>
                      <wp:wrapNone/>
                      <wp:docPr id="397796" name="Text Box 1999">
                        <a:extLst xmlns:a="http://schemas.openxmlformats.org/drawingml/2006/main">
                          <a:ext uri="{FF2B5EF4-FFF2-40B4-BE49-F238E27FC236}">
                            <a16:creationId xmlns:a16="http://schemas.microsoft.com/office/drawing/2014/main" id="{2E5E1F3C-5C3F-837A-CCCE-45329AC3A0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522A9" id="Text Box 1999" o:spid="_x0000_s1026" type="#_x0000_t202" style="position:absolute;margin-left:.75pt;margin-top:10.5pt;width:5.25pt;height:15pt;z-index:2509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13280" behindDoc="0" locked="0" layoutInCell="1" allowOverlap="1" wp14:anchorId="705AE047" wp14:editId="579CDC6D">
                      <wp:simplePos x="0" y="0"/>
                      <wp:positionH relativeFrom="column">
                        <wp:posOffset>9525</wp:posOffset>
                      </wp:positionH>
                      <wp:positionV relativeFrom="paragraph">
                        <wp:posOffset>133350</wp:posOffset>
                      </wp:positionV>
                      <wp:extent cx="66675" cy="190500"/>
                      <wp:effectExtent l="38100" t="0" r="28575" b="0"/>
                      <wp:wrapNone/>
                      <wp:docPr id="397797" name="Text Box 1998">
                        <a:extLst xmlns:a="http://schemas.openxmlformats.org/drawingml/2006/main">
                          <a:ext uri="{FF2B5EF4-FFF2-40B4-BE49-F238E27FC236}">
                            <a16:creationId xmlns:a16="http://schemas.microsoft.com/office/drawing/2014/main" id="{8F94540C-C976-813A-80BF-7628EE8ECB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949EE" id="Text Box 1998" o:spid="_x0000_s1026" type="#_x0000_t202" style="position:absolute;margin-left:.75pt;margin-top:10.5pt;width:5.25pt;height:15pt;z-index:2509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14304" behindDoc="0" locked="0" layoutInCell="1" allowOverlap="1" wp14:anchorId="695B086A" wp14:editId="37C1258E">
                      <wp:simplePos x="0" y="0"/>
                      <wp:positionH relativeFrom="column">
                        <wp:posOffset>9525</wp:posOffset>
                      </wp:positionH>
                      <wp:positionV relativeFrom="paragraph">
                        <wp:posOffset>133350</wp:posOffset>
                      </wp:positionV>
                      <wp:extent cx="66675" cy="190500"/>
                      <wp:effectExtent l="38100" t="0" r="28575" b="0"/>
                      <wp:wrapNone/>
                      <wp:docPr id="397798" name="Text Box 1997">
                        <a:extLst xmlns:a="http://schemas.openxmlformats.org/drawingml/2006/main">
                          <a:ext uri="{FF2B5EF4-FFF2-40B4-BE49-F238E27FC236}">
                            <a16:creationId xmlns:a16="http://schemas.microsoft.com/office/drawing/2014/main" id="{D8D38160-AE6E-C4DD-B097-255099ED1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EAC2B" id="Text Box 1997" o:spid="_x0000_s1026" type="#_x0000_t202" style="position:absolute;margin-left:.75pt;margin-top:10.5pt;width:5.25pt;height:15pt;z-index:2509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15328" behindDoc="0" locked="0" layoutInCell="1" allowOverlap="1" wp14:anchorId="645EB7D4" wp14:editId="07CA77E7">
                      <wp:simplePos x="0" y="0"/>
                      <wp:positionH relativeFrom="column">
                        <wp:posOffset>9525</wp:posOffset>
                      </wp:positionH>
                      <wp:positionV relativeFrom="paragraph">
                        <wp:posOffset>133350</wp:posOffset>
                      </wp:positionV>
                      <wp:extent cx="66675" cy="190500"/>
                      <wp:effectExtent l="38100" t="0" r="28575" b="0"/>
                      <wp:wrapNone/>
                      <wp:docPr id="397799" name="Text Box 1996">
                        <a:extLst xmlns:a="http://schemas.openxmlformats.org/drawingml/2006/main">
                          <a:ext uri="{FF2B5EF4-FFF2-40B4-BE49-F238E27FC236}">
                            <a16:creationId xmlns:a16="http://schemas.microsoft.com/office/drawing/2014/main" id="{C0C2ADCF-F30C-4F89-FF76-1FE0C55538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9BB3A" id="Text Box 1996" o:spid="_x0000_s1026" type="#_x0000_t202" style="position:absolute;margin-left:.75pt;margin-top:10.5pt;width:5.25pt;height:15pt;z-index:2509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16352" behindDoc="0" locked="0" layoutInCell="1" allowOverlap="1" wp14:anchorId="20BF1A62" wp14:editId="7D669F0C">
                      <wp:simplePos x="0" y="0"/>
                      <wp:positionH relativeFrom="column">
                        <wp:posOffset>9525</wp:posOffset>
                      </wp:positionH>
                      <wp:positionV relativeFrom="paragraph">
                        <wp:posOffset>133350</wp:posOffset>
                      </wp:positionV>
                      <wp:extent cx="66675" cy="190500"/>
                      <wp:effectExtent l="38100" t="0" r="28575" b="0"/>
                      <wp:wrapNone/>
                      <wp:docPr id="397800" name="Text Box 1995">
                        <a:extLst xmlns:a="http://schemas.openxmlformats.org/drawingml/2006/main">
                          <a:ext uri="{FF2B5EF4-FFF2-40B4-BE49-F238E27FC236}">
                            <a16:creationId xmlns:a16="http://schemas.microsoft.com/office/drawing/2014/main" id="{B4DE23EC-8D86-4B2A-E5BB-75D5CF80C5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F712B" id="Text Box 1995" o:spid="_x0000_s1026" type="#_x0000_t202" style="position:absolute;margin-left:.75pt;margin-top:10.5pt;width:5.25pt;height:15pt;z-index:2509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17376" behindDoc="0" locked="0" layoutInCell="1" allowOverlap="1" wp14:anchorId="5E63D753" wp14:editId="64F09029">
                      <wp:simplePos x="0" y="0"/>
                      <wp:positionH relativeFrom="column">
                        <wp:posOffset>9525</wp:posOffset>
                      </wp:positionH>
                      <wp:positionV relativeFrom="paragraph">
                        <wp:posOffset>133350</wp:posOffset>
                      </wp:positionV>
                      <wp:extent cx="66675" cy="190500"/>
                      <wp:effectExtent l="38100" t="0" r="28575" b="0"/>
                      <wp:wrapNone/>
                      <wp:docPr id="397801" name="Text Box 1994">
                        <a:extLst xmlns:a="http://schemas.openxmlformats.org/drawingml/2006/main">
                          <a:ext uri="{FF2B5EF4-FFF2-40B4-BE49-F238E27FC236}">
                            <a16:creationId xmlns:a16="http://schemas.microsoft.com/office/drawing/2014/main" id="{CC81E91F-92D6-84BB-664D-8EA551490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8A739" id="Text Box 1994" o:spid="_x0000_s1026" type="#_x0000_t202" style="position:absolute;margin-left:.75pt;margin-top:10.5pt;width:5.25pt;height:15pt;z-index:2509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18400" behindDoc="0" locked="0" layoutInCell="1" allowOverlap="1" wp14:anchorId="37486E0F" wp14:editId="7BD75805">
                      <wp:simplePos x="0" y="0"/>
                      <wp:positionH relativeFrom="column">
                        <wp:posOffset>9525</wp:posOffset>
                      </wp:positionH>
                      <wp:positionV relativeFrom="paragraph">
                        <wp:posOffset>133350</wp:posOffset>
                      </wp:positionV>
                      <wp:extent cx="66675" cy="190500"/>
                      <wp:effectExtent l="38100" t="0" r="28575" b="0"/>
                      <wp:wrapNone/>
                      <wp:docPr id="397802" name="Text Box 1993">
                        <a:extLst xmlns:a="http://schemas.openxmlformats.org/drawingml/2006/main">
                          <a:ext uri="{FF2B5EF4-FFF2-40B4-BE49-F238E27FC236}">
                            <a16:creationId xmlns:a16="http://schemas.microsoft.com/office/drawing/2014/main" id="{54B0D567-7171-C1FE-F84A-82298C5B95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55ECD" id="Text Box 1993" o:spid="_x0000_s1026" type="#_x0000_t202" style="position:absolute;margin-left:.75pt;margin-top:10.5pt;width:5.25pt;height:15pt;z-index:2509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19424" behindDoc="0" locked="0" layoutInCell="1" allowOverlap="1" wp14:anchorId="70B3064B" wp14:editId="0F58C3F0">
                      <wp:simplePos x="0" y="0"/>
                      <wp:positionH relativeFrom="column">
                        <wp:posOffset>9525</wp:posOffset>
                      </wp:positionH>
                      <wp:positionV relativeFrom="paragraph">
                        <wp:posOffset>133350</wp:posOffset>
                      </wp:positionV>
                      <wp:extent cx="66675" cy="190500"/>
                      <wp:effectExtent l="38100" t="0" r="28575" b="0"/>
                      <wp:wrapNone/>
                      <wp:docPr id="397803" name="Text Box 1992">
                        <a:extLst xmlns:a="http://schemas.openxmlformats.org/drawingml/2006/main">
                          <a:ext uri="{FF2B5EF4-FFF2-40B4-BE49-F238E27FC236}">
                            <a16:creationId xmlns:a16="http://schemas.microsoft.com/office/drawing/2014/main" id="{DD102079-5B03-6711-8FC8-CC8AD2940B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AE94A" id="Text Box 1992" o:spid="_x0000_s1026" type="#_x0000_t202" style="position:absolute;margin-left:.75pt;margin-top:10.5pt;width:5.25pt;height:15pt;z-index:2509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20448" behindDoc="0" locked="0" layoutInCell="1" allowOverlap="1" wp14:anchorId="1F056B13" wp14:editId="5B617513">
                      <wp:simplePos x="0" y="0"/>
                      <wp:positionH relativeFrom="column">
                        <wp:posOffset>9525</wp:posOffset>
                      </wp:positionH>
                      <wp:positionV relativeFrom="paragraph">
                        <wp:posOffset>133350</wp:posOffset>
                      </wp:positionV>
                      <wp:extent cx="66675" cy="190500"/>
                      <wp:effectExtent l="38100" t="0" r="28575" b="0"/>
                      <wp:wrapNone/>
                      <wp:docPr id="397804" name="Text Box 1991">
                        <a:extLst xmlns:a="http://schemas.openxmlformats.org/drawingml/2006/main">
                          <a:ext uri="{FF2B5EF4-FFF2-40B4-BE49-F238E27FC236}">
                            <a16:creationId xmlns:a16="http://schemas.microsoft.com/office/drawing/2014/main" id="{761B7059-0EAA-6028-3DFE-47D337B226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AEF1F" id="Text Box 1991" o:spid="_x0000_s1026" type="#_x0000_t202" style="position:absolute;margin-left:.75pt;margin-top:10.5pt;width:5.25pt;height:15pt;z-index:2509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21472" behindDoc="0" locked="0" layoutInCell="1" allowOverlap="1" wp14:anchorId="2DE98D3F" wp14:editId="44D53E28">
                      <wp:simplePos x="0" y="0"/>
                      <wp:positionH relativeFrom="column">
                        <wp:posOffset>9525</wp:posOffset>
                      </wp:positionH>
                      <wp:positionV relativeFrom="paragraph">
                        <wp:posOffset>133350</wp:posOffset>
                      </wp:positionV>
                      <wp:extent cx="66675" cy="190500"/>
                      <wp:effectExtent l="38100" t="0" r="28575" b="0"/>
                      <wp:wrapNone/>
                      <wp:docPr id="397805" name="Text Box 1990">
                        <a:extLst xmlns:a="http://schemas.openxmlformats.org/drawingml/2006/main">
                          <a:ext uri="{FF2B5EF4-FFF2-40B4-BE49-F238E27FC236}">
                            <a16:creationId xmlns:a16="http://schemas.microsoft.com/office/drawing/2014/main" id="{38ED997D-40B2-EDB6-3181-AD5D07C51E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FBE68" id="Text Box 1990" o:spid="_x0000_s1026" type="#_x0000_t202" style="position:absolute;margin-left:.75pt;margin-top:10.5pt;width:5.25pt;height:15pt;z-index:2509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22496" behindDoc="0" locked="0" layoutInCell="1" allowOverlap="1" wp14:anchorId="73DC7F74" wp14:editId="43BE5FB8">
                      <wp:simplePos x="0" y="0"/>
                      <wp:positionH relativeFrom="column">
                        <wp:posOffset>9525</wp:posOffset>
                      </wp:positionH>
                      <wp:positionV relativeFrom="paragraph">
                        <wp:posOffset>133350</wp:posOffset>
                      </wp:positionV>
                      <wp:extent cx="66675" cy="190500"/>
                      <wp:effectExtent l="38100" t="0" r="28575" b="0"/>
                      <wp:wrapNone/>
                      <wp:docPr id="397806" name="Text Box 1989">
                        <a:extLst xmlns:a="http://schemas.openxmlformats.org/drawingml/2006/main">
                          <a:ext uri="{FF2B5EF4-FFF2-40B4-BE49-F238E27FC236}">
                            <a16:creationId xmlns:a16="http://schemas.microsoft.com/office/drawing/2014/main" id="{7EF721C3-0261-6D9B-AF8A-F5D231EF2F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8CA8C" id="Text Box 1989" o:spid="_x0000_s1026" type="#_x0000_t202" style="position:absolute;margin-left:.75pt;margin-top:10.5pt;width:5.25pt;height:15pt;z-index:2509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23520" behindDoc="0" locked="0" layoutInCell="1" allowOverlap="1" wp14:anchorId="6D126F9C" wp14:editId="796AF1DA">
                      <wp:simplePos x="0" y="0"/>
                      <wp:positionH relativeFrom="column">
                        <wp:posOffset>9525</wp:posOffset>
                      </wp:positionH>
                      <wp:positionV relativeFrom="paragraph">
                        <wp:posOffset>133350</wp:posOffset>
                      </wp:positionV>
                      <wp:extent cx="66675" cy="190500"/>
                      <wp:effectExtent l="38100" t="0" r="28575" b="0"/>
                      <wp:wrapNone/>
                      <wp:docPr id="397807" name="Text Box 1988">
                        <a:extLst xmlns:a="http://schemas.openxmlformats.org/drawingml/2006/main">
                          <a:ext uri="{FF2B5EF4-FFF2-40B4-BE49-F238E27FC236}">
                            <a16:creationId xmlns:a16="http://schemas.microsoft.com/office/drawing/2014/main" id="{3CDCBB14-E03F-4273-548F-A75744D6A4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9A6D6" id="Text Box 1988" o:spid="_x0000_s1026" type="#_x0000_t202" style="position:absolute;margin-left:.75pt;margin-top:10.5pt;width:5.25pt;height:15pt;z-index:2509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24544" behindDoc="0" locked="0" layoutInCell="1" allowOverlap="1" wp14:anchorId="7750B838" wp14:editId="16CD3A80">
                      <wp:simplePos x="0" y="0"/>
                      <wp:positionH relativeFrom="column">
                        <wp:posOffset>9525</wp:posOffset>
                      </wp:positionH>
                      <wp:positionV relativeFrom="paragraph">
                        <wp:posOffset>133350</wp:posOffset>
                      </wp:positionV>
                      <wp:extent cx="66675" cy="190500"/>
                      <wp:effectExtent l="38100" t="0" r="28575" b="0"/>
                      <wp:wrapNone/>
                      <wp:docPr id="397808" name="Text Box 1987">
                        <a:extLst xmlns:a="http://schemas.openxmlformats.org/drawingml/2006/main">
                          <a:ext uri="{FF2B5EF4-FFF2-40B4-BE49-F238E27FC236}">
                            <a16:creationId xmlns:a16="http://schemas.microsoft.com/office/drawing/2014/main" id="{3E040A93-9DA8-FBB1-5048-5D1AE745BF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4FD19" id="Text Box 1987" o:spid="_x0000_s1026" type="#_x0000_t202" style="position:absolute;margin-left:.75pt;margin-top:10.5pt;width:5.25pt;height:15pt;z-index:2509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25568" behindDoc="0" locked="0" layoutInCell="1" allowOverlap="1" wp14:anchorId="6EB8229E" wp14:editId="5A49EF2E">
                      <wp:simplePos x="0" y="0"/>
                      <wp:positionH relativeFrom="column">
                        <wp:posOffset>9525</wp:posOffset>
                      </wp:positionH>
                      <wp:positionV relativeFrom="paragraph">
                        <wp:posOffset>133350</wp:posOffset>
                      </wp:positionV>
                      <wp:extent cx="66675" cy="190500"/>
                      <wp:effectExtent l="38100" t="0" r="28575" b="0"/>
                      <wp:wrapNone/>
                      <wp:docPr id="397809" name="Text Box 1986">
                        <a:extLst xmlns:a="http://schemas.openxmlformats.org/drawingml/2006/main">
                          <a:ext uri="{FF2B5EF4-FFF2-40B4-BE49-F238E27FC236}">
                            <a16:creationId xmlns:a16="http://schemas.microsoft.com/office/drawing/2014/main" id="{0291BB80-E9F7-74F7-197D-B3147B22D8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A0FCB" id="Text Box 1986" o:spid="_x0000_s1026" type="#_x0000_t202" style="position:absolute;margin-left:.75pt;margin-top:10.5pt;width:5.25pt;height:15pt;z-index:2509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26592" behindDoc="0" locked="0" layoutInCell="1" allowOverlap="1" wp14:anchorId="2915055B" wp14:editId="616997C4">
                      <wp:simplePos x="0" y="0"/>
                      <wp:positionH relativeFrom="column">
                        <wp:posOffset>9525</wp:posOffset>
                      </wp:positionH>
                      <wp:positionV relativeFrom="paragraph">
                        <wp:posOffset>133350</wp:posOffset>
                      </wp:positionV>
                      <wp:extent cx="66675" cy="190500"/>
                      <wp:effectExtent l="38100" t="0" r="28575" b="0"/>
                      <wp:wrapNone/>
                      <wp:docPr id="397810" name="Text Box 1985">
                        <a:extLst xmlns:a="http://schemas.openxmlformats.org/drawingml/2006/main">
                          <a:ext uri="{FF2B5EF4-FFF2-40B4-BE49-F238E27FC236}">
                            <a16:creationId xmlns:a16="http://schemas.microsoft.com/office/drawing/2014/main" id="{3CA4E48F-75E6-FC09-E2B9-21C4DB3261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0E83F" id="Text Box 1985" o:spid="_x0000_s1026" type="#_x0000_t202" style="position:absolute;margin-left:.75pt;margin-top:10.5pt;width:5.25pt;height:15pt;z-index:2509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27616" behindDoc="0" locked="0" layoutInCell="1" allowOverlap="1" wp14:anchorId="267B3493" wp14:editId="2AF03529">
                      <wp:simplePos x="0" y="0"/>
                      <wp:positionH relativeFrom="column">
                        <wp:posOffset>9525</wp:posOffset>
                      </wp:positionH>
                      <wp:positionV relativeFrom="paragraph">
                        <wp:posOffset>133350</wp:posOffset>
                      </wp:positionV>
                      <wp:extent cx="66675" cy="190500"/>
                      <wp:effectExtent l="38100" t="0" r="28575" b="0"/>
                      <wp:wrapNone/>
                      <wp:docPr id="397811" name="Text Box 1984">
                        <a:extLst xmlns:a="http://schemas.openxmlformats.org/drawingml/2006/main">
                          <a:ext uri="{FF2B5EF4-FFF2-40B4-BE49-F238E27FC236}">
                            <a16:creationId xmlns:a16="http://schemas.microsoft.com/office/drawing/2014/main" id="{6089989A-F7D2-7C37-FA1D-77D452197F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5503B" id="Text Box 1984" o:spid="_x0000_s1026" type="#_x0000_t202" style="position:absolute;margin-left:.75pt;margin-top:10.5pt;width:5.25pt;height:15pt;z-index:2509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28640" behindDoc="0" locked="0" layoutInCell="1" allowOverlap="1" wp14:anchorId="5F9CADF0" wp14:editId="5C344281">
                      <wp:simplePos x="0" y="0"/>
                      <wp:positionH relativeFrom="column">
                        <wp:posOffset>9525</wp:posOffset>
                      </wp:positionH>
                      <wp:positionV relativeFrom="paragraph">
                        <wp:posOffset>133350</wp:posOffset>
                      </wp:positionV>
                      <wp:extent cx="66675" cy="190500"/>
                      <wp:effectExtent l="38100" t="0" r="28575" b="0"/>
                      <wp:wrapNone/>
                      <wp:docPr id="397812" name="Text Box 1983">
                        <a:extLst xmlns:a="http://schemas.openxmlformats.org/drawingml/2006/main">
                          <a:ext uri="{FF2B5EF4-FFF2-40B4-BE49-F238E27FC236}">
                            <a16:creationId xmlns:a16="http://schemas.microsoft.com/office/drawing/2014/main" id="{D260E31F-2CDF-BBF6-D9AC-A9F6F25AB4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7A758" id="Text Box 1983" o:spid="_x0000_s1026" type="#_x0000_t202" style="position:absolute;margin-left:.75pt;margin-top:10.5pt;width:5.25pt;height:15pt;z-index:2509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29664" behindDoc="0" locked="0" layoutInCell="1" allowOverlap="1" wp14:anchorId="18C9B56B" wp14:editId="5BE83C2F">
                      <wp:simplePos x="0" y="0"/>
                      <wp:positionH relativeFrom="column">
                        <wp:posOffset>9525</wp:posOffset>
                      </wp:positionH>
                      <wp:positionV relativeFrom="paragraph">
                        <wp:posOffset>133350</wp:posOffset>
                      </wp:positionV>
                      <wp:extent cx="66675" cy="190500"/>
                      <wp:effectExtent l="38100" t="0" r="28575" b="0"/>
                      <wp:wrapNone/>
                      <wp:docPr id="397813" name="Text Box 1982">
                        <a:extLst xmlns:a="http://schemas.openxmlformats.org/drawingml/2006/main">
                          <a:ext uri="{FF2B5EF4-FFF2-40B4-BE49-F238E27FC236}">
                            <a16:creationId xmlns:a16="http://schemas.microsoft.com/office/drawing/2014/main" id="{E4A91335-40AA-B649-E04E-0695F273CD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6C043" id="Text Box 1982" o:spid="_x0000_s1026" type="#_x0000_t202" style="position:absolute;margin-left:.75pt;margin-top:10.5pt;width:5.25pt;height:15pt;z-index:2509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30688" behindDoc="0" locked="0" layoutInCell="1" allowOverlap="1" wp14:anchorId="0D418C90" wp14:editId="7759B16F">
                      <wp:simplePos x="0" y="0"/>
                      <wp:positionH relativeFrom="column">
                        <wp:posOffset>9525</wp:posOffset>
                      </wp:positionH>
                      <wp:positionV relativeFrom="paragraph">
                        <wp:posOffset>133350</wp:posOffset>
                      </wp:positionV>
                      <wp:extent cx="66675" cy="190500"/>
                      <wp:effectExtent l="38100" t="0" r="28575" b="0"/>
                      <wp:wrapNone/>
                      <wp:docPr id="397814" name="Text Box 1981">
                        <a:extLst xmlns:a="http://schemas.openxmlformats.org/drawingml/2006/main">
                          <a:ext uri="{FF2B5EF4-FFF2-40B4-BE49-F238E27FC236}">
                            <a16:creationId xmlns:a16="http://schemas.microsoft.com/office/drawing/2014/main" id="{BDD67AA8-C1B1-1985-29C5-1B1171A5AB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2C227" id="Text Box 1981" o:spid="_x0000_s1026" type="#_x0000_t202" style="position:absolute;margin-left:.75pt;margin-top:10.5pt;width:5.25pt;height:15pt;z-index:2509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31712" behindDoc="0" locked="0" layoutInCell="1" allowOverlap="1" wp14:anchorId="26BA16C1" wp14:editId="46F8F1C6">
                      <wp:simplePos x="0" y="0"/>
                      <wp:positionH relativeFrom="column">
                        <wp:posOffset>9525</wp:posOffset>
                      </wp:positionH>
                      <wp:positionV relativeFrom="paragraph">
                        <wp:posOffset>133350</wp:posOffset>
                      </wp:positionV>
                      <wp:extent cx="66675" cy="190500"/>
                      <wp:effectExtent l="38100" t="0" r="28575" b="0"/>
                      <wp:wrapNone/>
                      <wp:docPr id="397815" name="Text Box 1980">
                        <a:extLst xmlns:a="http://schemas.openxmlformats.org/drawingml/2006/main">
                          <a:ext uri="{FF2B5EF4-FFF2-40B4-BE49-F238E27FC236}">
                            <a16:creationId xmlns:a16="http://schemas.microsoft.com/office/drawing/2014/main" id="{97CC7277-99C7-7767-88A5-7D39E6313C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BACBB" id="Text Box 1980" o:spid="_x0000_s1026" type="#_x0000_t202" style="position:absolute;margin-left:.75pt;margin-top:10.5pt;width:5.25pt;height:15pt;z-index:2509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32736" behindDoc="0" locked="0" layoutInCell="1" allowOverlap="1" wp14:anchorId="4C07A48F" wp14:editId="57601BE9">
                      <wp:simplePos x="0" y="0"/>
                      <wp:positionH relativeFrom="column">
                        <wp:posOffset>9525</wp:posOffset>
                      </wp:positionH>
                      <wp:positionV relativeFrom="paragraph">
                        <wp:posOffset>133350</wp:posOffset>
                      </wp:positionV>
                      <wp:extent cx="66675" cy="190500"/>
                      <wp:effectExtent l="38100" t="0" r="28575" b="0"/>
                      <wp:wrapNone/>
                      <wp:docPr id="397816" name="Text Box 1979">
                        <a:extLst xmlns:a="http://schemas.openxmlformats.org/drawingml/2006/main">
                          <a:ext uri="{FF2B5EF4-FFF2-40B4-BE49-F238E27FC236}">
                            <a16:creationId xmlns:a16="http://schemas.microsoft.com/office/drawing/2014/main" id="{7CA48DFF-56E4-F4B7-CE24-522F08F518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FFEC7" id="Text Box 1979" o:spid="_x0000_s1026" type="#_x0000_t202" style="position:absolute;margin-left:.75pt;margin-top:10.5pt;width:5.25pt;height:15pt;z-index:2509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33760" behindDoc="0" locked="0" layoutInCell="1" allowOverlap="1" wp14:anchorId="5C40CF80" wp14:editId="1D1B9177">
                      <wp:simplePos x="0" y="0"/>
                      <wp:positionH relativeFrom="column">
                        <wp:posOffset>9525</wp:posOffset>
                      </wp:positionH>
                      <wp:positionV relativeFrom="paragraph">
                        <wp:posOffset>133350</wp:posOffset>
                      </wp:positionV>
                      <wp:extent cx="66675" cy="190500"/>
                      <wp:effectExtent l="38100" t="0" r="28575" b="0"/>
                      <wp:wrapNone/>
                      <wp:docPr id="397817" name="Text Box 1978">
                        <a:extLst xmlns:a="http://schemas.openxmlformats.org/drawingml/2006/main">
                          <a:ext uri="{FF2B5EF4-FFF2-40B4-BE49-F238E27FC236}">
                            <a16:creationId xmlns:a16="http://schemas.microsoft.com/office/drawing/2014/main" id="{B14EE353-F290-DB50-7AAA-42AB4499FB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06B51" id="Text Box 1978" o:spid="_x0000_s1026" type="#_x0000_t202" style="position:absolute;margin-left:.75pt;margin-top:10.5pt;width:5.25pt;height:15pt;z-index:2509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34784" behindDoc="0" locked="0" layoutInCell="1" allowOverlap="1" wp14:anchorId="3D653B44" wp14:editId="45A83136">
                      <wp:simplePos x="0" y="0"/>
                      <wp:positionH relativeFrom="column">
                        <wp:posOffset>9525</wp:posOffset>
                      </wp:positionH>
                      <wp:positionV relativeFrom="paragraph">
                        <wp:posOffset>133350</wp:posOffset>
                      </wp:positionV>
                      <wp:extent cx="66675" cy="190500"/>
                      <wp:effectExtent l="38100" t="0" r="28575" b="0"/>
                      <wp:wrapNone/>
                      <wp:docPr id="397818" name="Text Box 1977">
                        <a:extLst xmlns:a="http://schemas.openxmlformats.org/drawingml/2006/main">
                          <a:ext uri="{FF2B5EF4-FFF2-40B4-BE49-F238E27FC236}">
                            <a16:creationId xmlns:a16="http://schemas.microsoft.com/office/drawing/2014/main" id="{5475EF5E-8FE2-AB6D-FAF9-847821FBD9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87645" id="Text Box 1977" o:spid="_x0000_s1026" type="#_x0000_t202" style="position:absolute;margin-left:.75pt;margin-top:10.5pt;width:5.25pt;height:15pt;z-index:2509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35808" behindDoc="0" locked="0" layoutInCell="1" allowOverlap="1" wp14:anchorId="6F9F6A67" wp14:editId="6074BA2F">
                      <wp:simplePos x="0" y="0"/>
                      <wp:positionH relativeFrom="column">
                        <wp:posOffset>9525</wp:posOffset>
                      </wp:positionH>
                      <wp:positionV relativeFrom="paragraph">
                        <wp:posOffset>133350</wp:posOffset>
                      </wp:positionV>
                      <wp:extent cx="66675" cy="190500"/>
                      <wp:effectExtent l="38100" t="0" r="28575" b="0"/>
                      <wp:wrapNone/>
                      <wp:docPr id="397819" name="Text Box 1976">
                        <a:extLst xmlns:a="http://schemas.openxmlformats.org/drawingml/2006/main">
                          <a:ext uri="{FF2B5EF4-FFF2-40B4-BE49-F238E27FC236}">
                            <a16:creationId xmlns:a16="http://schemas.microsoft.com/office/drawing/2014/main" id="{12BD4957-7A60-4D20-BE06-E12187A04D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9EF65" id="Text Box 1976" o:spid="_x0000_s1026" type="#_x0000_t202" style="position:absolute;margin-left:.75pt;margin-top:10.5pt;width:5.25pt;height:15pt;z-index:2509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36832" behindDoc="0" locked="0" layoutInCell="1" allowOverlap="1" wp14:anchorId="51C1F54A" wp14:editId="7917878B">
                      <wp:simplePos x="0" y="0"/>
                      <wp:positionH relativeFrom="column">
                        <wp:posOffset>9525</wp:posOffset>
                      </wp:positionH>
                      <wp:positionV relativeFrom="paragraph">
                        <wp:posOffset>133350</wp:posOffset>
                      </wp:positionV>
                      <wp:extent cx="66675" cy="190500"/>
                      <wp:effectExtent l="38100" t="0" r="28575" b="0"/>
                      <wp:wrapNone/>
                      <wp:docPr id="397820" name="Text Box 1975">
                        <a:extLst xmlns:a="http://schemas.openxmlformats.org/drawingml/2006/main">
                          <a:ext uri="{FF2B5EF4-FFF2-40B4-BE49-F238E27FC236}">
                            <a16:creationId xmlns:a16="http://schemas.microsoft.com/office/drawing/2014/main" id="{D48ED782-D212-64DC-0BEC-E2BAB4DC75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B97EF" id="Text Box 1975" o:spid="_x0000_s1026" type="#_x0000_t202" style="position:absolute;margin-left:.75pt;margin-top:10.5pt;width:5.25pt;height:15pt;z-index:2509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37856" behindDoc="0" locked="0" layoutInCell="1" allowOverlap="1" wp14:anchorId="18EC0C19" wp14:editId="16B7E3F9">
                      <wp:simplePos x="0" y="0"/>
                      <wp:positionH relativeFrom="column">
                        <wp:posOffset>9525</wp:posOffset>
                      </wp:positionH>
                      <wp:positionV relativeFrom="paragraph">
                        <wp:posOffset>133350</wp:posOffset>
                      </wp:positionV>
                      <wp:extent cx="66675" cy="190500"/>
                      <wp:effectExtent l="38100" t="0" r="28575" b="0"/>
                      <wp:wrapNone/>
                      <wp:docPr id="397821" name="Text Box 1974">
                        <a:extLst xmlns:a="http://schemas.openxmlformats.org/drawingml/2006/main">
                          <a:ext uri="{FF2B5EF4-FFF2-40B4-BE49-F238E27FC236}">
                            <a16:creationId xmlns:a16="http://schemas.microsoft.com/office/drawing/2014/main" id="{A7D3695E-C87D-BA11-3F44-71B49DABC9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9E690" id="Text Box 1974" o:spid="_x0000_s1026" type="#_x0000_t202" style="position:absolute;margin-left:.75pt;margin-top:10.5pt;width:5.25pt;height:15pt;z-index:2509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38880" behindDoc="0" locked="0" layoutInCell="1" allowOverlap="1" wp14:anchorId="3298EA5B" wp14:editId="27B18054">
                      <wp:simplePos x="0" y="0"/>
                      <wp:positionH relativeFrom="column">
                        <wp:posOffset>9525</wp:posOffset>
                      </wp:positionH>
                      <wp:positionV relativeFrom="paragraph">
                        <wp:posOffset>133350</wp:posOffset>
                      </wp:positionV>
                      <wp:extent cx="66675" cy="190500"/>
                      <wp:effectExtent l="38100" t="0" r="28575" b="0"/>
                      <wp:wrapNone/>
                      <wp:docPr id="397822" name="Text Box 1973">
                        <a:extLst xmlns:a="http://schemas.openxmlformats.org/drawingml/2006/main">
                          <a:ext uri="{FF2B5EF4-FFF2-40B4-BE49-F238E27FC236}">
                            <a16:creationId xmlns:a16="http://schemas.microsoft.com/office/drawing/2014/main" id="{71AE0C7C-9AF3-65F2-AFE8-9795D1D924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6ACC4" id="Text Box 1973" o:spid="_x0000_s1026" type="#_x0000_t202" style="position:absolute;margin-left:.75pt;margin-top:10.5pt;width:5.25pt;height:15pt;z-index:2509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39904" behindDoc="0" locked="0" layoutInCell="1" allowOverlap="1" wp14:anchorId="2F6385A4" wp14:editId="5F94EB2F">
                      <wp:simplePos x="0" y="0"/>
                      <wp:positionH relativeFrom="column">
                        <wp:posOffset>9525</wp:posOffset>
                      </wp:positionH>
                      <wp:positionV relativeFrom="paragraph">
                        <wp:posOffset>133350</wp:posOffset>
                      </wp:positionV>
                      <wp:extent cx="66675" cy="190500"/>
                      <wp:effectExtent l="38100" t="0" r="28575" b="0"/>
                      <wp:wrapNone/>
                      <wp:docPr id="397823" name="Text Box 1972">
                        <a:extLst xmlns:a="http://schemas.openxmlformats.org/drawingml/2006/main">
                          <a:ext uri="{FF2B5EF4-FFF2-40B4-BE49-F238E27FC236}">
                            <a16:creationId xmlns:a16="http://schemas.microsoft.com/office/drawing/2014/main" id="{74E8C250-B081-9B80-D67F-0C91A59B47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42C83" id="Text Box 1972" o:spid="_x0000_s1026" type="#_x0000_t202" style="position:absolute;margin-left:.75pt;margin-top:10.5pt;width:5.25pt;height:15pt;z-index:2509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40928" behindDoc="0" locked="0" layoutInCell="1" allowOverlap="1" wp14:anchorId="180AC397" wp14:editId="6F0F4DA7">
                      <wp:simplePos x="0" y="0"/>
                      <wp:positionH relativeFrom="column">
                        <wp:posOffset>9525</wp:posOffset>
                      </wp:positionH>
                      <wp:positionV relativeFrom="paragraph">
                        <wp:posOffset>133350</wp:posOffset>
                      </wp:positionV>
                      <wp:extent cx="66675" cy="190500"/>
                      <wp:effectExtent l="38100" t="0" r="28575" b="0"/>
                      <wp:wrapNone/>
                      <wp:docPr id="397824" name="Text Box 1971">
                        <a:extLst xmlns:a="http://schemas.openxmlformats.org/drawingml/2006/main">
                          <a:ext uri="{FF2B5EF4-FFF2-40B4-BE49-F238E27FC236}">
                            <a16:creationId xmlns:a16="http://schemas.microsoft.com/office/drawing/2014/main" id="{532D55D5-7042-1182-D908-9B833B7B3E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6FA01" id="Text Box 1971" o:spid="_x0000_s1026" type="#_x0000_t202" style="position:absolute;margin-left:.75pt;margin-top:10.5pt;width:5.25pt;height:15pt;z-index:2509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41952" behindDoc="0" locked="0" layoutInCell="1" allowOverlap="1" wp14:anchorId="6FFE379E" wp14:editId="3922E8DE">
                      <wp:simplePos x="0" y="0"/>
                      <wp:positionH relativeFrom="column">
                        <wp:posOffset>9525</wp:posOffset>
                      </wp:positionH>
                      <wp:positionV relativeFrom="paragraph">
                        <wp:posOffset>133350</wp:posOffset>
                      </wp:positionV>
                      <wp:extent cx="66675" cy="190500"/>
                      <wp:effectExtent l="38100" t="0" r="28575" b="0"/>
                      <wp:wrapNone/>
                      <wp:docPr id="397825" name="Text Box 1970">
                        <a:extLst xmlns:a="http://schemas.openxmlformats.org/drawingml/2006/main">
                          <a:ext uri="{FF2B5EF4-FFF2-40B4-BE49-F238E27FC236}">
                            <a16:creationId xmlns:a16="http://schemas.microsoft.com/office/drawing/2014/main" id="{F46547D4-04DC-3F3C-AB86-6585D8D667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A6917" id="Text Box 1970" o:spid="_x0000_s1026" type="#_x0000_t202" style="position:absolute;margin-left:.75pt;margin-top:10.5pt;width:5.25pt;height:15pt;z-index:2509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42976" behindDoc="0" locked="0" layoutInCell="1" allowOverlap="1" wp14:anchorId="06A89858" wp14:editId="0B4C6764">
                      <wp:simplePos x="0" y="0"/>
                      <wp:positionH relativeFrom="column">
                        <wp:posOffset>9525</wp:posOffset>
                      </wp:positionH>
                      <wp:positionV relativeFrom="paragraph">
                        <wp:posOffset>133350</wp:posOffset>
                      </wp:positionV>
                      <wp:extent cx="66675" cy="190500"/>
                      <wp:effectExtent l="38100" t="0" r="28575" b="0"/>
                      <wp:wrapNone/>
                      <wp:docPr id="397826" name="Text Box 1969">
                        <a:extLst xmlns:a="http://schemas.openxmlformats.org/drawingml/2006/main">
                          <a:ext uri="{FF2B5EF4-FFF2-40B4-BE49-F238E27FC236}">
                            <a16:creationId xmlns:a16="http://schemas.microsoft.com/office/drawing/2014/main" id="{131AD5A8-008B-9C8E-42A8-B556378AEA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CB254" id="Text Box 1969" o:spid="_x0000_s1026" type="#_x0000_t202" style="position:absolute;margin-left:.75pt;margin-top:10.5pt;width:5.25pt;height:15pt;z-index:2509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44000" behindDoc="0" locked="0" layoutInCell="1" allowOverlap="1" wp14:anchorId="0CE929D6" wp14:editId="0D271989">
                      <wp:simplePos x="0" y="0"/>
                      <wp:positionH relativeFrom="column">
                        <wp:posOffset>9525</wp:posOffset>
                      </wp:positionH>
                      <wp:positionV relativeFrom="paragraph">
                        <wp:posOffset>133350</wp:posOffset>
                      </wp:positionV>
                      <wp:extent cx="66675" cy="190500"/>
                      <wp:effectExtent l="38100" t="0" r="28575" b="0"/>
                      <wp:wrapNone/>
                      <wp:docPr id="397827" name="Text Box 1968">
                        <a:extLst xmlns:a="http://schemas.openxmlformats.org/drawingml/2006/main">
                          <a:ext uri="{FF2B5EF4-FFF2-40B4-BE49-F238E27FC236}">
                            <a16:creationId xmlns:a16="http://schemas.microsoft.com/office/drawing/2014/main" id="{E49C9879-4154-6FE1-4414-71AB34149C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E7F67" id="Text Box 1968" o:spid="_x0000_s1026" type="#_x0000_t202" style="position:absolute;margin-left:.75pt;margin-top:10.5pt;width:5.25pt;height:15pt;z-index:2509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45024" behindDoc="0" locked="0" layoutInCell="1" allowOverlap="1" wp14:anchorId="67F69D41" wp14:editId="300B44B5">
                      <wp:simplePos x="0" y="0"/>
                      <wp:positionH relativeFrom="column">
                        <wp:posOffset>9525</wp:posOffset>
                      </wp:positionH>
                      <wp:positionV relativeFrom="paragraph">
                        <wp:posOffset>133350</wp:posOffset>
                      </wp:positionV>
                      <wp:extent cx="66675" cy="190500"/>
                      <wp:effectExtent l="38100" t="0" r="28575" b="0"/>
                      <wp:wrapNone/>
                      <wp:docPr id="397828" name="Text Box 1967">
                        <a:extLst xmlns:a="http://schemas.openxmlformats.org/drawingml/2006/main">
                          <a:ext uri="{FF2B5EF4-FFF2-40B4-BE49-F238E27FC236}">
                            <a16:creationId xmlns:a16="http://schemas.microsoft.com/office/drawing/2014/main" id="{E555ED6F-CA1E-544C-7602-F284976538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5E8E1" id="Text Box 1967" o:spid="_x0000_s1026" type="#_x0000_t202" style="position:absolute;margin-left:.75pt;margin-top:10.5pt;width:5.25pt;height:15pt;z-index:2509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46048" behindDoc="0" locked="0" layoutInCell="1" allowOverlap="1" wp14:anchorId="7AFBAE63" wp14:editId="3B57A67A">
                      <wp:simplePos x="0" y="0"/>
                      <wp:positionH relativeFrom="column">
                        <wp:posOffset>9525</wp:posOffset>
                      </wp:positionH>
                      <wp:positionV relativeFrom="paragraph">
                        <wp:posOffset>133350</wp:posOffset>
                      </wp:positionV>
                      <wp:extent cx="66675" cy="190500"/>
                      <wp:effectExtent l="38100" t="0" r="28575" b="0"/>
                      <wp:wrapNone/>
                      <wp:docPr id="397829" name="Text Box 1966">
                        <a:extLst xmlns:a="http://schemas.openxmlformats.org/drawingml/2006/main">
                          <a:ext uri="{FF2B5EF4-FFF2-40B4-BE49-F238E27FC236}">
                            <a16:creationId xmlns:a16="http://schemas.microsoft.com/office/drawing/2014/main" id="{FC00FE6B-FABC-D028-A8BE-DD7E5F425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F241B" id="Text Box 1966" o:spid="_x0000_s1026" type="#_x0000_t202" style="position:absolute;margin-left:.75pt;margin-top:10.5pt;width:5.25pt;height:15pt;z-index:2509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47072" behindDoc="0" locked="0" layoutInCell="1" allowOverlap="1" wp14:anchorId="245DFBC3" wp14:editId="2C9A5E2E">
                      <wp:simplePos x="0" y="0"/>
                      <wp:positionH relativeFrom="column">
                        <wp:posOffset>9525</wp:posOffset>
                      </wp:positionH>
                      <wp:positionV relativeFrom="paragraph">
                        <wp:posOffset>133350</wp:posOffset>
                      </wp:positionV>
                      <wp:extent cx="66675" cy="190500"/>
                      <wp:effectExtent l="38100" t="0" r="28575" b="0"/>
                      <wp:wrapNone/>
                      <wp:docPr id="397830" name="Text Box 1965">
                        <a:extLst xmlns:a="http://schemas.openxmlformats.org/drawingml/2006/main">
                          <a:ext uri="{FF2B5EF4-FFF2-40B4-BE49-F238E27FC236}">
                            <a16:creationId xmlns:a16="http://schemas.microsoft.com/office/drawing/2014/main" id="{75A9F06C-57BD-E7BA-A95A-96D0682CBD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892BC" id="Text Box 1965" o:spid="_x0000_s1026" type="#_x0000_t202" style="position:absolute;margin-left:.75pt;margin-top:10.5pt;width:5.25pt;height:15pt;z-index:2509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48096" behindDoc="0" locked="0" layoutInCell="1" allowOverlap="1" wp14:anchorId="44901B9E" wp14:editId="391BC59B">
                      <wp:simplePos x="0" y="0"/>
                      <wp:positionH relativeFrom="column">
                        <wp:posOffset>9525</wp:posOffset>
                      </wp:positionH>
                      <wp:positionV relativeFrom="paragraph">
                        <wp:posOffset>133350</wp:posOffset>
                      </wp:positionV>
                      <wp:extent cx="66675" cy="190500"/>
                      <wp:effectExtent l="38100" t="0" r="28575" b="0"/>
                      <wp:wrapNone/>
                      <wp:docPr id="397831" name="Text Box 1964">
                        <a:extLst xmlns:a="http://schemas.openxmlformats.org/drawingml/2006/main">
                          <a:ext uri="{FF2B5EF4-FFF2-40B4-BE49-F238E27FC236}">
                            <a16:creationId xmlns:a16="http://schemas.microsoft.com/office/drawing/2014/main" id="{FC976BC8-9352-A42C-5EEE-3C0D47B28F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A529F" id="Text Box 1964" o:spid="_x0000_s1026" type="#_x0000_t202" style="position:absolute;margin-left:.75pt;margin-top:10.5pt;width:5.25pt;height:15pt;z-index:2509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49120" behindDoc="0" locked="0" layoutInCell="1" allowOverlap="1" wp14:anchorId="67804394" wp14:editId="79789C4E">
                      <wp:simplePos x="0" y="0"/>
                      <wp:positionH relativeFrom="column">
                        <wp:posOffset>9525</wp:posOffset>
                      </wp:positionH>
                      <wp:positionV relativeFrom="paragraph">
                        <wp:posOffset>133350</wp:posOffset>
                      </wp:positionV>
                      <wp:extent cx="66675" cy="190500"/>
                      <wp:effectExtent l="38100" t="0" r="28575" b="0"/>
                      <wp:wrapNone/>
                      <wp:docPr id="397832" name="Text Box 1963">
                        <a:extLst xmlns:a="http://schemas.openxmlformats.org/drawingml/2006/main">
                          <a:ext uri="{FF2B5EF4-FFF2-40B4-BE49-F238E27FC236}">
                            <a16:creationId xmlns:a16="http://schemas.microsoft.com/office/drawing/2014/main" id="{AD73C1E9-7510-5D6D-D944-D46DDE47F6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DC38C" id="Text Box 1963" o:spid="_x0000_s1026" type="#_x0000_t202" style="position:absolute;margin-left:.75pt;margin-top:10.5pt;width:5.25pt;height:15pt;z-index:2509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50144" behindDoc="0" locked="0" layoutInCell="1" allowOverlap="1" wp14:anchorId="3EAD7409" wp14:editId="231143BD">
                      <wp:simplePos x="0" y="0"/>
                      <wp:positionH relativeFrom="column">
                        <wp:posOffset>9525</wp:posOffset>
                      </wp:positionH>
                      <wp:positionV relativeFrom="paragraph">
                        <wp:posOffset>133350</wp:posOffset>
                      </wp:positionV>
                      <wp:extent cx="66675" cy="190500"/>
                      <wp:effectExtent l="38100" t="0" r="28575" b="0"/>
                      <wp:wrapNone/>
                      <wp:docPr id="397833" name="Text Box 1962">
                        <a:extLst xmlns:a="http://schemas.openxmlformats.org/drawingml/2006/main">
                          <a:ext uri="{FF2B5EF4-FFF2-40B4-BE49-F238E27FC236}">
                            <a16:creationId xmlns:a16="http://schemas.microsoft.com/office/drawing/2014/main" id="{A614DC4D-C788-146B-49A9-EE048F6D79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EDA38" id="Text Box 1962" o:spid="_x0000_s1026" type="#_x0000_t202" style="position:absolute;margin-left:.75pt;margin-top:10.5pt;width:5.25pt;height:15pt;z-index:2509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51168" behindDoc="0" locked="0" layoutInCell="1" allowOverlap="1" wp14:anchorId="1F494CFF" wp14:editId="6860769C">
                      <wp:simplePos x="0" y="0"/>
                      <wp:positionH relativeFrom="column">
                        <wp:posOffset>9525</wp:posOffset>
                      </wp:positionH>
                      <wp:positionV relativeFrom="paragraph">
                        <wp:posOffset>133350</wp:posOffset>
                      </wp:positionV>
                      <wp:extent cx="66675" cy="190500"/>
                      <wp:effectExtent l="38100" t="0" r="28575" b="0"/>
                      <wp:wrapNone/>
                      <wp:docPr id="397834" name="Text Box 1961">
                        <a:extLst xmlns:a="http://schemas.openxmlformats.org/drawingml/2006/main">
                          <a:ext uri="{FF2B5EF4-FFF2-40B4-BE49-F238E27FC236}">
                            <a16:creationId xmlns:a16="http://schemas.microsoft.com/office/drawing/2014/main" id="{006F0324-700A-6A5F-514C-CD1285C48B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24E41" id="Text Box 1961" o:spid="_x0000_s1026" type="#_x0000_t202" style="position:absolute;margin-left:.75pt;margin-top:10.5pt;width:5.25pt;height:15pt;z-index:2509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52192" behindDoc="0" locked="0" layoutInCell="1" allowOverlap="1" wp14:anchorId="5A1B904D" wp14:editId="57B32D6A">
                      <wp:simplePos x="0" y="0"/>
                      <wp:positionH relativeFrom="column">
                        <wp:posOffset>9525</wp:posOffset>
                      </wp:positionH>
                      <wp:positionV relativeFrom="paragraph">
                        <wp:posOffset>133350</wp:posOffset>
                      </wp:positionV>
                      <wp:extent cx="66675" cy="190500"/>
                      <wp:effectExtent l="38100" t="0" r="28575" b="0"/>
                      <wp:wrapNone/>
                      <wp:docPr id="397835" name="Text Box 1960">
                        <a:extLst xmlns:a="http://schemas.openxmlformats.org/drawingml/2006/main">
                          <a:ext uri="{FF2B5EF4-FFF2-40B4-BE49-F238E27FC236}">
                            <a16:creationId xmlns:a16="http://schemas.microsoft.com/office/drawing/2014/main" id="{EFD3723C-4C8B-22B9-613D-431C6BD3B8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6A2EA" id="Text Box 1960" o:spid="_x0000_s1026" type="#_x0000_t202" style="position:absolute;margin-left:.75pt;margin-top:10.5pt;width:5.25pt;height:15pt;z-index:2509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53216" behindDoc="0" locked="0" layoutInCell="1" allowOverlap="1" wp14:anchorId="6E7BC69E" wp14:editId="0FE2272F">
                      <wp:simplePos x="0" y="0"/>
                      <wp:positionH relativeFrom="column">
                        <wp:posOffset>9525</wp:posOffset>
                      </wp:positionH>
                      <wp:positionV relativeFrom="paragraph">
                        <wp:posOffset>133350</wp:posOffset>
                      </wp:positionV>
                      <wp:extent cx="66675" cy="190500"/>
                      <wp:effectExtent l="38100" t="0" r="28575" b="0"/>
                      <wp:wrapNone/>
                      <wp:docPr id="397836" name="Text Box 1959">
                        <a:extLst xmlns:a="http://schemas.openxmlformats.org/drawingml/2006/main">
                          <a:ext uri="{FF2B5EF4-FFF2-40B4-BE49-F238E27FC236}">
                            <a16:creationId xmlns:a16="http://schemas.microsoft.com/office/drawing/2014/main" id="{F7D0F9FA-E21F-CF7A-9157-9BD4C5A3E2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4892C" id="Text Box 1959" o:spid="_x0000_s1026" type="#_x0000_t202" style="position:absolute;margin-left:.75pt;margin-top:10.5pt;width:5.25pt;height:15pt;z-index:2509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54240" behindDoc="0" locked="0" layoutInCell="1" allowOverlap="1" wp14:anchorId="1D7F83C7" wp14:editId="7205EA39">
                      <wp:simplePos x="0" y="0"/>
                      <wp:positionH relativeFrom="column">
                        <wp:posOffset>9525</wp:posOffset>
                      </wp:positionH>
                      <wp:positionV relativeFrom="paragraph">
                        <wp:posOffset>133350</wp:posOffset>
                      </wp:positionV>
                      <wp:extent cx="66675" cy="190500"/>
                      <wp:effectExtent l="38100" t="0" r="28575" b="0"/>
                      <wp:wrapNone/>
                      <wp:docPr id="397837" name="Text Box 1958">
                        <a:extLst xmlns:a="http://schemas.openxmlformats.org/drawingml/2006/main">
                          <a:ext uri="{FF2B5EF4-FFF2-40B4-BE49-F238E27FC236}">
                            <a16:creationId xmlns:a16="http://schemas.microsoft.com/office/drawing/2014/main" id="{A36E0D0D-2495-25B9-8BA1-7C40E35465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91283" id="Text Box 1958" o:spid="_x0000_s1026" type="#_x0000_t202" style="position:absolute;margin-left:.75pt;margin-top:10.5pt;width:5.25pt;height:15pt;z-index:2509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55264" behindDoc="0" locked="0" layoutInCell="1" allowOverlap="1" wp14:anchorId="3FEF1DD1" wp14:editId="67F776BA">
                      <wp:simplePos x="0" y="0"/>
                      <wp:positionH relativeFrom="column">
                        <wp:posOffset>9525</wp:posOffset>
                      </wp:positionH>
                      <wp:positionV relativeFrom="paragraph">
                        <wp:posOffset>133350</wp:posOffset>
                      </wp:positionV>
                      <wp:extent cx="66675" cy="190500"/>
                      <wp:effectExtent l="38100" t="0" r="28575" b="0"/>
                      <wp:wrapNone/>
                      <wp:docPr id="397838" name="Text Box 1957">
                        <a:extLst xmlns:a="http://schemas.openxmlformats.org/drawingml/2006/main">
                          <a:ext uri="{FF2B5EF4-FFF2-40B4-BE49-F238E27FC236}">
                            <a16:creationId xmlns:a16="http://schemas.microsoft.com/office/drawing/2014/main" id="{0A9DF720-2761-62E3-C9E6-3969977D5C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06D5D" id="Text Box 1957" o:spid="_x0000_s1026" type="#_x0000_t202" style="position:absolute;margin-left:.75pt;margin-top:10.5pt;width:5.25pt;height:15pt;z-index:2509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56288" behindDoc="0" locked="0" layoutInCell="1" allowOverlap="1" wp14:anchorId="5357C16D" wp14:editId="1B92BEAD">
                      <wp:simplePos x="0" y="0"/>
                      <wp:positionH relativeFrom="column">
                        <wp:posOffset>9525</wp:posOffset>
                      </wp:positionH>
                      <wp:positionV relativeFrom="paragraph">
                        <wp:posOffset>133350</wp:posOffset>
                      </wp:positionV>
                      <wp:extent cx="66675" cy="190500"/>
                      <wp:effectExtent l="38100" t="0" r="28575" b="0"/>
                      <wp:wrapNone/>
                      <wp:docPr id="397839" name="Text Box 1956">
                        <a:extLst xmlns:a="http://schemas.openxmlformats.org/drawingml/2006/main">
                          <a:ext uri="{FF2B5EF4-FFF2-40B4-BE49-F238E27FC236}">
                            <a16:creationId xmlns:a16="http://schemas.microsoft.com/office/drawing/2014/main" id="{CFCCB3B6-EA69-57C6-1F5E-E3F564F7E8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9CAD2" id="Text Box 1956" o:spid="_x0000_s1026" type="#_x0000_t202" style="position:absolute;margin-left:.75pt;margin-top:10.5pt;width:5.25pt;height:15pt;z-index:2509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57312" behindDoc="0" locked="0" layoutInCell="1" allowOverlap="1" wp14:anchorId="68A45F04" wp14:editId="67A9A50C">
                      <wp:simplePos x="0" y="0"/>
                      <wp:positionH relativeFrom="column">
                        <wp:posOffset>9525</wp:posOffset>
                      </wp:positionH>
                      <wp:positionV relativeFrom="paragraph">
                        <wp:posOffset>133350</wp:posOffset>
                      </wp:positionV>
                      <wp:extent cx="66675" cy="190500"/>
                      <wp:effectExtent l="38100" t="0" r="28575" b="0"/>
                      <wp:wrapNone/>
                      <wp:docPr id="397840" name="Text Box 1955">
                        <a:extLst xmlns:a="http://schemas.openxmlformats.org/drawingml/2006/main">
                          <a:ext uri="{FF2B5EF4-FFF2-40B4-BE49-F238E27FC236}">
                            <a16:creationId xmlns:a16="http://schemas.microsoft.com/office/drawing/2014/main" id="{E5EEC36A-0C86-F1FC-B55D-A0DACFE2BD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4FA6D" id="Text Box 1955" o:spid="_x0000_s1026" type="#_x0000_t202" style="position:absolute;margin-left:.75pt;margin-top:10.5pt;width:5.25pt;height:15pt;z-index:2509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58336" behindDoc="0" locked="0" layoutInCell="1" allowOverlap="1" wp14:anchorId="04DE164A" wp14:editId="722DB205">
                      <wp:simplePos x="0" y="0"/>
                      <wp:positionH relativeFrom="column">
                        <wp:posOffset>9525</wp:posOffset>
                      </wp:positionH>
                      <wp:positionV relativeFrom="paragraph">
                        <wp:posOffset>133350</wp:posOffset>
                      </wp:positionV>
                      <wp:extent cx="66675" cy="190500"/>
                      <wp:effectExtent l="38100" t="0" r="28575" b="0"/>
                      <wp:wrapNone/>
                      <wp:docPr id="397841" name="Text Box 1954">
                        <a:extLst xmlns:a="http://schemas.openxmlformats.org/drawingml/2006/main">
                          <a:ext uri="{FF2B5EF4-FFF2-40B4-BE49-F238E27FC236}">
                            <a16:creationId xmlns:a16="http://schemas.microsoft.com/office/drawing/2014/main" id="{56FA1BCB-99CB-EB2E-67B1-882757FE94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5770F" id="Text Box 1954" o:spid="_x0000_s1026" type="#_x0000_t202" style="position:absolute;margin-left:.75pt;margin-top:10.5pt;width:5.25pt;height:15pt;z-index:2509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59360" behindDoc="0" locked="0" layoutInCell="1" allowOverlap="1" wp14:anchorId="5709D5B2" wp14:editId="5E1362E6">
                      <wp:simplePos x="0" y="0"/>
                      <wp:positionH relativeFrom="column">
                        <wp:posOffset>9525</wp:posOffset>
                      </wp:positionH>
                      <wp:positionV relativeFrom="paragraph">
                        <wp:posOffset>133350</wp:posOffset>
                      </wp:positionV>
                      <wp:extent cx="66675" cy="190500"/>
                      <wp:effectExtent l="38100" t="0" r="28575" b="0"/>
                      <wp:wrapNone/>
                      <wp:docPr id="397842" name="Text Box 1953">
                        <a:extLst xmlns:a="http://schemas.openxmlformats.org/drawingml/2006/main">
                          <a:ext uri="{FF2B5EF4-FFF2-40B4-BE49-F238E27FC236}">
                            <a16:creationId xmlns:a16="http://schemas.microsoft.com/office/drawing/2014/main" id="{9EBAB443-14ED-DCC2-ADAF-CE93AAC3A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E2EDB" id="Text Box 1953" o:spid="_x0000_s1026" type="#_x0000_t202" style="position:absolute;margin-left:.75pt;margin-top:10.5pt;width:5.25pt;height:15pt;z-index:2509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60384" behindDoc="0" locked="0" layoutInCell="1" allowOverlap="1" wp14:anchorId="2F57EC13" wp14:editId="28C5FFC7">
                      <wp:simplePos x="0" y="0"/>
                      <wp:positionH relativeFrom="column">
                        <wp:posOffset>9525</wp:posOffset>
                      </wp:positionH>
                      <wp:positionV relativeFrom="paragraph">
                        <wp:posOffset>133350</wp:posOffset>
                      </wp:positionV>
                      <wp:extent cx="66675" cy="190500"/>
                      <wp:effectExtent l="38100" t="0" r="28575" b="0"/>
                      <wp:wrapNone/>
                      <wp:docPr id="397843" name="Text Box 1952">
                        <a:extLst xmlns:a="http://schemas.openxmlformats.org/drawingml/2006/main">
                          <a:ext uri="{FF2B5EF4-FFF2-40B4-BE49-F238E27FC236}">
                            <a16:creationId xmlns:a16="http://schemas.microsoft.com/office/drawing/2014/main" id="{E116573D-62B2-9B65-1200-5605E13997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D16FD" id="Text Box 1952" o:spid="_x0000_s1026" type="#_x0000_t202" style="position:absolute;margin-left:.75pt;margin-top:10.5pt;width:5.25pt;height:15pt;z-index:2509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61408" behindDoc="0" locked="0" layoutInCell="1" allowOverlap="1" wp14:anchorId="5B0869A5" wp14:editId="4EF23030">
                      <wp:simplePos x="0" y="0"/>
                      <wp:positionH relativeFrom="column">
                        <wp:posOffset>9525</wp:posOffset>
                      </wp:positionH>
                      <wp:positionV relativeFrom="paragraph">
                        <wp:posOffset>133350</wp:posOffset>
                      </wp:positionV>
                      <wp:extent cx="66675" cy="190500"/>
                      <wp:effectExtent l="38100" t="0" r="28575" b="0"/>
                      <wp:wrapNone/>
                      <wp:docPr id="397844" name="Text Box 1951">
                        <a:extLst xmlns:a="http://schemas.openxmlformats.org/drawingml/2006/main">
                          <a:ext uri="{FF2B5EF4-FFF2-40B4-BE49-F238E27FC236}">
                            <a16:creationId xmlns:a16="http://schemas.microsoft.com/office/drawing/2014/main" id="{59CD94A3-F865-14B4-128A-4154D91530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2EAB6" id="Text Box 1951" o:spid="_x0000_s1026" type="#_x0000_t202" style="position:absolute;margin-left:.75pt;margin-top:10.5pt;width:5.25pt;height:15pt;z-index:2509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62432" behindDoc="0" locked="0" layoutInCell="1" allowOverlap="1" wp14:anchorId="6CC9C97D" wp14:editId="3C2F726F">
                      <wp:simplePos x="0" y="0"/>
                      <wp:positionH relativeFrom="column">
                        <wp:posOffset>9525</wp:posOffset>
                      </wp:positionH>
                      <wp:positionV relativeFrom="paragraph">
                        <wp:posOffset>133350</wp:posOffset>
                      </wp:positionV>
                      <wp:extent cx="66675" cy="190500"/>
                      <wp:effectExtent l="38100" t="0" r="28575" b="0"/>
                      <wp:wrapNone/>
                      <wp:docPr id="397845" name="Text Box 1950">
                        <a:extLst xmlns:a="http://schemas.openxmlformats.org/drawingml/2006/main">
                          <a:ext uri="{FF2B5EF4-FFF2-40B4-BE49-F238E27FC236}">
                            <a16:creationId xmlns:a16="http://schemas.microsoft.com/office/drawing/2014/main" id="{903B32A7-EAB8-C96E-691A-D82ACDE180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3FDDA" id="Text Box 1950" o:spid="_x0000_s1026" type="#_x0000_t202" style="position:absolute;margin-left:.75pt;margin-top:10.5pt;width:5.25pt;height:15pt;z-index:2509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63456" behindDoc="0" locked="0" layoutInCell="1" allowOverlap="1" wp14:anchorId="1443A57E" wp14:editId="0345F3BB">
                      <wp:simplePos x="0" y="0"/>
                      <wp:positionH relativeFrom="column">
                        <wp:posOffset>9525</wp:posOffset>
                      </wp:positionH>
                      <wp:positionV relativeFrom="paragraph">
                        <wp:posOffset>133350</wp:posOffset>
                      </wp:positionV>
                      <wp:extent cx="66675" cy="190500"/>
                      <wp:effectExtent l="38100" t="0" r="28575" b="0"/>
                      <wp:wrapNone/>
                      <wp:docPr id="397846" name="Text Box 1949">
                        <a:extLst xmlns:a="http://schemas.openxmlformats.org/drawingml/2006/main">
                          <a:ext uri="{FF2B5EF4-FFF2-40B4-BE49-F238E27FC236}">
                            <a16:creationId xmlns:a16="http://schemas.microsoft.com/office/drawing/2014/main" id="{425678C6-9458-D5AC-ED73-A84C60A633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D33F5" id="Text Box 1949" o:spid="_x0000_s1026" type="#_x0000_t202" style="position:absolute;margin-left:.75pt;margin-top:10.5pt;width:5.25pt;height:15pt;z-index:2509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64480" behindDoc="0" locked="0" layoutInCell="1" allowOverlap="1" wp14:anchorId="0230879A" wp14:editId="2DA3F386">
                      <wp:simplePos x="0" y="0"/>
                      <wp:positionH relativeFrom="column">
                        <wp:posOffset>9525</wp:posOffset>
                      </wp:positionH>
                      <wp:positionV relativeFrom="paragraph">
                        <wp:posOffset>133350</wp:posOffset>
                      </wp:positionV>
                      <wp:extent cx="66675" cy="190500"/>
                      <wp:effectExtent l="38100" t="0" r="28575" b="0"/>
                      <wp:wrapNone/>
                      <wp:docPr id="397847" name="Text Box 1948">
                        <a:extLst xmlns:a="http://schemas.openxmlformats.org/drawingml/2006/main">
                          <a:ext uri="{FF2B5EF4-FFF2-40B4-BE49-F238E27FC236}">
                            <a16:creationId xmlns:a16="http://schemas.microsoft.com/office/drawing/2014/main" id="{9ED24285-F0C6-D02A-D5BF-BEEE23A99A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78073" id="Text Box 1948" o:spid="_x0000_s1026" type="#_x0000_t202" style="position:absolute;margin-left:.75pt;margin-top:10.5pt;width:5.25pt;height:15pt;z-index:2509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65504" behindDoc="0" locked="0" layoutInCell="1" allowOverlap="1" wp14:anchorId="1ACED499" wp14:editId="05C22411">
                      <wp:simplePos x="0" y="0"/>
                      <wp:positionH relativeFrom="column">
                        <wp:posOffset>9525</wp:posOffset>
                      </wp:positionH>
                      <wp:positionV relativeFrom="paragraph">
                        <wp:posOffset>133350</wp:posOffset>
                      </wp:positionV>
                      <wp:extent cx="66675" cy="190500"/>
                      <wp:effectExtent l="38100" t="0" r="28575" b="0"/>
                      <wp:wrapNone/>
                      <wp:docPr id="397848" name="Text Box 1947">
                        <a:extLst xmlns:a="http://schemas.openxmlformats.org/drawingml/2006/main">
                          <a:ext uri="{FF2B5EF4-FFF2-40B4-BE49-F238E27FC236}">
                            <a16:creationId xmlns:a16="http://schemas.microsoft.com/office/drawing/2014/main" id="{FD10142D-DB24-81B6-D88F-27275C66B4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0A862" id="Text Box 1947" o:spid="_x0000_s1026" type="#_x0000_t202" style="position:absolute;margin-left:.75pt;margin-top:10.5pt;width:5.25pt;height:15pt;z-index:2509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66528" behindDoc="0" locked="0" layoutInCell="1" allowOverlap="1" wp14:anchorId="0BBEA729" wp14:editId="03EE5621">
                      <wp:simplePos x="0" y="0"/>
                      <wp:positionH relativeFrom="column">
                        <wp:posOffset>9525</wp:posOffset>
                      </wp:positionH>
                      <wp:positionV relativeFrom="paragraph">
                        <wp:posOffset>133350</wp:posOffset>
                      </wp:positionV>
                      <wp:extent cx="66675" cy="190500"/>
                      <wp:effectExtent l="38100" t="0" r="28575" b="0"/>
                      <wp:wrapNone/>
                      <wp:docPr id="397849" name="Text Box 1946">
                        <a:extLst xmlns:a="http://schemas.openxmlformats.org/drawingml/2006/main">
                          <a:ext uri="{FF2B5EF4-FFF2-40B4-BE49-F238E27FC236}">
                            <a16:creationId xmlns:a16="http://schemas.microsoft.com/office/drawing/2014/main" id="{684F2D00-1154-2B9B-4B6F-C1F0EF2937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A9839" id="Text Box 1946" o:spid="_x0000_s1026" type="#_x0000_t202" style="position:absolute;margin-left:.75pt;margin-top:10.5pt;width:5.25pt;height:15pt;z-index:2509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67552" behindDoc="0" locked="0" layoutInCell="1" allowOverlap="1" wp14:anchorId="2C1F9581" wp14:editId="696ADB12">
                      <wp:simplePos x="0" y="0"/>
                      <wp:positionH relativeFrom="column">
                        <wp:posOffset>9525</wp:posOffset>
                      </wp:positionH>
                      <wp:positionV relativeFrom="paragraph">
                        <wp:posOffset>133350</wp:posOffset>
                      </wp:positionV>
                      <wp:extent cx="66675" cy="190500"/>
                      <wp:effectExtent l="38100" t="0" r="28575" b="0"/>
                      <wp:wrapNone/>
                      <wp:docPr id="397850" name="Text Box 1945">
                        <a:extLst xmlns:a="http://schemas.openxmlformats.org/drawingml/2006/main">
                          <a:ext uri="{FF2B5EF4-FFF2-40B4-BE49-F238E27FC236}">
                            <a16:creationId xmlns:a16="http://schemas.microsoft.com/office/drawing/2014/main" id="{824F893F-4547-3DD3-A938-70CC993DDF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0F928" id="Text Box 1945" o:spid="_x0000_s1026" type="#_x0000_t202" style="position:absolute;margin-left:.75pt;margin-top:10.5pt;width:5.25pt;height:15pt;z-index:2509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68576" behindDoc="0" locked="0" layoutInCell="1" allowOverlap="1" wp14:anchorId="52B745E3" wp14:editId="43632C63">
                      <wp:simplePos x="0" y="0"/>
                      <wp:positionH relativeFrom="column">
                        <wp:posOffset>9525</wp:posOffset>
                      </wp:positionH>
                      <wp:positionV relativeFrom="paragraph">
                        <wp:posOffset>133350</wp:posOffset>
                      </wp:positionV>
                      <wp:extent cx="66675" cy="190500"/>
                      <wp:effectExtent l="38100" t="0" r="28575" b="0"/>
                      <wp:wrapNone/>
                      <wp:docPr id="397851" name="Text Box 1944">
                        <a:extLst xmlns:a="http://schemas.openxmlformats.org/drawingml/2006/main">
                          <a:ext uri="{FF2B5EF4-FFF2-40B4-BE49-F238E27FC236}">
                            <a16:creationId xmlns:a16="http://schemas.microsoft.com/office/drawing/2014/main" id="{DE967B67-272C-16A8-272D-A098A48414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EF6D8" id="Text Box 1944" o:spid="_x0000_s1026" type="#_x0000_t202" style="position:absolute;margin-left:.75pt;margin-top:10.5pt;width:5.25pt;height:15pt;z-index:2509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69600" behindDoc="0" locked="0" layoutInCell="1" allowOverlap="1" wp14:anchorId="5C00EF01" wp14:editId="4EAAAC8D">
                      <wp:simplePos x="0" y="0"/>
                      <wp:positionH relativeFrom="column">
                        <wp:posOffset>9525</wp:posOffset>
                      </wp:positionH>
                      <wp:positionV relativeFrom="paragraph">
                        <wp:posOffset>133350</wp:posOffset>
                      </wp:positionV>
                      <wp:extent cx="66675" cy="190500"/>
                      <wp:effectExtent l="38100" t="0" r="28575" b="0"/>
                      <wp:wrapNone/>
                      <wp:docPr id="397852" name="Text Box 1943">
                        <a:extLst xmlns:a="http://schemas.openxmlformats.org/drawingml/2006/main">
                          <a:ext uri="{FF2B5EF4-FFF2-40B4-BE49-F238E27FC236}">
                            <a16:creationId xmlns:a16="http://schemas.microsoft.com/office/drawing/2014/main" id="{F71D77F2-BCF7-D626-150B-C32A3EEB31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0D82D" id="Text Box 1943" o:spid="_x0000_s1026" type="#_x0000_t202" style="position:absolute;margin-left:.75pt;margin-top:10.5pt;width:5.25pt;height:15pt;z-index:2509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70624" behindDoc="0" locked="0" layoutInCell="1" allowOverlap="1" wp14:anchorId="2ADDD587" wp14:editId="04AA8E38">
                      <wp:simplePos x="0" y="0"/>
                      <wp:positionH relativeFrom="column">
                        <wp:posOffset>9525</wp:posOffset>
                      </wp:positionH>
                      <wp:positionV relativeFrom="paragraph">
                        <wp:posOffset>133350</wp:posOffset>
                      </wp:positionV>
                      <wp:extent cx="66675" cy="190500"/>
                      <wp:effectExtent l="38100" t="0" r="28575" b="0"/>
                      <wp:wrapNone/>
                      <wp:docPr id="397853" name="Text Box 1942">
                        <a:extLst xmlns:a="http://schemas.openxmlformats.org/drawingml/2006/main">
                          <a:ext uri="{FF2B5EF4-FFF2-40B4-BE49-F238E27FC236}">
                            <a16:creationId xmlns:a16="http://schemas.microsoft.com/office/drawing/2014/main" id="{60B93C83-AB92-AC0E-3A03-6705F3CC8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1E600" id="Text Box 1942" o:spid="_x0000_s1026" type="#_x0000_t202" style="position:absolute;margin-left:.75pt;margin-top:10.5pt;width:5.25pt;height:15pt;z-index:2509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71648" behindDoc="0" locked="0" layoutInCell="1" allowOverlap="1" wp14:anchorId="1B555F8E" wp14:editId="1E1EAA86">
                      <wp:simplePos x="0" y="0"/>
                      <wp:positionH relativeFrom="column">
                        <wp:posOffset>9525</wp:posOffset>
                      </wp:positionH>
                      <wp:positionV relativeFrom="paragraph">
                        <wp:posOffset>133350</wp:posOffset>
                      </wp:positionV>
                      <wp:extent cx="66675" cy="190500"/>
                      <wp:effectExtent l="38100" t="0" r="28575" b="0"/>
                      <wp:wrapNone/>
                      <wp:docPr id="397854" name="Text Box 1941">
                        <a:extLst xmlns:a="http://schemas.openxmlformats.org/drawingml/2006/main">
                          <a:ext uri="{FF2B5EF4-FFF2-40B4-BE49-F238E27FC236}">
                            <a16:creationId xmlns:a16="http://schemas.microsoft.com/office/drawing/2014/main" id="{57B7E116-C693-DEC1-1068-C75048EAE2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1C302" id="Text Box 1941" o:spid="_x0000_s1026" type="#_x0000_t202" style="position:absolute;margin-left:.75pt;margin-top:10.5pt;width:5.25pt;height:15pt;z-index:2509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72672" behindDoc="0" locked="0" layoutInCell="1" allowOverlap="1" wp14:anchorId="353F9750" wp14:editId="1980A8A7">
                      <wp:simplePos x="0" y="0"/>
                      <wp:positionH relativeFrom="column">
                        <wp:posOffset>9525</wp:posOffset>
                      </wp:positionH>
                      <wp:positionV relativeFrom="paragraph">
                        <wp:posOffset>133350</wp:posOffset>
                      </wp:positionV>
                      <wp:extent cx="66675" cy="190500"/>
                      <wp:effectExtent l="38100" t="0" r="28575" b="0"/>
                      <wp:wrapNone/>
                      <wp:docPr id="397855" name="Text Box 1940">
                        <a:extLst xmlns:a="http://schemas.openxmlformats.org/drawingml/2006/main">
                          <a:ext uri="{FF2B5EF4-FFF2-40B4-BE49-F238E27FC236}">
                            <a16:creationId xmlns:a16="http://schemas.microsoft.com/office/drawing/2014/main" id="{73C5A4C6-85F0-8D6A-401F-A8B6B4A69C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59B7B" id="Text Box 1940" o:spid="_x0000_s1026" type="#_x0000_t202" style="position:absolute;margin-left:.75pt;margin-top:10.5pt;width:5.25pt;height:15pt;z-index:2509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73696" behindDoc="0" locked="0" layoutInCell="1" allowOverlap="1" wp14:anchorId="639CB1E6" wp14:editId="77D2DD90">
                      <wp:simplePos x="0" y="0"/>
                      <wp:positionH relativeFrom="column">
                        <wp:posOffset>9525</wp:posOffset>
                      </wp:positionH>
                      <wp:positionV relativeFrom="paragraph">
                        <wp:posOffset>133350</wp:posOffset>
                      </wp:positionV>
                      <wp:extent cx="66675" cy="190500"/>
                      <wp:effectExtent l="38100" t="0" r="28575" b="0"/>
                      <wp:wrapNone/>
                      <wp:docPr id="397856" name="Text Box 1939">
                        <a:extLst xmlns:a="http://schemas.openxmlformats.org/drawingml/2006/main">
                          <a:ext uri="{FF2B5EF4-FFF2-40B4-BE49-F238E27FC236}">
                            <a16:creationId xmlns:a16="http://schemas.microsoft.com/office/drawing/2014/main" id="{C075F12C-911A-CC97-188B-31F7151DD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AAE98" id="Text Box 1939" o:spid="_x0000_s1026" type="#_x0000_t202" style="position:absolute;margin-left:.75pt;margin-top:10.5pt;width:5.25pt;height:15pt;z-index:2509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74720" behindDoc="0" locked="0" layoutInCell="1" allowOverlap="1" wp14:anchorId="0D61BC98" wp14:editId="6F8AE7C7">
                      <wp:simplePos x="0" y="0"/>
                      <wp:positionH relativeFrom="column">
                        <wp:posOffset>9525</wp:posOffset>
                      </wp:positionH>
                      <wp:positionV relativeFrom="paragraph">
                        <wp:posOffset>133350</wp:posOffset>
                      </wp:positionV>
                      <wp:extent cx="66675" cy="190500"/>
                      <wp:effectExtent l="38100" t="0" r="28575" b="0"/>
                      <wp:wrapNone/>
                      <wp:docPr id="397857" name="Text Box 1938">
                        <a:extLst xmlns:a="http://schemas.openxmlformats.org/drawingml/2006/main">
                          <a:ext uri="{FF2B5EF4-FFF2-40B4-BE49-F238E27FC236}">
                            <a16:creationId xmlns:a16="http://schemas.microsoft.com/office/drawing/2014/main" id="{AD31F09B-752E-77E6-8078-9656591D5B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0739B" id="Text Box 1938" o:spid="_x0000_s1026" type="#_x0000_t202" style="position:absolute;margin-left:.75pt;margin-top:10.5pt;width:5.25pt;height:15pt;z-index:2509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75744" behindDoc="0" locked="0" layoutInCell="1" allowOverlap="1" wp14:anchorId="798CC63E" wp14:editId="3EEAB0E8">
                      <wp:simplePos x="0" y="0"/>
                      <wp:positionH relativeFrom="column">
                        <wp:posOffset>9525</wp:posOffset>
                      </wp:positionH>
                      <wp:positionV relativeFrom="paragraph">
                        <wp:posOffset>133350</wp:posOffset>
                      </wp:positionV>
                      <wp:extent cx="66675" cy="190500"/>
                      <wp:effectExtent l="38100" t="0" r="28575" b="0"/>
                      <wp:wrapNone/>
                      <wp:docPr id="397858" name="Text Box 1937">
                        <a:extLst xmlns:a="http://schemas.openxmlformats.org/drawingml/2006/main">
                          <a:ext uri="{FF2B5EF4-FFF2-40B4-BE49-F238E27FC236}">
                            <a16:creationId xmlns:a16="http://schemas.microsoft.com/office/drawing/2014/main" id="{43F451A1-9CFA-DDE7-7991-8CE4D2E613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9FF05" id="Text Box 1937" o:spid="_x0000_s1026" type="#_x0000_t202" style="position:absolute;margin-left:.75pt;margin-top:10.5pt;width:5.25pt;height:15pt;z-index:2509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76768" behindDoc="0" locked="0" layoutInCell="1" allowOverlap="1" wp14:anchorId="289E2D1D" wp14:editId="4C91989C">
                      <wp:simplePos x="0" y="0"/>
                      <wp:positionH relativeFrom="column">
                        <wp:posOffset>9525</wp:posOffset>
                      </wp:positionH>
                      <wp:positionV relativeFrom="paragraph">
                        <wp:posOffset>133350</wp:posOffset>
                      </wp:positionV>
                      <wp:extent cx="66675" cy="190500"/>
                      <wp:effectExtent l="38100" t="0" r="28575" b="0"/>
                      <wp:wrapNone/>
                      <wp:docPr id="397859" name="Text Box 1936">
                        <a:extLst xmlns:a="http://schemas.openxmlformats.org/drawingml/2006/main">
                          <a:ext uri="{FF2B5EF4-FFF2-40B4-BE49-F238E27FC236}">
                            <a16:creationId xmlns:a16="http://schemas.microsoft.com/office/drawing/2014/main" id="{F42AC4B3-CBF8-1DC2-875F-39529F3AAE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54538" id="Text Box 1936" o:spid="_x0000_s1026" type="#_x0000_t202" style="position:absolute;margin-left:.75pt;margin-top:10.5pt;width:5.25pt;height:15pt;z-index:2509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77792" behindDoc="0" locked="0" layoutInCell="1" allowOverlap="1" wp14:anchorId="57357D49" wp14:editId="08987AD5">
                      <wp:simplePos x="0" y="0"/>
                      <wp:positionH relativeFrom="column">
                        <wp:posOffset>9525</wp:posOffset>
                      </wp:positionH>
                      <wp:positionV relativeFrom="paragraph">
                        <wp:posOffset>133350</wp:posOffset>
                      </wp:positionV>
                      <wp:extent cx="66675" cy="190500"/>
                      <wp:effectExtent l="38100" t="0" r="28575" b="0"/>
                      <wp:wrapNone/>
                      <wp:docPr id="397860" name="Text Box 1935">
                        <a:extLst xmlns:a="http://schemas.openxmlformats.org/drawingml/2006/main">
                          <a:ext uri="{FF2B5EF4-FFF2-40B4-BE49-F238E27FC236}">
                            <a16:creationId xmlns:a16="http://schemas.microsoft.com/office/drawing/2014/main" id="{C98A0655-177C-C1BD-1CB7-26DC4F105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070AB" id="Text Box 1935" o:spid="_x0000_s1026" type="#_x0000_t202" style="position:absolute;margin-left:.75pt;margin-top:10.5pt;width:5.25pt;height:15pt;z-index:2509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78816" behindDoc="0" locked="0" layoutInCell="1" allowOverlap="1" wp14:anchorId="3A144BDC" wp14:editId="5CACEEE8">
                      <wp:simplePos x="0" y="0"/>
                      <wp:positionH relativeFrom="column">
                        <wp:posOffset>9525</wp:posOffset>
                      </wp:positionH>
                      <wp:positionV relativeFrom="paragraph">
                        <wp:posOffset>133350</wp:posOffset>
                      </wp:positionV>
                      <wp:extent cx="66675" cy="190500"/>
                      <wp:effectExtent l="38100" t="0" r="28575" b="0"/>
                      <wp:wrapNone/>
                      <wp:docPr id="397861" name="Text Box 1934">
                        <a:extLst xmlns:a="http://schemas.openxmlformats.org/drawingml/2006/main">
                          <a:ext uri="{FF2B5EF4-FFF2-40B4-BE49-F238E27FC236}">
                            <a16:creationId xmlns:a16="http://schemas.microsoft.com/office/drawing/2014/main" id="{34B11585-4E58-6F81-64FF-397E70D819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65D78" id="Text Box 1934" o:spid="_x0000_s1026" type="#_x0000_t202" style="position:absolute;margin-left:.75pt;margin-top:10.5pt;width:5.25pt;height:15pt;z-index:2509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79840" behindDoc="0" locked="0" layoutInCell="1" allowOverlap="1" wp14:anchorId="37AF17CE" wp14:editId="71561697">
                      <wp:simplePos x="0" y="0"/>
                      <wp:positionH relativeFrom="column">
                        <wp:posOffset>9525</wp:posOffset>
                      </wp:positionH>
                      <wp:positionV relativeFrom="paragraph">
                        <wp:posOffset>133350</wp:posOffset>
                      </wp:positionV>
                      <wp:extent cx="66675" cy="190500"/>
                      <wp:effectExtent l="38100" t="0" r="28575" b="0"/>
                      <wp:wrapNone/>
                      <wp:docPr id="397862" name="Text Box 1933">
                        <a:extLst xmlns:a="http://schemas.openxmlformats.org/drawingml/2006/main">
                          <a:ext uri="{FF2B5EF4-FFF2-40B4-BE49-F238E27FC236}">
                            <a16:creationId xmlns:a16="http://schemas.microsoft.com/office/drawing/2014/main" id="{AF71E96F-4F48-5CAA-BD69-854840896A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487FC" id="Text Box 1933" o:spid="_x0000_s1026" type="#_x0000_t202" style="position:absolute;margin-left:.75pt;margin-top:10.5pt;width:5.25pt;height:15pt;z-index:2509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80864" behindDoc="0" locked="0" layoutInCell="1" allowOverlap="1" wp14:anchorId="53310E5B" wp14:editId="0EAD96AB">
                      <wp:simplePos x="0" y="0"/>
                      <wp:positionH relativeFrom="column">
                        <wp:posOffset>9525</wp:posOffset>
                      </wp:positionH>
                      <wp:positionV relativeFrom="paragraph">
                        <wp:posOffset>133350</wp:posOffset>
                      </wp:positionV>
                      <wp:extent cx="66675" cy="190500"/>
                      <wp:effectExtent l="38100" t="0" r="28575" b="0"/>
                      <wp:wrapNone/>
                      <wp:docPr id="397863" name="Text Box 1932">
                        <a:extLst xmlns:a="http://schemas.openxmlformats.org/drawingml/2006/main">
                          <a:ext uri="{FF2B5EF4-FFF2-40B4-BE49-F238E27FC236}">
                            <a16:creationId xmlns:a16="http://schemas.microsoft.com/office/drawing/2014/main" id="{AED67A26-C189-4B29-98CC-773DE8CC11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5DE70" id="Text Box 1932" o:spid="_x0000_s1026" type="#_x0000_t202" style="position:absolute;margin-left:.75pt;margin-top:10.5pt;width:5.25pt;height:15pt;z-index:2509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81888" behindDoc="0" locked="0" layoutInCell="1" allowOverlap="1" wp14:anchorId="1C008EB4" wp14:editId="3479E2AE">
                      <wp:simplePos x="0" y="0"/>
                      <wp:positionH relativeFrom="column">
                        <wp:posOffset>9525</wp:posOffset>
                      </wp:positionH>
                      <wp:positionV relativeFrom="paragraph">
                        <wp:posOffset>133350</wp:posOffset>
                      </wp:positionV>
                      <wp:extent cx="66675" cy="190500"/>
                      <wp:effectExtent l="38100" t="0" r="28575" b="0"/>
                      <wp:wrapNone/>
                      <wp:docPr id="397864" name="Text Box 1931">
                        <a:extLst xmlns:a="http://schemas.openxmlformats.org/drawingml/2006/main">
                          <a:ext uri="{FF2B5EF4-FFF2-40B4-BE49-F238E27FC236}">
                            <a16:creationId xmlns:a16="http://schemas.microsoft.com/office/drawing/2014/main" id="{2393D584-7C96-38CD-A4A1-3FC71F8AA7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5406C" id="Text Box 1931" o:spid="_x0000_s1026" type="#_x0000_t202" style="position:absolute;margin-left:.75pt;margin-top:10.5pt;width:5.25pt;height:15pt;z-index:2509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82912" behindDoc="0" locked="0" layoutInCell="1" allowOverlap="1" wp14:anchorId="5C6F5A78" wp14:editId="42FA0EC5">
                      <wp:simplePos x="0" y="0"/>
                      <wp:positionH relativeFrom="column">
                        <wp:posOffset>9525</wp:posOffset>
                      </wp:positionH>
                      <wp:positionV relativeFrom="paragraph">
                        <wp:posOffset>133350</wp:posOffset>
                      </wp:positionV>
                      <wp:extent cx="66675" cy="190500"/>
                      <wp:effectExtent l="38100" t="0" r="28575" b="0"/>
                      <wp:wrapNone/>
                      <wp:docPr id="397865" name="Text Box 1930">
                        <a:extLst xmlns:a="http://schemas.openxmlformats.org/drawingml/2006/main">
                          <a:ext uri="{FF2B5EF4-FFF2-40B4-BE49-F238E27FC236}">
                            <a16:creationId xmlns:a16="http://schemas.microsoft.com/office/drawing/2014/main" id="{086C875D-6B3D-1598-113B-E2A5FCF744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7B1D2" id="Text Box 1930" o:spid="_x0000_s1026" type="#_x0000_t202" style="position:absolute;margin-left:.75pt;margin-top:10.5pt;width:5.25pt;height:15pt;z-index:2509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83936" behindDoc="0" locked="0" layoutInCell="1" allowOverlap="1" wp14:anchorId="36EE8795" wp14:editId="0E156214">
                      <wp:simplePos x="0" y="0"/>
                      <wp:positionH relativeFrom="column">
                        <wp:posOffset>9525</wp:posOffset>
                      </wp:positionH>
                      <wp:positionV relativeFrom="paragraph">
                        <wp:posOffset>133350</wp:posOffset>
                      </wp:positionV>
                      <wp:extent cx="66675" cy="190500"/>
                      <wp:effectExtent l="38100" t="0" r="28575" b="0"/>
                      <wp:wrapNone/>
                      <wp:docPr id="397866" name="Text Box 1929">
                        <a:extLst xmlns:a="http://schemas.openxmlformats.org/drawingml/2006/main">
                          <a:ext uri="{FF2B5EF4-FFF2-40B4-BE49-F238E27FC236}">
                            <a16:creationId xmlns:a16="http://schemas.microsoft.com/office/drawing/2014/main" id="{B5747C1C-8E2C-CFFD-1442-7E26943100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A80FB" id="Text Box 1929" o:spid="_x0000_s1026" type="#_x0000_t202" style="position:absolute;margin-left:.75pt;margin-top:10.5pt;width:5.25pt;height:15pt;z-index:2509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84960" behindDoc="0" locked="0" layoutInCell="1" allowOverlap="1" wp14:anchorId="77D43EBC" wp14:editId="656049D1">
                      <wp:simplePos x="0" y="0"/>
                      <wp:positionH relativeFrom="column">
                        <wp:posOffset>9525</wp:posOffset>
                      </wp:positionH>
                      <wp:positionV relativeFrom="paragraph">
                        <wp:posOffset>133350</wp:posOffset>
                      </wp:positionV>
                      <wp:extent cx="66675" cy="190500"/>
                      <wp:effectExtent l="38100" t="0" r="28575" b="0"/>
                      <wp:wrapNone/>
                      <wp:docPr id="397867" name="Text Box 1928">
                        <a:extLst xmlns:a="http://schemas.openxmlformats.org/drawingml/2006/main">
                          <a:ext uri="{FF2B5EF4-FFF2-40B4-BE49-F238E27FC236}">
                            <a16:creationId xmlns:a16="http://schemas.microsoft.com/office/drawing/2014/main" id="{1FBC3F7E-8522-22BC-2297-57D1A12381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57F07" id="Text Box 1928" o:spid="_x0000_s1026" type="#_x0000_t202" style="position:absolute;margin-left:.75pt;margin-top:10.5pt;width:5.25pt;height:15pt;z-index:2509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85984" behindDoc="0" locked="0" layoutInCell="1" allowOverlap="1" wp14:anchorId="2477A9CF" wp14:editId="39FCCBBD">
                      <wp:simplePos x="0" y="0"/>
                      <wp:positionH relativeFrom="column">
                        <wp:posOffset>9525</wp:posOffset>
                      </wp:positionH>
                      <wp:positionV relativeFrom="paragraph">
                        <wp:posOffset>133350</wp:posOffset>
                      </wp:positionV>
                      <wp:extent cx="66675" cy="190500"/>
                      <wp:effectExtent l="38100" t="0" r="28575" b="0"/>
                      <wp:wrapNone/>
                      <wp:docPr id="397868" name="Text Box 1927">
                        <a:extLst xmlns:a="http://schemas.openxmlformats.org/drawingml/2006/main">
                          <a:ext uri="{FF2B5EF4-FFF2-40B4-BE49-F238E27FC236}">
                            <a16:creationId xmlns:a16="http://schemas.microsoft.com/office/drawing/2014/main" id="{6C8ACA69-6C92-225C-E65F-5ABCBEDB44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EEBEA" id="Text Box 1927" o:spid="_x0000_s1026" type="#_x0000_t202" style="position:absolute;margin-left:.75pt;margin-top:10.5pt;width:5.25pt;height:15pt;z-index:2509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87008" behindDoc="0" locked="0" layoutInCell="1" allowOverlap="1" wp14:anchorId="1DBA3940" wp14:editId="3220F252">
                      <wp:simplePos x="0" y="0"/>
                      <wp:positionH relativeFrom="column">
                        <wp:posOffset>9525</wp:posOffset>
                      </wp:positionH>
                      <wp:positionV relativeFrom="paragraph">
                        <wp:posOffset>133350</wp:posOffset>
                      </wp:positionV>
                      <wp:extent cx="66675" cy="190500"/>
                      <wp:effectExtent l="38100" t="0" r="28575" b="0"/>
                      <wp:wrapNone/>
                      <wp:docPr id="397869" name="Text Box 1926">
                        <a:extLst xmlns:a="http://schemas.openxmlformats.org/drawingml/2006/main">
                          <a:ext uri="{FF2B5EF4-FFF2-40B4-BE49-F238E27FC236}">
                            <a16:creationId xmlns:a16="http://schemas.microsoft.com/office/drawing/2014/main" id="{0D80848F-5B01-9F62-E482-B03703F40D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E5FA8" id="Text Box 1926" o:spid="_x0000_s1026" type="#_x0000_t202" style="position:absolute;margin-left:.75pt;margin-top:10.5pt;width:5.25pt;height:15pt;z-index:2509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88032" behindDoc="0" locked="0" layoutInCell="1" allowOverlap="1" wp14:anchorId="0C3317EE" wp14:editId="34FCF367">
                      <wp:simplePos x="0" y="0"/>
                      <wp:positionH relativeFrom="column">
                        <wp:posOffset>9525</wp:posOffset>
                      </wp:positionH>
                      <wp:positionV relativeFrom="paragraph">
                        <wp:posOffset>133350</wp:posOffset>
                      </wp:positionV>
                      <wp:extent cx="66675" cy="190500"/>
                      <wp:effectExtent l="38100" t="0" r="28575" b="0"/>
                      <wp:wrapNone/>
                      <wp:docPr id="397870" name="Text Box 1925">
                        <a:extLst xmlns:a="http://schemas.openxmlformats.org/drawingml/2006/main">
                          <a:ext uri="{FF2B5EF4-FFF2-40B4-BE49-F238E27FC236}">
                            <a16:creationId xmlns:a16="http://schemas.microsoft.com/office/drawing/2014/main" id="{180ADEE7-9D13-8439-9BB4-5ACD946A65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9D0DB" id="Text Box 1925" o:spid="_x0000_s1026" type="#_x0000_t202" style="position:absolute;margin-left:.75pt;margin-top:10.5pt;width:5.25pt;height:15pt;z-index:2509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89056" behindDoc="0" locked="0" layoutInCell="1" allowOverlap="1" wp14:anchorId="1F29CA79" wp14:editId="6712986C">
                      <wp:simplePos x="0" y="0"/>
                      <wp:positionH relativeFrom="column">
                        <wp:posOffset>9525</wp:posOffset>
                      </wp:positionH>
                      <wp:positionV relativeFrom="paragraph">
                        <wp:posOffset>133350</wp:posOffset>
                      </wp:positionV>
                      <wp:extent cx="66675" cy="190500"/>
                      <wp:effectExtent l="38100" t="0" r="28575" b="0"/>
                      <wp:wrapNone/>
                      <wp:docPr id="397871" name="Text Box 1924">
                        <a:extLst xmlns:a="http://schemas.openxmlformats.org/drawingml/2006/main">
                          <a:ext uri="{FF2B5EF4-FFF2-40B4-BE49-F238E27FC236}">
                            <a16:creationId xmlns:a16="http://schemas.microsoft.com/office/drawing/2014/main" id="{745453A3-33DC-35B1-2012-2F43A2D79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D471A" id="Text Box 1924" o:spid="_x0000_s1026" type="#_x0000_t202" style="position:absolute;margin-left:.75pt;margin-top:10.5pt;width:5.25pt;height:15pt;z-index:2509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90080" behindDoc="0" locked="0" layoutInCell="1" allowOverlap="1" wp14:anchorId="21494299" wp14:editId="4F6E578D">
                      <wp:simplePos x="0" y="0"/>
                      <wp:positionH relativeFrom="column">
                        <wp:posOffset>9525</wp:posOffset>
                      </wp:positionH>
                      <wp:positionV relativeFrom="paragraph">
                        <wp:posOffset>133350</wp:posOffset>
                      </wp:positionV>
                      <wp:extent cx="66675" cy="190500"/>
                      <wp:effectExtent l="38100" t="0" r="28575" b="0"/>
                      <wp:wrapNone/>
                      <wp:docPr id="397872" name="Text Box 1923">
                        <a:extLst xmlns:a="http://schemas.openxmlformats.org/drawingml/2006/main">
                          <a:ext uri="{FF2B5EF4-FFF2-40B4-BE49-F238E27FC236}">
                            <a16:creationId xmlns:a16="http://schemas.microsoft.com/office/drawing/2014/main" id="{5AAB44D5-CC10-F811-C0F1-9CF012A77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7F240" id="Text Box 1923" o:spid="_x0000_s1026" type="#_x0000_t202" style="position:absolute;margin-left:.75pt;margin-top:10.5pt;width:5.25pt;height:15pt;z-index:2509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91104" behindDoc="0" locked="0" layoutInCell="1" allowOverlap="1" wp14:anchorId="128CBBBB" wp14:editId="5721A0C6">
                      <wp:simplePos x="0" y="0"/>
                      <wp:positionH relativeFrom="column">
                        <wp:posOffset>9525</wp:posOffset>
                      </wp:positionH>
                      <wp:positionV relativeFrom="paragraph">
                        <wp:posOffset>133350</wp:posOffset>
                      </wp:positionV>
                      <wp:extent cx="66675" cy="190500"/>
                      <wp:effectExtent l="38100" t="0" r="28575" b="0"/>
                      <wp:wrapNone/>
                      <wp:docPr id="397873" name="Text Box 1922">
                        <a:extLst xmlns:a="http://schemas.openxmlformats.org/drawingml/2006/main">
                          <a:ext uri="{FF2B5EF4-FFF2-40B4-BE49-F238E27FC236}">
                            <a16:creationId xmlns:a16="http://schemas.microsoft.com/office/drawing/2014/main" id="{5EB9585A-A1DA-AFBB-E0F1-9876DC2FA1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C4858" id="Text Box 1922" o:spid="_x0000_s1026" type="#_x0000_t202" style="position:absolute;margin-left:.75pt;margin-top:10.5pt;width:5.25pt;height:15pt;z-index:2509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92128" behindDoc="0" locked="0" layoutInCell="1" allowOverlap="1" wp14:anchorId="3C0AA7BC" wp14:editId="4021C2FE">
                      <wp:simplePos x="0" y="0"/>
                      <wp:positionH relativeFrom="column">
                        <wp:posOffset>9525</wp:posOffset>
                      </wp:positionH>
                      <wp:positionV relativeFrom="paragraph">
                        <wp:posOffset>133350</wp:posOffset>
                      </wp:positionV>
                      <wp:extent cx="66675" cy="190500"/>
                      <wp:effectExtent l="38100" t="0" r="28575" b="0"/>
                      <wp:wrapNone/>
                      <wp:docPr id="397874" name="Text Box 1921">
                        <a:extLst xmlns:a="http://schemas.openxmlformats.org/drawingml/2006/main">
                          <a:ext uri="{FF2B5EF4-FFF2-40B4-BE49-F238E27FC236}">
                            <a16:creationId xmlns:a16="http://schemas.microsoft.com/office/drawing/2014/main" id="{C0996237-5EFB-7529-BD85-E6458362E3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D338E" id="Text Box 1921" o:spid="_x0000_s1026" type="#_x0000_t202" style="position:absolute;margin-left:.75pt;margin-top:10.5pt;width:5.25pt;height:15pt;z-index:2509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93152" behindDoc="0" locked="0" layoutInCell="1" allowOverlap="1" wp14:anchorId="7FD1B6FA" wp14:editId="6A4255CD">
                      <wp:simplePos x="0" y="0"/>
                      <wp:positionH relativeFrom="column">
                        <wp:posOffset>9525</wp:posOffset>
                      </wp:positionH>
                      <wp:positionV relativeFrom="paragraph">
                        <wp:posOffset>133350</wp:posOffset>
                      </wp:positionV>
                      <wp:extent cx="66675" cy="190500"/>
                      <wp:effectExtent l="38100" t="0" r="28575" b="0"/>
                      <wp:wrapNone/>
                      <wp:docPr id="397875" name="Text Box 1920">
                        <a:extLst xmlns:a="http://schemas.openxmlformats.org/drawingml/2006/main">
                          <a:ext uri="{FF2B5EF4-FFF2-40B4-BE49-F238E27FC236}">
                            <a16:creationId xmlns:a16="http://schemas.microsoft.com/office/drawing/2014/main" id="{64D44512-DCAD-A343-1CD1-518859456D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1A0B2" id="Text Box 1920" o:spid="_x0000_s1026" type="#_x0000_t202" style="position:absolute;margin-left:.75pt;margin-top:10.5pt;width:5.25pt;height:15pt;z-index:2509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94176" behindDoc="0" locked="0" layoutInCell="1" allowOverlap="1" wp14:anchorId="2B65934D" wp14:editId="0DE276E9">
                      <wp:simplePos x="0" y="0"/>
                      <wp:positionH relativeFrom="column">
                        <wp:posOffset>9525</wp:posOffset>
                      </wp:positionH>
                      <wp:positionV relativeFrom="paragraph">
                        <wp:posOffset>133350</wp:posOffset>
                      </wp:positionV>
                      <wp:extent cx="66675" cy="190500"/>
                      <wp:effectExtent l="38100" t="0" r="28575" b="0"/>
                      <wp:wrapNone/>
                      <wp:docPr id="397876" name="Text Box 1919">
                        <a:extLst xmlns:a="http://schemas.openxmlformats.org/drawingml/2006/main">
                          <a:ext uri="{FF2B5EF4-FFF2-40B4-BE49-F238E27FC236}">
                            <a16:creationId xmlns:a16="http://schemas.microsoft.com/office/drawing/2014/main" id="{1B2359C1-95AE-FC37-D495-DC21891462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3BFB2" id="Text Box 1919" o:spid="_x0000_s1026" type="#_x0000_t202" style="position:absolute;margin-left:.75pt;margin-top:10.5pt;width:5.25pt;height:15pt;z-index:2509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0995200" behindDoc="0" locked="0" layoutInCell="1" allowOverlap="1" wp14:anchorId="72D0BBD3" wp14:editId="43F88F87">
                      <wp:simplePos x="0" y="0"/>
                      <wp:positionH relativeFrom="column">
                        <wp:posOffset>9525</wp:posOffset>
                      </wp:positionH>
                      <wp:positionV relativeFrom="paragraph">
                        <wp:posOffset>133350</wp:posOffset>
                      </wp:positionV>
                      <wp:extent cx="66675" cy="190500"/>
                      <wp:effectExtent l="38100" t="0" r="28575" b="0"/>
                      <wp:wrapNone/>
                      <wp:docPr id="397877" name="Text Box 1918">
                        <a:extLst xmlns:a="http://schemas.openxmlformats.org/drawingml/2006/main">
                          <a:ext uri="{FF2B5EF4-FFF2-40B4-BE49-F238E27FC236}">
                            <a16:creationId xmlns:a16="http://schemas.microsoft.com/office/drawing/2014/main" id="{D43CA917-773F-2DAA-4D5E-51F1EAF46B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87AC6" id="Text Box 1918" o:spid="_x0000_s1026" type="#_x0000_t202" style="position:absolute;margin-left:.75pt;margin-top:10.5pt;width:5.25pt;height:15pt;z-index:2509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87360" behindDoc="0" locked="0" layoutInCell="1" allowOverlap="1" wp14:anchorId="4CC27919" wp14:editId="269DC50E">
                      <wp:simplePos x="0" y="0"/>
                      <wp:positionH relativeFrom="column">
                        <wp:posOffset>9525</wp:posOffset>
                      </wp:positionH>
                      <wp:positionV relativeFrom="paragraph">
                        <wp:posOffset>133350</wp:posOffset>
                      </wp:positionV>
                      <wp:extent cx="66675" cy="190500"/>
                      <wp:effectExtent l="38100" t="0" r="28575" b="0"/>
                      <wp:wrapNone/>
                      <wp:docPr id="397967" name="Text Box 1917">
                        <a:extLst xmlns:a="http://schemas.openxmlformats.org/drawingml/2006/main">
                          <a:ext uri="{FF2B5EF4-FFF2-40B4-BE49-F238E27FC236}">
                            <a16:creationId xmlns:a16="http://schemas.microsoft.com/office/drawing/2014/main" id="{57EAA96E-C168-D82E-F56D-A54D19B8B5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8B474" id="Text Box 1917" o:spid="_x0000_s1026" type="#_x0000_t202" style="position:absolute;margin-left:.75pt;margin-top:10.5pt;width:5.25pt;height:15pt;z-index:2510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88384" behindDoc="0" locked="0" layoutInCell="1" allowOverlap="1" wp14:anchorId="5BACA034" wp14:editId="0D9D6848">
                      <wp:simplePos x="0" y="0"/>
                      <wp:positionH relativeFrom="column">
                        <wp:posOffset>9525</wp:posOffset>
                      </wp:positionH>
                      <wp:positionV relativeFrom="paragraph">
                        <wp:posOffset>133350</wp:posOffset>
                      </wp:positionV>
                      <wp:extent cx="66675" cy="190500"/>
                      <wp:effectExtent l="38100" t="0" r="28575" b="0"/>
                      <wp:wrapNone/>
                      <wp:docPr id="397968" name="Text Box 1916">
                        <a:extLst xmlns:a="http://schemas.openxmlformats.org/drawingml/2006/main">
                          <a:ext uri="{FF2B5EF4-FFF2-40B4-BE49-F238E27FC236}">
                            <a16:creationId xmlns:a16="http://schemas.microsoft.com/office/drawing/2014/main" id="{164003E0-5709-7809-CC7A-C7CD3387B7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B6110" id="Text Box 1916" o:spid="_x0000_s1026" type="#_x0000_t202" style="position:absolute;margin-left:.75pt;margin-top:10.5pt;width:5.25pt;height:15pt;z-index:2510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89408" behindDoc="0" locked="0" layoutInCell="1" allowOverlap="1" wp14:anchorId="088AC8DB" wp14:editId="6AB63C7D">
                      <wp:simplePos x="0" y="0"/>
                      <wp:positionH relativeFrom="column">
                        <wp:posOffset>9525</wp:posOffset>
                      </wp:positionH>
                      <wp:positionV relativeFrom="paragraph">
                        <wp:posOffset>133350</wp:posOffset>
                      </wp:positionV>
                      <wp:extent cx="66675" cy="190500"/>
                      <wp:effectExtent l="38100" t="0" r="28575" b="0"/>
                      <wp:wrapNone/>
                      <wp:docPr id="397969" name="Text Box 1915">
                        <a:extLst xmlns:a="http://schemas.openxmlformats.org/drawingml/2006/main">
                          <a:ext uri="{FF2B5EF4-FFF2-40B4-BE49-F238E27FC236}">
                            <a16:creationId xmlns:a16="http://schemas.microsoft.com/office/drawing/2014/main" id="{400F16A1-1708-16EE-FEF6-23E81E9152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6CD03" id="Text Box 1915" o:spid="_x0000_s1026" type="#_x0000_t202" style="position:absolute;margin-left:.75pt;margin-top:10.5pt;width:5.25pt;height:15pt;z-index:2510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90432" behindDoc="0" locked="0" layoutInCell="1" allowOverlap="1" wp14:anchorId="4F48247E" wp14:editId="6C3B794C">
                      <wp:simplePos x="0" y="0"/>
                      <wp:positionH relativeFrom="column">
                        <wp:posOffset>9525</wp:posOffset>
                      </wp:positionH>
                      <wp:positionV relativeFrom="paragraph">
                        <wp:posOffset>133350</wp:posOffset>
                      </wp:positionV>
                      <wp:extent cx="66675" cy="190500"/>
                      <wp:effectExtent l="38100" t="0" r="28575" b="0"/>
                      <wp:wrapNone/>
                      <wp:docPr id="397970" name="Text Box 1914">
                        <a:extLst xmlns:a="http://schemas.openxmlformats.org/drawingml/2006/main">
                          <a:ext uri="{FF2B5EF4-FFF2-40B4-BE49-F238E27FC236}">
                            <a16:creationId xmlns:a16="http://schemas.microsoft.com/office/drawing/2014/main" id="{A4BBE420-65AB-2104-72BA-DA35763910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37ABF" id="Text Box 1914" o:spid="_x0000_s1026" type="#_x0000_t202" style="position:absolute;margin-left:.75pt;margin-top:10.5pt;width:5.25pt;height:15pt;z-index:2510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91456" behindDoc="0" locked="0" layoutInCell="1" allowOverlap="1" wp14:anchorId="1DACD2B0" wp14:editId="40A95C69">
                      <wp:simplePos x="0" y="0"/>
                      <wp:positionH relativeFrom="column">
                        <wp:posOffset>9525</wp:posOffset>
                      </wp:positionH>
                      <wp:positionV relativeFrom="paragraph">
                        <wp:posOffset>133350</wp:posOffset>
                      </wp:positionV>
                      <wp:extent cx="66675" cy="190500"/>
                      <wp:effectExtent l="38100" t="0" r="28575" b="0"/>
                      <wp:wrapNone/>
                      <wp:docPr id="397971" name="Text Box 1913">
                        <a:extLst xmlns:a="http://schemas.openxmlformats.org/drawingml/2006/main">
                          <a:ext uri="{FF2B5EF4-FFF2-40B4-BE49-F238E27FC236}">
                            <a16:creationId xmlns:a16="http://schemas.microsoft.com/office/drawing/2014/main" id="{B2F5C03B-2F42-CD2E-4A26-9D21D5C410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1F9DF" id="Text Box 1913" o:spid="_x0000_s1026" type="#_x0000_t202" style="position:absolute;margin-left:.75pt;margin-top:10.5pt;width:5.25pt;height:15pt;z-index:2510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92480" behindDoc="0" locked="0" layoutInCell="1" allowOverlap="1" wp14:anchorId="0A1B6669" wp14:editId="3C4AEF1A">
                      <wp:simplePos x="0" y="0"/>
                      <wp:positionH relativeFrom="column">
                        <wp:posOffset>9525</wp:posOffset>
                      </wp:positionH>
                      <wp:positionV relativeFrom="paragraph">
                        <wp:posOffset>133350</wp:posOffset>
                      </wp:positionV>
                      <wp:extent cx="66675" cy="190500"/>
                      <wp:effectExtent l="38100" t="0" r="28575" b="0"/>
                      <wp:wrapNone/>
                      <wp:docPr id="397972" name="Text Box 1912">
                        <a:extLst xmlns:a="http://schemas.openxmlformats.org/drawingml/2006/main">
                          <a:ext uri="{FF2B5EF4-FFF2-40B4-BE49-F238E27FC236}">
                            <a16:creationId xmlns:a16="http://schemas.microsoft.com/office/drawing/2014/main" id="{EE377F59-EB6C-3ED5-086E-B09F3EEF66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F0114" id="Text Box 1912" o:spid="_x0000_s1026" type="#_x0000_t202" style="position:absolute;margin-left:.75pt;margin-top:10.5pt;width:5.25pt;height:15pt;z-index:2510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93504" behindDoc="0" locked="0" layoutInCell="1" allowOverlap="1" wp14:anchorId="58346DA9" wp14:editId="21C392D0">
                      <wp:simplePos x="0" y="0"/>
                      <wp:positionH relativeFrom="column">
                        <wp:posOffset>9525</wp:posOffset>
                      </wp:positionH>
                      <wp:positionV relativeFrom="paragraph">
                        <wp:posOffset>133350</wp:posOffset>
                      </wp:positionV>
                      <wp:extent cx="66675" cy="190500"/>
                      <wp:effectExtent l="38100" t="0" r="28575" b="0"/>
                      <wp:wrapNone/>
                      <wp:docPr id="397973" name="Text Box 1911">
                        <a:extLst xmlns:a="http://schemas.openxmlformats.org/drawingml/2006/main">
                          <a:ext uri="{FF2B5EF4-FFF2-40B4-BE49-F238E27FC236}">
                            <a16:creationId xmlns:a16="http://schemas.microsoft.com/office/drawing/2014/main" id="{79000680-7F55-2A85-57A2-5BE70FAD87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306C7" id="Text Box 1911" o:spid="_x0000_s1026" type="#_x0000_t202" style="position:absolute;margin-left:.75pt;margin-top:10.5pt;width:5.25pt;height:15pt;z-index:2510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94528" behindDoc="0" locked="0" layoutInCell="1" allowOverlap="1" wp14:anchorId="6E5FC9FA" wp14:editId="66E3EB49">
                      <wp:simplePos x="0" y="0"/>
                      <wp:positionH relativeFrom="column">
                        <wp:posOffset>9525</wp:posOffset>
                      </wp:positionH>
                      <wp:positionV relativeFrom="paragraph">
                        <wp:posOffset>133350</wp:posOffset>
                      </wp:positionV>
                      <wp:extent cx="66675" cy="190500"/>
                      <wp:effectExtent l="38100" t="0" r="28575" b="0"/>
                      <wp:wrapNone/>
                      <wp:docPr id="397974" name="Text Box 1910">
                        <a:extLst xmlns:a="http://schemas.openxmlformats.org/drawingml/2006/main">
                          <a:ext uri="{FF2B5EF4-FFF2-40B4-BE49-F238E27FC236}">
                            <a16:creationId xmlns:a16="http://schemas.microsoft.com/office/drawing/2014/main" id="{A65C15F0-87E6-9B4F-7068-CF376935F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5B213" id="Text Box 1910" o:spid="_x0000_s1026" type="#_x0000_t202" style="position:absolute;margin-left:.75pt;margin-top:10.5pt;width:5.25pt;height:15pt;z-index:2510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95552" behindDoc="0" locked="0" layoutInCell="1" allowOverlap="1" wp14:anchorId="6BD47700" wp14:editId="50C6326D">
                      <wp:simplePos x="0" y="0"/>
                      <wp:positionH relativeFrom="column">
                        <wp:posOffset>9525</wp:posOffset>
                      </wp:positionH>
                      <wp:positionV relativeFrom="paragraph">
                        <wp:posOffset>133350</wp:posOffset>
                      </wp:positionV>
                      <wp:extent cx="66675" cy="190500"/>
                      <wp:effectExtent l="38100" t="0" r="28575" b="0"/>
                      <wp:wrapNone/>
                      <wp:docPr id="397975" name="Text Box 1909">
                        <a:extLst xmlns:a="http://schemas.openxmlformats.org/drawingml/2006/main">
                          <a:ext uri="{FF2B5EF4-FFF2-40B4-BE49-F238E27FC236}">
                            <a16:creationId xmlns:a16="http://schemas.microsoft.com/office/drawing/2014/main" id="{D8A01D93-FBB8-3BC7-3DBE-E74CC9D4A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BEB1E" id="Text Box 1909" o:spid="_x0000_s1026" type="#_x0000_t202" style="position:absolute;margin-left:.75pt;margin-top:10.5pt;width:5.25pt;height:15pt;z-index:2510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96576" behindDoc="0" locked="0" layoutInCell="1" allowOverlap="1" wp14:anchorId="50E62C84" wp14:editId="5E895072">
                      <wp:simplePos x="0" y="0"/>
                      <wp:positionH relativeFrom="column">
                        <wp:posOffset>9525</wp:posOffset>
                      </wp:positionH>
                      <wp:positionV relativeFrom="paragraph">
                        <wp:posOffset>133350</wp:posOffset>
                      </wp:positionV>
                      <wp:extent cx="66675" cy="190500"/>
                      <wp:effectExtent l="38100" t="0" r="28575" b="0"/>
                      <wp:wrapNone/>
                      <wp:docPr id="397976" name="Text Box 1908">
                        <a:extLst xmlns:a="http://schemas.openxmlformats.org/drawingml/2006/main">
                          <a:ext uri="{FF2B5EF4-FFF2-40B4-BE49-F238E27FC236}">
                            <a16:creationId xmlns:a16="http://schemas.microsoft.com/office/drawing/2014/main" id="{363DE5F2-E676-2804-897A-98B6DA2F1E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BF4AF" id="Text Box 1908" o:spid="_x0000_s1026" type="#_x0000_t202" style="position:absolute;margin-left:.75pt;margin-top:10.5pt;width:5.25pt;height:15pt;z-index:2510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97600" behindDoc="0" locked="0" layoutInCell="1" allowOverlap="1" wp14:anchorId="2946A4FD" wp14:editId="54DFFEE1">
                      <wp:simplePos x="0" y="0"/>
                      <wp:positionH relativeFrom="column">
                        <wp:posOffset>9525</wp:posOffset>
                      </wp:positionH>
                      <wp:positionV relativeFrom="paragraph">
                        <wp:posOffset>133350</wp:posOffset>
                      </wp:positionV>
                      <wp:extent cx="66675" cy="190500"/>
                      <wp:effectExtent l="38100" t="0" r="28575" b="0"/>
                      <wp:wrapNone/>
                      <wp:docPr id="397977" name="Text Box 1907">
                        <a:extLst xmlns:a="http://schemas.openxmlformats.org/drawingml/2006/main">
                          <a:ext uri="{FF2B5EF4-FFF2-40B4-BE49-F238E27FC236}">
                            <a16:creationId xmlns:a16="http://schemas.microsoft.com/office/drawing/2014/main" id="{DDAB62AD-B5A8-CD95-2C8C-5422BA197F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24255" id="Text Box 1907" o:spid="_x0000_s1026" type="#_x0000_t202" style="position:absolute;margin-left:.75pt;margin-top:10.5pt;width:5.25pt;height:15pt;z-index:2510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98624" behindDoc="0" locked="0" layoutInCell="1" allowOverlap="1" wp14:anchorId="16343A01" wp14:editId="3041D2EF">
                      <wp:simplePos x="0" y="0"/>
                      <wp:positionH relativeFrom="column">
                        <wp:posOffset>9525</wp:posOffset>
                      </wp:positionH>
                      <wp:positionV relativeFrom="paragraph">
                        <wp:posOffset>133350</wp:posOffset>
                      </wp:positionV>
                      <wp:extent cx="66675" cy="190500"/>
                      <wp:effectExtent l="38100" t="0" r="28575" b="0"/>
                      <wp:wrapNone/>
                      <wp:docPr id="397978" name="Text Box 1906">
                        <a:extLst xmlns:a="http://schemas.openxmlformats.org/drawingml/2006/main">
                          <a:ext uri="{FF2B5EF4-FFF2-40B4-BE49-F238E27FC236}">
                            <a16:creationId xmlns:a16="http://schemas.microsoft.com/office/drawing/2014/main" id="{7EABBFC3-5BAB-F8A4-7BB1-C99AE16909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29EF0" id="Text Box 1906" o:spid="_x0000_s1026" type="#_x0000_t202" style="position:absolute;margin-left:.75pt;margin-top:10.5pt;width:5.25pt;height:15pt;z-index:2510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099648" behindDoc="0" locked="0" layoutInCell="1" allowOverlap="1" wp14:anchorId="6CA205C3" wp14:editId="6845E274">
                      <wp:simplePos x="0" y="0"/>
                      <wp:positionH relativeFrom="column">
                        <wp:posOffset>9525</wp:posOffset>
                      </wp:positionH>
                      <wp:positionV relativeFrom="paragraph">
                        <wp:posOffset>133350</wp:posOffset>
                      </wp:positionV>
                      <wp:extent cx="66675" cy="190500"/>
                      <wp:effectExtent l="38100" t="0" r="28575" b="0"/>
                      <wp:wrapNone/>
                      <wp:docPr id="397979" name="Text Box 1905">
                        <a:extLst xmlns:a="http://schemas.openxmlformats.org/drawingml/2006/main">
                          <a:ext uri="{FF2B5EF4-FFF2-40B4-BE49-F238E27FC236}">
                            <a16:creationId xmlns:a16="http://schemas.microsoft.com/office/drawing/2014/main" id="{C0B79CDF-4780-CFBF-64D6-157FF46CE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835D1" id="Text Box 1905" o:spid="_x0000_s1026" type="#_x0000_t202" style="position:absolute;margin-left:.75pt;margin-top:10.5pt;width:5.25pt;height:15pt;z-index:2510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00672" behindDoc="0" locked="0" layoutInCell="1" allowOverlap="1" wp14:anchorId="1EC3FC08" wp14:editId="5C0D6EDB">
                      <wp:simplePos x="0" y="0"/>
                      <wp:positionH relativeFrom="column">
                        <wp:posOffset>9525</wp:posOffset>
                      </wp:positionH>
                      <wp:positionV relativeFrom="paragraph">
                        <wp:posOffset>133350</wp:posOffset>
                      </wp:positionV>
                      <wp:extent cx="66675" cy="190500"/>
                      <wp:effectExtent l="38100" t="0" r="28575" b="0"/>
                      <wp:wrapNone/>
                      <wp:docPr id="397980" name="Text Box 1904">
                        <a:extLst xmlns:a="http://schemas.openxmlformats.org/drawingml/2006/main">
                          <a:ext uri="{FF2B5EF4-FFF2-40B4-BE49-F238E27FC236}">
                            <a16:creationId xmlns:a16="http://schemas.microsoft.com/office/drawing/2014/main" id="{AE14D868-EFDB-E2C6-707C-2B0BC0493E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E8A97" id="Text Box 1904" o:spid="_x0000_s1026" type="#_x0000_t202" style="position:absolute;margin-left:.75pt;margin-top:10.5pt;width:5.25pt;height:15pt;z-index:2511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01696" behindDoc="0" locked="0" layoutInCell="1" allowOverlap="1" wp14:anchorId="5FA891DA" wp14:editId="0A62A4EC">
                      <wp:simplePos x="0" y="0"/>
                      <wp:positionH relativeFrom="column">
                        <wp:posOffset>9525</wp:posOffset>
                      </wp:positionH>
                      <wp:positionV relativeFrom="paragraph">
                        <wp:posOffset>133350</wp:posOffset>
                      </wp:positionV>
                      <wp:extent cx="66675" cy="190500"/>
                      <wp:effectExtent l="38100" t="0" r="28575" b="0"/>
                      <wp:wrapNone/>
                      <wp:docPr id="397981" name="Text Box 1903">
                        <a:extLst xmlns:a="http://schemas.openxmlformats.org/drawingml/2006/main">
                          <a:ext uri="{FF2B5EF4-FFF2-40B4-BE49-F238E27FC236}">
                            <a16:creationId xmlns:a16="http://schemas.microsoft.com/office/drawing/2014/main" id="{34192AE6-69E1-64AD-335E-8FC545C411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4E410" id="Text Box 1903" o:spid="_x0000_s1026" type="#_x0000_t202" style="position:absolute;margin-left:.75pt;margin-top:10.5pt;width:5.25pt;height:15pt;z-index:2511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02720" behindDoc="0" locked="0" layoutInCell="1" allowOverlap="1" wp14:anchorId="60F034F4" wp14:editId="055DB1A7">
                      <wp:simplePos x="0" y="0"/>
                      <wp:positionH relativeFrom="column">
                        <wp:posOffset>9525</wp:posOffset>
                      </wp:positionH>
                      <wp:positionV relativeFrom="paragraph">
                        <wp:posOffset>133350</wp:posOffset>
                      </wp:positionV>
                      <wp:extent cx="66675" cy="190500"/>
                      <wp:effectExtent l="38100" t="0" r="28575" b="0"/>
                      <wp:wrapNone/>
                      <wp:docPr id="397982" name="Text Box 1902">
                        <a:extLst xmlns:a="http://schemas.openxmlformats.org/drawingml/2006/main">
                          <a:ext uri="{FF2B5EF4-FFF2-40B4-BE49-F238E27FC236}">
                            <a16:creationId xmlns:a16="http://schemas.microsoft.com/office/drawing/2014/main" id="{BEF355A8-99C2-F844-6AFC-C77A5ABF46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E8EA7" id="Text Box 1902" o:spid="_x0000_s1026" type="#_x0000_t202" style="position:absolute;margin-left:.75pt;margin-top:10.5pt;width:5.25pt;height:15pt;z-index:2511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03744" behindDoc="0" locked="0" layoutInCell="1" allowOverlap="1" wp14:anchorId="7A2C6FE5" wp14:editId="767504D1">
                      <wp:simplePos x="0" y="0"/>
                      <wp:positionH relativeFrom="column">
                        <wp:posOffset>9525</wp:posOffset>
                      </wp:positionH>
                      <wp:positionV relativeFrom="paragraph">
                        <wp:posOffset>133350</wp:posOffset>
                      </wp:positionV>
                      <wp:extent cx="66675" cy="190500"/>
                      <wp:effectExtent l="38100" t="0" r="28575" b="0"/>
                      <wp:wrapNone/>
                      <wp:docPr id="397983" name="Text Box 1901">
                        <a:extLst xmlns:a="http://schemas.openxmlformats.org/drawingml/2006/main">
                          <a:ext uri="{FF2B5EF4-FFF2-40B4-BE49-F238E27FC236}">
                            <a16:creationId xmlns:a16="http://schemas.microsoft.com/office/drawing/2014/main" id="{7276766C-CAD1-B1B0-395A-39ED606E16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93B43" id="Text Box 1901" o:spid="_x0000_s1026" type="#_x0000_t202" style="position:absolute;margin-left:.75pt;margin-top:10.5pt;width:5.25pt;height:15pt;z-index:2511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04768" behindDoc="0" locked="0" layoutInCell="1" allowOverlap="1" wp14:anchorId="15CD9CAE" wp14:editId="0246CC20">
                      <wp:simplePos x="0" y="0"/>
                      <wp:positionH relativeFrom="column">
                        <wp:posOffset>9525</wp:posOffset>
                      </wp:positionH>
                      <wp:positionV relativeFrom="paragraph">
                        <wp:posOffset>133350</wp:posOffset>
                      </wp:positionV>
                      <wp:extent cx="66675" cy="190500"/>
                      <wp:effectExtent l="38100" t="0" r="28575" b="0"/>
                      <wp:wrapNone/>
                      <wp:docPr id="397984" name="Text Box 1900">
                        <a:extLst xmlns:a="http://schemas.openxmlformats.org/drawingml/2006/main">
                          <a:ext uri="{FF2B5EF4-FFF2-40B4-BE49-F238E27FC236}">
                            <a16:creationId xmlns:a16="http://schemas.microsoft.com/office/drawing/2014/main" id="{1092DDF3-E3F1-229A-B039-17C25D9DB9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F116B" id="Text Box 1900" o:spid="_x0000_s1026" type="#_x0000_t202" style="position:absolute;margin-left:.75pt;margin-top:10.5pt;width:5.25pt;height:15pt;z-index:2511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05792" behindDoc="0" locked="0" layoutInCell="1" allowOverlap="1" wp14:anchorId="0C0075B0" wp14:editId="7111A763">
                      <wp:simplePos x="0" y="0"/>
                      <wp:positionH relativeFrom="column">
                        <wp:posOffset>9525</wp:posOffset>
                      </wp:positionH>
                      <wp:positionV relativeFrom="paragraph">
                        <wp:posOffset>133350</wp:posOffset>
                      </wp:positionV>
                      <wp:extent cx="66675" cy="190500"/>
                      <wp:effectExtent l="38100" t="0" r="28575" b="0"/>
                      <wp:wrapNone/>
                      <wp:docPr id="397985" name="Text Box 1899">
                        <a:extLst xmlns:a="http://schemas.openxmlformats.org/drawingml/2006/main">
                          <a:ext uri="{FF2B5EF4-FFF2-40B4-BE49-F238E27FC236}">
                            <a16:creationId xmlns:a16="http://schemas.microsoft.com/office/drawing/2014/main" id="{0093E8F5-0E77-3A67-B310-1C226002BF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82B85" id="Text Box 1899" o:spid="_x0000_s1026" type="#_x0000_t202" style="position:absolute;margin-left:.75pt;margin-top:10.5pt;width:5.25pt;height:15pt;z-index:2511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06816" behindDoc="0" locked="0" layoutInCell="1" allowOverlap="1" wp14:anchorId="08AF9671" wp14:editId="4D4F70E9">
                      <wp:simplePos x="0" y="0"/>
                      <wp:positionH relativeFrom="column">
                        <wp:posOffset>9525</wp:posOffset>
                      </wp:positionH>
                      <wp:positionV relativeFrom="paragraph">
                        <wp:posOffset>133350</wp:posOffset>
                      </wp:positionV>
                      <wp:extent cx="66675" cy="190500"/>
                      <wp:effectExtent l="38100" t="0" r="28575" b="0"/>
                      <wp:wrapNone/>
                      <wp:docPr id="397986" name="Text Box 1898">
                        <a:extLst xmlns:a="http://schemas.openxmlformats.org/drawingml/2006/main">
                          <a:ext uri="{FF2B5EF4-FFF2-40B4-BE49-F238E27FC236}">
                            <a16:creationId xmlns:a16="http://schemas.microsoft.com/office/drawing/2014/main" id="{DAD13F61-182D-5EAA-F89B-3437CAA1FF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65928" id="Text Box 1898" o:spid="_x0000_s1026" type="#_x0000_t202" style="position:absolute;margin-left:.75pt;margin-top:10.5pt;width:5.25pt;height:15pt;z-index:2511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07840" behindDoc="0" locked="0" layoutInCell="1" allowOverlap="1" wp14:anchorId="532B14B0" wp14:editId="7BAB736E">
                      <wp:simplePos x="0" y="0"/>
                      <wp:positionH relativeFrom="column">
                        <wp:posOffset>9525</wp:posOffset>
                      </wp:positionH>
                      <wp:positionV relativeFrom="paragraph">
                        <wp:posOffset>133350</wp:posOffset>
                      </wp:positionV>
                      <wp:extent cx="66675" cy="190500"/>
                      <wp:effectExtent l="38100" t="0" r="28575" b="0"/>
                      <wp:wrapNone/>
                      <wp:docPr id="397987" name="Text Box 1897">
                        <a:extLst xmlns:a="http://schemas.openxmlformats.org/drawingml/2006/main">
                          <a:ext uri="{FF2B5EF4-FFF2-40B4-BE49-F238E27FC236}">
                            <a16:creationId xmlns:a16="http://schemas.microsoft.com/office/drawing/2014/main" id="{ECA5C654-DD06-9CA5-058C-7AA8E76E7F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803F5" id="Text Box 1897" o:spid="_x0000_s1026" type="#_x0000_t202" style="position:absolute;margin-left:.75pt;margin-top:10.5pt;width:5.25pt;height:15pt;z-index:2511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08864" behindDoc="0" locked="0" layoutInCell="1" allowOverlap="1" wp14:anchorId="36C58126" wp14:editId="7B784C87">
                      <wp:simplePos x="0" y="0"/>
                      <wp:positionH relativeFrom="column">
                        <wp:posOffset>9525</wp:posOffset>
                      </wp:positionH>
                      <wp:positionV relativeFrom="paragraph">
                        <wp:posOffset>133350</wp:posOffset>
                      </wp:positionV>
                      <wp:extent cx="66675" cy="190500"/>
                      <wp:effectExtent l="38100" t="0" r="28575" b="0"/>
                      <wp:wrapNone/>
                      <wp:docPr id="397988" name="Text Box 1896">
                        <a:extLst xmlns:a="http://schemas.openxmlformats.org/drawingml/2006/main">
                          <a:ext uri="{FF2B5EF4-FFF2-40B4-BE49-F238E27FC236}">
                            <a16:creationId xmlns:a16="http://schemas.microsoft.com/office/drawing/2014/main" id="{5B0C26FE-6CDA-700D-42C8-B25EE8E401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19F2F" id="Text Box 1896" o:spid="_x0000_s1026" type="#_x0000_t202" style="position:absolute;margin-left:.75pt;margin-top:10.5pt;width:5.25pt;height:15pt;z-index:2511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09888" behindDoc="0" locked="0" layoutInCell="1" allowOverlap="1" wp14:anchorId="51F86725" wp14:editId="511CC3C3">
                      <wp:simplePos x="0" y="0"/>
                      <wp:positionH relativeFrom="column">
                        <wp:posOffset>9525</wp:posOffset>
                      </wp:positionH>
                      <wp:positionV relativeFrom="paragraph">
                        <wp:posOffset>133350</wp:posOffset>
                      </wp:positionV>
                      <wp:extent cx="66675" cy="190500"/>
                      <wp:effectExtent l="38100" t="0" r="28575" b="0"/>
                      <wp:wrapNone/>
                      <wp:docPr id="397989" name="Text Box 1895">
                        <a:extLst xmlns:a="http://schemas.openxmlformats.org/drawingml/2006/main">
                          <a:ext uri="{FF2B5EF4-FFF2-40B4-BE49-F238E27FC236}">
                            <a16:creationId xmlns:a16="http://schemas.microsoft.com/office/drawing/2014/main" id="{6BEB81B3-6923-3C34-63BB-5103BEC65F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9F266" id="Text Box 1895" o:spid="_x0000_s1026" type="#_x0000_t202" style="position:absolute;margin-left:.75pt;margin-top:10.5pt;width:5.25pt;height:15pt;z-index:2511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10912" behindDoc="0" locked="0" layoutInCell="1" allowOverlap="1" wp14:anchorId="4199D633" wp14:editId="578EFF42">
                      <wp:simplePos x="0" y="0"/>
                      <wp:positionH relativeFrom="column">
                        <wp:posOffset>9525</wp:posOffset>
                      </wp:positionH>
                      <wp:positionV relativeFrom="paragraph">
                        <wp:posOffset>133350</wp:posOffset>
                      </wp:positionV>
                      <wp:extent cx="66675" cy="190500"/>
                      <wp:effectExtent l="38100" t="0" r="28575" b="0"/>
                      <wp:wrapNone/>
                      <wp:docPr id="397990" name="Text Box 1894">
                        <a:extLst xmlns:a="http://schemas.openxmlformats.org/drawingml/2006/main">
                          <a:ext uri="{FF2B5EF4-FFF2-40B4-BE49-F238E27FC236}">
                            <a16:creationId xmlns:a16="http://schemas.microsoft.com/office/drawing/2014/main" id="{466B9C2C-127B-5963-5F89-968F3E0082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D1059" id="Text Box 1894" o:spid="_x0000_s1026" type="#_x0000_t202" style="position:absolute;margin-left:.75pt;margin-top:10.5pt;width:5.25pt;height:15pt;z-index:2511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11936" behindDoc="0" locked="0" layoutInCell="1" allowOverlap="1" wp14:anchorId="45BB419C" wp14:editId="23E364A4">
                      <wp:simplePos x="0" y="0"/>
                      <wp:positionH relativeFrom="column">
                        <wp:posOffset>9525</wp:posOffset>
                      </wp:positionH>
                      <wp:positionV relativeFrom="paragraph">
                        <wp:posOffset>133350</wp:posOffset>
                      </wp:positionV>
                      <wp:extent cx="66675" cy="190500"/>
                      <wp:effectExtent l="38100" t="0" r="28575" b="0"/>
                      <wp:wrapNone/>
                      <wp:docPr id="397991" name="Text Box 1893">
                        <a:extLst xmlns:a="http://schemas.openxmlformats.org/drawingml/2006/main">
                          <a:ext uri="{FF2B5EF4-FFF2-40B4-BE49-F238E27FC236}">
                            <a16:creationId xmlns:a16="http://schemas.microsoft.com/office/drawing/2014/main" id="{DB3F956B-3DE3-9652-8C52-6F0CC33B86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5132F" id="Text Box 1893" o:spid="_x0000_s1026" type="#_x0000_t202" style="position:absolute;margin-left:.75pt;margin-top:10.5pt;width:5.25pt;height:15pt;z-index:2511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12960" behindDoc="0" locked="0" layoutInCell="1" allowOverlap="1" wp14:anchorId="3BD0EAC5" wp14:editId="65989D00">
                      <wp:simplePos x="0" y="0"/>
                      <wp:positionH relativeFrom="column">
                        <wp:posOffset>9525</wp:posOffset>
                      </wp:positionH>
                      <wp:positionV relativeFrom="paragraph">
                        <wp:posOffset>133350</wp:posOffset>
                      </wp:positionV>
                      <wp:extent cx="66675" cy="190500"/>
                      <wp:effectExtent l="38100" t="0" r="28575" b="0"/>
                      <wp:wrapNone/>
                      <wp:docPr id="397992" name="Text Box 1892">
                        <a:extLst xmlns:a="http://schemas.openxmlformats.org/drawingml/2006/main">
                          <a:ext uri="{FF2B5EF4-FFF2-40B4-BE49-F238E27FC236}">
                            <a16:creationId xmlns:a16="http://schemas.microsoft.com/office/drawing/2014/main" id="{E1894A0C-8D2B-10EE-75A7-360927E18C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9F3C7" id="Text Box 1892" o:spid="_x0000_s1026" type="#_x0000_t202" style="position:absolute;margin-left:.75pt;margin-top:10.5pt;width:5.25pt;height:15pt;z-index:2511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13984" behindDoc="0" locked="0" layoutInCell="1" allowOverlap="1" wp14:anchorId="58CB4D06" wp14:editId="2ACBF666">
                      <wp:simplePos x="0" y="0"/>
                      <wp:positionH relativeFrom="column">
                        <wp:posOffset>9525</wp:posOffset>
                      </wp:positionH>
                      <wp:positionV relativeFrom="paragraph">
                        <wp:posOffset>133350</wp:posOffset>
                      </wp:positionV>
                      <wp:extent cx="66675" cy="190500"/>
                      <wp:effectExtent l="38100" t="0" r="28575" b="0"/>
                      <wp:wrapNone/>
                      <wp:docPr id="397993" name="Text Box 1891">
                        <a:extLst xmlns:a="http://schemas.openxmlformats.org/drawingml/2006/main">
                          <a:ext uri="{FF2B5EF4-FFF2-40B4-BE49-F238E27FC236}">
                            <a16:creationId xmlns:a16="http://schemas.microsoft.com/office/drawing/2014/main" id="{0E32A4C9-90D3-DDFD-6708-6BEE31AF09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BD578" id="Text Box 1891" o:spid="_x0000_s1026" type="#_x0000_t202" style="position:absolute;margin-left:.75pt;margin-top:10.5pt;width:5.25pt;height:15pt;z-index:2511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15008" behindDoc="0" locked="0" layoutInCell="1" allowOverlap="1" wp14:anchorId="0A56C7A2" wp14:editId="6DB86205">
                      <wp:simplePos x="0" y="0"/>
                      <wp:positionH relativeFrom="column">
                        <wp:posOffset>9525</wp:posOffset>
                      </wp:positionH>
                      <wp:positionV relativeFrom="paragraph">
                        <wp:posOffset>133350</wp:posOffset>
                      </wp:positionV>
                      <wp:extent cx="66675" cy="190500"/>
                      <wp:effectExtent l="38100" t="0" r="28575" b="0"/>
                      <wp:wrapNone/>
                      <wp:docPr id="397994" name="Text Box 1890">
                        <a:extLst xmlns:a="http://schemas.openxmlformats.org/drawingml/2006/main">
                          <a:ext uri="{FF2B5EF4-FFF2-40B4-BE49-F238E27FC236}">
                            <a16:creationId xmlns:a16="http://schemas.microsoft.com/office/drawing/2014/main" id="{56A4A9F6-D9EC-1FD0-24FC-99655E9414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5262F" id="Text Box 1890" o:spid="_x0000_s1026" type="#_x0000_t202" style="position:absolute;margin-left:.75pt;margin-top:10.5pt;width:5.25pt;height:15pt;z-index:2511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16032" behindDoc="0" locked="0" layoutInCell="1" allowOverlap="1" wp14:anchorId="3E354D45" wp14:editId="55955825">
                      <wp:simplePos x="0" y="0"/>
                      <wp:positionH relativeFrom="column">
                        <wp:posOffset>9525</wp:posOffset>
                      </wp:positionH>
                      <wp:positionV relativeFrom="paragraph">
                        <wp:posOffset>133350</wp:posOffset>
                      </wp:positionV>
                      <wp:extent cx="66675" cy="190500"/>
                      <wp:effectExtent l="38100" t="0" r="28575" b="0"/>
                      <wp:wrapNone/>
                      <wp:docPr id="397995" name="Text Box 1889">
                        <a:extLst xmlns:a="http://schemas.openxmlformats.org/drawingml/2006/main">
                          <a:ext uri="{FF2B5EF4-FFF2-40B4-BE49-F238E27FC236}">
                            <a16:creationId xmlns:a16="http://schemas.microsoft.com/office/drawing/2014/main" id="{14436660-7CFD-74EB-12CF-AF35E77317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B0003" id="Text Box 1889" o:spid="_x0000_s1026" type="#_x0000_t202" style="position:absolute;margin-left:.75pt;margin-top:10.5pt;width:5.25pt;height:15pt;z-index:2511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17056" behindDoc="0" locked="0" layoutInCell="1" allowOverlap="1" wp14:anchorId="1DE22B7B" wp14:editId="5D6366DF">
                      <wp:simplePos x="0" y="0"/>
                      <wp:positionH relativeFrom="column">
                        <wp:posOffset>9525</wp:posOffset>
                      </wp:positionH>
                      <wp:positionV relativeFrom="paragraph">
                        <wp:posOffset>133350</wp:posOffset>
                      </wp:positionV>
                      <wp:extent cx="66675" cy="190500"/>
                      <wp:effectExtent l="38100" t="0" r="28575" b="0"/>
                      <wp:wrapNone/>
                      <wp:docPr id="397996" name="Text Box 1888">
                        <a:extLst xmlns:a="http://schemas.openxmlformats.org/drawingml/2006/main">
                          <a:ext uri="{FF2B5EF4-FFF2-40B4-BE49-F238E27FC236}">
                            <a16:creationId xmlns:a16="http://schemas.microsoft.com/office/drawing/2014/main" id="{DBCA924B-7353-522C-4F17-B9F9B8503B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73986" id="Text Box 1888" o:spid="_x0000_s1026" type="#_x0000_t202" style="position:absolute;margin-left:.75pt;margin-top:10.5pt;width:5.25pt;height:15pt;z-index:2511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18080" behindDoc="0" locked="0" layoutInCell="1" allowOverlap="1" wp14:anchorId="08AAD83E" wp14:editId="496E5446">
                      <wp:simplePos x="0" y="0"/>
                      <wp:positionH relativeFrom="column">
                        <wp:posOffset>9525</wp:posOffset>
                      </wp:positionH>
                      <wp:positionV relativeFrom="paragraph">
                        <wp:posOffset>133350</wp:posOffset>
                      </wp:positionV>
                      <wp:extent cx="66675" cy="190500"/>
                      <wp:effectExtent l="38100" t="0" r="28575" b="0"/>
                      <wp:wrapNone/>
                      <wp:docPr id="397997" name="Text Box 1887">
                        <a:extLst xmlns:a="http://schemas.openxmlformats.org/drawingml/2006/main">
                          <a:ext uri="{FF2B5EF4-FFF2-40B4-BE49-F238E27FC236}">
                            <a16:creationId xmlns:a16="http://schemas.microsoft.com/office/drawing/2014/main" id="{5F215C1E-0EDF-527A-3A11-9C4CE6E864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739F3" id="Text Box 1887" o:spid="_x0000_s1026" type="#_x0000_t202" style="position:absolute;margin-left:.75pt;margin-top:10.5pt;width:5.25pt;height:15pt;z-index:2511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19104" behindDoc="0" locked="0" layoutInCell="1" allowOverlap="1" wp14:anchorId="1D366BBD" wp14:editId="28A3E469">
                      <wp:simplePos x="0" y="0"/>
                      <wp:positionH relativeFrom="column">
                        <wp:posOffset>9525</wp:posOffset>
                      </wp:positionH>
                      <wp:positionV relativeFrom="paragraph">
                        <wp:posOffset>133350</wp:posOffset>
                      </wp:positionV>
                      <wp:extent cx="66675" cy="190500"/>
                      <wp:effectExtent l="38100" t="0" r="28575" b="0"/>
                      <wp:wrapNone/>
                      <wp:docPr id="397998" name="Text Box 1886">
                        <a:extLst xmlns:a="http://schemas.openxmlformats.org/drawingml/2006/main">
                          <a:ext uri="{FF2B5EF4-FFF2-40B4-BE49-F238E27FC236}">
                            <a16:creationId xmlns:a16="http://schemas.microsoft.com/office/drawing/2014/main" id="{B99A3DD0-3D4B-F922-6BA5-C80186CD1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FC451" id="Text Box 1886" o:spid="_x0000_s1026" type="#_x0000_t202" style="position:absolute;margin-left:.75pt;margin-top:10.5pt;width:5.25pt;height:15pt;z-index:2511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20128" behindDoc="0" locked="0" layoutInCell="1" allowOverlap="1" wp14:anchorId="4BCFE164" wp14:editId="327E67F6">
                      <wp:simplePos x="0" y="0"/>
                      <wp:positionH relativeFrom="column">
                        <wp:posOffset>9525</wp:posOffset>
                      </wp:positionH>
                      <wp:positionV relativeFrom="paragraph">
                        <wp:posOffset>133350</wp:posOffset>
                      </wp:positionV>
                      <wp:extent cx="66675" cy="190500"/>
                      <wp:effectExtent l="38100" t="0" r="28575" b="0"/>
                      <wp:wrapNone/>
                      <wp:docPr id="397999" name="Text Box 1885">
                        <a:extLst xmlns:a="http://schemas.openxmlformats.org/drawingml/2006/main">
                          <a:ext uri="{FF2B5EF4-FFF2-40B4-BE49-F238E27FC236}">
                            <a16:creationId xmlns:a16="http://schemas.microsoft.com/office/drawing/2014/main" id="{19A1DAC8-CB6E-D4C1-D71C-AA0E2C4EDE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34F05" id="Text Box 1885" o:spid="_x0000_s1026" type="#_x0000_t202" style="position:absolute;margin-left:.75pt;margin-top:10.5pt;width:5.25pt;height:15pt;z-index:2511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21152" behindDoc="0" locked="0" layoutInCell="1" allowOverlap="1" wp14:anchorId="010687DB" wp14:editId="36671DB6">
                      <wp:simplePos x="0" y="0"/>
                      <wp:positionH relativeFrom="column">
                        <wp:posOffset>9525</wp:posOffset>
                      </wp:positionH>
                      <wp:positionV relativeFrom="paragraph">
                        <wp:posOffset>133350</wp:posOffset>
                      </wp:positionV>
                      <wp:extent cx="66675" cy="190500"/>
                      <wp:effectExtent l="38100" t="0" r="28575" b="0"/>
                      <wp:wrapNone/>
                      <wp:docPr id="398000" name="Text Box 1884">
                        <a:extLst xmlns:a="http://schemas.openxmlformats.org/drawingml/2006/main">
                          <a:ext uri="{FF2B5EF4-FFF2-40B4-BE49-F238E27FC236}">
                            <a16:creationId xmlns:a16="http://schemas.microsoft.com/office/drawing/2014/main" id="{5BC73F21-04EC-9692-22F5-944A645C59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9A4F4" id="Text Box 1884" o:spid="_x0000_s1026" type="#_x0000_t202" style="position:absolute;margin-left:.75pt;margin-top:10.5pt;width:5.25pt;height:15pt;z-index:2511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22176" behindDoc="0" locked="0" layoutInCell="1" allowOverlap="1" wp14:anchorId="72969DD2" wp14:editId="2CEBA4B0">
                      <wp:simplePos x="0" y="0"/>
                      <wp:positionH relativeFrom="column">
                        <wp:posOffset>9525</wp:posOffset>
                      </wp:positionH>
                      <wp:positionV relativeFrom="paragraph">
                        <wp:posOffset>133350</wp:posOffset>
                      </wp:positionV>
                      <wp:extent cx="66675" cy="190500"/>
                      <wp:effectExtent l="38100" t="0" r="28575" b="0"/>
                      <wp:wrapNone/>
                      <wp:docPr id="398001" name="Text Box 1883">
                        <a:extLst xmlns:a="http://schemas.openxmlformats.org/drawingml/2006/main">
                          <a:ext uri="{FF2B5EF4-FFF2-40B4-BE49-F238E27FC236}">
                            <a16:creationId xmlns:a16="http://schemas.microsoft.com/office/drawing/2014/main" id="{B29522A5-A66B-D597-623D-3226A5862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1F760" id="Text Box 1883" o:spid="_x0000_s1026" type="#_x0000_t202" style="position:absolute;margin-left:.75pt;margin-top:10.5pt;width:5.25pt;height:15pt;z-index:2511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23200" behindDoc="0" locked="0" layoutInCell="1" allowOverlap="1" wp14:anchorId="17316326" wp14:editId="6719B80C">
                      <wp:simplePos x="0" y="0"/>
                      <wp:positionH relativeFrom="column">
                        <wp:posOffset>9525</wp:posOffset>
                      </wp:positionH>
                      <wp:positionV relativeFrom="paragraph">
                        <wp:posOffset>133350</wp:posOffset>
                      </wp:positionV>
                      <wp:extent cx="66675" cy="190500"/>
                      <wp:effectExtent l="38100" t="0" r="28575" b="0"/>
                      <wp:wrapNone/>
                      <wp:docPr id="398002" name="Text Box 1882">
                        <a:extLst xmlns:a="http://schemas.openxmlformats.org/drawingml/2006/main">
                          <a:ext uri="{FF2B5EF4-FFF2-40B4-BE49-F238E27FC236}">
                            <a16:creationId xmlns:a16="http://schemas.microsoft.com/office/drawing/2014/main" id="{8535F507-8FF5-D373-2A01-F684D4324E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7005A" id="Text Box 1882" o:spid="_x0000_s1026" type="#_x0000_t202" style="position:absolute;margin-left:.75pt;margin-top:10.5pt;width:5.25pt;height:15pt;z-index:2511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24224" behindDoc="0" locked="0" layoutInCell="1" allowOverlap="1" wp14:anchorId="5CB5705C" wp14:editId="60B68278">
                      <wp:simplePos x="0" y="0"/>
                      <wp:positionH relativeFrom="column">
                        <wp:posOffset>9525</wp:posOffset>
                      </wp:positionH>
                      <wp:positionV relativeFrom="paragraph">
                        <wp:posOffset>133350</wp:posOffset>
                      </wp:positionV>
                      <wp:extent cx="66675" cy="190500"/>
                      <wp:effectExtent l="38100" t="0" r="28575" b="0"/>
                      <wp:wrapNone/>
                      <wp:docPr id="398003" name="Text Box 1881">
                        <a:extLst xmlns:a="http://schemas.openxmlformats.org/drawingml/2006/main">
                          <a:ext uri="{FF2B5EF4-FFF2-40B4-BE49-F238E27FC236}">
                            <a16:creationId xmlns:a16="http://schemas.microsoft.com/office/drawing/2014/main" id="{5F2D4095-8A4C-9208-A02A-A1B625F681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6954A" id="Text Box 1881" o:spid="_x0000_s1026" type="#_x0000_t202" style="position:absolute;margin-left:.75pt;margin-top:10.5pt;width:5.25pt;height:15pt;z-index:2511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25248" behindDoc="0" locked="0" layoutInCell="1" allowOverlap="1" wp14:anchorId="37A4652B" wp14:editId="54B814D4">
                      <wp:simplePos x="0" y="0"/>
                      <wp:positionH relativeFrom="column">
                        <wp:posOffset>9525</wp:posOffset>
                      </wp:positionH>
                      <wp:positionV relativeFrom="paragraph">
                        <wp:posOffset>133350</wp:posOffset>
                      </wp:positionV>
                      <wp:extent cx="66675" cy="190500"/>
                      <wp:effectExtent l="38100" t="0" r="28575" b="0"/>
                      <wp:wrapNone/>
                      <wp:docPr id="398004" name="Text Box 1880">
                        <a:extLst xmlns:a="http://schemas.openxmlformats.org/drawingml/2006/main">
                          <a:ext uri="{FF2B5EF4-FFF2-40B4-BE49-F238E27FC236}">
                            <a16:creationId xmlns:a16="http://schemas.microsoft.com/office/drawing/2014/main" id="{A8855C79-9DCD-8EC8-546B-6CDB8BA32B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55CB7" id="Text Box 1880" o:spid="_x0000_s1026" type="#_x0000_t202" style="position:absolute;margin-left:.75pt;margin-top:10.5pt;width:5.25pt;height:15pt;z-index:2511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26272" behindDoc="0" locked="0" layoutInCell="1" allowOverlap="1" wp14:anchorId="38CA041B" wp14:editId="3503DDB0">
                      <wp:simplePos x="0" y="0"/>
                      <wp:positionH relativeFrom="column">
                        <wp:posOffset>9525</wp:posOffset>
                      </wp:positionH>
                      <wp:positionV relativeFrom="paragraph">
                        <wp:posOffset>133350</wp:posOffset>
                      </wp:positionV>
                      <wp:extent cx="66675" cy="190500"/>
                      <wp:effectExtent l="38100" t="0" r="28575" b="0"/>
                      <wp:wrapNone/>
                      <wp:docPr id="398005" name="Text Box 1879">
                        <a:extLst xmlns:a="http://schemas.openxmlformats.org/drawingml/2006/main">
                          <a:ext uri="{FF2B5EF4-FFF2-40B4-BE49-F238E27FC236}">
                            <a16:creationId xmlns:a16="http://schemas.microsoft.com/office/drawing/2014/main" id="{8AE4A4E5-BE6F-4F7F-F09B-9A2600EFA3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6DFB2" id="Text Box 1879" o:spid="_x0000_s1026" type="#_x0000_t202" style="position:absolute;margin-left:.75pt;margin-top:10.5pt;width:5.25pt;height:15pt;z-index:2511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27296" behindDoc="0" locked="0" layoutInCell="1" allowOverlap="1" wp14:anchorId="390C3F59" wp14:editId="705C6627">
                      <wp:simplePos x="0" y="0"/>
                      <wp:positionH relativeFrom="column">
                        <wp:posOffset>9525</wp:posOffset>
                      </wp:positionH>
                      <wp:positionV relativeFrom="paragraph">
                        <wp:posOffset>133350</wp:posOffset>
                      </wp:positionV>
                      <wp:extent cx="66675" cy="190500"/>
                      <wp:effectExtent l="38100" t="0" r="28575" b="0"/>
                      <wp:wrapNone/>
                      <wp:docPr id="398006" name="Text Box 1878">
                        <a:extLst xmlns:a="http://schemas.openxmlformats.org/drawingml/2006/main">
                          <a:ext uri="{FF2B5EF4-FFF2-40B4-BE49-F238E27FC236}">
                            <a16:creationId xmlns:a16="http://schemas.microsoft.com/office/drawing/2014/main" id="{319E648C-4A5A-2A16-D931-312CA9388A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147C6" id="Text Box 1878" o:spid="_x0000_s1026" type="#_x0000_t202" style="position:absolute;margin-left:.75pt;margin-top:10.5pt;width:5.25pt;height:15pt;z-index:2511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28320" behindDoc="0" locked="0" layoutInCell="1" allowOverlap="1" wp14:anchorId="25E7145F" wp14:editId="23C7CF5F">
                      <wp:simplePos x="0" y="0"/>
                      <wp:positionH relativeFrom="column">
                        <wp:posOffset>9525</wp:posOffset>
                      </wp:positionH>
                      <wp:positionV relativeFrom="paragraph">
                        <wp:posOffset>133350</wp:posOffset>
                      </wp:positionV>
                      <wp:extent cx="66675" cy="190500"/>
                      <wp:effectExtent l="38100" t="0" r="28575" b="0"/>
                      <wp:wrapNone/>
                      <wp:docPr id="398007" name="Text Box 1877">
                        <a:extLst xmlns:a="http://schemas.openxmlformats.org/drawingml/2006/main">
                          <a:ext uri="{FF2B5EF4-FFF2-40B4-BE49-F238E27FC236}">
                            <a16:creationId xmlns:a16="http://schemas.microsoft.com/office/drawing/2014/main" id="{80C99FBB-16B6-1131-AF9A-57E2FD5CF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48155" id="Text Box 1877" o:spid="_x0000_s1026" type="#_x0000_t202" style="position:absolute;margin-left:.75pt;margin-top:10.5pt;width:5.25pt;height:15pt;z-index:2511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29344" behindDoc="0" locked="0" layoutInCell="1" allowOverlap="1" wp14:anchorId="2D054E97" wp14:editId="436B23E3">
                      <wp:simplePos x="0" y="0"/>
                      <wp:positionH relativeFrom="column">
                        <wp:posOffset>9525</wp:posOffset>
                      </wp:positionH>
                      <wp:positionV relativeFrom="paragraph">
                        <wp:posOffset>133350</wp:posOffset>
                      </wp:positionV>
                      <wp:extent cx="66675" cy="190500"/>
                      <wp:effectExtent l="38100" t="0" r="28575" b="0"/>
                      <wp:wrapNone/>
                      <wp:docPr id="398008" name="Text Box 1876">
                        <a:extLst xmlns:a="http://schemas.openxmlformats.org/drawingml/2006/main">
                          <a:ext uri="{FF2B5EF4-FFF2-40B4-BE49-F238E27FC236}">
                            <a16:creationId xmlns:a16="http://schemas.microsoft.com/office/drawing/2014/main" id="{86F8B4F6-DF68-CE65-5D45-0CAEAD43B4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4DD4B" id="Text Box 1876" o:spid="_x0000_s1026" type="#_x0000_t202" style="position:absolute;margin-left:.75pt;margin-top:10.5pt;width:5.25pt;height:15pt;z-index:2511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30368" behindDoc="0" locked="0" layoutInCell="1" allowOverlap="1" wp14:anchorId="3FA4B4AC" wp14:editId="004C9409">
                      <wp:simplePos x="0" y="0"/>
                      <wp:positionH relativeFrom="column">
                        <wp:posOffset>9525</wp:posOffset>
                      </wp:positionH>
                      <wp:positionV relativeFrom="paragraph">
                        <wp:posOffset>133350</wp:posOffset>
                      </wp:positionV>
                      <wp:extent cx="66675" cy="190500"/>
                      <wp:effectExtent l="38100" t="0" r="28575" b="0"/>
                      <wp:wrapNone/>
                      <wp:docPr id="398009" name="Text Box 1875">
                        <a:extLst xmlns:a="http://schemas.openxmlformats.org/drawingml/2006/main">
                          <a:ext uri="{FF2B5EF4-FFF2-40B4-BE49-F238E27FC236}">
                            <a16:creationId xmlns:a16="http://schemas.microsoft.com/office/drawing/2014/main" id="{0A59C149-C938-2044-0544-00D8339390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F8A38" id="Text Box 1875" o:spid="_x0000_s1026" type="#_x0000_t202" style="position:absolute;margin-left:.75pt;margin-top:10.5pt;width:5.25pt;height:15pt;z-index:2511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31392" behindDoc="0" locked="0" layoutInCell="1" allowOverlap="1" wp14:anchorId="2CB3FEB5" wp14:editId="14D7C536">
                      <wp:simplePos x="0" y="0"/>
                      <wp:positionH relativeFrom="column">
                        <wp:posOffset>9525</wp:posOffset>
                      </wp:positionH>
                      <wp:positionV relativeFrom="paragraph">
                        <wp:posOffset>133350</wp:posOffset>
                      </wp:positionV>
                      <wp:extent cx="66675" cy="190500"/>
                      <wp:effectExtent l="38100" t="0" r="28575" b="0"/>
                      <wp:wrapNone/>
                      <wp:docPr id="398010" name="Text Box 1874">
                        <a:extLst xmlns:a="http://schemas.openxmlformats.org/drawingml/2006/main">
                          <a:ext uri="{FF2B5EF4-FFF2-40B4-BE49-F238E27FC236}">
                            <a16:creationId xmlns:a16="http://schemas.microsoft.com/office/drawing/2014/main" id="{8BD78161-76F0-4492-4BEC-7138B9EB61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39F66" id="Text Box 1874" o:spid="_x0000_s1026" type="#_x0000_t202" style="position:absolute;margin-left:.75pt;margin-top:10.5pt;width:5.25pt;height:15pt;z-index:2511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32416" behindDoc="0" locked="0" layoutInCell="1" allowOverlap="1" wp14:anchorId="103F1F87" wp14:editId="34B554FA">
                      <wp:simplePos x="0" y="0"/>
                      <wp:positionH relativeFrom="column">
                        <wp:posOffset>9525</wp:posOffset>
                      </wp:positionH>
                      <wp:positionV relativeFrom="paragraph">
                        <wp:posOffset>133350</wp:posOffset>
                      </wp:positionV>
                      <wp:extent cx="66675" cy="190500"/>
                      <wp:effectExtent l="38100" t="0" r="28575" b="0"/>
                      <wp:wrapNone/>
                      <wp:docPr id="398011" name="Text Box 1873">
                        <a:extLst xmlns:a="http://schemas.openxmlformats.org/drawingml/2006/main">
                          <a:ext uri="{FF2B5EF4-FFF2-40B4-BE49-F238E27FC236}">
                            <a16:creationId xmlns:a16="http://schemas.microsoft.com/office/drawing/2014/main" id="{B3D7BD3F-EBA9-DE5C-3964-F811470715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6784A" id="Text Box 1873" o:spid="_x0000_s1026" type="#_x0000_t202" style="position:absolute;margin-left:.75pt;margin-top:10.5pt;width:5.25pt;height:15pt;z-index:2511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33440" behindDoc="0" locked="0" layoutInCell="1" allowOverlap="1" wp14:anchorId="60A9333E" wp14:editId="2B89D10C">
                      <wp:simplePos x="0" y="0"/>
                      <wp:positionH relativeFrom="column">
                        <wp:posOffset>9525</wp:posOffset>
                      </wp:positionH>
                      <wp:positionV relativeFrom="paragraph">
                        <wp:posOffset>133350</wp:posOffset>
                      </wp:positionV>
                      <wp:extent cx="66675" cy="190500"/>
                      <wp:effectExtent l="38100" t="0" r="28575" b="0"/>
                      <wp:wrapNone/>
                      <wp:docPr id="398012" name="Text Box 1872">
                        <a:extLst xmlns:a="http://schemas.openxmlformats.org/drawingml/2006/main">
                          <a:ext uri="{FF2B5EF4-FFF2-40B4-BE49-F238E27FC236}">
                            <a16:creationId xmlns:a16="http://schemas.microsoft.com/office/drawing/2014/main" id="{626765B6-400C-6361-236D-3B10CF458B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53E1C" id="Text Box 1872" o:spid="_x0000_s1026" type="#_x0000_t202" style="position:absolute;margin-left:.75pt;margin-top:10.5pt;width:5.25pt;height:15pt;z-index:2511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34464" behindDoc="0" locked="0" layoutInCell="1" allowOverlap="1" wp14:anchorId="561FAA03" wp14:editId="61257753">
                      <wp:simplePos x="0" y="0"/>
                      <wp:positionH relativeFrom="column">
                        <wp:posOffset>9525</wp:posOffset>
                      </wp:positionH>
                      <wp:positionV relativeFrom="paragraph">
                        <wp:posOffset>133350</wp:posOffset>
                      </wp:positionV>
                      <wp:extent cx="66675" cy="190500"/>
                      <wp:effectExtent l="38100" t="0" r="28575" b="0"/>
                      <wp:wrapNone/>
                      <wp:docPr id="398013" name="Text Box 1871">
                        <a:extLst xmlns:a="http://schemas.openxmlformats.org/drawingml/2006/main">
                          <a:ext uri="{FF2B5EF4-FFF2-40B4-BE49-F238E27FC236}">
                            <a16:creationId xmlns:a16="http://schemas.microsoft.com/office/drawing/2014/main" id="{CA327406-44A5-DF54-CA9E-9A577890D6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2238C" id="Text Box 1871" o:spid="_x0000_s1026" type="#_x0000_t202" style="position:absolute;margin-left:.75pt;margin-top:10.5pt;width:5.25pt;height:15pt;z-index:2511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35488" behindDoc="0" locked="0" layoutInCell="1" allowOverlap="1" wp14:anchorId="17CA22CA" wp14:editId="755F8D4E">
                      <wp:simplePos x="0" y="0"/>
                      <wp:positionH relativeFrom="column">
                        <wp:posOffset>9525</wp:posOffset>
                      </wp:positionH>
                      <wp:positionV relativeFrom="paragraph">
                        <wp:posOffset>133350</wp:posOffset>
                      </wp:positionV>
                      <wp:extent cx="66675" cy="190500"/>
                      <wp:effectExtent l="38100" t="0" r="28575" b="0"/>
                      <wp:wrapNone/>
                      <wp:docPr id="398014" name="Text Box 1870">
                        <a:extLst xmlns:a="http://schemas.openxmlformats.org/drawingml/2006/main">
                          <a:ext uri="{FF2B5EF4-FFF2-40B4-BE49-F238E27FC236}">
                            <a16:creationId xmlns:a16="http://schemas.microsoft.com/office/drawing/2014/main" id="{081405F4-9939-5812-F46B-A79CD9633A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2B690" id="Text Box 1870" o:spid="_x0000_s1026" type="#_x0000_t202" style="position:absolute;margin-left:.75pt;margin-top:10.5pt;width:5.25pt;height:15pt;z-index:2511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36512" behindDoc="0" locked="0" layoutInCell="1" allowOverlap="1" wp14:anchorId="40A54FDD" wp14:editId="6DBCE796">
                      <wp:simplePos x="0" y="0"/>
                      <wp:positionH relativeFrom="column">
                        <wp:posOffset>9525</wp:posOffset>
                      </wp:positionH>
                      <wp:positionV relativeFrom="paragraph">
                        <wp:posOffset>133350</wp:posOffset>
                      </wp:positionV>
                      <wp:extent cx="66675" cy="190500"/>
                      <wp:effectExtent l="38100" t="0" r="28575" b="0"/>
                      <wp:wrapNone/>
                      <wp:docPr id="398015" name="Text Box 1869">
                        <a:extLst xmlns:a="http://schemas.openxmlformats.org/drawingml/2006/main">
                          <a:ext uri="{FF2B5EF4-FFF2-40B4-BE49-F238E27FC236}">
                            <a16:creationId xmlns:a16="http://schemas.microsoft.com/office/drawing/2014/main" id="{31F327B4-CBFD-B148-BA11-0C8560A86C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E76E1" id="Text Box 1869" o:spid="_x0000_s1026" type="#_x0000_t202" style="position:absolute;margin-left:.75pt;margin-top:10.5pt;width:5.25pt;height:15pt;z-index:2511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37536" behindDoc="0" locked="0" layoutInCell="1" allowOverlap="1" wp14:anchorId="20F598C5" wp14:editId="030D683F">
                      <wp:simplePos x="0" y="0"/>
                      <wp:positionH relativeFrom="column">
                        <wp:posOffset>9525</wp:posOffset>
                      </wp:positionH>
                      <wp:positionV relativeFrom="paragraph">
                        <wp:posOffset>133350</wp:posOffset>
                      </wp:positionV>
                      <wp:extent cx="66675" cy="190500"/>
                      <wp:effectExtent l="38100" t="0" r="28575" b="0"/>
                      <wp:wrapNone/>
                      <wp:docPr id="398016" name="Text Box 1868">
                        <a:extLst xmlns:a="http://schemas.openxmlformats.org/drawingml/2006/main">
                          <a:ext uri="{FF2B5EF4-FFF2-40B4-BE49-F238E27FC236}">
                            <a16:creationId xmlns:a16="http://schemas.microsoft.com/office/drawing/2014/main" id="{BB12444D-AEB5-21E1-CE3F-4108C3EF30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93711" id="Text Box 1868" o:spid="_x0000_s1026" type="#_x0000_t202" style="position:absolute;margin-left:.75pt;margin-top:10.5pt;width:5.25pt;height:15pt;z-index:2511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38560" behindDoc="0" locked="0" layoutInCell="1" allowOverlap="1" wp14:anchorId="08F27BFC" wp14:editId="3464EB04">
                      <wp:simplePos x="0" y="0"/>
                      <wp:positionH relativeFrom="column">
                        <wp:posOffset>9525</wp:posOffset>
                      </wp:positionH>
                      <wp:positionV relativeFrom="paragraph">
                        <wp:posOffset>133350</wp:posOffset>
                      </wp:positionV>
                      <wp:extent cx="66675" cy="190500"/>
                      <wp:effectExtent l="38100" t="0" r="28575" b="0"/>
                      <wp:wrapNone/>
                      <wp:docPr id="398017" name="Text Box 1867">
                        <a:extLst xmlns:a="http://schemas.openxmlformats.org/drawingml/2006/main">
                          <a:ext uri="{FF2B5EF4-FFF2-40B4-BE49-F238E27FC236}">
                            <a16:creationId xmlns:a16="http://schemas.microsoft.com/office/drawing/2014/main" id="{60D2C832-87CD-B096-9D12-CBA3B88063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F0BCB" id="Text Box 1867" o:spid="_x0000_s1026" type="#_x0000_t202" style="position:absolute;margin-left:.75pt;margin-top:10.5pt;width:5.25pt;height:15pt;z-index:2511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39584" behindDoc="0" locked="0" layoutInCell="1" allowOverlap="1" wp14:anchorId="598B31C9" wp14:editId="1E98BFCA">
                      <wp:simplePos x="0" y="0"/>
                      <wp:positionH relativeFrom="column">
                        <wp:posOffset>9525</wp:posOffset>
                      </wp:positionH>
                      <wp:positionV relativeFrom="paragraph">
                        <wp:posOffset>133350</wp:posOffset>
                      </wp:positionV>
                      <wp:extent cx="66675" cy="190500"/>
                      <wp:effectExtent l="38100" t="0" r="28575" b="0"/>
                      <wp:wrapNone/>
                      <wp:docPr id="398018" name="Text Box 1866">
                        <a:extLst xmlns:a="http://schemas.openxmlformats.org/drawingml/2006/main">
                          <a:ext uri="{FF2B5EF4-FFF2-40B4-BE49-F238E27FC236}">
                            <a16:creationId xmlns:a16="http://schemas.microsoft.com/office/drawing/2014/main" id="{E57C25F9-8D34-3993-14C4-FCDC106E98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0A775" id="Text Box 1866" o:spid="_x0000_s1026" type="#_x0000_t202" style="position:absolute;margin-left:.75pt;margin-top:10.5pt;width:5.25pt;height:15pt;z-index:2511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40608" behindDoc="0" locked="0" layoutInCell="1" allowOverlap="1" wp14:anchorId="4C01D18C" wp14:editId="65026FDD">
                      <wp:simplePos x="0" y="0"/>
                      <wp:positionH relativeFrom="column">
                        <wp:posOffset>9525</wp:posOffset>
                      </wp:positionH>
                      <wp:positionV relativeFrom="paragraph">
                        <wp:posOffset>133350</wp:posOffset>
                      </wp:positionV>
                      <wp:extent cx="66675" cy="190500"/>
                      <wp:effectExtent l="38100" t="0" r="28575" b="0"/>
                      <wp:wrapNone/>
                      <wp:docPr id="398019" name="Text Box 1865">
                        <a:extLst xmlns:a="http://schemas.openxmlformats.org/drawingml/2006/main">
                          <a:ext uri="{FF2B5EF4-FFF2-40B4-BE49-F238E27FC236}">
                            <a16:creationId xmlns:a16="http://schemas.microsoft.com/office/drawing/2014/main" id="{07E4D071-7006-85A5-C746-D47464B9AD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CF670" id="Text Box 1865" o:spid="_x0000_s1026" type="#_x0000_t202" style="position:absolute;margin-left:.75pt;margin-top:10.5pt;width:5.25pt;height:15pt;z-index:2511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41632" behindDoc="0" locked="0" layoutInCell="1" allowOverlap="1" wp14:anchorId="7CD0C66A" wp14:editId="298A5611">
                      <wp:simplePos x="0" y="0"/>
                      <wp:positionH relativeFrom="column">
                        <wp:posOffset>9525</wp:posOffset>
                      </wp:positionH>
                      <wp:positionV relativeFrom="paragraph">
                        <wp:posOffset>133350</wp:posOffset>
                      </wp:positionV>
                      <wp:extent cx="66675" cy="190500"/>
                      <wp:effectExtent l="38100" t="0" r="28575" b="0"/>
                      <wp:wrapNone/>
                      <wp:docPr id="398020" name="Text Box 1864">
                        <a:extLst xmlns:a="http://schemas.openxmlformats.org/drawingml/2006/main">
                          <a:ext uri="{FF2B5EF4-FFF2-40B4-BE49-F238E27FC236}">
                            <a16:creationId xmlns:a16="http://schemas.microsoft.com/office/drawing/2014/main" id="{6EBC38BC-C5EE-E666-B9A7-009C615BCD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69A1E" id="Text Box 1864" o:spid="_x0000_s1026" type="#_x0000_t202" style="position:absolute;margin-left:.75pt;margin-top:10.5pt;width:5.25pt;height:15pt;z-index:2511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42656" behindDoc="0" locked="0" layoutInCell="1" allowOverlap="1" wp14:anchorId="7058D98D" wp14:editId="3B14896A">
                      <wp:simplePos x="0" y="0"/>
                      <wp:positionH relativeFrom="column">
                        <wp:posOffset>9525</wp:posOffset>
                      </wp:positionH>
                      <wp:positionV relativeFrom="paragraph">
                        <wp:posOffset>133350</wp:posOffset>
                      </wp:positionV>
                      <wp:extent cx="66675" cy="190500"/>
                      <wp:effectExtent l="38100" t="0" r="28575" b="0"/>
                      <wp:wrapNone/>
                      <wp:docPr id="398021" name="Text Box 1863">
                        <a:extLst xmlns:a="http://schemas.openxmlformats.org/drawingml/2006/main">
                          <a:ext uri="{FF2B5EF4-FFF2-40B4-BE49-F238E27FC236}">
                            <a16:creationId xmlns:a16="http://schemas.microsoft.com/office/drawing/2014/main" id="{7901E050-EA89-7C0F-3C82-AF699F4761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0EEB7" id="Text Box 1863" o:spid="_x0000_s1026" type="#_x0000_t202" style="position:absolute;margin-left:.75pt;margin-top:10.5pt;width:5.25pt;height:15pt;z-index:2511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43680" behindDoc="0" locked="0" layoutInCell="1" allowOverlap="1" wp14:anchorId="1B9ED89B" wp14:editId="1DE88D0A">
                      <wp:simplePos x="0" y="0"/>
                      <wp:positionH relativeFrom="column">
                        <wp:posOffset>9525</wp:posOffset>
                      </wp:positionH>
                      <wp:positionV relativeFrom="paragraph">
                        <wp:posOffset>133350</wp:posOffset>
                      </wp:positionV>
                      <wp:extent cx="66675" cy="190500"/>
                      <wp:effectExtent l="38100" t="0" r="28575" b="0"/>
                      <wp:wrapNone/>
                      <wp:docPr id="398022" name="Text Box 1862">
                        <a:extLst xmlns:a="http://schemas.openxmlformats.org/drawingml/2006/main">
                          <a:ext uri="{FF2B5EF4-FFF2-40B4-BE49-F238E27FC236}">
                            <a16:creationId xmlns:a16="http://schemas.microsoft.com/office/drawing/2014/main" id="{DC709B54-5B48-F08E-1A1E-F38B170AE2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BEBEE" id="Text Box 1862" o:spid="_x0000_s1026" type="#_x0000_t202" style="position:absolute;margin-left:.75pt;margin-top:10.5pt;width:5.25pt;height:15pt;z-index:2511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44704" behindDoc="0" locked="0" layoutInCell="1" allowOverlap="1" wp14:anchorId="37E878D1" wp14:editId="7D7770D3">
                      <wp:simplePos x="0" y="0"/>
                      <wp:positionH relativeFrom="column">
                        <wp:posOffset>9525</wp:posOffset>
                      </wp:positionH>
                      <wp:positionV relativeFrom="paragraph">
                        <wp:posOffset>133350</wp:posOffset>
                      </wp:positionV>
                      <wp:extent cx="66675" cy="190500"/>
                      <wp:effectExtent l="38100" t="0" r="28575" b="0"/>
                      <wp:wrapNone/>
                      <wp:docPr id="398023" name="Text Box 1861">
                        <a:extLst xmlns:a="http://schemas.openxmlformats.org/drawingml/2006/main">
                          <a:ext uri="{FF2B5EF4-FFF2-40B4-BE49-F238E27FC236}">
                            <a16:creationId xmlns:a16="http://schemas.microsoft.com/office/drawing/2014/main" id="{3B84C0D7-7A45-B7E1-9A4B-165ED32C51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A3FB3" id="Text Box 1861" o:spid="_x0000_s1026" type="#_x0000_t202" style="position:absolute;margin-left:.75pt;margin-top:10.5pt;width:5.25pt;height:15pt;z-index:2511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45728" behindDoc="0" locked="0" layoutInCell="1" allowOverlap="1" wp14:anchorId="6C6FC0D7" wp14:editId="6A3057B2">
                      <wp:simplePos x="0" y="0"/>
                      <wp:positionH relativeFrom="column">
                        <wp:posOffset>9525</wp:posOffset>
                      </wp:positionH>
                      <wp:positionV relativeFrom="paragraph">
                        <wp:posOffset>133350</wp:posOffset>
                      </wp:positionV>
                      <wp:extent cx="66675" cy="190500"/>
                      <wp:effectExtent l="38100" t="0" r="28575" b="0"/>
                      <wp:wrapNone/>
                      <wp:docPr id="398024" name="Text Box 1860">
                        <a:extLst xmlns:a="http://schemas.openxmlformats.org/drawingml/2006/main">
                          <a:ext uri="{FF2B5EF4-FFF2-40B4-BE49-F238E27FC236}">
                            <a16:creationId xmlns:a16="http://schemas.microsoft.com/office/drawing/2014/main" id="{BD5F356D-77D0-7C32-71BF-EE164FB3AC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290BB" id="Text Box 1860" o:spid="_x0000_s1026" type="#_x0000_t202" style="position:absolute;margin-left:.75pt;margin-top:10.5pt;width:5.25pt;height:15pt;z-index:2511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46752" behindDoc="0" locked="0" layoutInCell="1" allowOverlap="1" wp14:anchorId="1645ECEC" wp14:editId="5BA12A0B">
                      <wp:simplePos x="0" y="0"/>
                      <wp:positionH relativeFrom="column">
                        <wp:posOffset>9525</wp:posOffset>
                      </wp:positionH>
                      <wp:positionV relativeFrom="paragraph">
                        <wp:posOffset>133350</wp:posOffset>
                      </wp:positionV>
                      <wp:extent cx="66675" cy="190500"/>
                      <wp:effectExtent l="38100" t="0" r="28575" b="0"/>
                      <wp:wrapNone/>
                      <wp:docPr id="398025" name="Text Box 1859">
                        <a:extLst xmlns:a="http://schemas.openxmlformats.org/drawingml/2006/main">
                          <a:ext uri="{FF2B5EF4-FFF2-40B4-BE49-F238E27FC236}">
                            <a16:creationId xmlns:a16="http://schemas.microsoft.com/office/drawing/2014/main" id="{A14EFCEF-7EDD-E99F-8B1F-39AA6B1A57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6041A" id="Text Box 1859" o:spid="_x0000_s1026" type="#_x0000_t202" style="position:absolute;margin-left:.75pt;margin-top:10.5pt;width:5.25pt;height:15pt;z-index:2511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47776" behindDoc="0" locked="0" layoutInCell="1" allowOverlap="1" wp14:anchorId="139ED41B" wp14:editId="50D6D4CB">
                      <wp:simplePos x="0" y="0"/>
                      <wp:positionH relativeFrom="column">
                        <wp:posOffset>9525</wp:posOffset>
                      </wp:positionH>
                      <wp:positionV relativeFrom="paragraph">
                        <wp:posOffset>133350</wp:posOffset>
                      </wp:positionV>
                      <wp:extent cx="66675" cy="190500"/>
                      <wp:effectExtent l="38100" t="0" r="28575" b="0"/>
                      <wp:wrapNone/>
                      <wp:docPr id="398026" name="Text Box 1858">
                        <a:extLst xmlns:a="http://schemas.openxmlformats.org/drawingml/2006/main">
                          <a:ext uri="{FF2B5EF4-FFF2-40B4-BE49-F238E27FC236}">
                            <a16:creationId xmlns:a16="http://schemas.microsoft.com/office/drawing/2014/main" id="{3A3D50DC-739A-3045-25CB-4ABF0F9F91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E1266" id="Text Box 1858" o:spid="_x0000_s1026" type="#_x0000_t202" style="position:absolute;margin-left:.75pt;margin-top:10.5pt;width:5.25pt;height:15pt;z-index:2511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48800" behindDoc="0" locked="0" layoutInCell="1" allowOverlap="1" wp14:anchorId="4F3BD664" wp14:editId="5CAE3FB1">
                      <wp:simplePos x="0" y="0"/>
                      <wp:positionH relativeFrom="column">
                        <wp:posOffset>9525</wp:posOffset>
                      </wp:positionH>
                      <wp:positionV relativeFrom="paragraph">
                        <wp:posOffset>133350</wp:posOffset>
                      </wp:positionV>
                      <wp:extent cx="66675" cy="190500"/>
                      <wp:effectExtent l="38100" t="0" r="28575" b="0"/>
                      <wp:wrapNone/>
                      <wp:docPr id="398027" name="Text Box 1857">
                        <a:extLst xmlns:a="http://schemas.openxmlformats.org/drawingml/2006/main">
                          <a:ext uri="{FF2B5EF4-FFF2-40B4-BE49-F238E27FC236}">
                            <a16:creationId xmlns:a16="http://schemas.microsoft.com/office/drawing/2014/main" id="{257A484F-F2BF-018A-FDC1-A01603AD54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04807" id="Text Box 1857" o:spid="_x0000_s1026" type="#_x0000_t202" style="position:absolute;margin-left:.75pt;margin-top:10.5pt;width:5.25pt;height:15pt;z-index:2511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49824" behindDoc="0" locked="0" layoutInCell="1" allowOverlap="1" wp14:anchorId="459C9837" wp14:editId="23CE623D">
                      <wp:simplePos x="0" y="0"/>
                      <wp:positionH relativeFrom="column">
                        <wp:posOffset>9525</wp:posOffset>
                      </wp:positionH>
                      <wp:positionV relativeFrom="paragraph">
                        <wp:posOffset>133350</wp:posOffset>
                      </wp:positionV>
                      <wp:extent cx="66675" cy="190500"/>
                      <wp:effectExtent l="38100" t="0" r="28575" b="0"/>
                      <wp:wrapNone/>
                      <wp:docPr id="398028" name="Text Box 1856">
                        <a:extLst xmlns:a="http://schemas.openxmlformats.org/drawingml/2006/main">
                          <a:ext uri="{FF2B5EF4-FFF2-40B4-BE49-F238E27FC236}">
                            <a16:creationId xmlns:a16="http://schemas.microsoft.com/office/drawing/2014/main" id="{BF4FBB76-EA46-5262-4761-290BFCB906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3C211" id="Text Box 1856" o:spid="_x0000_s1026" type="#_x0000_t202" style="position:absolute;margin-left:.75pt;margin-top:10.5pt;width:5.25pt;height:15pt;z-index:2511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50848" behindDoc="0" locked="0" layoutInCell="1" allowOverlap="1" wp14:anchorId="23884050" wp14:editId="3F9B7815">
                      <wp:simplePos x="0" y="0"/>
                      <wp:positionH relativeFrom="column">
                        <wp:posOffset>9525</wp:posOffset>
                      </wp:positionH>
                      <wp:positionV relativeFrom="paragraph">
                        <wp:posOffset>133350</wp:posOffset>
                      </wp:positionV>
                      <wp:extent cx="66675" cy="190500"/>
                      <wp:effectExtent l="38100" t="0" r="28575" b="0"/>
                      <wp:wrapNone/>
                      <wp:docPr id="398029" name="Text Box 1855">
                        <a:extLst xmlns:a="http://schemas.openxmlformats.org/drawingml/2006/main">
                          <a:ext uri="{FF2B5EF4-FFF2-40B4-BE49-F238E27FC236}">
                            <a16:creationId xmlns:a16="http://schemas.microsoft.com/office/drawing/2014/main" id="{F20FAA5D-8C8D-16CE-A144-8D88871B93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2E0D1" id="Text Box 1855" o:spid="_x0000_s1026" type="#_x0000_t202" style="position:absolute;margin-left:.75pt;margin-top:10.5pt;width:5.25pt;height:15pt;z-index:2511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51872" behindDoc="0" locked="0" layoutInCell="1" allowOverlap="1" wp14:anchorId="3D17F7BB" wp14:editId="4A5A80C4">
                      <wp:simplePos x="0" y="0"/>
                      <wp:positionH relativeFrom="column">
                        <wp:posOffset>9525</wp:posOffset>
                      </wp:positionH>
                      <wp:positionV relativeFrom="paragraph">
                        <wp:posOffset>133350</wp:posOffset>
                      </wp:positionV>
                      <wp:extent cx="66675" cy="190500"/>
                      <wp:effectExtent l="38100" t="0" r="28575" b="0"/>
                      <wp:wrapNone/>
                      <wp:docPr id="398030" name="Text Box 1854">
                        <a:extLst xmlns:a="http://schemas.openxmlformats.org/drawingml/2006/main">
                          <a:ext uri="{FF2B5EF4-FFF2-40B4-BE49-F238E27FC236}">
                            <a16:creationId xmlns:a16="http://schemas.microsoft.com/office/drawing/2014/main" id="{728736D1-7DD7-8226-4764-DA8E8F1396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9A57A" id="Text Box 1854" o:spid="_x0000_s1026" type="#_x0000_t202" style="position:absolute;margin-left:.75pt;margin-top:10.5pt;width:5.25pt;height:15pt;z-index:2511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52896" behindDoc="0" locked="0" layoutInCell="1" allowOverlap="1" wp14:anchorId="5B87A363" wp14:editId="0D0AAF74">
                      <wp:simplePos x="0" y="0"/>
                      <wp:positionH relativeFrom="column">
                        <wp:posOffset>9525</wp:posOffset>
                      </wp:positionH>
                      <wp:positionV relativeFrom="paragraph">
                        <wp:posOffset>133350</wp:posOffset>
                      </wp:positionV>
                      <wp:extent cx="66675" cy="190500"/>
                      <wp:effectExtent l="38100" t="0" r="28575" b="0"/>
                      <wp:wrapNone/>
                      <wp:docPr id="398031" name="Text Box 1853">
                        <a:extLst xmlns:a="http://schemas.openxmlformats.org/drawingml/2006/main">
                          <a:ext uri="{FF2B5EF4-FFF2-40B4-BE49-F238E27FC236}">
                            <a16:creationId xmlns:a16="http://schemas.microsoft.com/office/drawing/2014/main" id="{B45409D2-11E0-9609-6407-C5348054A6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C8B99" id="Text Box 1853" o:spid="_x0000_s1026" type="#_x0000_t202" style="position:absolute;margin-left:.75pt;margin-top:10.5pt;width:5.25pt;height:1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53920" behindDoc="0" locked="0" layoutInCell="1" allowOverlap="1" wp14:anchorId="7D9400BA" wp14:editId="6DF9BD38">
                      <wp:simplePos x="0" y="0"/>
                      <wp:positionH relativeFrom="column">
                        <wp:posOffset>9525</wp:posOffset>
                      </wp:positionH>
                      <wp:positionV relativeFrom="paragraph">
                        <wp:posOffset>133350</wp:posOffset>
                      </wp:positionV>
                      <wp:extent cx="66675" cy="190500"/>
                      <wp:effectExtent l="38100" t="0" r="28575" b="0"/>
                      <wp:wrapNone/>
                      <wp:docPr id="398032" name="Text Box 1852">
                        <a:extLst xmlns:a="http://schemas.openxmlformats.org/drawingml/2006/main">
                          <a:ext uri="{FF2B5EF4-FFF2-40B4-BE49-F238E27FC236}">
                            <a16:creationId xmlns:a16="http://schemas.microsoft.com/office/drawing/2014/main" id="{5A190F2C-275A-D6AC-1B2A-06C801C0DB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321F3" id="Text Box 1852" o:spid="_x0000_s1026" type="#_x0000_t202" style="position:absolute;margin-left:.75pt;margin-top:10.5pt;width:5.25pt;height:15pt;z-index:2511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54944" behindDoc="0" locked="0" layoutInCell="1" allowOverlap="1" wp14:anchorId="31ECD1C3" wp14:editId="20DD0382">
                      <wp:simplePos x="0" y="0"/>
                      <wp:positionH relativeFrom="column">
                        <wp:posOffset>9525</wp:posOffset>
                      </wp:positionH>
                      <wp:positionV relativeFrom="paragraph">
                        <wp:posOffset>133350</wp:posOffset>
                      </wp:positionV>
                      <wp:extent cx="66675" cy="190500"/>
                      <wp:effectExtent l="38100" t="0" r="28575" b="0"/>
                      <wp:wrapNone/>
                      <wp:docPr id="398033" name="Text Box 1851">
                        <a:extLst xmlns:a="http://schemas.openxmlformats.org/drawingml/2006/main">
                          <a:ext uri="{FF2B5EF4-FFF2-40B4-BE49-F238E27FC236}">
                            <a16:creationId xmlns:a16="http://schemas.microsoft.com/office/drawing/2014/main" id="{82564FE3-F3D3-3ACF-BF8E-798E61A546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A784A" id="Text Box 1851" o:spid="_x0000_s1026" type="#_x0000_t202" style="position:absolute;margin-left:.75pt;margin-top:10.5pt;width:5.25pt;height:15pt;z-index:2511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55968" behindDoc="0" locked="0" layoutInCell="1" allowOverlap="1" wp14:anchorId="6537F8C9" wp14:editId="59DC56EF">
                      <wp:simplePos x="0" y="0"/>
                      <wp:positionH relativeFrom="column">
                        <wp:posOffset>9525</wp:posOffset>
                      </wp:positionH>
                      <wp:positionV relativeFrom="paragraph">
                        <wp:posOffset>133350</wp:posOffset>
                      </wp:positionV>
                      <wp:extent cx="66675" cy="190500"/>
                      <wp:effectExtent l="38100" t="0" r="28575" b="0"/>
                      <wp:wrapNone/>
                      <wp:docPr id="398034" name="Text Box 1850">
                        <a:extLst xmlns:a="http://schemas.openxmlformats.org/drawingml/2006/main">
                          <a:ext uri="{FF2B5EF4-FFF2-40B4-BE49-F238E27FC236}">
                            <a16:creationId xmlns:a16="http://schemas.microsoft.com/office/drawing/2014/main" id="{5BB7A278-43E7-C7E2-A743-D84DB8834E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D1D35" id="Text Box 1850" o:spid="_x0000_s1026" type="#_x0000_t202" style="position:absolute;margin-left:.75pt;margin-top:10.5pt;width:5.25pt;height:15pt;z-index:2511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56992" behindDoc="0" locked="0" layoutInCell="1" allowOverlap="1" wp14:anchorId="2F5013C8" wp14:editId="74FFFE51">
                      <wp:simplePos x="0" y="0"/>
                      <wp:positionH relativeFrom="column">
                        <wp:posOffset>9525</wp:posOffset>
                      </wp:positionH>
                      <wp:positionV relativeFrom="paragraph">
                        <wp:posOffset>133350</wp:posOffset>
                      </wp:positionV>
                      <wp:extent cx="66675" cy="190500"/>
                      <wp:effectExtent l="38100" t="0" r="28575" b="0"/>
                      <wp:wrapNone/>
                      <wp:docPr id="398035" name="Text Box 1849">
                        <a:extLst xmlns:a="http://schemas.openxmlformats.org/drawingml/2006/main">
                          <a:ext uri="{FF2B5EF4-FFF2-40B4-BE49-F238E27FC236}">
                            <a16:creationId xmlns:a16="http://schemas.microsoft.com/office/drawing/2014/main" id="{27CA57D5-B02C-9F3F-F7A1-0F27ECD2FA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765F0" id="Text Box 1849" o:spid="_x0000_s1026" type="#_x0000_t202" style="position:absolute;margin-left:.75pt;margin-top:10.5pt;width:5.25pt;height:15pt;z-index:2511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58016" behindDoc="0" locked="0" layoutInCell="1" allowOverlap="1" wp14:anchorId="2E13B48D" wp14:editId="1BCC4E0F">
                      <wp:simplePos x="0" y="0"/>
                      <wp:positionH relativeFrom="column">
                        <wp:posOffset>9525</wp:posOffset>
                      </wp:positionH>
                      <wp:positionV relativeFrom="paragraph">
                        <wp:posOffset>133350</wp:posOffset>
                      </wp:positionV>
                      <wp:extent cx="66675" cy="190500"/>
                      <wp:effectExtent l="38100" t="0" r="28575" b="0"/>
                      <wp:wrapNone/>
                      <wp:docPr id="398036" name="Text Box 1848">
                        <a:extLst xmlns:a="http://schemas.openxmlformats.org/drawingml/2006/main">
                          <a:ext uri="{FF2B5EF4-FFF2-40B4-BE49-F238E27FC236}">
                            <a16:creationId xmlns:a16="http://schemas.microsoft.com/office/drawing/2014/main" id="{3E13303A-CA82-1024-0F38-522A1FFDC4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596B8" id="Text Box 1848" o:spid="_x0000_s1026" type="#_x0000_t202" style="position:absolute;margin-left:.75pt;margin-top:10.5pt;width:5.25pt;height:15pt;z-index:2511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59040" behindDoc="0" locked="0" layoutInCell="1" allowOverlap="1" wp14:anchorId="45025758" wp14:editId="07DB46D5">
                      <wp:simplePos x="0" y="0"/>
                      <wp:positionH relativeFrom="column">
                        <wp:posOffset>9525</wp:posOffset>
                      </wp:positionH>
                      <wp:positionV relativeFrom="paragraph">
                        <wp:posOffset>133350</wp:posOffset>
                      </wp:positionV>
                      <wp:extent cx="66675" cy="190500"/>
                      <wp:effectExtent l="38100" t="0" r="28575" b="0"/>
                      <wp:wrapNone/>
                      <wp:docPr id="398037" name="Text Box 1847">
                        <a:extLst xmlns:a="http://schemas.openxmlformats.org/drawingml/2006/main">
                          <a:ext uri="{FF2B5EF4-FFF2-40B4-BE49-F238E27FC236}">
                            <a16:creationId xmlns:a16="http://schemas.microsoft.com/office/drawing/2014/main" id="{781C6923-7B82-95A3-BFFD-392537F942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8D167" id="Text Box 1847" o:spid="_x0000_s1026" type="#_x0000_t202" style="position:absolute;margin-left:.75pt;margin-top:10.5pt;width:5.25pt;height:15pt;z-index:2511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60064" behindDoc="0" locked="0" layoutInCell="1" allowOverlap="1" wp14:anchorId="05DDA7CF" wp14:editId="02390165">
                      <wp:simplePos x="0" y="0"/>
                      <wp:positionH relativeFrom="column">
                        <wp:posOffset>9525</wp:posOffset>
                      </wp:positionH>
                      <wp:positionV relativeFrom="paragraph">
                        <wp:posOffset>133350</wp:posOffset>
                      </wp:positionV>
                      <wp:extent cx="66675" cy="190500"/>
                      <wp:effectExtent l="38100" t="0" r="28575" b="0"/>
                      <wp:wrapNone/>
                      <wp:docPr id="398038" name="Text Box 1846">
                        <a:extLst xmlns:a="http://schemas.openxmlformats.org/drawingml/2006/main">
                          <a:ext uri="{FF2B5EF4-FFF2-40B4-BE49-F238E27FC236}">
                            <a16:creationId xmlns:a16="http://schemas.microsoft.com/office/drawing/2014/main" id="{02E5B683-DF39-0DC9-93FC-3E0B4BE918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49111" id="Text Box 1846" o:spid="_x0000_s1026" type="#_x0000_t202" style="position:absolute;margin-left:.75pt;margin-top:10.5pt;width:5.25pt;height:15pt;z-index:2511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61088" behindDoc="0" locked="0" layoutInCell="1" allowOverlap="1" wp14:anchorId="237B65B3" wp14:editId="5FF73304">
                      <wp:simplePos x="0" y="0"/>
                      <wp:positionH relativeFrom="column">
                        <wp:posOffset>9525</wp:posOffset>
                      </wp:positionH>
                      <wp:positionV relativeFrom="paragraph">
                        <wp:posOffset>133350</wp:posOffset>
                      </wp:positionV>
                      <wp:extent cx="66675" cy="190500"/>
                      <wp:effectExtent l="38100" t="0" r="28575" b="0"/>
                      <wp:wrapNone/>
                      <wp:docPr id="398039" name="Text Box 1845">
                        <a:extLst xmlns:a="http://schemas.openxmlformats.org/drawingml/2006/main">
                          <a:ext uri="{FF2B5EF4-FFF2-40B4-BE49-F238E27FC236}">
                            <a16:creationId xmlns:a16="http://schemas.microsoft.com/office/drawing/2014/main" id="{AE7E9607-BCA7-BA41-0BD3-243F2858DD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75473" id="Text Box 1845" o:spid="_x0000_s1026" type="#_x0000_t202" style="position:absolute;margin-left:.75pt;margin-top:10.5pt;width:5.25pt;height:15pt;z-index:2511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62112" behindDoc="0" locked="0" layoutInCell="1" allowOverlap="1" wp14:anchorId="4FF95207" wp14:editId="296D0A8E">
                      <wp:simplePos x="0" y="0"/>
                      <wp:positionH relativeFrom="column">
                        <wp:posOffset>9525</wp:posOffset>
                      </wp:positionH>
                      <wp:positionV relativeFrom="paragraph">
                        <wp:posOffset>133350</wp:posOffset>
                      </wp:positionV>
                      <wp:extent cx="66675" cy="190500"/>
                      <wp:effectExtent l="38100" t="0" r="28575" b="0"/>
                      <wp:wrapNone/>
                      <wp:docPr id="398040" name="Text Box 1844">
                        <a:extLst xmlns:a="http://schemas.openxmlformats.org/drawingml/2006/main">
                          <a:ext uri="{FF2B5EF4-FFF2-40B4-BE49-F238E27FC236}">
                            <a16:creationId xmlns:a16="http://schemas.microsoft.com/office/drawing/2014/main" id="{201F0A2E-2F5B-F530-69DD-230021ADC3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8FC43" id="Text Box 1844" o:spid="_x0000_s1026" type="#_x0000_t202" style="position:absolute;margin-left:.75pt;margin-top:10.5pt;width:5.25pt;height:15pt;z-index:2511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63136" behindDoc="0" locked="0" layoutInCell="1" allowOverlap="1" wp14:anchorId="2ACCB3C1" wp14:editId="573ABBDB">
                      <wp:simplePos x="0" y="0"/>
                      <wp:positionH relativeFrom="column">
                        <wp:posOffset>9525</wp:posOffset>
                      </wp:positionH>
                      <wp:positionV relativeFrom="paragraph">
                        <wp:posOffset>133350</wp:posOffset>
                      </wp:positionV>
                      <wp:extent cx="66675" cy="190500"/>
                      <wp:effectExtent l="38100" t="0" r="28575" b="0"/>
                      <wp:wrapNone/>
                      <wp:docPr id="398041" name="Text Box 1843">
                        <a:extLst xmlns:a="http://schemas.openxmlformats.org/drawingml/2006/main">
                          <a:ext uri="{FF2B5EF4-FFF2-40B4-BE49-F238E27FC236}">
                            <a16:creationId xmlns:a16="http://schemas.microsoft.com/office/drawing/2014/main" id="{4CDE4138-A087-7D2B-8D8D-6AFD6EC361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43CBF" id="Text Box 1843" o:spid="_x0000_s1026" type="#_x0000_t202" style="position:absolute;margin-left:.75pt;margin-top:10.5pt;width:5.25pt;height:15pt;z-index:2511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64160" behindDoc="0" locked="0" layoutInCell="1" allowOverlap="1" wp14:anchorId="0A18CB75" wp14:editId="0345AB56">
                      <wp:simplePos x="0" y="0"/>
                      <wp:positionH relativeFrom="column">
                        <wp:posOffset>9525</wp:posOffset>
                      </wp:positionH>
                      <wp:positionV relativeFrom="paragraph">
                        <wp:posOffset>133350</wp:posOffset>
                      </wp:positionV>
                      <wp:extent cx="66675" cy="190500"/>
                      <wp:effectExtent l="38100" t="0" r="28575" b="0"/>
                      <wp:wrapNone/>
                      <wp:docPr id="398042" name="Text Box 1842">
                        <a:extLst xmlns:a="http://schemas.openxmlformats.org/drawingml/2006/main">
                          <a:ext uri="{FF2B5EF4-FFF2-40B4-BE49-F238E27FC236}">
                            <a16:creationId xmlns:a16="http://schemas.microsoft.com/office/drawing/2014/main" id="{AA6CA615-A1A5-8310-F617-FC8E9121BE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B41D7" id="Text Box 1842" o:spid="_x0000_s1026" type="#_x0000_t202" style="position:absolute;margin-left:.75pt;margin-top:10.5pt;width:5.25pt;height:15pt;z-index:2511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65184" behindDoc="0" locked="0" layoutInCell="1" allowOverlap="1" wp14:anchorId="744200E5" wp14:editId="22CAAF80">
                      <wp:simplePos x="0" y="0"/>
                      <wp:positionH relativeFrom="column">
                        <wp:posOffset>9525</wp:posOffset>
                      </wp:positionH>
                      <wp:positionV relativeFrom="paragraph">
                        <wp:posOffset>133350</wp:posOffset>
                      </wp:positionV>
                      <wp:extent cx="66675" cy="190500"/>
                      <wp:effectExtent l="38100" t="0" r="28575" b="0"/>
                      <wp:wrapNone/>
                      <wp:docPr id="398043" name="Text Box 1841">
                        <a:extLst xmlns:a="http://schemas.openxmlformats.org/drawingml/2006/main">
                          <a:ext uri="{FF2B5EF4-FFF2-40B4-BE49-F238E27FC236}">
                            <a16:creationId xmlns:a16="http://schemas.microsoft.com/office/drawing/2014/main" id="{3FDEFF56-1EF9-92CF-BECA-765E828FE1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4E41C" id="Text Box 1841" o:spid="_x0000_s1026" type="#_x0000_t202" style="position:absolute;margin-left:.75pt;margin-top:10.5pt;width:5.25pt;height:15pt;z-index:2511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66208" behindDoc="0" locked="0" layoutInCell="1" allowOverlap="1" wp14:anchorId="232956A4" wp14:editId="54BB9040">
                      <wp:simplePos x="0" y="0"/>
                      <wp:positionH relativeFrom="column">
                        <wp:posOffset>9525</wp:posOffset>
                      </wp:positionH>
                      <wp:positionV relativeFrom="paragraph">
                        <wp:posOffset>133350</wp:posOffset>
                      </wp:positionV>
                      <wp:extent cx="66675" cy="190500"/>
                      <wp:effectExtent l="38100" t="0" r="28575" b="0"/>
                      <wp:wrapNone/>
                      <wp:docPr id="398044" name="Text Box 1840">
                        <a:extLst xmlns:a="http://schemas.openxmlformats.org/drawingml/2006/main">
                          <a:ext uri="{FF2B5EF4-FFF2-40B4-BE49-F238E27FC236}">
                            <a16:creationId xmlns:a16="http://schemas.microsoft.com/office/drawing/2014/main" id="{33C0B8AC-0B31-915F-136A-AD5E8460CF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5379C" id="Text Box 1840" o:spid="_x0000_s1026" type="#_x0000_t202" style="position:absolute;margin-left:.75pt;margin-top:10.5pt;width:5.25pt;height:15pt;z-index:2511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67232" behindDoc="0" locked="0" layoutInCell="1" allowOverlap="1" wp14:anchorId="03ED9864" wp14:editId="3A99D46C">
                      <wp:simplePos x="0" y="0"/>
                      <wp:positionH relativeFrom="column">
                        <wp:posOffset>9525</wp:posOffset>
                      </wp:positionH>
                      <wp:positionV relativeFrom="paragraph">
                        <wp:posOffset>133350</wp:posOffset>
                      </wp:positionV>
                      <wp:extent cx="66675" cy="190500"/>
                      <wp:effectExtent l="38100" t="0" r="28575" b="0"/>
                      <wp:wrapNone/>
                      <wp:docPr id="398045" name="Text Box 1839">
                        <a:extLst xmlns:a="http://schemas.openxmlformats.org/drawingml/2006/main">
                          <a:ext uri="{FF2B5EF4-FFF2-40B4-BE49-F238E27FC236}">
                            <a16:creationId xmlns:a16="http://schemas.microsoft.com/office/drawing/2014/main" id="{53190FDB-8090-74F2-59DF-5A6054ED89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559CF" id="Text Box 1839" o:spid="_x0000_s1026" type="#_x0000_t202" style="position:absolute;margin-left:.75pt;margin-top:10.5pt;width:5.25pt;height:15pt;z-index:2511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68256" behindDoc="0" locked="0" layoutInCell="1" allowOverlap="1" wp14:anchorId="4CFBDA64" wp14:editId="3A76FFA9">
                      <wp:simplePos x="0" y="0"/>
                      <wp:positionH relativeFrom="column">
                        <wp:posOffset>9525</wp:posOffset>
                      </wp:positionH>
                      <wp:positionV relativeFrom="paragraph">
                        <wp:posOffset>133350</wp:posOffset>
                      </wp:positionV>
                      <wp:extent cx="66675" cy="190500"/>
                      <wp:effectExtent l="38100" t="0" r="28575" b="0"/>
                      <wp:wrapNone/>
                      <wp:docPr id="398046" name="Text Box 1838">
                        <a:extLst xmlns:a="http://schemas.openxmlformats.org/drawingml/2006/main">
                          <a:ext uri="{FF2B5EF4-FFF2-40B4-BE49-F238E27FC236}">
                            <a16:creationId xmlns:a16="http://schemas.microsoft.com/office/drawing/2014/main" id="{72AE326E-BE13-3319-E0AF-343CEE93EC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E2852" id="Text Box 1838" o:spid="_x0000_s1026" type="#_x0000_t202" style="position:absolute;margin-left:.75pt;margin-top:10.5pt;width:5.25pt;height:15pt;z-index:2511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69280" behindDoc="0" locked="0" layoutInCell="1" allowOverlap="1" wp14:anchorId="74F612A7" wp14:editId="023ADABA">
                      <wp:simplePos x="0" y="0"/>
                      <wp:positionH relativeFrom="column">
                        <wp:posOffset>9525</wp:posOffset>
                      </wp:positionH>
                      <wp:positionV relativeFrom="paragraph">
                        <wp:posOffset>133350</wp:posOffset>
                      </wp:positionV>
                      <wp:extent cx="66675" cy="190500"/>
                      <wp:effectExtent l="38100" t="0" r="28575" b="0"/>
                      <wp:wrapNone/>
                      <wp:docPr id="398047" name="Text Box 1837">
                        <a:extLst xmlns:a="http://schemas.openxmlformats.org/drawingml/2006/main">
                          <a:ext uri="{FF2B5EF4-FFF2-40B4-BE49-F238E27FC236}">
                            <a16:creationId xmlns:a16="http://schemas.microsoft.com/office/drawing/2014/main" id="{634504CF-437E-0EE0-D334-D5F25E4D59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ACC09" id="Text Box 1837" o:spid="_x0000_s1026" type="#_x0000_t202" style="position:absolute;margin-left:.75pt;margin-top:10.5pt;width:5.25pt;height:15pt;z-index:2511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70304" behindDoc="0" locked="0" layoutInCell="1" allowOverlap="1" wp14:anchorId="1F369931" wp14:editId="26E5CD5D">
                      <wp:simplePos x="0" y="0"/>
                      <wp:positionH relativeFrom="column">
                        <wp:posOffset>9525</wp:posOffset>
                      </wp:positionH>
                      <wp:positionV relativeFrom="paragraph">
                        <wp:posOffset>133350</wp:posOffset>
                      </wp:positionV>
                      <wp:extent cx="66675" cy="190500"/>
                      <wp:effectExtent l="38100" t="0" r="28575" b="0"/>
                      <wp:wrapNone/>
                      <wp:docPr id="398048" name="Text Box 1836">
                        <a:extLst xmlns:a="http://schemas.openxmlformats.org/drawingml/2006/main">
                          <a:ext uri="{FF2B5EF4-FFF2-40B4-BE49-F238E27FC236}">
                            <a16:creationId xmlns:a16="http://schemas.microsoft.com/office/drawing/2014/main" id="{B6F20D15-E270-1EA0-E15E-8AA4E9DF92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2F6FB" id="Text Box 1836" o:spid="_x0000_s1026" type="#_x0000_t202" style="position:absolute;margin-left:.75pt;margin-top:10.5pt;width:5.25pt;height:15pt;z-index:2511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71328" behindDoc="0" locked="0" layoutInCell="1" allowOverlap="1" wp14:anchorId="0C9F9E7B" wp14:editId="590440AD">
                      <wp:simplePos x="0" y="0"/>
                      <wp:positionH relativeFrom="column">
                        <wp:posOffset>9525</wp:posOffset>
                      </wp:positionH>
                      <wp:positionV relativeFrom="paragraph">
                        <wp:posOffset>133350</wp:posOffset>
                      </wp:positionV>
                      <wp:extent cx="66675" cy="190500"/>
                      <wp:effectExtent l="38100" t="0" r="28575" b="0"/>
                      <wp:wrapNone/>
                      <wp:docPr id="398049" name="Text Box 1835">
                        <a:extLst xmlns:a="http://schemas.openxmlformats.org/drawingml/2006/main">
                          <a:ext uri="{FF2B5EF4-FFF2-40B4-BE49-F238E27FC236}">
                            <a16:creationId xmlns:a16="http://schemas.microsoft.com/office/drawing/2014/main" id="{08697540-92CA-D3BA-91BA-B2E0C343F7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E77E5" id="Text Box 1835" o:spid="_x0000_s1026" type="#_x0000_t202" style="position:absolute;margin-left:.75pt;margin-top:10.5pt;width:5.25pt;height:1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72352" behindDoc="0" locked="0" layoutInCell="1" allowOverlap="1" wp14:anchorId="628F9891" wp14:editId="1332202A">
                      <wp:simplePos x="0" y="0"/>
                      <wp:positionH relativeFrom="column">
                        <wp:posOffset>9525</wp:posOffset>
                      </wp:positionH>
                      <wp:positionV relativeFrom="paragraph">
                        <wp:posOffset>133350</wp:posOffset>
                      </wp:positionV>
                      <wp:extent cx="66675" cy="190500"/>
                      <wp:effectExtent l="38100" t="0" r="28575" b="0"/>
                      <wp:wrapNone/>
                      <wp:docPr id="398050" name="Text Box 1834">
                        <a:extLst xmlns:a="http://schemas.openxmlformats.org/drawingml/2006/main">
                          <a:ext uri="{FF2B5EF4-FFF2-40B4-BE49-F238E27FC236}">
                            <a16:creationId xmlns:a16="http://schemas.microsoft.com/office/drawing/2014/main" id="{11AD2D0C-C994-B3E4-8EF1-3A5CCE0A95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2E4CF" id="Text Box 1834" o:spid="_x0000_s1026" type="#_x0000_t202" style="position:absolute;margin-left:.75pt;margin-top:10.5pt;width:5.25pt;height:15pt;z-index:2511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73376" behindDoc="0" locked="0" layoutInCell="1" allowOverlap="1" wp14:anchorId="39DCE23F" wp14:editId="0508B3A4">
                      <wp:simplePos x="0" y="0"/>
                      <wp:positionH relativeFrom="column">
                        <wp:posOffset>9525</wp:posOffset>
                      </wp:positionH>
                      <wp:positionV relativeFrom="paragraph">
                        <wp:posOffset>133350</wp:posOffset>
                      </wp:positionV>
                      <wp:extent cx="66675" cy="190500"/>
                      <wp:effectExtent l="38100" t="0" r="28575" b="0"/>
                      <wp:wrapNone/>
                      <wp:docPr id="398051" name="Text Box 1833">
                        <a:extLst xmlns:a="http://schemas.openxmlformats.org/drawingml/2006/main">
                          <a:ext uri="{FF2B5EF4-FFF2-40B4-BE49-F238E27FC236}">
                            <a16:creationId xmlns:a16="http://schemas.microsoft.com/office/drawing/2014/main" id="{1F4F1AFD-FC36-65AD-467F-ED18FDC2E7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A7078" id="Text Box 1833" o:spid="_x0000_s1026" type="#_x0000_t202" style="position:absolute;margin-left:.75pt;margin-top:10.5pt;width:5.25pt;height:15pt;z-index:2511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74400" behindDoc="0" locked="0" layoutInCell="1" allowOverlap="1" wp14:anchorId="69E0501E" wp14:editId="39E05FE3">
                      <wp:simplePos x="0" y="0"/>
                      <wp:positionH relativeFrom="column">
                        <wp:posOffset>9525</wp:posOffset>
                      </wp:positionH>
                      <wp:positionV relativeFrom="paragraph">
                        <wp:posOffset>133350</wp:posOffset>
                      </wp:positionV>
                      <wp:extent cx="66675" cy="190500"/>
                      <wp:effectExtent l="38100" t="0" r="28575" b="0"/>
                      <wp:wrapNone/>
                      <wp:docPr id="398052" name="Text Box 1832">
                        <a:extLst xmlns:a="http://schemas.openxmlformats.org/drawingml/2006/main">
                          <a:ext uri="{FF2B5EF4-FFF2-40B4-BE49-F238E27FC236}">
                            <a16:creationId xmlns:a16="http://schemas.microsoft.com/office/drawing/2014/main" id="{6EB8E4C0-A246-FA06-567A-1B123B65BB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20B28" id="Text Box 1832" o:spid="_x0000_s1026" type="#_x0000_t202" style="position:absolute;margin-left:.75pt;margin-top:10.5pt;width:5.25pt;height:15pt;z-index:2511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75424" behindDoc="0" locked="0" layoutInCell="1" allowOverlap="1" wp14:anchorId="5D6E88CE" wp14:editId="6FCB61FA">
                      <wp:simplePos x="0" y="0"/>
                      <wp:positionH relativeFrom="column">
                        <wp:posOffset>9525</wp:posOffset>
                      </wp:positionH>
                      <wp:positionV relativeFrom="paragraph">
                        <wp:posOffset>133350</wp:posOffset>
                      </wp:positionV>
                      <wp:extent cx="66675" cy="190500"/>
                      <wp:effectExtent l="38100" t="0" r="28575" b="0"/>
                      <wp:wrapNone/>
                      <wp:docPr id="398053" name="Text Box 1831">
                        <a:extLst xmlns:a="http://schemas.openxmlformats.org/drawingml/2006/main">
                          <a:ext uri="{FF2B5EF4-FFF2-40B4-BE49-F238E27FC236}">
                            <a16:creationId xmlns:a16="http://schemas.microsoft.com/office/drawing/2014/main" id="{C00D694D-C54B-F0A3-C1E6-C5341B347E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36C83" id="Text Box 1831" o:spid="_x0000_s1026" type="#_x0000_t202" style="position:absolute;margin-left:.75pt;margin-top:10.5pt;width:5.25pt;height:15pt;z-index:2511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76448" behindDoc="0" locked="0" layoutInCell="1" allowOverlap="1" wp14:anchorId="748334FA" wp14:editId="687A9DD7">
                      <wp:simplePos x="0" y="0"/>
                      <wp:positionH relativeFrom="column">
                        <wp:posOffset>9525</wp:posOffset>
                      </wp:positionH>
                      <wp:positionV relativeFrom="paragraph">
                        <wp:posOffset>133350</wp:posOffset>
                      </wp:positionV>
                      <wp:extent cx="66675" cy="190500"/>
                      <wp:effectExtent l="38100" t="0" r="28575" b="0"/>
                      <wp:wrapNone/>
                      <wp:docPr id="398054" name="Text Box 1830">
                        <a:extLst xmlns:a="http://schemas.openxmlformats.org/drawingml/2006/main">
                          <a:ext uri="{FF2B5EF4-FFF2-40B4-BE49-F238E27FC236}">
                            <a16:creationId xmlns:a16="http://schemas.microsoft.com/office/drawing/2014/main" id="{EF7FDD78-78A5-0E75-00B1-10B1B40641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4B7C8" id="Text Box 1830" o:spid="_x0000_s1026" type="#_x0000_t202" style="position:absolute;margin-left:.75pt;margin-top:10.5pt;width:5.25pt;height:15pt;z-index:2511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77472" behindDoc="0" locked="0" layoutInCell="1" allowOverlap="1" wp14:anchorId="68945B78" wp14:editId="43064235">
                      <wp:simplePos x="0" y="0"/>
                      <wp:positionH relativeFrom="column">
                        <wp:posOffset>9525</wp:posOffset>
                      </wp:positionH>
                      <wp:positionV relativeFrom="paragraph">
                        <wp:posOffset>133350</wp:posOffset>
                      </wp:positionV>
                      <wp:extent cx="66675" cy="190500"/>
                      <wp:effectExtent l="38100" t="0" r="28575" b="0"/>
                      <wp:wrapNone/>
                      <wp:docPr id="398055" name="Text Box 1829">
                        <a:extLst xmlns:a="http://schemas.openxmlformats.org/drawingml/2006/main">
                          <a:ext uri="{FF2B5EF4-FFF2-40B4-BE49-F238E27FC236}">
                            <a16:creationId xmlns:a16="http://schemas.microsoft.com/office/drawing/2014/main" id="{266BCF50-1009-F4FE-3D45-4A2E8222EC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1D394" id="Text Box 1829" o:spid="_x0000_s1026" type="#_x0000_t202" style="position:absolute;margin-left:.75pt;margin-top:10.5pt;width:5.25pt;height:15pt;z-index:2511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78496" behindDoc="0" locked="0" layoutInCell="1" allowOverlap="1" wp14:anchorId="1E860627" wp14:editId="6226C3D1">
                      <wp:simplePos x="0" y="0"/>
                      <wp:positionH relativeFrom="column">
                        <wp:posOffset>9525</wp:posOffset>
                      </wp:positionH>
                      <wp:positionV relativeFrom="paragraph">
                        <wp:posOffset>133350</wp:posOffset>
                      </wp:positionV>
                      <wp:extent cx="66675" cy="190500"/>
                      <wp:effectExtent l="38100" t="0" r="28575" b="0"/>
                      <wp:wrapNone/>
                      <wp:docPr id="398056" name="Text Box 1828">
                        <a:extLst xmlns:a="http://schemas.openxmlformats.org/drawingml/2006/main">
                          <a:ext uri="{FF2B5EF4-FFF2-40B4-BE49-F238E27FC236}">
                            <a16:creationId xmlns:a16="http://schemas.microsoft.com/office/drawing/2014/main" id="{AEA0936D-0CF7-8CAA-3655-D09FFE69C2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16748" id="Text Box 1828" o:spid="_x0000_s1026" type="#_x0000_t202" style="position:absolute;margin-left:.75pt;margin-top:10.5pt;width:5.25pt;height:15pt;z-index:2511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79520" behindDoc="0" locked="0" layoutInCell="1" allowOverlap="1" wp14:anchorId="16A6CDCD" wp14:editId="04331D98">
                      <wp:simplePos x="0" y="0"/>
                      <wp:positionH relativeFrom="column">
                        <wp:posOffset>9525</wp:posOffset>
                      </wp:positionH>
                      <wp:positionV relativeFrom="paragraph">
                        <wp:posOffset>133350</wp:posOffset>
                      </wp:positionV>
                      <wp:extent cx="66675" cy="190500"/>
                      <wp:effectExtent l="38100" t="0" r="28575" b="0"/>
                      <wp:wrapNone/>
                      <wp:docPr id="398057" name="Text Box 1827">
                        <a:extLst xmlns:a="http://schemas.openxmlformats.org/drawingml/2006/main">
                          <a:ext uri="{FF2B5EF4-FFF2-40B4-BE49-F238E27FC236}">
                            <a16:creationId xmlns:a16="http://schemas.microsoft.com/office/drawing/2014/main" id="{CB92AF03-1DA9-7247-D62E-8697995CE8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87008" id="Text Box 1827" o:spid="_x0000_s1026" type="#_x0000_t202" style="position:absolute;margin-left:.75pt;margin-top:10.5pt;width:5.25pt;height:1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80544" behindDoc="0" locked="0" layoutInCell="1" allowOverlap="1" wp14:anchorId="1831FDD4" wp14:editId="3802FC94">
                      <wp:simplePos x="0" y="0"/>
                      <wp:positionH relativeFrom="column">
                        <wp:posOffset>9525</wp:posOffset>
                      </wp:positionH>
                      <wp:positionV relativeFrom="paragraph">
                        <wp:posOffset>133350</wp:posOffset>
                      </wp:positionV>
                      <wp:extent cx="66675" cy="190500"/>
                      <wp:effectExtent l="38100" t="0" r="28575" b="0"/>
                      <wp:wrapNone/>
                      <wp:docPr id="398058" name="Text Box 1826">
                        <a:extLst xmlns:a="http://schemas.openxmlformats.org/drawingml/2006/main">
                          <a:ext uri="{FF2B5EF4-FFF2-40B4-BE49-F238E27FC236}">
                            <a16:creationId xmlns:a16="http://schemas.microsoft.com/office/drawing/2014/main" id="{84A88CC8-867B-3022-2E9A-97615CF2EF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67DF7" id="Text Box 1826" o:spid="_x0000_s1026" type="#_x0000_t202" style="position:absolute;margin-left:.75pt;margin-top:10.5pt;width:5.25pt;height:15pt;z-index:2511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81568" behindDoc="0" locked="0" layoutInCell="1" allowOverlap="1" wp14:anchorId="50E36503" wp14:editId="65A0819F">
                      <wp:simplePos x="0" y="0"/>
                      <wp:positionH relativeFrom="column">
                        <wp:posOffset>9525</wp:posOffset>
                      </wp:positionH>
                      <wp:positionV relativeFrom="paragraph">
                        <wp:posOffset>133350</wp:posOffset>
                      </wp:positionV>
                      <wp:extent cx="66675" cy="190500"/>
                      <wp:effectExtent l="38100" t="0" r="28575" b="0"/>
                      <wp:wrapNone/>
                      <wp:docPr id="398059" name="Text Box 1825">
                        <a:extLst xmlns:a="http://schemas.openxmlformats.org/drawingml/2006/main">
                          <a:ext uri="{FF2B5EF4-FFF2-40B4-BE49-F238E27FC236}">
                            <a16:creationId xmlns:a16="http://schemas.microsoft.com/office/drawing/2014/main" id="{94949917-401B-642B-468B-AD487B983A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D5019" id="Text Box 1825" o:spid="_x0000_s1026" type="#_x0000_t202" style="position:absolute;margin-left:.75pt;margin-top:10.5pt;width:5.25pt;height:15pt;z-index:2511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82592" behindDoc="0" locked="0" layoutInCell="1" allowOverlap="1" wp14:anchorId="3EA70A5E" wp14:editId="59999204">
                      <wp:simplePos x="0" y="0"/>
                      <wp:positionH relativeFrom="column">
                        <wp:posOffset>9525</wp:posOffset>
                      </wp:positionH>
                      <wp:positionV relativeFrom="paragraph">
                        <wp:posOffset>133350</wp:posOffset>
                      </wp:positionV>
                      <wp:extent cx="66675" cy="190500"/>
                      <wp:effectExtent l="38100" t="0" r="28575" b="0"/>
                      <wp:wrapNone/>
                      <wp:docPr id="398060" name="Text Box 1824">
                        <a:extLst xmlns:a="http://schemas.openxmlformats.org/drawingml/2006/main">
                          <a:ext uri="{FF2B5EF4-FFF2-40B4-BE49-F238E27FC236}">
                            <a16:creationId xmlns:a16="http://schemas.microsoft.com/office/drawing/2014/main" id="{1F948A4A-0252-8F65-4B64-4637910F6A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784CD" id="Text Box 1824" o:spid="_x0000_s1026" type="#_x0000_t202" style="position:absolute;margin-left:.75pt;margin-top:10.5pt;width:5.25pt;height:15pt;z-index:2511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83616" behindDoc="0" locked="0" layoutInCell="1" allowOverlap="1" wp14:anchorId="29458FAB" wp14:editId="73839AD0">
                      <wp:simplePos x="0" y="0"/>
                      <wp:positionH relativeFrom="column">
                        <wp:posOffset>9525</wp:posOffset>
                      </wp:positionH>
                      <wp:positionV relativeFrom="paragraph">
                        <wp:posOffset>133350</wp:posOffset>
                      </wp:positionV>
                      <wp:extent cx="66675" cy="190500"/>
                      <wp:effectExtent l="38100" t="0" r="28575" b="0"/>
                      <wp:wrapNone/>
                      <wp:docPr id="398061" name="Text Box 1823">
                        <a:extLst xmlns:a="http://schemas.openxmlformats.org/drawingml/2006/main">
                          <a:ext uri="{FF2B5EF4-FFF2-40B4-BE49-F238E27FC236}">
                            <a16:creationId xmlns:a16="http://schemas.microsoft.com/office/drawing/2014/main" id="{4E6947A8-16AC-585B-A7AA-1C9627B269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31F42" id="Text Box 1823" o:spid="_x0000_s1026" type="#_x0000_t202" style="position:absolute;margin-left:.75pt;margin-top:10.5pt;width:5.25pt;height:15pt;z-index:2511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84640" behindDoc="0" locked="0" layoutInCell="1" allowOverlap="1" wp14:anchorId="6CA54C97" wp14:editId="1AD704F7">
                      <wp:simplePos x="0" y="0"/>
                      <wp:positionH relativeFrom="column">
                        <wp:posOffset>9525</wp:posOffset>
                      </wp:positionH>
                      <wp:positionV relativeFrom="paragraph">
                        <wp:posOffset>133350</wp:posOffset>
                      </wp:positionV>
                      <wp:extent cx="66675" cy="190500"/>
                      <wp:effectExtent l="38100" t="0" r="28575" b="0"/>
                      <wp:wrapNone/>
                      <wp:docPr id="398062" name="Text Box 1822">
                        <a:extLst xmlns:a="http://schemas.openxmlformats.org/drawingml/2006/main">
                          <a:ext uri="{FF2B5EF4-FFF2-40B4-BE49-F238E27FC236}">
                            <a16:creationId xmlns:a16="http://schemas.microsoft.com/office/drawing/2014/main" id="{7EB02608-DAC0-F20C-311F-31718BA171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19A2D" id="Text Box 1822" o:spid="_x0000_s1026" type="#_x0000_t202" style="position:absolute;margin-left:.75pt;margin-top:10.5pt;width:5.25pt;height:15pt;z-index:2511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85664" behindDoc="0" locked="0" layoutInCell="1" allowOverlap="1" wp14:anchorId="1C7822E9" wp14:editId="45E644AF">
                      <wp:simplePos x="0" y="0"/>
                      <wp:positionH relativeFrom="column">
                        <wp:posOffset>9525</wp:posOffset>
                      </wp:positionH>
                      <wp:positionV relativeFrom="paragraph">
                        <wp:posOffset>133350</wp:posOffset>
                      </wp:positionV>
                      <wp:extent cx="66675" cy="190500"/>
                      <wp:effectExtent l="38100" t="0" r="28575" b="0"/>
                      <wp:wrapNone/>
                      <wp:docPr id="398063" name="Text Box 1821">
                        <a:extLst xmlns:a="http://schemas.openxmlformats.org/drawingml/2006/main">
                          <a:ext uri="{FF2B5EF4-FFF2-40B4-BE49-F238E27FC236}">
                            <a16:creationId xmlns:a16="http://schemas.microsoft.com/office/drawing/2014/main" id="{46C187AC-0F10-9810-1B09-38BCEA818B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1A6BD" id="Text Box 1821" o:spid="_x0000_s1026" type="#_x0000_t202" style="position:absolute;margin-left:.75pt;margin-top:10.5pt;width:5.25pt;height:15pt;z-index:2511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86688" behindDoc="0" locked="0" layoutInCell="1" allowOverlap="1" wp14:anchorId="47E00768" wp14:editId="2DE5B5F5">
                      <wp:simplePos x="0" y="0"/>
                      <wp:positionH relativeFrom="column">
                        <wp:posOffset>9525</wp:posOffset>
                      </wp:positionH>
                      <wp:positionV relativeFrom="paragraph">
                        <wp:posOffset>133350</wp:posOffset>
                      </wp:positionV>
                      <wp:extent cx="66675" cy="190500"/>
                      <wp:effectExtent l="38100" t="0" r="28575" b="0"/>
                      <wp:wrapNone/>
                      <wp:docPr id="398064" name="Text Box 1820">
                        <a:extLst xmlns:a="http://schemas.openxmlformats.org/drawingml/2006/main">
                          <a:ext uri="{FF2B5EF4-FFF2-40B4-BE49-F238E27FC236}">
                            <a16:creationId xmlns:a16="http://schemas.microsoft.com/office/drawing/2014/main" id="{752E48A5-AB10-407C-3DF8-393F7D0BE4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A71BB" id="Text Box 1820" o:spid="_x0000_s1026" type="#_x0000_t202" style="position:absolute;margin-left:.75pt;margin-top:10.5pt;width:5.25pt;height:15pt;z-index:2511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87712" behindDoc="0" locked="0" layoutInCell="1" allowOverlap="1" wp14:anchorId="7888F48C" wp14:editId="60823D50">
                      <wp:simplePos x="0" y="0"/>
                      <wp:positionH relativeFrom="column">
                        <wp:posOffset>9525</wp:posOffset>
                      </wp:positionH>
                      <wp:positionV relativeFrom="paragraph">
                        <wp:posOffset>133350</wp:posOffset>
                      </wp:positionV>
                      <wp:extent cx="66675" cy="190500"/>
                      <wp:effectExtent l="38100" t="0" r="28575" b="0"/>
                      <wp:wrapNone/>
                      <wp:docPr id="398065" name="Text Box 1819">
                        <a:extLst xmlns:a="http://schemas.openxmlformats.org/drawingml/2006/main">
                          <a:ext uri="{FF2B5EF4-FFF2-40B4-BE49-F238E27FC236}">
                            <a16:creationId xmlns:a16="http://schemas.microsoft.com/office/drawing/2014/main" id="{E36103E0-D30C-A2F7-569F-AF53C817CD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E2751" id="Text Box 1819" o:spid="_x0000_s1026" type="#_x0000_t202" style="position:absolute;margin-left:.75pt;margin-top:10.5pt;width:5.25pt;height:15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88736" behindDoc="0" locked="0" layoutInCell="1" allowOverlap="1" wp14:anchorId="391AA1E9" wp14:editId="7F770093">
                      <wp:simplePos x="0" y="0"/>
                      <wp:positionH relativeFrom="column">
                        <wp:posOffset>9525</wp:posOffset>
                      </wp:positionH>
                      <wp:positionV relativeFrom="paragraph">
                        <wp:posOffset>133350</wp:posOffset>
                      </wp:positionV>
                      <wp:extent cx="66675" cy="190500"/>
                      <wp:effectExtent l="38100" t="0" r="28575" b="0"/>
                      <wp:wrapNone/>
                      <wp:docPr id="398066" name="Text Box 1818">
                        <a:extLst xmlns:a="http://schemas.openxmlformats.org/drawingml/2006/main">
                          <a:ext uri="{FF2B5EF4-FFF2-40B4-BE49-F238E27FC236}">
                            <a16:creationId xmlns:a16="http://schemas.microsoft.com/office/drawing/2014/main" id="{5CC7C201-7FB3-FE03-A004-08E05162AE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2F0DB" id="Text Box 1818" o:spid="_x0000_s1026" type="#_x0000_t202" style="position:absolute;margin-left:.75pt;margin-top:10.5pt;width:5.25pt;height:15pt;z-index:2511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89760" behindDoc="0" locked="0" layoutInCell="1" allowOverlap="1" wp14:anchorId="4DC235A5" wp14:editId="135DF16E">
                      <wp:simplePos x="0" y="0"/>
                      <wp:positionH relativeFrom="column">
                        <wp:posOffset>9525</wp:posOffset>
                      </wp:positionH>
                      <wp:positionV relativeFrom="paragraph">
                        <wp:posOffset>133350</wp:posOffset>
                      </wp:positionV>
                      <wp:extent cx="66675" cy="190500"/>
                      <wp:effectExtent l="38100" t="0" r="28575" b="0"/>
                      <wp:wrapNone/>
                      <wp:docPr id="398067" name="Text Box 1817">
                        <a:extLst xmlns:a="http://schemas.openxmlformats.org/drawingml/2006/main">
                          <a:ext uri="{FF2B5EF4-FFF2-40B4-BE49-F238E27FC236}">
                            <a16:creationId xmlns:a16="http://schemas.microsoft.com/office/drawing/2014/main" id="{0D7FDC54-F273-F024-856D-4C0FF51355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8FFED" id="Text Box 1817" o:spid="_x0000_s1026" type="#_x0000_t202" style="position:absolute;margin-left:.75pt;margin-top:10.5pt;width:5.25pt;height:15pt;z-index:2511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190784" behindDoc="0" locked="0" layoutInCell="1" allowOverlap="1" wp14:anchorId="2E90D827" wp14:editId="1603BD57">
                      <wp:simplePos x="0" y="0"/>
                      <wp:positionH relativeFrom="column">
                        <wp:posOffset>9525</wp:posOffset>
                      </wp:positionH>
                      <wp:positionV relativeFrom="paragraph">
                        <wp:posOffset>133350</wp:posOffset>
                      </wp:positionV>
                      <wp:extent cx="66675" cy="190500"/>
                      <wp:effectExtent l="38100" t="0" r="28575" b="0"/>
                      <wp:wrapNone/>
                      <wp:docPr id="398068" name="Text Box 1816">
                        <a:extLst xmlns:a="http://schemas.openxmlformats.org/drawingml/2006/main">
                          <a:ext uri="{FF2B5EF4-FFF2-40B4-BE49-F238E27FC236}">
                            <a16:creationId xmlns:a16="http://schemas.microsoft.com/office/drawing/2014/main" id="{C9A23B60-932E-A5A4-5091-2609878A60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C76E7" id="Text Box 1816" o:spid="_x0000_s1026" type="#_x0000_t202" style="position:absolute;margin-left:.75pt;margin-top:10.5pt;width:5.25pt;height:15pt;z-index:2511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82944" behindDoc="0" locked="0" layoutInCell="1" allowOverlap="1" wp14:anchorId="05C12883" wp14:editId="060ACF48">
                      <wp:simplePos x="0" y="0"/>
                      <wp:positionH relativeFrom="column">
                        <wp:posOffset>9525</wp:posOffset>
                      </wp:positionH>
                      <wp:positionV relativeFrom="paragraph">
                        <wp:posOffset>133350</wp:posOffset>
                      </wp:positionV>
                      <wp:extent cx="66675" cy="190500"/>
                      <wp:effectExtent l="38100" t="0" r="28575" b="0"/>
                      <wp:wrapNone/>
                      <wp:docPr id="398158" name="Text Box 1815">
                        <a:extLst xmlns:a="http://schemas.openxmlformats.org/drawingml/2006/main">
                          <a:ext uri="{FF2B5EF4-FFF2-40B4-BE49-F238E27FC236}">
                            <a16:creationId xmlns:a16="http://schemas.microsoft.com/office/drawing/2014/main" id="{B68EBE44-3848-ABAF-D3BA-C1E8D81083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DD4C3" id="Text Box 1815" o:spid="_x0000_s1026" type="#_x0000_t202" style="position:absolute;margin-left:.75pt;margin-top:10.5pt;width:5.25pt;height:15pt;z-index:2512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83968" behindDoc="0" locked="0" layoutInCell="1" allowOverlap="1" wp14:anchorId="5E3BE2FC" wp14:editId="67BEAE28">
                      <wp:simplePos x="0" y="0"/>
                      <wp:positionH relativeFrom="column">
                        <wp:posOffset>9525</wp:posOffset>
                      </wp:positionH>
                      <wp:positionV relativeFrom="paragraph">
                        <wp:posOffset>133350</wp:posOffset>
                      </wp:positionV>
                      <wp:extent cx="66675" cy="190500"/>
                      <wp:effectExtent l="38100" t="0" r="28575" b="0"/>
                      <wp:wrapNone/>
                      <wp:docPr id="398159" name="Text Box 1814">
                        <a:extLst xmlns:a="http://schemas.openxmlformats.org/drawingml/2006/main">
                          <a:ext uri="{FF2B5EF4-FFF2-40B4-BE49-F238E27FC236}">
                            <a16:creationId xmlns:a16="http://schemas.microsoft.com/office/drawing/2014/main" id="{BAA0BF92-7C38-32E2-8C85-95E585FC0B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9882B" id="Text Box 1814" o:spid="_x0000_s1026" type="#_x0000_t202" style="position:absolute;margin-left:.75pt;margin-top:10.5pt;width:5.25pt;height:15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84992" behindDoc="0" locked="0" layoutInCell="1" allowOverlap="1" wp14:anchorId="3A7FBCA2" wp14:editId="192C2CCB">
                      <wp:simplePos x="0" y="0"/>
                      <wp:positionH relativeFrom="column">
                        <wp:posOffset>9525</wp:posOffset>
                      </wp:positionH>
                      <wp:positionV relativeFrom="paragraph">
                        <wp:posOffset>133350</wp:posOffset>
                      </wp:positionV>
                      <wp:extent cx="66675" cy="190500"/>
                      <wp:effectExtent l="38100" t="0" r="28575" b="0"/>
                      <wp:wrapNone/>
                      <wp:docPr id="398160" name="Text Box 1813">
                        <a:extLst xmlns:a="http://schemas.openxmlformats.org/drawingml/2006/main">
                          <a:ext uri="{FF2B5EF4-FFF2-40B4-BE49-F238E27FC236}">
                            <a16:creationId xmlns:a16="http://schemas.microsoft.com/office/drawing/2014/main" id="{1BE50E70-6116-03DB-5344-C250F8F6B8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DADEE" id="Text Box 1813" o:spid="_x0000_s1026" type="#_x0000_t202" style="position:absolute;margin-left:.75pt;margin-top:10.5pt;width:5.25pt;height:15pt;z-index:2512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86016" behindDoc="0" locked="0" layoutInCell="1" allowOverlap="1" wp14:anchorId="51745995" wp14:editId="4EBF2FAD">
                      <wp:simplePos x="0" y="0"/>
                      <wp:positionH relativeFrom="column">
                        <wp:posOffset>9525</wp:posOffset>
                      </wp:positionH>
                      <wp:positionV relativeFrom="paragraph">
                        <wp:posOffset>133350</wp:posOffset>
                      </wp:positionV>
                      <wp:extent cx="66675" cy="190500"/>
                      <wp:effectExtent l="38100" t="0" r="28575" b="0"/>
                      <wp:wrapNone/>
                      <wp:docPr id="398161" name="Text Box 1812">
                        <a:extLst xmlns:a="http://schemas.openxmlformats.org/drawingml/2006/main">
                          <a:ext uri="{FF2B5EF4-FFF2-40B4-BE49-F238E27FC236}">
                            <a16:creationId xmlns:a16="http://schemas.microsoft.com/office/drawing/2014/main" id="{002F6962-94B4-7BAF-A9D2-539DDF7BF7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4DAD5" id="Text Box 1812" o:spid="_x0000_s1026" type="#_x0000_t202" style="position:absolute;margin-left:.75pt;margin-top:10.5pt;width:5.25pt;height:15pt;z-index:2512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87040" behindDoc="0" locked="0" layoutInCell="1" allowOverlap="1" wp14:anchorId="779D94F3" wp14:editId="1794E813">
                      <wp:simplePos x="0" y="0"/>
                      <wp:positionH relativeFrom="column">
                        <wp:posOffset>9525</wp:posOffset>
                      </wp:positionH>
                      <wp:positionV relativeFrom="paragraph">
                        <wp:posOffset>133350</wp:posOffset>
                      </wp:positionV>
                      <wp:extent cx="66675" cy="190500"/>
                      <wp:effectExtent l="38100" t="0" r="28575" b="0"/>
                      <wp:wrapNone/>
                      <wp:docPr id="398162" name="Text Box 1811">
                        <a:extLst xmlns:a="http://schemas.openxmlformats.org/drawingml/2006/main">
                          <a:ext uri="{FF2B5EF4-FFF2-40B4-BE49-F238E27FC236}">
                            <a16:creationId xmlns:a16="http://schemas.microsoft.com/office/drawing/2014/main" id="{AD56E7D8-CCDC-9E3F-366A-5E43E99E9A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93DAD" id="Text Box 1811" o:spid="_x0000_s1026" type="#_x0000_t202" style="position:absolute;margin-left:.75pt;margin-top:10.5pt;width:5.25pt;height:15pt;z-index:2512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88064" behindDoc="0" locked="0" layoutInCell="1" allowOverlap="1" wp14:anchorId="736816B9" wp14:editId="4697EDC7">
                      <wp:simplePos x="0" y="0"/>
                      <wp:positionH relativeFrom="column">
                        <wp:posOffset>9525</wp:posOffset>
                      </wp:positionH>
                      <wp:positionV relativeFrom="paragraph">
                        <wp:posOffset>133350</wp:posOffset>
                      </wp:positionV>
                      <wp:extent cx="66675" cy="190500"/>
                      <wp:effectExtent l="38100" t="0" r="28575" b="0"/>
                      <wp:wrapNone/>
                      <wp:docPr id="398163" name="Text Box 1810">
                        <a:extLst xmlns:a="http://schemas.openxmlformats.org/drawingml/2006/main">
                          <a:ext uri="{FF2B5EF4-FFF2-40B4-BE49-F238E27FC236}">
                            <a16:creationId xmlns:a16="http://schemas.microsoft.com/office/drawing/2014/main" id="{FF9E0D95-01A4-7258-0179-7C641DC3A1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B7BDC" id="Text Box 1810" o:spid="_x0000_s1026" type="#_x0000_t202" style="position:absolute;margin-left:.75pt;margin-top:10.5pt;width:5.25pt;height:15pt;z-index:2512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89088" behindDoc="0" locked="0" layoutInCell="1" allowOverlap="1" wp14:anchorId="7B3CBF80" wp14:editId="4D89D311">
                      <wp:simplePos x="0" y="0"/>
                      <wp:positionH relativeFrom="column">
                        <wp:posOffset>9525</wp:posOffset>
                      </wp:positionH>
                      <wp:positionV relativeFrom="paragraph">
                        <wp:posOffset>133350</wp:posOffset>
                      </wp:positionV>
                      <wp:extent cx="66675" cy="190500"/>
                      <wp:effectExtent l="38100" t="0" r="28575" b="0"/>
                      <wp:wrapNone/>
                      <wp:docPr id="398164" name="Text Box 1809">
                        <a:extLst xmlns:a="http://schemas.openxmlformats.org/drawingml/2006/main">
                          <a:ext uri="{FF2B5EF4-FFF2-40B4-BE49-F238E27FC236}">
                            <a16:creationId xmlns:a16="http://schemas.microsoft.com/office/drawing/2014/main" id="{86CC6078-8096-8EC3-9991-A8A4BC55C2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5EB78" id="Text Box 1809" o:spid="_x0000_s1026" type="#_x0000_t202" style="position:absolute;margin-left:.75pt;margin-top:10.5pt;width:5.25pt;height:15pt;z-index:2512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90112" behindDoc="0" locked="0" layoutInCell="1" allowOverlap="1" wp14:anchorId="648B7AEC" wp14:editId="3B7322F8">
                      <wp:simplePos x="0" y="0"/>
                      <wp:positionH relativeFrom="column">
                        <wp:posOffset>9525</wp:posOffset>
                      </wp:positionH>
                      <wp:positionV relativeFrom="paragraph">
                        <wp:posOffset>133350</wp:posOffset>
                      </wp:positionV>
                      <wp:extent cx="66675" cy="190500"/>
                      <wp:effectExtent l="38100" t="0" r="28575" b="0"/>
                      <wp:wrapNone/>
                      <wp:docPr id="398165" name="Text Box 1808">
                        <a:extLst xmlns:a="http://schemas.openxmlformats.org/drawingml/2006/main">
                          <a:ext uri="{FF2B5EF4-FFF2-40B4-BE49-F238E27FC236}">
                            <a16:creationId xmlns:a16="http://schemas.microsoft.com/office/drawing/2014/main" id="{ED47F02B-6D66-490D-8A50-CFF465F195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89F8D" id="Text Box 1808" o:spid="_x0000_s1026" type="#_x0000_t202" style="position:absolute;margin-left:.75pt;margin-top:10.5pt;width:5.25pt;height:15pt;z-index:2512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91136" behindDoc="0" locked="0" layoutInCell="1" allowOverlap="1" wp14:anchorId="55F79F74" wp14:editId="4B115E3B">
                      <wp:simplePos x="0" y="0"/>
                      <wp:positionH relativeFrom="column">
                        <wp:posOffset>9525</wp:posOffset>
                      </wp:positionH>
                      <wp:positionV relativeFrom="paragraph">
                        <wp:posOffset>133350</wp:posOffset>
                      </wp:positionV>
                      <wp:extent cx="66675" cy="190500"/>
                      <wp:effectExtent l="38100" t="0" r="28575" b="0"/>
                      <wp:wrapNone/>
                      <wp:docPr id="398166" name="Text Box 1807">
                        <a:extLst xmlns:a="http://schemas.openxmlformats.org/drawingml/2006/main">
                          <a:ext uri="{FF2B5EF4-FFF2-40B4-BE49-F238E27FC236}">
                            <a16:creationId xmlns:a16="http://schemas.microsoft.com/office/drawing/2014/main" id="{C8E9DA3C-E081-B05D-A4BE-936426BD06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88C6F" id="Text Box 1807" o:spid="_x0000_s1026" type="#_x0000_t202" style="position:absolute;margin-left:.75pt;margin-top:10.5pt;width:5.25pt;height:15pt;z-index:2512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92160" behindDoc="0" locked="0" layoutInCell="1" allowOverlap="1" wp14:anchorId="17ACF850" wp14:editId="7458EAFA">
                      <wp:simplePos x="0" y="0"/>
                      <wp:positionH relativeFrom="column">
                        <wp:posOffset>9525</wp:posOffset>
                      </wp:positionH>
                      <wp:positionV relativeFrom="paragraph">
                        <wp:posOffset>133350</wp:posOffset>
                      </wp:positionV>
                      <wp:extent cx="66675" cy="190500"/>
                      <wp:effectExtent l="38100" t="0" r="28575" b="0"/>
                      <wp:wrapNone/>
                      <wp:docPr id="398167" name="Text Box 1806">
                        <a:extLst xmlns:a="http://schemas.openxmlformats.org/drawingml/2006/main">
                          <a:ext uri="{FF2B5EF4-FFF2-40B4-BE49-F238E27FC236}">
                            <a16:creationId xmlns:a16="http://schemas.microsoft.com/office/drawing/2014/main" id="{03FF30C0-0018-77C2-AF9C-54E176568D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9272C" id="Text Box 1806" o:spid="_x0000_s1026" type="#_x0000_t202" style="position:absolute;margin-left:.75pt;margin-top:10.5pt;width:5.25pt;height:15pt;z-index:2512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93184" behindDoc="0" locked="0" layoutInCell="1" allowOverlap="1" wp14:anchorId="61BEE05D" wp14:editId="123B6818">
                      <wp:simplePos x="0" y="0"/>
                      <wp:positionH relativeFrom="column">
                        <wp:posOffset>9525</wp:posOffset>
                      </wp:positionH>
                      <wp:positionV relativeFrom="paragraph">
                        <wp:posOffset>133350</wp:posOffset>
                      </wp:positionV>
                      <wp:extent cx="66675" cy="190500"/>
                      <wp:effectExtent l="38100" t="0" r="28575" b="0"/>
                      <wp:wrapNone/>
                      <wp:docPr id="398168" name="Text Box 1805">
                        <a:extLst xmlns:a="http://schemas.openxmlformats.org/drawingml/2006/main">
                          <a:ext uri="{FF2B5EF4-FFF2-40B4-BE49-F238E27FC236}">
                            <a16:creationId xmlns:a16="http://schemas.microsoft.com/office/drawing/2014/main" id="{FFA8B471-5F4E-2A07-9F9D-9D4E9FCE65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A8E60" id="Text Box 1805" o:spid="_x0000_s1026" type="#_x0000_t202" style="position:absolute;margin-left:.75pt;margin-top:10.5pt;width:5.25pt;height:15pt;z-index:2512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94208" behindDoc="0" locked="0" layoutInCell="1" allowOverlap="1" wp14:anchorId="72B23EAD" wp14:editId="0C150A28">
                      <wp:simplePos x="0" y="0"/>
                      <wp:positionH relativeFrom="column">
                        <wp:posOffset>9525</wp:posOffset>
                      </wp:positionH>
                      <wp:positionV relativeFrom="paragraph">
                        <wp:posOffset>133350</wp:posOffset>
                      </wp:positionV>
                      <wp:extent cx="66675" cy="190500"/>
                      <wp:effectExtent l="38100" t="0" r="28575" b="0"/>
                      <wp:wrapNone/>
                      <wp:docPr id="398169" name="Text Box 1804">
                        <a:extLst xmlns:a="http://schemas.openxmlformats.org/drawingml/2006/main">
                          <a:ext uri="{FF2B5EF4-FFF2-40B4-BE49-F238E27FC236}">
                            <a16:creationId xmlns:a16="http://schemas.microsoft.com/office/drawing/2014/main" id="{6597DF1A-2F65-E352-C709-D561E12DF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17420" id="Text Box 1804" o:spid="_x0000_s1026" type="#_x0000_t202" style="position:absolute;margin-left:.75pt;margin-top:10.5pt;width:5.25pt;height:15pt;z-index:2512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95232" behindDoc="0" locked="0" layoutInCell="1" allowOverlap="1" wp14:anchorId="3B1B6C75" wp14:editId="1E33652B">
                      <wp:simplePos x="0" y="0"/>
                      <wp:positionH relativeFrom="column">
                        <wp:posOffset>9525</wp:posOffset>
                      </wp:positionH>
                      <wp:positionV relativeFrom="paragraph">
                        <wp:posOffset>133350</wp:posOffset>
                      </wp:positionV>
                      <wp:extent cx="66675" cy="190500"/>
                      <wp:effectExtent l="38100" t="0" r="28575" b="0"/>
                      <wp:wrapNone/>
                      <wp:docPr id="398170" name="Text Box 1803">
                        <a:extLst xmlns:a="http://schemas.openxmlformats.org/drawingml/2006/main">
                          <a:ext uri="{FF2B5EF4-FFF2-40B4-BE49-F238E27FC236}">
                            <a16:creationId xmlns:a16="http://schemas.microsoft.com/office/drawing/2014/main" id="{716B724B-7649-8A20-DCEF-F0B43A5085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B4A84" id="Text Box 1803" o:spid="_x0000_s1026" type="#_x0000_t202" style="position:absolute;margin-left:.75pt;margin-top:10.5pt;width:5.25pt;height:15pt;z-index:2512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96256" behindDoc="0" locked="0" layoutInCell="1" allowOverlap="1" wp14:anchorId="261C96DA" wp14:editId="34BCE4C9">
                      <wp:simplePos x="0" y="0"/>
                      <wp:positionH relativeFrom="column">
                        <wp:posOffset>9525</wp:posOffset>
                      </wp:positionH>
                      <wp:positionV relativeFrom="paragraph">
                        <wp:posOffset>133350</wp:posOffset>
                      </wp:positionV>
                      <wp:extent cx="66675" cy="190500"/>
                      <wp:effectExtent l="38100" t="0" r="28575" b="0"/>
                      <wp:wrapNone/>
                      <wp:docPr id="398171" name="Text Box 1802">
                        <a:extLst xmlns:a="http://schemas.openxmlformats.org/drawingml/2006/main">
                          <a:ext uri="{FF2B5EF4-FFF2-40B4-BE49-F238E27FC236}">
                            <a16:creationId xmlns:a16="http://schemas.microsoft.com/office/drawing/2014/main" id="{D8FC6B6F-D2F5-9810-4A9D-AA7ED95A31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F31BF" id="Text Box 1802" o:spid="_x0000_s1026" type="#_x0000_t202" style="position:absolute;margin-left:.75pt;margin-top:10.5pt;width:5.25pt;height:15pt;z-index:2512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97280" behindDoc="0" locked="0" layoutInCell="1" allowOverlap="1" wp14:anchorId="31D3F493" wp14:editId="4DA1B568">
                      <wp:simplePos x="0" y="0"/>
                      <wp:positionH relativeFrom="column">
                        <wp:posOffset>9525</wp:posOffset>
                      </wp:positionH>
                      <wp:positionV relativeFrom="paragraph">
                        <wp:posOffset>133350</wp:posOffset>
                      </wp:positionV>
                      <wp:extent cx="66675" cy="190500"/>
                      <wp:effectExtent l="38100" t="0" r="28575" b="0"/>
                      <wp:wrapNone/>
                      <wp:docPr id="398172" name="Text Box 1801">
                        <a:extLst xmlns:a="http://schemas.openxmlformats.org/drawingml/2006/main">
                          <a:ext uri="{FF2B5EF4-FFF2-40B4-BE49-F238E27FC236}">
                            <a16:creationId xmlns:a16="http://schemas.microsoft.com/office/drawing/2014/main" id="{CB9BF313-D2BA-6F7A-2763-09099A77DC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A8848" id="Text Box 1801" o:spid="_x0000_s1026" type="#_x0000_t202" style="position:absolute;margin-left:.75pt;margin-top:10.5pt;width:5.25pt;height: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98304" behindDoc="0" locked="0" layoutInCell="1" allowOverlap="1" wp14:anchorId="2B5A7AE7" wp14:editId="4FB92E12">
                      <wp:simplePos x="0" y="0"/>
                      <wp:positionH relativeFrom="column">
                        <wp:posOffset>9525</wp:posOffset>
                      </wp:positionH>
                      <wp:positionV relativeFrom="paragraph">
                        <wp:posOffset>133350</wp:posOffset>
                      </wp:positionV>
                      <wp:extent cx="66675" cy="190500"/>
                      <wp:effectExtent l="38100" t="0" r="28575" b="0"/>
                      <wp:wrapNone/>
                      <wp:docPr id="398173" name="Text Box 1800">
                        <a:extLst xmlns:a="http://schemas.openxmlformats.org/drawingml/2006/main">
                          <a:ext uri="{FF2B5EF4-FFF2-40B4-BE49-F238E27FC236}">
                            <a16:creationId xmlns:a16="http://schemas.microsoft.com/office/drawing/2014/main" id="{59B8B82A-262B-0417-41CA-868AF4427E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47C0A" id="Text Box 1800" o:spid="_x0000_s1026" type="#_x0000_t202" style="position:absolute;margin-left:.75pt;margin-top:10.5pt;width:5.25pt;height:15pt;z-index:2512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299328" behindDoc="0" locked="0" layoutInCell="1" allowOverlap="1" wp14:anchorId="4929BF0B" wp14:editId="0E2959D6">
                      <wp:simplePos x="0" y="0"/>
                      <wp:positionH relativeFrom="column">
                        <wp:posOffset>9525</wp:posOffset>
                      </wp:positionH>
                      <wp:positionV relativeFrom="paragraph">
                        <wp:posOffset>133350</wp:posOffset>
                      </wp:positionV>
                      <wp:extent cx="66675" cy="190500"/>
                      <wp:effectExtent l="38100" t="0" r="28575" b="0"/>
                      <wp:wrapNone/>
                      <wp:docPr id="398174" name="Text Box 1799">
                        <a:extLst xmlns:a="http://schemas.openxmlformats.org/drawingml/2006/main">
                          <a:ext uri="{FF2B5EF4-FFF2-40B4-BE49-F238E27FC236}">
                            <a16:creationId xmlns:a16="http://schemas.microsoft.com/office/drawing/2014/main" id="{311697F1-6049-4776-12F5-C16F3247F4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F8345" id="Text Box 1799" o:spid="_x0000_s1026" type="#_x0000_t202" style="position:absolute;margin-left:.75pt;margin-top:10.5pt;width:5.25pt;height:15pt;z-index:2512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00352" behindDoc="0" locked="0" layoutInCell="1" allowOverlap="1" wp14:anchorId="6192DBA4" wp14:editId="63680C6E">
                      <wp:simplePos x="0" y="0"/>
                      <wp:positionH relativeFrom="column">
                        <wp:posOffset>9525</wp:posOffset>
                      </wp:positionH>
                      <wp:positionV relativeFrom="paragraph">
                        <wp:posOffset>133350</wp:posOffset>
                      </wp:positionV>
                      <wp:extent cx="66675" cy="190500"/>
                      <wp:effectExtent l="38100" t="0" r="28575" b="0"/>
                      <wp:wrapNone/>
                      <wp:docPr id="398175" name="Text Box 1798">
                        <a:extLst xmlns:a="http://schemas.openxmlformats.org/drawingml/2006/main">
                          <a:ext uri="{FF2B5EF4-FFF2-40B4-BE49-F238E27FC236}">
                            <a16:creationId xmlns:a16="http://schemas.microsoft.com/office/drawing/2014/main" id="{9CCCC9DE-D324-53FD-E5C8-869B70947B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49FEC" id="Text Box 1798" o:spid="_x0000_s1026" type="#_x0000_t202" style="position:absolute;margin-left:.75pt;margin-top:10.5pt;width:5.25pt;height:15pt;z-index:2513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01376" behindDoc="0" locked="0" layoutInCell="1" allowOverlap="1" wp14:anchorId="5A0109D4" wp14:editId="29B1BFD0">
                      <wp:simplePos x="0" y="0"/>
                      <wp:positionH relativeFrom="column">
                        <wp:posOffset>9525</wp:posOffset>
                      </wp:positionH>
                      <wp:positionV relativeFrom="paragraph">
                        <wp:posOffset>133350</wp:posOffset>
                      </wp:positionV>
                      <wp:extent cx="66675" cy="190500"/>
                      <wp:effectExtent l="38100" t="0" r="28575" b="0"/>
                      <wp:wrapNone/>
                      <wp:docPr id="398176" name="Text Box 1797">
                        <a:extLst xmlns:a="http://schemas.openxmlformats.org/drawingml/2006/main">
                          <a:ext uri="{FF2B5EF4-FFF2-40B4-BE49-F238E27FC236}">
                            <a16:creationId xmlns:a16="http://schemas.microsoft.com/office/drawing/2014/main" id="{0EF67661-B686-B02F-6088-BC54880E9A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626A7" id="Text Box 1797" o:spid="_x0000_s1026" type="#_x0000_t202" style="position:absolute;margin-left:.75pt;margin-top:10.5pt;width:5.25pt;height:15pt;z-index:2513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02400" behindDoc="0" locked="0" layoutInCell="1" allowOverlap="1" wp14:anchorId="74E2EF64" wp14:editId="23185EF6">
                      <wp:simplePos x="0" y="0"/>
                      <wp:positionH relativeFrom="column">
                        <wp:posOffset>9525</wp:posOffset>
                      </wp:positionH>
                      <wp:positionV relativeFrom="paragraph">
                        <wp:posOffset>133350</wp:posOffset>
                      </wp:positionV>
                      <wp:extent cx="66675" cy="190500"/>
                      <wp:effectExtent l="38100" t="0" r="28575" b="0"/>
                      <wp:wrapNone/>
                      <wp:docPr id="398177" name="Text Box 1796">
                        <a:extLst xmlns:a="http://schemas.openxmlformats.org/drawingml/2006/main">
                          <a:ext uri="{FF2B5EF4-FFF2-40B4-BE49-F238E27FC236}">
                            <a16:creationId xmlns:a16="http://schemas.microsoft.com/office/drawing/2014/main" id="{9E516E8C-4791-A8E8-FA08-C7E3F2AD7C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45DA8" id="Text Box 1796" o:spid="_x0000_s1026" type="#_x0000_t202" style="position:absolute;margin-left:.75pt;margin-top:10.5pt;width:5.25pt;height:15pt;z-index:2513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03424" behindDoc="0" locked="0" layoutInCell="1" allowOverlap="1" wp14:anchorId="4106C651" wp14:editId="78FFD962">
                      <wp:simplePos x="0" y="0"/>
                      <wp:positionH relativeFrom="column">
                        <wp:posOffset>9525</wp:posOffset>
                      </wp:positionH>
                      <wp:positionV relativeFrom="paragraph">
                        <wp:posOffset>133350</wp:posOffset>
                      </wp:positionV>
                      <wp:extent cx="66675" cy="190500"/>
                      <wp:effectExtent l="38100" t="0" r="28575" b="0"/>
                      <wp:wrapNone/>
                      <wp:docPr id="398178" name="Text Box 1795">
                        <a:extLst xmlns:a="http://schemas.openxmlformats.org/drawingml/2006/main">
                          <a:ext uri="{FF2B5EF4-FFF2-40B4-BE49-F238E27FC236}">
                            <a16:creationId xmlns:a16="http://schemas.microsoft.com/office/drawing/2014/main" id="{B459B027-EFD0-A60D-4AF5-6B21A623DD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CE2DC" id="Text Box 1795" o:spid="_x0000_s1026" type="#_x0000_t202" style="position:absolute;margin-left:.75pt;margin-top:10.5pt;width:5.25pt;height:15pt;z-index:2513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04448" behindDoc="0" locked="0" layoutInCell="1" allowOverlap="1" wp14:anchorId="3BF2D5FC" wp14:editId="0A437286">
                      <wp:simplePos x="0" y="0"/>
                      <wp:positionH relativeFrom="column">
                        <wp:posOffset>9525</wp:posOffset>
                      </wp:positionH>
                      <wp:positionV relativeFrom="paragraph">
                        <wp:posOffset>133350</wp:posOffset>
                      </wp:positionV>
                      <wp:extent cx="66675" cy="190500"/>
                      <wp:effectExtent l="38100" t="0" r="28575" b="0"/>
                      <wp:wrapNone/>
                      <wp:docPr id="398179" name="Text Box 1794">
                        <a:extLst xmlns:a="http://schemas.openxmlformats.org/drawingml/2006/main">
                          <a:ext uri="{FF2B5EF4-FFF2-40B4-BE49-F238E27FC236}">
                            <a16:creationId xmlns:a16="http://schemas.microsoft.com/office/drawing/2014/main" id="{610A3BF4-C67A-58AC-D95B-7CE5E0E519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F517A" id="Text Box 1794" o:spid="_x0000_s1026" type="#_x0000_t202" style="position:absolute;margin-left:.75pt;margin-top:10.5pt;width:5.25pt;height:1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05472" behindDoc="0" locked="0" layoutInCell="1" allowOverlap="1" wp14:anchorId="6E08061A" wp14:editId="588D4423">
                      <wp:simplePos x="0" y="0"/>
                      <wp:positionH relativeFrom="column">
                        <wp:posOffset>9525</wp:posOffset>
                      </wp:positionH>
                      <wp:positionV relativeFrom="paragraph">
                        <wp:posOffset>133350</wp:posOffset>
                      </wp:positionV>
                      <wp:extent cx="66675" cy="190500"/>
                      <wp:effectExtent l="38100" t="0" r="28575" b="0"/>
                      <wp:wrapNone/>
                      <wp:docPr id="398180" name="Text Box 1793">
                        <a:extLst xmlns:a="http://schemas.openxmlformats.org/drawingml/2006/main">
                          <a:ext uri="{FF2B5EF4-FFF2-40B4-BE49-F238E27FC236}">
                            <a16:creationId xmlns:a16="http://schemas.microsoft.com/office/drawing/2014/main" id="{BBE7722C-B812-26FF-5E73-AA7BC27BD9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6550C" id="Text Box 1793" o:spid="_x0000_s1026" type="#_x0000_t202" style="position:absolute;margin-left:.75pt;margin-top:10.5pt;width:5.25pt;height:15pt;z-index:2513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06496" behindDoc="0" locked="0" layoutInCell="1" allowOverlap="1" wp14:anchorId="44DF0051" wp14:editId="3E7BDB2A">
                      <wp:simplePos x="0" y="0"/>
                      <wp:positionH relativeFrom="column">
                        <wp:posOffset>9525</wp:posOffset>
                      </wp:positionH>
                      <wp:positionV relativeFrom="paragraph">
                        <wp:posOffset>133350</wp:posOffset>
                      </wp:positionV>
                      <wp:extent cx="66675" cy="190500"/>
                      <wp:effectExtent l="38100" t="0" r="28575" b="0"/>
                      <wp:wrapNone/>
                      <wp:docPr id="398181" name="Text Box 1792">
                        <a:extLst xmlns:a="http://schemas.openxmlformats.org/drawingml/2006/main">
                          <a:ext uri="{FF2B5EF4-FFF2-40B4-BE49-F238E27FC236}">
                            <a16:creationId xmlns:a16="http://schemas.microsoft.com/office/drawing/2014/main" id="{DE15CDE6-5DC4-B743-2467-2840A8220A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8C702" id="Text Box 1792" o:spid="_x0000_s1026" type="#_x0000_t202" style="position:absolute;margin-left:.75pt;margin-top:10.5pt;width:5.25pt;height:15pt;z-index:2513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07520" behindDoc="0" locked="0" layoutInCell="1" allowOverlap="1" wp14:anchorId="3A1BFA6B" wp14:editId="3093BC0A">
                      <wp:simplePos x="0" y="0"/>
                      <wp:positionH relativeFrom="column">
                        <wp:posOffset>9525</wp:posOffset>
                      </wp:positionH>
                      <wp:positionV relativeFrom="paragraph">
                        <wp:posOffset>133350</wp:posOffset>
                      </wp:positionV>
                      <wp:extent cx="66675" cy="190500"/>
                      <wp:effectExtent l="38100" t="0" r="28575" b="0"/>
                      <wp:wrapNone/>
                      <wp:docPr id="398182" name="Text Box 1791">
                        <a:extLst xmlns:a="http://schemas.openxmlformats.org/drawingml/2006/main">
                          <a:ext uri="{FF2B5EF4-FFF2-40B4-BE49-F238E27FC236}">
                            <a16:creationId xmlns:a16="http://schemas.microsoft.com/office/drawing/2014/main" id="{BEABD04C-41E6-B49D-3B02-63670D0465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67E0F" id="Text Box 1791" o:spid="_x0000_s1026" type="#_x0000_t202" style="position:absolute;margin-left:.75pt;margin-top:10.5pt;width:5.25pt;height:15pt;z-index:2513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08544" behindDoc="0" locked="0" layoutInCell="1" allowOverlap="1" wp14:anchorId="5E62B04A" wp14:editId="2EA1A70C">
                      <wp:simplePos x="0" y="0"/>
                      <wp:positionH relativeFrom="column">
                        <wp:posOffset>9525</wp:posOffset>
                      </wp:positionH>
                      <wp:positionV relativeFrom="paragraph">
                        <wp:posOffset>133350</wp:posOffset>
                      </wp:positionV>
                      <wp:extent cx="66675" cy="190500"/>
                      <wp:effectExtent l="38100" t="0" r="28575" b="0"/>
                      <wp:wrapNone/>
                      <wp:docPr id="398183" name="Text Box 1790">
                        <a:extLst xmlns:a="http://schemas.openxmlformats.org/drawingml/2006/main">
                          <a:ext uri="{FF2B5EF4-FFF2-40B4-BE49-F238E27FC236}">
                            <a16:creationId xmlns:a16="http://schemas.microsoft.com/office/drawing/2014/main" id="{BE250788-3A02-87AA-3C31-E6BC8E5F6E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FB2A5" id="Text Box 1790" o:spid="_x0000_s1026" type="#_x0000_t202" style="position:absolute;margin-left:.75pt;margin-top:10.5pt;width:5.25pt;height:15pt;z-index:2513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09568" behindDoc="0" locked="0" layoutInCell="1" allowOverlap="1" wp14:anchorId="0B11E36C" wp14:editId="0A9241EB">
                      <wp:simplePos x="0" y="0"/>
                      <wp:positionH relativeFrom="column">
                        <wp:posOffset>9525</wp:posOffset>
                      </wp:positionH>
                      <wp:positionV relativeFrom="paragraph">
                        <wp:posOffset>133350</wp:posOffset>
                      </wp:positionV>
                      <wp:extent cx="66675" cy="190500"/>
                      <wp:effectExtent l="38100" t="0" r="28575" b="0"/>
                      <wp:wrapNone/>
                      <wp:docPr id="398184" name="Text Box 1789">
                        <a:extLst xmlns:a="http://schemas.openxmlformats.org/drawingml/2006/main">
                          <a:ext uri="{FF2B5EF4-FFF2-40B4-BE49-F238E27FC236}">
                            <a16:creationId xmlns:a16="http://schemas.microsoft.com/office/drawing/2014/main" id="{34F5C54B-942F-0266-32EF-6EEEDD8248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16C14" id="Text Box 1789" o:spid="_x0000_s1026" type="#_x0000_t202" style="position:absolute;margin-left:.75pt;margin-top:10.5pt;width:5.25pt;height:15pt;z-index:2513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10592" behindDoc="0" locked="0" layoutInCell="1" allowOverlap="1" wp14:anchorId="484E6639" wp14:editId="27F77D95">
                      <wp:simplePos x="0" y="0"/>
                      <wp:positionH relativeFrom="column">
                        <wp:posOffset>9525</wp:posOffset>
                      </wp:positionH>
                      <wp:positionV relativeFrom="paragraph">
                        <wp:posOffset>133350</wp:posOffset>
                      </wp:positionV>
                      <wp:extent cx="66675" cy="190500"/>
                      <wp:effectExtent l="38100" t="0" r="28575" b="0"/>
                      <wp:wrapNone/>
                      <wp:docPr id="398185" name="Text Box 1788">
                        <a:extLst xmlns:a="http://schemas.openxmlformats.org/drawingml/2006/main">
                          <a:ext uri="{FF2B5EF4-FFF2-40B4-BE49-F238E27FC236}">
                            <a16:creationId xmlns:a16="http://schemas.microsoft.com/office/drawing/2014/main" id="{4142F406-9AC2-D689-3AAF-89555AC06D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A89BA" id="Text Box 1788" o:spid="_x0000_s1026" type="#_x0000_t202" style="position:absolute;margin-left:.75pt;margin-top:10.5pt;width:5.25pt;height:15pt;z-index:2513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11616" behindDoc="0" locked="0" layoutInCell="1" allowOverlap="1" wp14:anchorId="02B47732" wp14:editId="5C999338">
                      <wp:simplePos x="0" y="0"/>
                      <wp:positionH relativeFrom="column">
                        <wp:posOffset>9525</wp:posOffset>
                      </wp:positionH>
                      <wp:positionV relativeFrom="paragraph">
                        <wp:posOffset>133350</wp:posOffset>
                      </wp:positionV>
                      <wp:extent cx="66675" cy="190500"/>
                      <wp:effectExtent l="38100" t="0" r="28575" b="0"/>
                      <wp:wrapNone/>
                      <wp:docPr id="398186" name="Text Box 1787">
                        <a:extLst xmlns:a="http://schemas.openxmlformats.org/drawingml/2006/main">
                          <a:ext uri="{FF2B5EF4-FFF2-40B4-BE49-F238E27FC236}">
                            <a16:creationId xmlns:a16="http://schemas.microsoft.com/office/drawing/2014/main" id="{CC6E8AC8-C59E-EF53-7CEF-6EA0CFF0FA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9FBE1" id="Text Box 1787" o:spid="_x0000_s1026" type="#_x0000_t202" style="position:absolute;margin-left:.75pt;margin-top:10.5pt;width:5.25pt;height:15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12640" behindDoc="0" locked="0" layoutInCell="1" allowOverlap="1" wp14:anchorId="604D6E83" wp14:editId="0AB1C03C">
                      <wp:simplePos x="0" y="0"/>
                      <wp:positionH relativeFrom="column">
                        <wp:posOffset>9525</wp:posOffset>
                      </wp:positionH>
                      <wp:positionV relativeFrom="paragraph">
                        <wp:posOffset>133350</wp:posOffset>
                      </wp:positionV>
                      <wp:extent cx="66675" cy="190500"/>
                      <wp:effectExtent l="38100" t="0" r="28575" b="0"/>
                      <wp:wrapNone/>
                      <wp:docPr id="398187" name="Text Box 1786">
                        <a:extLst xmlns:a="http://schemas.openxmlformats.org/drawingml/2006/main">
                          <a:ext uri="{FF2B5EF4-FFF2-40B4-BE49-F238E27FC236}">
                            <a16:creationId xmlns:a16="http://schemas.microsoft.com/office/drawing/2014/main" id="{2B33BFF2-8B5B-DC2E-B725-BFC0E861C3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5F189" id="Text Box 1786" o:spid="_x0000_s1026" type="#_x0000_t202" style="position:absolute;margin-left:.75pt;margin-top:10.5pt;width:5.25pt;height:15pt;z-index:2513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13664" behindDoc="0" locked="0" layoutInCell="1" allowOverlap="1" wp14:anchorId="15957E06" wp14:editId="60287F0F">
                      <wp:simplePos x="0" y="0"/>
                      <wp:positionH relativeFrom="column">
                        <wp:posOffset>9525</wp:posOffset>
                      </wp:positionH>
                      <wp:positionV relativeFrom="paragraph">
                        <wp:posOffset>133350</wp:posOffset>
                      </wp:positionV>
                      <wp:extent cx="66675" cy="190500"/>
                      <wp:effectExtent l="38100" t="0" r="28575" b="0"/>
                      <wp:wrapNone/>
                      <wp:docPr id="398188" name="Text Box 1785">
                        <a:extLst xmlns:a="http://schemas.openxmlformats.org/drawingml/2006/main">
                          <a:ext uri="{FF2B5EF4-FFF2-40B4-BE49-F238E27FC236}">
                            <a16:creationId xmlns:a16="http://schemas.microsoft.com/office/drawing/2014/main" id="{9490BFFB-BC60-5E24-4460-4C6A73484B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B5F91" id="Text Box 1785" o:spid="_x0000_s1026" type="#_x0000_t202" style="position:absolute;margin-left:.75pt;margin-top:10.5pt;width:5.25pt;height:15pt;z-index:2513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14688" behindDoc="0" locked="0" layoutInCell="1" allowOverlap="1" wp14:anchorId="23105BE9" wp14:editId="0C9F444F">
                      <wp:simplePos x="0" y="0"/>
                      <wp:positionH relativeFrom="column">
                        <wp:posOffset>9525</wp:posOffset>
                      </wp:positionH>
                      <wp:positionV relativeFrom="paragraph">
                        <wp:posOffset>133350</wp:posOffset>
                      </wp:positionV>
                      <wp:extent cx="66675" cy="190500"/>
                      <wp:effectExtent l="38100" t="0" r="28575" b="0"/>
                      <wp:wrapNone/>
                      <wp:docPr id="398189" name="Text Box 1784">
                        <a:extLst xmlns:a="http://schemas.openxmlformats.org/drawingml/2006/main">
                          <a:ext uri="{FF2B5EF4-FFF2-40B4-BE49-F238E27FC236}">
                            <a16:creationId xmlns:a16="http://schemas.microsoft.com/office/drawing/2014/main" id="{D1322D74-25EF-651B-6AAA-29691013A7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BDB35" id="Text Box 1784" o:spid="_x0000_s1026" type="#_x0000_t202" style="position:absolute;margin-left:.75pt;margin-top:10.5pt;width:5.25pt;height:15pt;z-index:2513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15712" behindDoc="0" locked="0" layoutInCell="1" allowOverlap="1" wp14:anchorId="45A2C82B" wp14:editId="550C46B7">
                      <wp:simplePos x="0" y="0"/>
                      <wp:positionH relativeFrom="column">
                        <wp:posOffset>9525</wp:posOffset>
                      </wp:positionH>
                      <wp:positionV relativeFrom="paragraph">
                        <wp:posOffset>133350</wp:posOffset>
                      </wp:positionV>
                      <wp:extent cx="66675" cy="190500"/>
                      <wp:effectExtent l="38100" t="0" r="28575" b="0"/>
                      <wp:wrapNone/>
                      <wp:docPr id="398190" name="Text Box 1783">
                        <a:extLst xmlns:a="http://schemas.openxmlformats.org/drawingml/2006/main">
                          <a:ext uri="{FF2B5EF4-FFF2-40B4-BE49-F238E27FC236}">
                            <a16:creationId xmlns:a16="http://schemas.microsoft.com/office/drawing/2014/main" id="{F87FE26A-609F-E9D4-8A5D-DB03924530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D5740" id="Text Box 1783" o:spid="_x0000_s1026" type="#_x0000_t202" style="position:absolute;margin-left:.75pt;margin-top:10.5pt;width:5.25pt;height:15pt;z-index:2513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16736" behindDoc="0" locked="0" layoutInCell="1" allowOverlap="1" wp14:anchorId="10E60140" wp14:editId="5301C747">
                      <wp:simplePos x="0" y="0"/>
                      <wp:positionH relativeFrom="column">
                        <wp:posOffset>9525</wp:posOffset>
                      </wp:positionH>
                      <wp:positionV relativeFrom="paragraph">
                        <wp:posOffset>133350</wp:posOffset>
                      </wp:positionV>
                      <wp:extent cx="66675" cy="190500"/>
                      <wp:effectExtent l="38100" t="0" r="28575" b="0"/>
                      <wp:wrapNone/>
                      <wp:docPr id="398191" name="Text Box 1782">
                        <a:extLst xmlns:a="http://schemas.openxmlformats.org/drawingml/2006/main">
                          <a:ext uri="{FF2B5EF4-FFF2-40B4-BE49-F238E27FC236}">
                            <a16:creationId xmlns:a16="http://schemas.microsoft.com/office/drawing/2014/main" id="{65745B53-EF40-35AF-E19F-3117FA281E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2B126" id="Text Box 1782" o:spid="_x0000_s1026" type="#_x0000_t202" style="position:absolute;margin-left:.75pt;margin-top:10.5pt;width:5.25pt;height:15pt;z-index:2513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17760" behindDoc="0" locked="0" layoutInCell="1" allowOverlap="1" wp14:anchorId="62CAAFBE" wp14:editId="0646BEBF">
                      <wp:simplePos x="0" y="0"/>
                      <wp:positionH relativeFrom="column">
                        <wp:posOffset>9525</wp:posOffset>
                      </wp:positionH>
                      <wp:positionV relativeFrom="paragraph">
                        <wp:posOffset>133350</wp:posOffset>
                      </wp:positionV>
                      <wp:extent cx="66675" cy="190500"/>
                      <wp:effectExtent l="38100" t="0" r="28575" b="0"/>
                      <wp:wrapNone/>
                      <wp:docPr id="398192" name="Text Box 1781">
                        <a:extLst xmlns:a="http://schemas.openxmlformats.org/drawingml/2006/main">
                          <a:ext uri="{FF2B5EF4-FFF2-40B4-BE49-F238E27FC236}">
                            <a16:creationId xmlns:a16="http://schemas.microsoft.com/office/drawing/2014/main" id="{B045F4D6-35F8-FBBF-A926-4414F65714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34E3D" id="Text Box 1781" o:spid="_x0000_s1026" type="#_x0000_t202" style="position:absolute;margin-left:.75pt;margin-top:10.5pt;width:5.25pt;height:15pt;z-index:2513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18784" behindDoc="0" locked="0" layoutInCell="1" allowOverlap="1" wp14:anchorId="14C4EE68" wp14:editId="63105198">
                      <wp:simplePos x="0" y="0"/>
                      <wp:positionH relativeFrom="column">
                        <wp:posOffset>9525</wp:posOffset>
                      </wp:positionH>
                      <wp:positionV relativeFrom="paragraph">
                        <wp:posOffset>133350</wp:posOffset>
                      </wp:positionV>
                      <wp:extent cx="66675" cy="190500"/>
                      <wp:effectExtent l="38100" t="0" r="28575" b="0"/>
                      <wp:wrapNone/>
                      <wp:docPr id="398193" name="Text Box 1780">
                        <a:extLst xmlns:a="http://schemas.openxmlformats.org/drawingml/2006/main">
                          <a:ext uri="{FF2B5EF4-FFF2-40B4-BE49-F238E27FC236}">
                            <a16:creationId xmlns:a16="http://schemas.microsoft.com/office/drawing/2014/main" id="{ABDB786C-C4A9-89C6-D2AF-58217510DA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A3498" id="Text Box 1780" o:spid="_x0000_s1026" type="#_x0000_t202" style="position:absolute;margin-left:.75pt;margin-top:10.5pt;width:5.25pt;height:1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19808" behindDoc="0" locked="0" layoutInCell="1" allowOverlap="1" wp14:anchorId="61FAD236" wp14:editId="04171481">
                      <wp:simplePos x="0" y="0"/>
                      <wp:positionH relativeFrom="column">
                        <wp:posOffset>9525</wp:posOffset>
                      </wp:positionH>
                      <wp:positionV relativeFrom="paragraph">
                        <wp:posOffset>133350</wp:posOffset>
                      </wp:positionV>
                      <wp:extent cx="66675" cy="190500"/>
                      <wp:effectExtent l="38100" t="0" r="28575" b="0"/>
                      <wp:wrapNone/>
                      <wp:docPr id="398194" name="Text Box 1779">
                        <a:extLst xmlns:a="http://schemas.openxmlformats.org/drawingml/2006/main">
                          <a:ext uri="{FF2B5EF4-FFF2-40B4-BE49-F238E27FC236}">
                            <a16:creationId xmlns:a16="http://schemas.microsoft.com/office/drawing/2014/main" id="{10F3950E-22C2-A917-4B48-F3BA93FBAD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7A64F" id="Text Box 1779" o:spid="_x0000_s1026" type="#_x0000_t202" style="position:absolute;margin-left:.75pt;margin-top:10.5pt;width:5.25pt;height:15pt;z-index:2513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20832" behindDoc="0" locked="0" layoutInCell="1" allowOverlap="1" wp14:anchorId="6E5F57ED" wp14:editId="047A5C01">
                      <wp:simplePos x="0" y="0"/>
                      <wp:positionH relativeFrom="column">
                        <wp:posOffset>9525</wp:posOffset>
                      </wp:positionH>
                      <wp:positionV relativeFrom="paragraph">
                        <wp:posOffset>133350</wp:posOffset>
                      </wp:positionV>
                      <wp:extent cx="66675" cy="190500"/>
                      <wp:effectExtent l="38100" t="0" r="28575" b="0"/>
                      <wp:wrapNone/>
                      <wp:docPr id="398195" name="Text Box 1778">
                        <a:extLst xmlns:a="http://schemas.openxmlformats.org/drawingml/2006/main">
                          <a:ext uri="{FF2B5EF4-FFF2-40B4-BE49-F238E27FC236}">
                            <a16:creationId xmlns:a16="http://schemas.microsoft.com/office/drawing/2014/main" id="{2F71C366-7967-05FE-41F1-2D64E1A2AE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A2E27" id="Text Box 1778" o:spid="_x0000_s1026" type="#_x0000_t202" style="position:absolute;margin-left:.75pt;margin-top:10.5pt;width:5.25pt;height:15pt;z-index:2513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21856" behindDoc="0" locked="0" layoutInCell="1" allowOverlap="1" wp14:anchorId="5ABD1808" wp14:editId="65283C3F">
                      <wp:simplePos x="0" y="0"/>
                      <wp:positionH relativeFrom="column">
                        <wp:posOffset>9525</wp:posOffset>
                      </wp:positionH>
                      <wp:positionV relativeFrom="paragraph">
                        <wp:posOffset>133350</wp:posOffset>
                      </wp:positionV>
                      <wp:extent cx="66675" cy="190500"/>
                      <wp:effectExtent l="38100" t="0" r="28575" b="0"/>
                      <wp:wrapNone/>
                      <wp:docPr id="398196" name="Text Box 1777">
                        <a:extLst xmlns:a="http://schemas.openxmlformats.org/drawingml/2006/main">
                          <a:ext uri="{FF2B5EF4-FFF2-40B4-BE49-F238E27FC236}">
                            <a16:creationId xmlns:a16="http://schemas.microsoft.com/office/drawing/2014/main" id="{6CDD61EC-E29C-29AC-202F-B8781AAD6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7D453" id="Text Box 1777" o:spid="_x0000_s1026" type="#_x0000_t202" style="position:absolute;margin-left:.75pt;margin-top:10.5pt;width:5.25pt;height:15pt;z-index:2513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22880" behindDoc="0" locked="0" layoutInCell="1" allowOverlap="1" wp14:anchorId="234FCB57" wp14:editId="539C2B55">
                      <wp:simplePos x="0" y="0"/>
                      <wp:positionH relativeFrom="column">
                        <wp:posOffset>9525</wp:posOffset>
                      </wp:positionH>
                      <wp:positionV relativeFrom="paragraph">
                        <wp:posOffset>133350</wp:posOffset>
                      </wp:positionV>
                      <wp:extent cx="66675" cy="190500"/>
                      <wp:effectExtent l="38100" t="0" r="28575" b="0"/>
                      <wp:wrapNone/>
                      <wp:docPr id="398197" name="Text Box 1776">
                        <a:extLst xmlns:a="http://schemas.openxmlformats.org/drawingml/2006/main">
                          <a:ext uri="{FF2B5EF4-FFF2-40B4-BE49-F238E27FC236}">
                            <a16:creationId xmlns:a16="http://schemas.microsoft.com/office/drawing/2014/main" id="{9ABC54B4-1536-DE3B-6500-0169A3DA5B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2C462" id="Text Box 1776" o:spid="_x0000_s1026" type="#_x0000_t202" style="position:absolute;margin-left:.75pt;margin-top:10.5pt;width:5.25pt;height:15pt;z-index:2513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23904" behindDoc="0" locked="0" layoutInCell="1" allowOverlap="1" wp14:anchorId="473899AE" wp14:editId="29372BAE">
                      <wp:simplePos x="0" y="0"/>
                      <wp:positionH relativeFrom="column">
                        <wp:posOffset>9525</wp:posOffset>
                      </wp:positionH>
                      <wp:positionV relativeFrom="paragraph">
                        <wp:posOffset>133350</wp:posOffset>
                      </wp:positionV>
                      <wp:extent cx="66675" cy="190500"/>
                      <wp:effectExtent l="38100" t="0" r="28575" b="0"/>
                      <wp:wrapNone/>
                      <wp:docPr id="398198" name="Text Box 1775">
                        <a:extLst xmlns:a="http://schemas.openxmlformats.org/drawingml/2006/main">
                          <a:ext uri="{FF2B5EF4-FFF2-40B4-BE49-F238E27FC236}">
                            <a16:creationId xmlns:a16="http://schemas.microsoft.com/office/drawing/2014/main" id="{465AF5BD-9DC4-4787-C302-43CE27477D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438BB" id="Text Box 1775" o:spid="_x0000_s1026" type="#_x0000_t202" style="position:absolute;margin-left:.75pt;margin-top:10.5pt;width:5.25pt;height:15pt;z-index:2513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24928" behindDoc="0" locked="0" layoutInCell="1" allowOverlap="1" wp14:anchorId="616C7037" wp14:editId="449376D8">
                      <wp:simplePos x="0" y="0"/>
                      <wp:positionH relativeFrom="column">
                        <wp:posOffset>9525</wp:posOffset>
                      </wp:positionH>
                      <wp:positionV relativeFrom="paragraph">
                        <wp:posOffset>133350</wp:posOffset>
                      </wp:positionV>
                      <wp:extent cx="66675" cy="190500"/>
                      <wp:effectExtent l="38100" t="0" r="28575" b="0"/>
                      <wp:wrapNone/>
                      <wp:docPr id="398199" name="Text Box 1774">
                        <a:extLst xmlns:a="http://schemas.openxmlformats.org/drawingml/2006/main">
                          <a:ext uri="{FF2B5EF4-FFF2-40B4-BE49-F238E27FC236}">
                            <a16:creationId xmlns:a16="http://schemas.microsoft.com/office/drawing/2014/main" id="{D2FF2CC9-3935-2D18-3303-052AA1DD6B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F24F8" id="Text Box 1774" o:spid="_x0000_s1026" type="#_x0000_t202" style="position:absolute;margin-left:.75pt;margin-top:10.5pt;width:5.25pt;height:15pt;z-index:2513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25952" behindDoc="0" locked="0" layoutInCell="1" allowOverlap="1" wp14:anchorId="1819DD2D" wp14:editId="684324FE">
                      <wp:simplePos x="0" y="0"/>
                      <wp:positionH relativeFrom="column">
                        <wp:posOffset>9525</wp:posOffset>
                      </wp:positionH>
                      <wp:positionV relativeFrom="paragraph">
                        <wp:posOffset>133350</wp:posOffset>
                      </wp:positionV>
                      <wp:extent cx="66675" cy="190500"/>
                      <wp:effectExtent l="38100" t="0" r="28575" b="0"/>
                      <wp:wrapNone/>
                      <wp:docPr id="398200" name="Text Box 1773">
                        <a:extLst xmlns:a="http://schemas.openxmlformats.org/drawingml/2006/main">
                          <a:ext uri="{FF2B5EF4-FFF2-40B4-BE49-F238E27FC236}">
                            <a16:creationId xmlns:a16="http://schemas.microsoft.com/office/drawing/2014/main" id="{7CD1AAC1-7CF1-04F8-53E7-83EAEAA354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D2761" id="Text Box 1773" o:spid="_x0000_s1026" type="#_x0000_t202" style="position:absolute;margin-left:.75pt;margin-top:10.5pt;width:5.25pt;height:1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26976" behindDoc="0" locked="0" layoutInCell="1" allowOverlap="1" wp14:anchorId="3346D01B" wp14:editId="72EF0D05">
                      <wp:simplePos x="0" y="0"/>
                      <wp:positionH relativeFrom="column">
                        <wp:posOffset>9525</wp:posOffset>
                      </wp:positionH>
                      <wp:positionV relativeFrom="paragraph">
                        <wp:posOffset>133350</wp:posOffset>
                      </wp:positionV>
                      <wp:extent cx="66675" cy="190500"/>
                      <wp:effectExtent l="38100" t="0" r="28575" b="0"/>
                      <wp:wrapNone/>
                      <wp:docPr id="398201" name="Text Box 1772">
                        <a:extLst xmlns:a="http://schemas.openxmlformats.org/drawingml/2006/main">
                          <a:ext uri="{FF2B5EF4-FFF2-40B4-BE49-F238E27FC236}">
                            <a16:creationId xmlns:a16="http://schemas.microsoft.com/office/drawing/2014/main" id="{DEE5386F-3275-5EDF-CC12-9EBF35C390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F090A" id="Text Box 1772" o:spid="_x0000_s1026" type="#_x0000_t202" style="position:absolute;margin-left:.75pt;margin-top:10.5pt;width:5.25pt;height:15pt;z-index:2513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28000" behindDoc="0" locked="0" layoutInCell="1" allowOverlap="1" wp14:anchorId="3EAA5D99" wp14:editId="57D37678">
                      <wp:simplePos x="0" y="0"/>
                      <wp:positionH relativeFrom="column">
                        <wp:posOffset>9525</wp:posOffset>
                      </wp:positionH>
                      <wp:positionV relativeFrom="paragraph">
                        <wp:posOffset>133350</wp:posOffset>
                      </wp:positionV>
                      <wp:extent cx="66675" cy="190500"/>
                      <wp:effectExtent l="38100" t="0" r="28575" b="0"/>
                      <wp:wrapNone/>
                      <wp:docPr id="398202" name="Text Box 1771">
                        <a:extLst xmlns:a="http://schemas.openxmlformats.org/drawingml/2006/main">
                          <a:ext uri="{FF2B5EF4-FFF2-40B4-BE49-F238E27FC236}">
                            <a16:creationId xmlns:a16="http://schemas.microsoft.com/office/drawing/2014/main" id="{C75E9F9E-F06E-4E50-93E2-024057C38F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949EE" id="Text Box 1771" o:spid="_x0000_s1026" type="#_x0000_t202" style="position:absolute;margin-left:.75pt;margin-top:10.5pt;width:5.25pt;height:15pt;z-index:2513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29024" behindDoc="0" locked="0" layoutInCell="1" allowOverlap="1" wp14:anchorId="28D57C7E" wp14:editId="6674CAF5">
                      <wp:simplePos x="0" y="0"/>
                      <wp:positionH relativeFrom="column">
                        <wp:posOffset>9525</wp:posOffset>
                      </wp:positionH>
                      <wp:positionV relativeFrom="paragraph">
                        <wp:posOffset>133350</wp:posOffset>
                      </wp:positionV>
                      <wp:extent cx="66675" cy="190500"/>
                      <wp:effectExtent l="38100" t="0" r="28575" b="0"/>
                      <wp:wrapNone/>
                      <wp:docPr id="398203" name="Text Box 1770">
                        <a:extLst xmlns:a="http://schemas.openxmlformats.org/drawingml/2006/main">
                          <a:ext uri="{FF2B5EF4-FFF2-40B4-BE49-F238E27FC236}">
                            <a16:creationId xmlns:a16="http://schemas.microsoft.com/office/drawing/2014/main" id="{2A8DCAE8-2BA0-8E38-AAE4-197885CDF6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631EB" id="Text Box 1770" o:spid="_x0000_s1026" type="#_x0000_t202" style="position:absolute;margin-left:.75pt;margin-top:10.5pt;width:5.25pt;height:15pt;z-index:2513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30048" behindDoc="0" locked="0" layoutInCell="1" allowOverlap="1" wp14:anchorId="2115B34F" wp14:editId="299B1264">
                      <wp:simplePos x="0" y="0"/>
                      <wp:positionH relativeFrom="column">
                        <wp:posOffset>9525</wp:posOffset>
                      </wp:positionH>
                      <wp:positionV relativeFrom="paragraph">
                        <wp:posOffset>133350</wp:posOffset>
                      </wp:positionV>
                      <wp:extent cx="66675" cy="190500"/>
                      <wp:effectExtent l="38100" t="0" r="28575" b="0"/>
                      <wp:wrapNone/>
                      <wp:docPr id="398204" name="Text Box 1769">
                        <a:extLst xmlns:a="http://schemas.openxmlformats.org/drawingml/2006/main">
                          <a:ext uri="{FF2B5EF4-FFF2-40B4-BE49-F238E27FC236}">
                            <a16:creationId xmlns:a16="http://schemas.microsoft.com/office/drawing/2014/main" id="{21685D3A-80C3-99AD-A2CC-E5481B4502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078F0" id="Text Box 1769" o:spid="_x0000_s1026" type="#_x0000_t202" style="position:absolute;margin-left:.75pt;margin-top:10.5pt;width:5.25pt;height:15pt;z-index:2513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31072" behindDoc="0" locked="0" layoutInCell="1" allowOverlap="1" wp14:anchorId="588CA6C1" wp14:editId="3D1D43B2">
                      <wp:simplePos x="0" y="0"/>
                      <wp:positionH relativeFrom="column">
                        <wp:posOffset>9525</wp:posOffset>
                      </wp:positionH>
                      <wp:positionV relativeFrom="paragraph">
                        <wp:posOffset>133350</wp:posOffset>
                      </wp:positionV>
                      <wp:extent cx="66675" cy="190500"/>
                      <wp:effectExtent l="38100" t="0" r="28575" b="0"/>
                      <wp:wrapNone/>
                      <wp:docPr id="398205" name="Text Box 1768">
                        <a:extLst xmlns:a="http://schemas.openxmlformats.org/drawingml/2006/main">
                          <a:ext uri="{FF2B5EF4-FFF2-40B4-BE49-F238E27FC236}">
                            <a16:creationId xmlns:a16="http://schemas.microsoft.com/office/drawing/2014/main" id="{3FDA0A15-E136-2137-8CEE-4C08E31CEA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9CF6A" id="Text Box 1768" o:spid="_x0000_s1026" type="#_x0000_t202" style="position:absolute;margin-left:.75pt;margin-top:10.5pt;width:5.25pt;height:15pt;z-index:2513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32096" behindDoc="0" locked="0" layoutInCell="1" allowOverlap="1" wp14:anchorId="26E617C7" wp14:editId="26BAD470">
                      <wp:simplePos x="0" y="0"/>
                      <wp:positionH relativeFrom="column">
                        <wp:posOffset>9525</wp:posOffset>
                      </wp:positionH>
                      <wp:positionV relativeFrom="paragraph">
                        <wp:posOffset>133350</wp:posOffset>
                      </wp:positionV>
                      <wp:extent cx="66675" cy="190500"/>
                      <wp:effectExtent l="38100" t="0" r="28575" b="0"/>
                      <wp:wrapNone/>
                      <wp:docPr id="398206" name="Text Box 1767">
                        <a:extLst xmlns:a="http://schemas.openxmlformats.org/drawingml/2006/main">
                          <a:ext uri="{FF2B5EF4-FFF2-40B4-BE49-F238E27FC236}">
                            <a16:creationId xmlns:a16="http://schemas.microsoft.com/office/drawing/2014/main" id="{79EA1DA9-B15B-EA81-DA96-E0199C9FA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881AA" id="Text Box 1767" o:spid="_x0000_s1026" type="#_x0000_t202" style="position:absolute;margin-left:.75pt;margin-top:10.5pt;width:5.25pt;height:15pt;z-index:2513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33120" behindDoc="0" locked="0" layoutInCell="1" allowOverlap="1" wp14:anchorId="642AE2B7" wp14:editId="68749F2E">
                      <wp:simplePos x="0" y="0"/>
                      <wp:positionH relativeFrom="column">
                        <wp:posOffset>9525</wp:posOffset>
                      </wp:positionH>
                      <wp:positionV relativeFrom="paragraph">
                        <wp:posOffset>133350</wp:posOffset>
                      </wp:positionV>
                      <wp:extent cx="66675" cy="190500"/>
                      <wp:effectExtent l="38100" t="0" r="28575" b="0"/>
                      <wp:wrapNone/>
                      <wp:docPr id="398207" name="Text Box 1766">
                        <a:extLst xmlns:a="http://schemas.openxmlformats.org/drawingml/2006/main">
                          <a:ext uri="{FF2B5EF4-FFF2-40B4-BE49-F238E27FC236}">
                            <a16:creationId xmlns:a16="http://schemas.microsoft.com/office/drawing/2014/main" id="{B22EE87B-27D0-CF85-98FD-0535020754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A2719" id="Text Box 1766" o:spid="_x0000_s1026" type="#_x0000_t202" style="position:absolute;margin-left:.75pt;margin-top:10.5pt;width:5.25pt;height:15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34144" behindDoc="0" locked="0" layoutInCell="1" allowOverlap="1" wp14:anchorId="5C4873E0" wp14:editId="5D0BA763">
                      <wp:simplePos x="0" y="0"/>
                      <wp:positionH relativeFrom="column">
                        <wp:posOffset>9525</wp:posOffset>
                      </wp:positionH>
                      <wp:positionV relativeFrom="paragraph">
                        <wp:posOffset>133350</wp:posOffset>
                      </wp:positionV>
                      <wp:extent cx="66675" cy="190500"/>
                      <wp:effectExtent l="38100" t="0" r="28575" b="0"/>
                      <wp:wrapNone/>
                      <wp:docPr id="398208" name="Text Box 1765">
                        <a:extLst xmlns:a="http://schemas.openxmlformats.org/drawingml/2006/main">
                          <a:ext uri="{FF2B5EF4-FFF2-40B4-BE49-F238E27FC236}">
                            <a16:creationId xmlns:a16="http://schemas.microsoft.com/office/drawing/2014/main" id="{E8DF6715-FB50-755D-4D29-14A9F72269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468D0" id="Text Box 1765" o:spid="_x0000_s1026" type="#_x0000_t202" style="position:absolute;margin-left:.75pt;margin-top:10.5pt;width:5.25pt;height:15pt;z-index:2513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35168" behindDoc="0" locked="0" layoutInCell="1" allowOverlap="1" wp14:anchorId="629239B4" wp14:editId="23216E96">
                      <wp:simplePos x="0" y="0"/>
                      <wp:positionH relativeFrom="column">
                        <wp:posOffset>9525</wp:posOffset>
                      </wp:positionH>
                      <wp:positionV relativeFrom="paragraph">
                        <wp:posOffset>133350</wp:posOffset>
                      </wp:positionV>
                      <wp:extent cx="66675" cy="190500"/>
                      <wp:effectExtent l="38100" t="0" r="28575" b="0"/>
                      <wp:wrapNone/>
                      <wp:docPr id="398209" name="Text Box 1764">
                        <a:extLst xmlns:a="http://schemas.openxmlformats.org/drawingml/2006/main">
                          <a:ext uri="{FF2B5EF4-FFF2-40B4-BE49-F238E27FC236}">
                            <a16:creationId xmlns:a16="http://schemas.microsoft.com/office/drawing/2014/main" id="{B5609A12-66E3-6626-1E40-793B62E207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07F93" id="Text Box 1764" o:spid="_x0000_s1026" type="#_x0000_t202" style="position:absolute;margin-left:.75pt;margin-top:10.5pt;width:5.25pt;height:15pt;z-index:2513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36192" behindDoc="0" locked="0" layoutInCell="1" allowOverlap="1" wp14:anchorId="1EBCACB9" wp14:editId="549C405D">
                      <wp:simplePos x="0" y="0"/>
                      <wp:positionH relativeFrom="column">
                        <wp:posOffset>9525</wp:posOffset>
                      </wp:positionH>
                      <wp:positionV relativeFrom="paragraph">
                        <wp:posOffset>133350</wp:posOffset>
                      </wp:positionV>
                      <wp:extent cx="66675" cy="190500"/>
                      <wp:effectExtent l="38100" t="0" r="28575" b="0"/>
                      <wp:wrapNone/>
                      <wp:docPr id="398210" name="Text Box 1763">
                        <a:extLst xmlns:a="http://schemas.openxmlformats.org/drawingml/2006/main">
                          <a:ext uri="{FF2B5EF4-FFF2-40B4-BE49-F238E27FC236}">
                            <a16:creationId xmlns:a16="http://schemas.microsoft.com/office/drawing/2014/main" id="{A340A5CE-8F9B-00CB-420D-ADC8796E83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EFE4C" id="Text Box 1763" o:spid="_x0000_s1026" type="#_x0000_t202" style="position:absolute;margin-left:.75pt;margin-top:10.5pt;width:5.25pt;height:15pt;z-index:2513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37216" behindDoc="0" locked="0" layoutInCell="1" allowOverlap="1" wp14:anchorId="473AF220" wp14:editId="095E21C1">
                      <wp:simplePos x="0" y="0"/>
                      <wp:positionH relativeFrom="column">
                        <wp:posOffset>9525</wp:posOffset>
                      </wp:positionH>
                      <wp:positionV relativeFrom="paragraph">
                        <wp:posOffset>133350</wp:posOffset>
                      </wp:positionV>
                      <wp:extent cx="66675" cy="190500"/>
                      <wp:effectExtent l="38100" t="0" r="28575" b="0"/>
                      <wp:wrapNone/>
                      <wp:docPr id="398211" name="Text Box 1762">
                        <a:extLst xmlns:a="http://schemas.openxmlformats.org/drawingml/2006/main">
                          <a:ext uri="{FF2B5EF4-FFF2-40B4-BE49-F238E27FC236}">
                            <a16:creationId xmlns:a16="http://schemas.microsoft.com/office/drawing/2014/main" id="{DB4EB8CA-84B0-C366-AE60-19C6CB3736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D6139" id="Text Box 1762" o:spid="_x0000_s1026" type="#_x0000_t202" style="position:absolute;margin-left:.75pt;margin-top:10.5pt;width:5.25pt;height:15pt;z-index:2513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38240" behindDoc="0" locked="0" layoutInCell="1" allowOverlap="1" wp14:anchorId="3B6782F4" wp14:editId="7B41A727">
                      <wp:simplePos x="0" y="0"/>
                      <wp:positionH relativeFrom="column">
                        <wp:posOffset>9525</wp:posOffset>
                      </wp:positionH>
                      <wp:positionV relativeFrom="paragraph">
                        <wp:posOffset>133350</wp:posOffset>
                      </wp:positionV>
                      <wp:extent cx="66675" cy="190500"/>
                      <wp:effectExtent l="38100" t="0" r="28575" b="0"/>
                      <wp:wrapNone/>
                      <wp:docPr id="398212" name="Text Box 1761">
                        <a:extLst xmlns:a="http://schemas.openxmlformats.org/drawingml/2006/main">
                          <a:ext uri="{FF2B5EF4-FFF2-40B4-BE49-F238E27FC236}">
                            <a16:creationId xmlns:a16="http://schemas.microsoft.com/office/drawing/2014/main" id="{31AB0712-CF97-5F1E-14E7-6690FDF5C9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19D68" id="Text Box 1761" o:spid="_x0000_s1026" type="#_x0000_t202" style="position:absolute;margin-left:.75pt;margin-top:10.5pt;width:5.25pt;height:15pt;z-index:2513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39264" behindDoc="0" locked="0" layoutInCell="1" allowOverlap="1" wp14:anchorId="0D178F81" wp14:editId="20B66C4B">
                      <wp:simplePos x="0" y="0"/>
                      <wp:positionH relativeFrom="column">
                        <wp:posOffset>9525</wp:posOffset>
                      </wp:positionH>
                      <wp:positionV relativeFrom="paragraph">
                        <wp:posOffset>133350</wp:posOffset>
                      </wp:positionV>
                      <wp:extent cx="66675" cy="190500"/>
                      <wp:effectExtent l="38100" t="0" r="28575" b="0"/>
                      <wp:wrapNone/>
                      <wp:docPr id="398213" name="Text Box 1760">
                        <a:extLst xmlns:a="http://schemas.openxmlformats.org/drawingml/2006/main">
                          <a:ext uri="{FF2B5EF4-FFF2-40B4-BE49-F238E27FC236}">
                            <a16:creationId xmlns:a16="http://schemas.microsoft.com/office/drawing/2014/main" id="{1BEDFC1A-90EE-BC9E-C191-C6B6B45B3E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8A986" id="Text Box 1760" o:spid="_x0000_s1026" type="#_x0000_t202" style="position:absolute;margin-left:.75pt;margin-top:10.5pt;width:5.25pt;height:15pt;z-index:2513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40288" behindDoc="0" locked="0" layoutInCell="1" allowOverlap="1" wp14:anchorId="5BE8F891" wp14:editId="11654D18">
                      <wp:simplePos x="0" y="0"/>
                      <wp:positionH relativeFrom="column">
                        <wp:posOffset>9525</wp:posOffset>
                      </wp:positionH>
                      <wp:positionV relativeFrom="paragraph">
                        <wp:posOffset>133350</wp:posOffset>
                      </wp:positionV>
                      <wp:extent cx="66675" cy="190500"/>
                      <wp:effectExtent l="38100" t="0" r="28575" b="0"/>
                      <wp:wrapNone/>
                      <wp:docPr id="398214" name="Text Box 1759">
                        <a:extLst xmlns:a="http://schemas.openxmlformats.org/drawingml/2006/main">
                          <a:ext uri="{FF2B5EF4-FFF2-40B4-BE49-F238E27FC236}">
                            <a16:creationId xmlns:a16="http://schemas.microsoft.com/office/drawing/2014/main" id="{EA51D5C8-435E-68E9-FEA5-14131F71B1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F40AD" id="Text Box 1759" o:spid="_x0000_s1026" type="#_x0000_t202" style="position:absolute;margin-left:.75pt;margin-top:10.5pt;width:5.25pt;height:15pt;z-index:2513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41312" behindDoc="0" locked="0" layoutInCell="1" allowOverlap="1" wp14:anchorId="1394AF11" wp14:editId="764B4F02">
                      <wp:simplePos x="0" y="0"/>
                      <wp:positionH relativeFrom="column">
                        <wp:posOffset>9525</wp:posOffset>
                      </wp:positionH>
                      <wp:positionV relativeFrom="paragraph">
                        <wp:posOffset>133350</wp:posOffset>
                      </wp:positionV>
                      <wp:extent cx="66675" cy="190500"/>
                      <wp:effectExtent l="38100" t="0" r="28575" b="0"/>
                      <wp:wrapNone/>
                      <wp:docPr id="398215" name="Text Box 1758">
                        <a:extLst xmlns:a="http://schemas.openxmlformats.org/drawingml/2006/main">
                          <a:ext uri="{FF2B5EF4-FFF2-40B4-BE49-F238E27FC236}">
                            <a16:creationId xmlns:a16="http://schemas.microsoft.com/office/drawing/2014/main" id="{0EAEECE6-2C6D-2B5C-C832-A344A7D794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67F17" id="Text Box 1758" o:spid="_x0000_s1026" type="#_x0000_t202" style="position:absolute;margin-left:.75pt;margin-top:10.5pt;width:5.25pt;height:15pt;z-index:2513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42336" behindDoc="0" locked="0" layoutInCell="1" allowOverlap="1" wp14:anchorId="4A0CD13A" wp14:editId="4222EFE5">
                      <wp:simplePos x="0" y="0"/>
                      <wp:positionH relativeFrom="column">
                        <wp:posOffset>9525</wp:posOffset>
                      </wp:positionH>
                      <wp:positionV relativeFrom="paragraph">
                        <wp:posOffset>133350</wp:posOffset>
                      </wp:positionV>
                      <wp:extent cx="66675" cy="190500"/>
                      <wp:effectExtent l="38100" t="0" r="28575" b="0"/>
                      <wp:wrapNone/>
                      <wp:docPr id="398216" name="Text Box 1757">
                        <a:extLst xmlns:a="http://schemas.openxmlformats.org/drawingml/2006/main">
                          <a:ext uri="{FF2B5EF4-FFF2-40B4-BE49-F238E27FC236}">
                            <a16:creationId xmlns:a16="http://schemas.microsoft.com/office/drawing/2014/main" id="{14D4B544-D21A-7548-7F59-3BA1671688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B72DC" id="Text Box 1757" o:spid="_x0000_s1026" type="#_x0000_t202" style="position:absolute;margin-left:.75pt;margin-top:10.5pt;width:5.25pt;height:1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43360" behindDoc="0" locked="0" layoutInCell="1" allowOverlap="1" wp14:anchorId="68C384CB" wp14:editId="5159FAE2">
                      <wp:simplePos x="0" y="0"/>
                      <wp:positionH relativeFrom="column">
                        <wp:posOffset>9525</wp:posOffset>
                      </wp:positionH>
                      <wp:positionV relativeFrom="paragraph">
                        <wp:posOffset>133350</wp:posOffset>
                      </wp:positionV>
                      <wp:extent cx="66675" cy="190500"/>
                      <wp:effectExtent l="38100" t="0" r="28575" b="0"/>
                      <wp:wrapNone/>
                      <wp:docPr id="398217" name="Text Box 1756">
                        <a:extLst xmlns:a="http://schemas.openxmlformats.org/drawingml/2006/main">
                          <a:ext uri="{FF2B5EF4-FFF2-40B4-BE49-F238E27FC236}">
                            <a16:creationId xmlns:a16="http://schemas.microsoft.com/office/drawing/2014/main" id="{DC815B02-33CA-38AB-0DEE-1D8DBFFED4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F2EEB" id="Text Box 1756" o:spid="_x0000_s1026" type="#_x0000_t202" style="position:absolute;margin-left:.75pt;margin-top:10.5pt;width:5.25pt;height:15pt;z-index:2513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44384" behindDoc="0" locked="0" layoutInCell="1" allowOverlap="1" wp14:anchorId="2FCA6113" wp14:editId="03FA9004">
                      <wp:simplePos x="0" y="0"/>
                      <wp:positionH relativeFrom="column">
                        <wp:posOffset>9525</wp:posOffset>
                      </wp:positionH>
                      <wp:positionV relativeFrom="paragraph">
                        <wp:posOffset>133350</wp:posOffset>
                      </wp:positionV>
                      <wp:extent cx="66675" cy="190500"/>
                      <wp:effectExtent l="38100" t="0" r="28575" b="0"/>
                      <wp:wrapNone/>
                      <wp:docPr id="398218" name="Text Box 1755">
                        <a:extLst xmlns:a="http://schemas.openxmlformats.org/drawingml/2006/main">
                          <a:ext uri="{FF2B5EF4-FFF2-40B4-BE49-F238E27FC236}">
                            <a16:creationId xmlns:a16="http://schemas.microsoft.com/office/drawing/2014/main" id="{CFAE3CA7-4A2C-8741-25B6-9FB3AC5B1F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FB9D9" id="Text Box 1755" o:spid="_x0000_s1026" type="#_x0000_t202" style="position:absolute;margin-left:.75pt;margin-top:10.5pt;width:5.25pt;height:15pt;z-index:2513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45408" behindDoc="0" locked="0" layoutInCell="1" allowOverlap="1" wp14:anchorId="01FADD03" wp14:editId="3E7389BF">
                      <wp:simplePos x="0" y="0"/>
                      <wp:positionH relativeFrom="column">
                        <wp:posOffset>9525</wp:posOffset>
                      </wp:positionH>
                      <wp:positionV relativeFrom="paragraph">
                        <wp:posOffset>133350</wp:posOffset>
                      </wp:positionV>
                      <wp:extent cx="66675" cy="190500"/>
                      <wp:effectExtent l="38100" t="0" r="28575" b="0"/>
                      <wp:wrapNone/>
                      <wp:docPr id="398219" name="Text Box 1754">
                        <a:extLst xmlns:a="http://schemas.openxmlformats.org/drawingml/2006/main">
                          <a:ext uri="{FF2B5EF4-FFF2-40B4-BE49-F238E27FC236}">
                            <a16:creationId xmlns:a16="http://schemas.microsoft.com/office/drawing/2014/main" id="{65DAC1A2-1EEC-B85B-B0D1-7F474F61A9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F67A2" id="Text Box 1754" o:spid="_x0000_s1026" type="#_x0000_t202" style="position:absolute;margin-left:.75pt;margin-top:10.5pt;width:5.25pt;height:15pt;z-index:2513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46432" behindDoc="0" locked="0" layoutInCell="1" allowOverlap="1" wp14:anchorId="0FFD7E08" wp14:editId="7178493D">
                      <wp:simplePos x="0" y="0"/>
                      <wp:positionH relativeFrom="column">
                        <wp:posOffset>9525</wp:posOffset>
                      </wp:positionH>
                      <wp:positionV relativeFrom="paragraph">
                        <wp:posOffset>133350</wp:posOffset>
                      </wp:positionV>
                      <wp:extent cx="66675" cy="190500"/>
                      <wp:effectExtent l="38100" t="0" r="28575" b="0"/>
                      <wp:wrapNone/>
                      <wp:docPr id="398220" name="Text Box 1753">
                        <a:extLst xmlns:a="http://schemas.openxmlformats.org/drawingml/2006/main">
                          <a:ext uri="{FF2B5EF4-FFF2-40B4-BE49-F238E27FC236}">
                            <a16:creationId xmlns:a16="http://schemas.microsoft.com/office/drawing/2014/main" id="{8CFF6329-056B-6D54-4A5C-DEDA95DCA3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DC23B" id="Text Box 1753" o:spid="_x0000_s1026" type="#_x0000_t202" style="position:absolute;margin-left:.75pt;margin-top:10.5pt;width:5.25pt;height:15pt;z-index:2513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47456" behindDoc="0" locked="0" layoutInCell="1" allowOverlap="1" wp14:anchorId="0AD8A665" wp14:editId="2E9E95BC">
                      <wp:simplePos x="0" y="0"/>
                      <wp:positionH relativeFrom="column">
                        <wp:posOffset>9525</wp:posOffset>
                      </wp:positionH>
                      <wp:positionV relativeFrom="paragraph">
                        <wp:posOffset>133350</wp:posOffset>
                      </wp:positionV>
                      <wp:extent cx="66675" cy="190500"/>
                      <wp:effectExtent l="38100" t="0" r="28575" b="0"/>
                      <wp:wrapNone/>
                      <wp:docPr id="398221" name="Text Box 1752">
                        <a:extLst xmlns:a="http://schemas.openxmlformats.org/drawingml/2006/main">
                          <a:ext uri="{FF2B5EF4-FFF2-40B4-BE49-F238E27FC236}">
                            <a16:creationId xmlns:a16="http://schemas.microsoft.com/office/drawing/2014/main" id="{6C43EF48-9C5F-3037-27B2-CF71E5135B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35CF4" id="Text Box 1752" o:spid="_x0000_s1026" type="#_x0000_t202" style="position:absolute;margin-left:.75pt;margin-top:10.5pt;width:5.25pt;height:15pt;z-index:2513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48480" behindDoc="0" locked="0" layoutInCell="1" allowOverlap="1" wp14:anchorId="34741EA0" wp14:editId="14E3086B">
                      <wp:simplePos x="0" y="0"/>
                      <wp:positionH relativeFrom="column">
                        <wp:posOffset>9525</wp:posOffset>
                      </wp:positionH>
                      <wp:positionV relativeFrom="paragraph">
                        <wp:posOffset>133350</wp:posOffset>
                      </wp:positionV>
                      <wp:extent cx="66675" cy="190500"/>
                      <wp:effectExtent l="38100" t="0" r="28575" b="0"/>
                      <wp:wrapNone/>
                      <wp:docPr id="398222" name="Text Box 1751">
                        <a:extLst xmlns:a="http://schemas.openxmlformats.org/drawingml/2006/main">
                          <a:ext uri="{FF2B5EF4-FFF2-40B4-BE49-F238E27FC236}">
                            <a16:creationId xmlns:a16="http://schemas.microsoft.com/office/drawing/2014/main" id="{6FC90046-9120-9106-C8E5-F385DEF8C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D664F" id="Text Box 1751" o:spid="_x0000_s1026" type="#_x0000_t202" style="position:absolute;margin-left:.75pt;margin-top:10.5pt;width:5.25pt;height:15pt;z-index:2513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49504" behindDoc="0" locked="0" layoutInCell="1" allowOverlap="1" wp14:anchorId="65C7A0DC" wp14:editId="64C6B069">
                      <wp:simplePos x="0" y="0"/>
                      <wp:positionH relativeFrom="column">
                        <wp:posOffset>9525</wp:posOffset>
                      </wp:positionH>
                      <wp:positionV relativeFrom="paragraph">
                        <wp:posOffset>133350</wp:posOffset>
                      </wp:positionV>
                      <wp:extent cx="66675" cy="190500"/>
                      <wp:effectExtent l="38100" t="0" r="28575" b="0"/>
                      <wp:wrapNone/>
                      <wp:docPr id="398223" name="Text Box 1750">
                        <a:extLst xmlns:a="http://schemas.openxmlformats.org/drawingml/2006/main">
                          <a:ext uri="{FF2B5EF4-FFF2-40B4-BE49-F238E27FC236}">
                            <a16:creationId xmlns:a16="http://schemas.microsoft.com/office/drawing/2014/main" id="{31F17477-DDDD-3456-D8E2-961F1563EF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0E3EA" id="Text Box 1750" o:spid="_x0000_s1026" type="#_x0000_t202" style="position:absolute;margin-left:.75pt;margin-top:10.5pt;width:5.25pt;height:15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50528" behindDoc="0" locked="0" layoutInCell="1" allowOverlap="1" wp14:anchorId="367315BA" wp14:editId="356A872F">
                      <wp:simplePos x="0" y="0"/>
                      <wp:positionH relativeFrom="column">
                        <wp:posOffset>9525</wp:posOffset>
                      </wp:positionH>
                      <wp:positionV relativeFrom="paragraph">
                        <wp:posOffset>133350</wp:posOffset>
                      </wp:positionV>
                      <wp:extent cx="66675" cy="190500"/>
                      <wp:effectExtent l="38100" t="0" r="28575" b="0"/>
                      <wp:wrapNone/>
                      <wp:docPr id="398224" name="Text Box 1749">
                        <a:extLst xmlns:a="http://schemas.openxmlformats.org/drawingml/2006/main">
                          <a:ext uri="{FF2B5EF4-FFF2-40B4-BE49-F238E27FC236}">
                            <a16:creationId xmlns:a16="http://schemas.microsoft.com/office/drawing/2014/main" id="{113438B3-9730-2BEB-B7BC-18ED17A8E9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AFF86" id="Text Box 1749" o:spid="_x0000_s1026" type="#_x0000_t202" style="position:absolute;margin-left:.75pt;margin-top:10.5pt;width:5.25pt;height:15pt;z-index:2513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51552" behindDoc="0" locked="0" layoutInCell="1" allowOverlap="1" wp14:anchorId="7815596F" wp14:editId="52D0E426">
                      <wp:simplePos x="0" y="0"/>
                      <wp:positionH relativeFrom="column">
                        <wp:posOffset>9525</wp:posOffset>
                      </wp:positionH>
                      <wp:positionV relativeFrom="paragraph">
                        <wp:posOffset>133350</wp:posOffset>
                      </wp:positionV>
                      <wp:extent cx="66675" cy="190500"/>
                      <wp:effectExtent l="38100" t="0" r="28575" b="0"/>
                      <wp:wrapNone/>
                      <wp:docPr id="398225" name="Text Box 1748">
                        <a:extLst xmlns:a="http://schemas.openxmlformats.org/drawingml/2006/main">
                          <a:ext uri="{FF2B5EF4-FFF2-40B4-BE49-F238E27FC236}">
                            <a16:creationId xmlns:a16="http://schemas.microsoft.com/office/drawing/2014/main" id="{B09E2336-C300-34A0-9B12-923710F3E6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B0BBA" id="Text Box 1748" o:spid="_x0000_s1026" type="#_x0000_t202" style="position:absolute;margin-left:.75pt;margin-top:10.5pt;width:5.25pt;height:15pt;z-index:2513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52576" behindDoc="0" locked="0" layoutInCell="1" allowOverlap="1" wp14:anchorId="6614E17F" wp14:editId="32CD69FC">
                      <wp:simplePos x="0" y="0"/>
                      <wp:positionH relativeFrom="column">
                        <wp:posOffset>9525</wp:posOffset>
                      </wp:positionH>
                      <wp:positionV relativeFrom="paragraph">
                        <wp:posOffset>133350</wp:posOffset>
                      </wp:positionV>
                      <wp:extent cx="66675" cy="190500"/>
                      <wp:effectExtent l="38100" t="0" r="28575" b="0"/>
                      <wp:wrapNone/>
                      <wp:docPr id="398226" name="Text Box 1747">
                        <a:extLst xmlns:a="http://schemas.openxmlformats.org/drawingml/2006/main">
                          <a:ext uri="{FF2B5EF4-FFF2-40B4-BE49-F238E27FC236}">
                            <a16:creationId xmlns:a16="http://schemas.microsoft.com/office/drawing/2014/main" id="{BCC2EFF8-A9B3-1A9C-ACC0-C21C36D224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3C53A" id="Text Box 1747" o:spid="_x0000_s1026" type="#_x0000_t202" style="position:absolute;margin-left:.75pt;margin-top:10.5pt;width:5.25pt;height:15pt;z-index:2513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53600" behindDoc="0" locked="0" layoutInCell="1" allowOverlap="1" wp14:anchorId="4A1BADD0" wp14:editId="0D67BCC5">
                      <wp:simplePos x="0" y="0"/>
                      <wp:positionH relativeFrom="column">
                        <wp:posOffset>9525</wp:posOffset>
                      </wp:positionH>
                      <wp:positionV relativeFrom="paragraph">
                        <wp:posOffset>133350</wp:posOffset>
                      </wp:positionV>
                      <wp:extent cx="66675" cy="190500"/>
                      <wp:effectExtent l="38100" t="0" r="28575" b="0"/>
                      <wp:wrapNone/>
                      <wp:docPr id="398227" name="Text Box 1746">
                        <a:extLst xmlns:a="http://schemas.openxmlformats.org/drawingml/2006/main">
                          <a:ext uri="{FF2B5EF4-FFF2-40B4-BE49-F238E27FC236}">
                            <a16:creationId xmlns:a16="http://schemas.microsoft.com/office/drawing/2014/main" id="{01EEF68A-9AB3-EE2E-CD30-FF3C5C370F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DA05A" id="Text Box 1746" o:spid="_x0000_s1026" type="#_x0000_t202" style="position:absolute;margin-left:.75pt;margin-top:10.5pt;width:5.25pt;height:15pt;z-index:2513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54624" behindDoc="0" locked="0" layoutInCell="1" allowOverlap="1" wp14:anchorId="22E7D4E3" wp14:editId="5FC18B56">
                      <wp:simplePos x="0" y="0"/>
                      <wp:positionH relativeFrom="column">
                        <wp:posOffset>9525</wp:posOffset>
                      </wp:positionH>
                      <wp:positionV relativeFrom="paragraph">
                        <wp:posOffset>133350</wp:posOffset>
                      </wp:positionV>
                      <wp:extent cx="66675" cy="190500"/>
                      <wp:effectExtent l="38100" t="0" r="28575" b="0"/>
                      <wp:wrapNone/>
                      <wp:docPr id="398228" name="Text Box 1745">
                        <a:extLst xmlns:a="http://schemas.openxmlformats.org/drawingml/2006/main">
                          <a:ext uri="{FF2B5EF4-FFF2-40B4-BE49-F238E27FC236}">
                            <a16:creationId xmlns:a16="http://schemas.microsoft.com/office/drawing/2014/main" id="{6E1DE192-35F3-7CB8-A7F0-1CD8C5781F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97B8D" id="Text Box 1745" o:spid="_x0000_s1026" type="#_x0000_t202" style="position:absolute;margin-left:.75pt;margin-top:10.5pt;width:5.25pt;height:15pt;z-index:2513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55648" behindDoc="0" locked="0" layoutInCell="1" allowOverlap="1" wp14:anchorId="32DED784" wp14:editId="1F0B3DCF">
                      <wp:simplePos x="0" y="0"/>
                      <wp:positionH relativeFrom="column">
                        <wp:posOffset>9525</wp:posOffset>
                      </wp:positionH>
                      <wp:positionV relativeFrom="paragraph">
                        <wp:posOffset>133350</wp:posOffset>
                      </wp:positionV>
                      <wp:extent cx="66675" cy="190500"/>
                      <wp:effectExtent l="38100" t="0" r="28575" b="0"/>
                      <wp:wrapNone/>
                      <wp:docPr id="398229" name="Text Box 1744">
                        <a:extLst xmlns:a="http://schemas.openxmlformats.org/drawingml/2006/main">
                          <a:ext uri="{FF2B5EF4-FFF2-40B4-BE49-F238E27FC236}">
                            <a16:creationId xmlns:a16="http://schemas.microsoft.com/office/drawing/2014/main" id="{15A81ED5-95CA-D45F-78EB-B76201636B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40ED0" id="Text Box 1744" o:spid="_x0000_s1026" type="#_x0000_t202" style="position:absolute;margin-left:.75pt;margin-top:10.5pt;width:5.25pt;height:15pt;z-index:2513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56672" behindDoc="0" locked="0" layoutInCell="1" allowOverlap="1" wp14:anchorId="29FEAEA2" wp14:editId="0D4EE054">
                      <wp:simplePos x="0" y="0"/>
                      <wp:positionH relativeFrom="column">
                        <wp:posOffset>9525</wp:posOffset>
                      </wp:positionH>
                      <wp:positionV relativeFrom="paragraph">
                        <wp:posOffset>133350</wp:posOffset>
                      </wp:positionV>
                      <wp:extent cx="66675" cy="190500"/>
                      <wp:effectExtent l="38100" t="0" r="28575" b="0"/>
                      <wp:wrapNone/>
                      <wp:docPr id="398230" name="Text Box 1743">
                        <a:extLst xmlns:a="http://schemas.openxmlformats.org/drawingml/2006/main">
                          <a:ext uri="{FF2B5EF4-FFF2-40B4-BE49-F238E27FC236}">
                            <a16:creationId xmlns:a16="http://schemas.microsoft.com/office/drawing/2014/main" id="{B3B84E7C-0006-2E7B-B261-91BEF5545A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73E99" id="Text Box 1743" o:spid="_x0000_s1026" type="#_x0000_t202" style="position:absolute;margin-left:.75pt;margin-top:10.5pt;width:5.25pt;height:15pt;z-index:2513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57696" behindDoc="0" locked="0" layoutInCell="1" allowOverlap="1" wp14:anchorId="2A7E41DD" wp14:editId="2600BDD9">
                      <wp:simplePos x="0" y="0"/>
                      <wp:positionH relativeFrom="column">
                        <wp:posOffset>9525</wp:posOffset>
                      </wp:positionH>
                      <wp:positionV relativeFrom="paragraph">
                        <wp:posOffset>133350</wp:posOffset>
                      </wp:positionV>
                      <wp:extent cx="66675" cy="190500"/>
                      <wp:effectExtent l="38100" t="0" r="28575" b="0"/>
                      <wp:wrapNone/>
                      <wp:docPr id="398231" name="Text Box 1742">
                        <a:extLst xmlns:a="http://schemas.openxmlformats.org/drawingml/2006/main">
                          <a:ext uri="{FF2B5EF4-FFF2-40B4-BE49-F238E27FC236}">
                            <a16:creationId xmlns:a16="http://schemas.microsoft.com/office/drawing/2014/main" id="{4BBA7711-9B06-CFF6-0DCF-4EADC84EFF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554FC" id="Text Box 1742" o:spid="_x0000_s1026" type="#_x0000_t202" style="position:absolute;margin-left:.75pt;margin-top:10.5pt;width:5.25pt;height:15pt;z-index:2513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58720" behindDoc="0" locked="0" layoutInCell="1" allowOverlap="1" wp14:anchorId="48B179ED" wp14:editId="058004AE">
                      <wp:simplePos x="0" y="0"/>
                      <wp:positionH relativeFrom="column">
                        <wp:posOffset>9525</wp:posOffset>
                      </wp:positionH>
                      <wp:positionV relativeFrom="paragraph">
                        <wp:posOffset>133350</wp:posOffset>
                      </wp:positionV>
                      <wp:extent cx="66675" cy="190500"/>
                      <wp:effectExtent l="38100" t="0" r="28575" b="0"/>
                      <wp:wrapNone/>
                      <wp:docPr id="398232" name="Text Box 1741">
                        <a:extLst xmlns:a="http://schemas.openxmlformats.org/drawingml/2006/main">
                          <a:ext uri="{FF2B5EF4-FFF2-40B4-BE49-F238E27FC236}">
                            <a16:creationId xmlns:a16="http://schemas.microsoft.com/office/drawing/2014/main" id="{CA108824-EEF3-50DB-2E53-45A7A37CE4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9D80D" id="Text Box 1741" o:spid="_x0000_s1026" type="#_x0000_t202" style="position:absolute;margin-left:.75pt;margin-top:10.5pt;width:5.25pt;height:15pt;z-index:2513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59744" behindDoc="0" locked="0" layoutInCell="1" allowOverlap="1" wp14:anchorId="5B9F4D3E" wp14:editId="1B402855">
                      <wp:simplePos x="0" y="0"/>
                      <wp:positionH relativeFrom="column">
                        <wp:posOffset>9525</wp:posOffset>
                      </wp:positionH>
                      <wp:positionV relativeFrom="paragraph">
                        <wp:posOffset>133350</wp:posOffset>
                      </wp:positionV>
                      <wp:extent cx="66675" cy="190500"/>
                      <wp:effectExtent l="38100" t="0" r="28575" b="0"/>
                      <wp:wrapNone/>
                      <wp:docPr id="398233" name="Text Box 1740">
                        <a:extLst xmlns:a="http://schemas.openxmlformats.org/drawingml/2006/main">
                          <a:ext uri="{FF2B5EF4-FFF2-40B4-BE49-F238E27FC236}">
                            <a16:creationId xmlns:a16="http://schemas.microsoft.com/office/drawing/2014/main" id="{30A01672-96B1-B6BF-C169-13040B1FB6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FA6DC" id="Text Box 1740" o:spid="_x0000_s1026" type="#_x0000_t202" style="position:absolute;margin-left:.75pt;margin-top:10.5pt;width:5.25pt;height:15pt;z-index:2513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60768" behindDoc="0" locked="0" layoutInCell="1" allowOverlap="1" wp14:anchorId="09631CB1" wp14:editId="0758034C">
                      <wp:simplePos x="0" y="0"/>
                      <wp:positionH relativeFrom="column">
                        <wp:posOffset>9525</wp:posOffset>
                      </wp:positionH>
                      <wp:positionV relativeFrom="paragraph">
                        <wp:posOffset>133350</wp:posOffset>
                      </wp:positionV>
                      <wp:extent cx="66675" cy="190500"/>
                      <wp:effectExtent l="38100" t="0" r="28575" b="0"/>
                      <wp:wrapNone/>
                      <wp:docPr id="398234" name="Text Box 1739">
                        <a:extLst xmlns:a="http://schemas.openxmlformats.org/drawingml/2006/main">
                          <a:ext uri="{FF2B5EF4-FFF2-40B4-BE49-F238E27FC236}">
                            <a16:creationId xmlns:a16="http://schemas.microsoft.com/office/drawing/2014/main" id="{14109489-FC05-F7B1-B367-25A0654C26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841A0" id="Text Box 1739" o:spid="_x0000_s1026" type="#_x0000_t202" style="position:absolute;margin-left:.75pt;margin-top:10.5pt;width:5.25pt;height:15pt;z-index:2513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61792" behindDoc="0" locked="0" layoutInCell="1" allowOverlap="1" wp14:anchorId="3A506B9F" wp14:editId="568339D9">
                      <wp:simplePos x="0" y="0"/>
                      <wp:positionH relativeFrom="column">
                        <wp:posOffset>9525</wp:posOffset>
                      </wp:positionH>
                      <wp:positionV relativeFrom="paragraph">
                        <wp:posOffset>133350</wp:posOffset>
                      </wp:positionV>
                      <wp:extent cx="66675" cy="190500"/>
                      <wp:effectExtent l="38100" t="0" r="28575" b="0"/>
                      <wp:wrapNone/>
                      <wp:docPr id="398235" name="Text Box 1738">
                        <a:extLst xmlns:a="http://schemas.openxmlformats.org/drawingml/2006/main">
                          <a:ext uri="{FF2B5EF4-FFF2-40B4-BE49-F238E27FC236}">
                            <a16:creationId xmlns:a16="http://schemas.microsoft.com/office/drawing/2014/main" id="{18749FCA-A497-AC87-7A45-CE48A40335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75361" id="Text Box 1738" o:spid="_x0000_s1026" type="#_x0000_t202" style="position:absolute;margin-left:.75pt;margin-top:10.5pt;width:5.25pt;height:1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62816" behindDoc="0" locked="0" layoutInCell="1" allowOverlap="1" wp14:anchorId="3A3D8AE1" wp14:editId="034F1F5D">
                      <wp:simplePos x="0" y="0"/>
                      <wp:positionH relativeFrom="column">
                        <wp:posOffset>9525</wp:posOffset>
                      </wp:positionH>
                      <wp:positionV relativeFrom="paragraph">
                        <wp:posOffset>133350</wp:posOffset>
                      </wp:positionV>
                      <wp:extent cx="66675" cy="190500"/>
                      <wp:effectExtent l="38100" t="0" r="28575" b="0"/>
                      <wp:wrapNone/>
                      <wp:docPr id="398236" name="Text Box 1737">
                        <a:extLst xmlns:a="http://schemas.openxmlformats.org/drawingml/2006/main">
                          <a:ext uri="{FF2B5EF4-FFF2-40B4-BE49-F238E27FC236}">
                            <a16:creationId xmlns:a16="http://schemas.microsoft.com/office/drawing/2014/main" id="{634682EB-4828-59CB-56CE-3BB1D074D6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F3D47" id="Text Box 1737" o:spid="_x0000_s1026" type="#_x0000_t202" style="position:absolute;margin-left:.75pt;margin-top:10.5pt;width:5.25pt;height:15pt;z-index:2513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63840" behindDoc="0" locked="0" layoutInCell="1" allowOverlap="1" wp14:anchorId="6605A497" wp14:editId="0D72EAFC">
                      <wp:simplePos x="0" y="0"/>
                      <wp:positionH relativeFrom="column">
                        <wp:posOffset>9525</wp:posOffset>
                      </wp:positionH>
                      <wp:positionV relativeFrom="paragraph">
                        <wp:posOffset>133350</wp:posOffset>
                      </wp:positionV>
                      <wp:extent cx="66675" cy="190500"/>
                      <wp:effectExtent l="38100" t="0" r="28575" b="0"/>
                      <wp:wrapNone/>
                      <wp:docPr id="398237" name="Text Box 1736">
                        <a:extLst xmlns:a="http://schemas.openxmlformats.org/drawingml/2006/main">
                          <a:ext uri="{FF2B5EF4-FFF2-40B4-BE49-F238E27FC236}">
                            <a16:creationId xmlns:a16="http://schemas.microsoft.com/office/drawing/2014/main" id="{EF1A2950-0EBB-784D-6774-AD99EA048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5FAE1" id="Text Box 1736" o:spid="_x0000_s1026" type="#_x0000_t202" style="position:absolute;margin-left:.75pt;margin-top:10.5pt;width:5.25pt;height:15pt;z-index:2513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64864" behindDoc="0" locked="0" layoutInCell="1" allowOverlap="1" wp14:anchorId="0188204F" wp14:editId="0CAD81DF">
                      <wp:simplePos x="0" y="0"/>
                      <wp:positionH relativeFrom="column">
                        <wp:posOffset>9525</wp:posOffset>
                      </wp:positionH>
                      <wp:positionV relativeFrom="paragraph">
                        <wp:posOffset>133350</wp:posOffset>
                      </wp:positionV>
                      <wp:extent cx="66675" cy="190500"/>
                      <wp:effectExtent l="38100" t="0" r="28575" b="0"/>
                      <wp:wrapNone/>
                      <wp:docPr id="398238" name="Text Box 1735">
                        <a:extLst xmlns:a="http://schemas.openxmlformats.org/drawingml/2006/main">
                          <a:ext uri="{FF2B5EF4-FFF2-40B4-BE49-F238E27FC236}">
                            <a16:creationId xmlns:a16="http://schemas.microsoft.com/office/drawing/2014/main" id="{93274D7B-478F-D7D8-4207-4AE1D8248E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CA9CD" id="Text Box 1735" o:spid="_x0000_s1026" type="#_x0000_t202" style="position:absolute;margin-left:.75pt;margin-top:10.5pt;width:5.25pt;height:15pt;z-index:2513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65888" behindDoc="0" locked="0" layoutInCell="1" allowOverlap="1" wp14:anchorId="5E4C15F1" wp14:editId="775BF497">
                      <wp:simplePos x="0" y="0"/>
                      <wp:positionH relativeFrom="column">
                        <wp:posOffset>9525</wp:posOffset>
                      </wp:positionH>
                      <wp:positionV relativeFrom="paragraph">
                        <wp:posOffset>133350</wp:posOffset>
                      </wp:positionV>
                      <wp:extent cx="66675" cy="190500"/>
                      <wp:effectExtent l="38100" t="0" r="28575" b="0"/>
                      <wp:wrapNone/>
                      <wp:docPr id="398239" name="Text Box 1734">
                        <a:extLst xmlns:a="http://schemas.openxmlformats.org/drawingml/2006/main">
                          <a:ext uri="{FF2B5EF4-FFF2-40B4-BE49-F238E27FC236}">
                            <a16:creationId xmlns:a16="http://schemas.microsoft.com/office/drawing/2014/main" id="{4660C8F8-6566-E84F-C5A4-69872AC27A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7B7A0" id="Text Box 1734" o:spid="_x0000_s1026" type="#_x0000_t202" style="position:absolute;margin-left:.75pt;margin-top:10.5pt;width:5.25pt;height:15pt;z-index:2513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66912" behindDoc="0" locked="0" layoutInCell="1" allowOverlap="1" wp14:anchorId="27F2B4F1" wp14:editId="1DC347FB">
                      <wp:simplePos x="0" y="0"/>
                      <wp:positionH relativeFrom="column">
                        <wp:posOffset>9525</wp:posOffset>
                      </wp:positionH>
                      <wp:positionV relativeFrom="paragraph">
                        <wp:posOffset>133350</wp:posOffset>
                      </wp:positionV>
                      <wp:extent cx="66675" cy="190500"/>
                      <wp:effectExtent l="38100" t="0" r="28575" b="0"/>
                      <wp:wrapNone/>
                      <wp:docPr id="398240" name="Text Box 1733">
                        <a:extLst xmlns:a="http://schemas.openxmlformats.org/drawingml/2006/main">
                          <a:ext uri="{FF2B5EF4-FFF2-40B4-BE49-F238E27FC236}">
                            <a16:creationId xmlns:a16="http://schemas.microsoft.com/office/drawing/2014/main" id="{70FC666A-D8D1-BA8F-3642-AB12818374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4FD66" id="Text Box 1733" o:spid="_x0000_s1026" type="#_x0000_t202" style="position:absolute;margin-left:.75pt;margin-top:10.5pt;width:5.25pt;height:15pt;z-index:2513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67936" behindDoc="0" locked="0" layoutInCell="1" allowOverlap="1" wp14:anchorId="25144031" wp14:editId="67AD3D3A">
                      <wp:simplePos x="0" y="0"/>
                      <wp:positionH relativeFrom="column">
                        <wp:posOffset>9525</wp:posOffset>
                      </wp:positionH>
                      <wp:positionV relativeFrom="paragraph">
                        <wp:posOffset>133350</wp:posOffset>
                      </wp:positionV>
                      <wp:extent cx="66675" cy="190500"/>
                      <wp:effectExtent l="38100" t="0" r="28575" b="0"/>
                      <wp:wrapNone/>
                      <wp:docPr id="398241" name="Text Box 1732">
                        <a:extLst xmlns:a="http://schemas.openxmlformats.org/drawingml/2006/main">
                          <a:ext uri="{FF2B5EF4-FFF2-40B4-BE49-F238E27FC236}">
                            <a16:creationId xmlns:a16="http://schemas.microsoft.com/office/drawing/2014/main" id="{564D6423-F49E-ED05-4DED-26F6C8312D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2E62A" id="Text Box 1732" o:spid="_x0000_s1026" type="#_x0000_t202" style="position:absolute;margin-left:.75pt;margin-top:10.5pt;width:5.25pt;height:15pt;z-index:2513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68960" behindDoc="0" locked="0" layoutInCell="1" allowOverlap="1" wp14:anchorId="14EF6BF3" wp14:editId="7C12BA20">
                      <wp:simplePos x="0" y="0"/>
                      <wp:positionH relativeFrom="column">
                        <wp:posOffset>9525</wp:posOffset>
                      </wp:positionH>
                      <wp:positionV relativeFrom="paragraph">
                        <wp:posOffset>133350</wp:posOffset>
                      </wp:positionV>
                      <wp:extent cx="66675" cy="190500"/>
                      <wp:effectExtent l="38100" t="0" r="28575" b="0"/>
                      <wp:wrapNone/>
                      <wp:docPr id="398242" name="Text Box 1731">
                        <a:extLst xmlns:a="http://schemas.openxmlformats.org/drawingml/2006/main">
                          <a:ext uri="{FF2B5EF4-FFF2-40B4-BE49-F238E27FC236}">
                            <a16:creationId xmlns:a16="http://schemas.microsoft.com/office/drawing/2014/main" id="{E77B9CAB-BF5C-3D09-9208-65FD2589A7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D9C90" id="Text Box 1731" o:spid="_x0000_s1026" type="#_x0000_t202" style="position:absolute;margin-left:.75pt;margin-top:10.5pt;width:5.25pt;height:1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69984" behindDoc="0" locked="0" layoutInCell="1" allowOverlap="1" wp14:anchorId="400CFC14" wp14:editId="757B5894">
                      <wp:simplePos x="0" y="0"/>
                      <wp:positionH relativeFrom="column">
                        <wp:posOffset>9525</wp:posOffset>
                      </wp:positionH>
                      <wp:positionV relativeFrom="paragraph">
                        <wp:posOffset>133350</wp:posOffset>
                      </wp:positionV>
                      <wp:extent cx="66675" cy="190500"/>
                      <wp:effectExtent l="38100" t="0" r="28575" b="0"/>
                      <wp:wrapNone/>
                      <wp:docPr id="398243" name="Text Box 1730">
                        <a:extLst xmlns:a="http://schemas.openxmlformats.org/drawingml/2006/main">
                          <a:ext uri="{FF2B5EF4-FFF2-40B4-BE49-F238E27FC236}">
                            <a16:creationId xmlns:a16="http://schemas.microsoft.com/office/drawing/2014/main" id="{E89DDE7F-458E-E5C4-499C-A8D13157BD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B7C00" id="Text Box 1730" o:spid="_x0000_s1026" type="#_x0000_t202" style="position:absolute;margin-left:.75pt;margin-top:10.5pt;width:5.25pt;height:15pt;z-index:2513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71008" behindDoc="0" locked="0" layoutInCell="1" allowOverlap="1" wp14:anchorId="4D2F6AF3" wp14:editId="180228D1">
                      <wp:simplePos x="0" y="0"/>
                      <wp:positionH relativeFrom="column">
                        <wp:posOffset>9525</wp:posOffset>
                      </wp:positionH>
                      <wp:positionV relativeFrom="paragraph">
                        <wp:posOffset>133350</wp:posOffset>
                      </wp:positionV>
                      <wp:extent cx="66675" cy="190500"/>
                      <wp:effectExtent l="38100" t="0" r="28575" b="0"/>
                      <wp:wrapNone/>
                      <wp:docPr id="398244" name="Text Box 1729">
                        <a:extLst xmlns:a="http://schemas.openxmlformats.org/drawingml/2006/main">
                          <a:ext uri="{FF2B5EF4-FFF2-40B4-BE49-F238E27FC236}">
                            <a16:creationId xmlns:a16="http://schemas.microsoft.com/office/drawing/2014/main" id="{9D01442B-B137-BE02-9FB1-294507433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83A97" id="Text Box 1729" o:spid="_x0000_s1026" type="#_x0000_t202" style="position:absolute;margin-left:.75pt;margin-top:10.5pt;width:5.25pt;height:15pt;z-index:2513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72032" behindDoc="0" locked="0" layoutInCell="1" allowOverlap="1" wp14:anchorId="2F26C465" wp14:editId="25E4A7EE">
                      <wp:simplePos x="0" y="0"/>
                      <wp:positionH relativeFrom="column">
                        <wp:posOffset>9525</wp:posOffset>
                      </wp:positionH>
                      <wp:positionV relativeFrom="paragraph">
                        <wp:posOffset>133350</wp:posOffset>
                      </wp:positionV>
                      <wp:extent cx="66675" cy="190500"/>
                      <wp:effectExtent l="38100" t="0" r="28575" b="0"/>
                      <wp:wrapNone/>
                      <wp:docPr id="398245" name="Text Box 1728">
                        <a:extLst xmlns:a="http://schemas.openxmlformats.org/drawingml/2006/main">
                          <a:ext uri="{FF2B5EF4-FFF2-40B4-BE49-F238E27FC236}">
                            <a16:creationId xmlns:a16="http://schemas.microsoft.com/office/drawing/2014/main" id="{A3F2AA28-6FEF-F4F7-9304-F2956FBE78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91A53" id="Text Box 1728" o:spid="_x0000_s1026" type="#_x0000_t202" style="position:absolute;margin-left:.75pt;margin-top:10.5pt;width:5.25pt;height:15pt;z-index:2513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73056" behindDoc="0" locked="0" layoutInCell="1" allowOverlap="1" wp14:anchorId="7D49218B" wp14:editId="500B0C4F">
                      <wp:simplePos x="0" y="0"/>
                      <wp:positionH relativeFrom="column">
                        <wp:posOffset>9525</wp:posOffset>
                      </wp:positionH>
                      <wp:positionV relativeFrom="paragraph">
                        <wp:posOffset>133350</wp:posOffset>
                      </wp:positionV>
                      <wp:extent cx="66675" cy="190500"/>
                      <wp:effectExtent l="38100" t="0" r="28575" b="0"/>
                      <wp:wrapNone/>
                      <wp:docPr id="398246" name="Text Box 1727">
                        <a:extLst xmlns:a="http://schemas.openxmlformats.org/drawingml/2006/main">
                          <a:ext uri="{FF2B5EF4-FFF2-40B4-BE49-F238E27FC236}">
                            <a16:creationId xmlns:a16="http://schemas.microsoft.com/office/drawing/2014/main" id="{8EDE7BE3-A6CB-81F5-A56E-3D48A4D4AA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39AD6" id="Text Box 1727" o:spid="_x0000_s1026" type="#_x0000_t202" style="position:absolute;margin-left:.75pt;margin-top:10.5pt;width:5.25pt;height:15pt;z-index:2513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74080" behindDoc="0" locked="0" layoutInCell="1" allowOverlap="1" wp14:anchorId="7998BCF1" wp14:editId="52E40B0A">
                      <wp:simplePos x="0" y="0"/>
                      <wp:positionH relativeFrom="column">
                        <wp:posOffset>9525</wp:posOffset>
                      </wp:positionH>
                      <wp:positionV relativeFrom="paragraph">
                        <wp:posOffset>133350</wp:posOffset>
                      </wp:positionV>
                      <wp:extent cx="66675" cy="190500"/>
                      <wp:effectExtent l="38100" t="0" r="28575" b="0"/>
                      <wp:wrapNone/>
                      <wp:docPr id="398247" name="Text Box 1726">
                        <a:extLst xmlns:a="http://schemas.openxmlformats.org/drawingml/2006/main">
                          <a:ext uri="{FF2B5EF4-FFF2-40B4-BE49-F238E27FC236}">
                            <a16:creationId xmlns:a16="http://schemas.microsoft.com/office/drawing/2014/main" id="{A955E564-6778-3139-DC15-63B3E9213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99CE0" id="Text Box 1726" o:spid="_x0000_s1026" type="#_x0000_t202" style="position:absolute;margin-left:.75pt;margin-top:10.5pt;width:5.25pt;height:15pt;z-index:2513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75104" behindDoc="0" locked="0" layoutInCell="1" allowOverlap="1" wp14:anchorId="739555AB" wp14:editId="11885E65">
                      <wp:simplePos x="0" y="0"/>
                      <wp:positionH relativeFrom="column">
                        <wp:posOffset>9525</wp:posOffset>
                      </wp:positionH>
                      <wp:positionV relativeFrom="paragraph">
                        <wp:posOffset>133350</wp:posOffset>
                      </wp:positionV>
                      <wp:extent cx="66675" cy="190500"/>
                      <wp:effectExtent l="38100" t="0" r="28575" b="0"/>
                      <wp:wrapNone/>
                      <wp:docPr id="398248" name="Text Box 1725">
                        <a:extLst xmlns:a="http://schemas.openxmlformats.org/drawingml/2006/main">
                          <a:ext uri="{FF2B5EF4-FFF2-40B4-BE49-F238E27FC236}">
                            <a16:creationId xmlns:a16="http://schemas.microsoft.com/office/drawing/2014/main" id="{F3C8A708-BDA5-3D7D-9505-C2FA03B92B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49130" id="Text Box 1725" o:spid="_x0000_s1026" type="#_x0000_t202" style="position:absolute;margin-left:.75pt;margin-top:10.5pt;width:5.25pt;height:15pt;z-index:2513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76128" behindDoc="0" locked="0" layoutInCell="1" allowOverlap="1" wp14:anchorId="43048585" wp14:editId="379A016A">
                      <wp:simplePos x="0" y="0"/>
                      <wp:positionH relativeFrom="column">
                        <wp:posOffset>9525</wp:posOffset>
                      </wp:positionH>
                      <wp:positionV relativeFrom="paragraph">
                        <wp:posOffset>133350</wp:posOffset>
                      </wp:positionV>
                      <wp:extent cx="66675" cy="190500"/>
                      <wp:effectExtent l="38100" t="0" r="28575" b="0"/>
                      <wp:wrapNone/>
                      <wp:docPr id="398249" name="Text Box 1724">
                        <a:extLst xmlns:a="http://schemas.openxmlformats.org/drawingml/2006/main">
                          <a:ext uri="{FF2B5EF4-FFF2-40B4-BE49-F238E27FC236}">
                            <a16:creationId xmlns:a16="http://schemas.microsoft.com/office/drawing/2014/main" id="{A9503347-BD49-E30B-1459-C8801D775E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DDF00" id="Text Box 1724" o:spid="_x0000_s1026" type="#_x0000_t202" style="position:absolute;margin-left:.75pt;margin-top:10.5pt;width:5.25pt;height:1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77152" behindDoc="0" locked="0" layoutInCell="1" allowOverlap="1" wp14:anchorId="1F8317A9" wp14:editId="2A35063E">
                      <wp:simplePos x="0" y="0"/>
                      <wp:positionH relativeFrom="column">
                        <wp:posOffset>9525</wp:posOffset>
                      </wp:positionH>
                      <wp:positionV relativeFrom="paragraph">
                        <wp:posOffset>133350</wp:posOffset>
                      </wp:positionV>
                      <wp:extent cx="66675" cy="190500"/>
                      <wp:effectExtent l="38100" t="0" r="28575" b="0"/>
                      <wp:wrapNone/>
                      <wp:docPr id="398250" name="Text Box 1723">
                        <a:extLst xmlns:a="http://schemas.openxmlformats.org/drawingml/2006/main">
                          <a:ext uri="{FF2B5EF4-FFF2-40B4-BE49-F238E27FC236}">
                            <a16:creationId xmlns:a16="http://schemas.microsoft.com/office/drawing/2014/main" id="{804A340F-8646-0C02-3F79-F7217C89F0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1E4D9" id="Text Box 1723" o:spid="_x0000_s1026" type="#_x0000_t202" style="position:absolute;margin-left:.75pt;margin-top:10.5pt;width:5.25pt;height:15pt;z-index:2513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78176" behindDoc="0" locked="0" layoutInCell="1" allowOverlap="1" wp14:anchorId="032F67CB" wp14:editId="4F3D3DFB">
                      <wp:simplePos x="0" y="0"/>
                      <wp:positionH relativeFrom="column">
                        <wp:posOffset>9525</wp:posOffset>
                      </wp:positionH>
                      <wp:positionV relativeFrom="paragraph">
                        <wp:posOffset>133350</wp:posOffset>
                      </wp:positionV>
                      <wp:extent cx="66675" cy="190500"/>
                      <wp:effectExtent l="38100" t="0" r="28575" b="0"/>
                      <wp:wrapNone/>
                      <wp:docPr id="398251" name="Text Box 1722">
                        <a:extLst xmlns:a="http://schemas.openxmlformats.org/drawingml/2006/main">
                          <a:ext uri="{FF2B5EF4-FFF2-40B4-BE49-F238E27FC236}">
                            <a16:creationId xmlns:a16="http://schemas.microsoft.com/office/drawing/2014/main" id="{82C04936-ED1C-D96F-5B09-F6AA0F497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A4399" id="Text Box 1722" o:spid="_x0000_s1026" type="#_x0000_t202" style="position:absolute;margin-left:.75pt;margin-top:10.5pt;width:5.25pt;height:15pt;z-index:2513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79200" behindDoc="0" locked="0" layoutInCell="1" allowOverlap="1" wp14:anchorId="4CAD8F77" wp14:editId="7B7FAEA1">
                      <wp:simplePos x="0" y="0"/>
                      <wp:positionH relativeFrom="column">
                        <wp:posOffset>9525</wp:posOffset>
                      </wp:positionH>
                      <wp:positionV relativeFrom="paragraph">
                        <wp:posOffset>133350</wp:posOffset>
                      </wp:positionV>
                      <wp:extent cx="66675" cy="190500"/>
                      <wp:effectExtent l="38100" t="0" r="28575" b="0"/>
                      <wp:wrapNone/>
                      <wp:docPr id="398252" name="Text Box 1721">
                        <a:extLst xmlns:a="http://schemas.openxmlformats.org/drawingml/2006/main">
                          <a:ext uri="{FF2B5EF4-FFF2-40B4-BE49-F238E27FC236}">
                            <a16:creationId xmlns:a16="http://schemas.microsoft.com/office/drawing/2014/main" id="{73A40FD7-03D2-3633-9F5B-6663CB01E9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40E4C" id="Text Box 1721" o:spid="_x0000_s1026" type="#_x0000_t202" style="position:absolute;margin-left:.75pt;margin-top:10.5pt;width:5.25pt;height:15pt;z-index:2513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80224" behindDoc="0" locked="0" layoutInCell="1" allowOverlap="1" wp14:anchorId="3965B554" wp14:editId="6C5B5EA1">
                      <wp:simplePos x="0" y="0"/>
                      <wp:positionH relativeFrom="column">
                        <wp:posOffset>9525</wp:posOffset>
                      </wp:positionH>
                      <wp:positionV relativeFrom="paragraph">
                        <wp:posOffset>133350</wp:posOffset>
                      </wp:positionV>
                      <wp:extent cx="66675" cy="190500"/>
                      <wp:effectExtent l="38100" t="0" r="28575" b="0"/>
                      <wp:wrapNone/>
                      <wp:docPr id="398253" name="Text Box 1720">
                        <a:extLst xmlns:a="http://schemas.openxmlformats.org/drawingml/2006/main">
                          <a:ext uri="{FF2B5EF4-FFF2-40B4-BE49-F238E27FC236}">
                            <a16:creationId xmlns:a16="http://schemas.microsoft.com/office/drawing/2014/main" id="{A5CF8C58-6468-5355-C0B2-D7A6FD4D07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85621" id="Text Box 1720" o:spid="_x0000_s1026" type="#_x0000_t202" style="position:absolute;margin-left:.75pt;margin-top:10.5pt;width:5.25pt;height:15pt;z-index:2513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81248" behindDoc="0" locked="0" layoutInCell="1" allowOverlap="1" wp14:anchorId="0DEA33FB" wp14:editId="084A4858">
                      <wp:simplePos x="0" y="0"/>
                      <wp:positionH relativeFrom="column">
                        <wp:posOffset>9525</wp:posOffset>
                      </wp:positionH>
                      <wp:positionV relativeFrom="paragraph">
                        <wp:posOffset>133350</wp:posOffset>
                      </wp:positionV>
                      <wp:extent cx="66675" cy="190500"/>
                      <wp:effectExtent l="38100" t="0" r="28575" b="0"/>
                      <wp:wrapNone/>
                      <wp:docPr id="398254" name="Text Box 1719">
                        <a:extLst xmlns:a="http://schemas.openxmlformats.org/drawingml/2006/main">
                          <a:ext uri="{FF2B5EF4-FFF2-40B4-BE49-F238E27FC236}">
                            <a16:creationId xmlns:a16="http://schemas.microsoft.com/office/drawing/2014/main" id="{34B65A4A-02AD-B61D-FCDB-265E3EAFC2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BA88A" id="Text Box 1719" o:spid="_x0000_s1026" type="#_x0000_t202" style="position:absolute;margin-left:.75pt;margin-top:10.5pt;width:5.25pt;height:15pt;z-index:2513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82272" behindDoc="0" locked="0" layoutInCell="1" allowOverlap="1" wp14:anchorId="6CD8DD34" wp14:editId="24C60334">
                      <wp:simplePos x="0" y="0"/>
                      <wp:positionH relativeFrom="column">
                        <wp:posOffset>9525</wp:posOffset>
                      </wp:positionH>
                      <wp:positionV relativeFrom="paragraph">
                        <wp:posOffset>133350</wp:posOffset>
                      </wp:positionV>
                      <wp:extent cx="66675" cy="190500"/>
                      <wp:effectExtent l="38100" t="0" r="28575" b="0"/>
                      <wp:wrapNone/>
                      <wp:docPr id="398255" name="Text Box 1718">
                        <a:extLst xmlns:a="http://schemas.openxmlformats.org/drawingml/2006/main">
                          <a:ext uri="{FF2B5EF4-FFF2-40B4-BE49-F238E27FC236}">
                            <a16:creationId xmlns:a16="http://schemas.microsoft.com/office/drawing/2014/main" id="{9D21B752-8965-242E-6CDF-00D219C77D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0E5E0" id="Text Box 1718" o:spid="_x0000_s1026" type="#_x0000_t202" style="position:absolute;margin-left:.75pt;margin-top:10.5pt;width:5.25pt;height:15pt;z-index:2513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83296" behindDoc="0" locked="0" layoutInCell="1" allowOverlap="1" wp14:anchorId="56AAF67F" wp14:editId="5B75B44F">
                      <wp:simplePos x="0" y="0"/>
                      <wp:positionH relativeFrom="column">
                        <wp:posOffset>9525</wp:posOffset>
                      </wp:positionH>
                      <wp:positionV relativeFrom="paragraph">
                        <wp:posOffset>133350</wp:posOffset>
                      </wp:positionV>
                      <wp:extent cx="66675" cy="190500"/>
                      <wp:effectExtent l="38100" t="0" r="28575" b="0"/>
                      <wp:wrapNone/>
                      <wp:docPr id="398256" name="Text Box 1717">
                        <a:extLst xmlns:a="http://schemas.openxmlformats.org/drawingml/2006/main">
                          <a:ext uri="{FF2B5EF4-FFF2-40B4-BE49-F238E27FC236}">
                            <a16:creationId xmlns:a16="http://schemas.microsoft.com/office/drawing/2014/main" id="{FF457640-F42E-3F13-7EEE-DCCA74C43A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E3059" id="Text Box 1717" o:spid="_x0000_s1026" type="#_x0000_t202" style="position:absolute;margin-left:.75pt;margin-top:10.5pt;width:5.25pt;height:15pt;z-index:2513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84320" behindDoc="0" locked="0" layoutInCell="1" allowOverlap="1" wp14:anchorId="77BF4179" wp14:editId="4D933368">
                      <wp:simplePos x="0" y="0"/>
                      <wp:positionH relativeFrom="column">
                        <wp:posOffset>9525</wp:posOffset>
                      </wp:positionH>
                      <wp:positionV relativeFrom="paragraph">
                        <wp:posOffset>133350</wp:posOffset>
                      </wp:positionV>
                      <wp:extent cx="66675" cy="190500"/>
                      <wp:effectExtent l="38100" t="0" r="28575" b="0"/>
                      <wp:wrapNone/>
                      <wp:docPr id="398257" name="Text Box 1716">
                        <a:extLst xmlns:a="http://schemas.openxmlformats.org/drawingml/2006/main">
                          <a:ext uri="{FF2B5EF4-FFF2-40B4-BE49-F238E27FC236}">
                            <a16:creationId xmlns:a16="http://schemas.microsoft.com/office/drawing/2014/main" id="{7D4F4332-E936-249C-AAE5-D057D2855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71290" id="Text Box 1716" o:spid="_x0000_s1026" type="#_x0000_t202" style="position:absolute;margin-left:.75pt;margin-top:10.5pt;width:5.25pt;height:15pt;z-index:2513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85344" behindDoc="0" locked="0" layoutInCell="1" allowOverlap="1" wp14:anchorId="7F3FA8E7" wp14:editId="23280E86">
                      <wp:simplePos x="0" y="0"/>
                      <wp:positionH relativeFrom="column">
                        <wp:posOffset>9525</wp:posOffset>
                      </wp:positionH>
                      <wp:positionV relativeFrom="paragraph">
                        <wp:posOffset>133350</wp:posOffset>
                      </wp:positionV>
                      <wp:extent cx="66675" cy="190500"/>
                      <wp:effectExtent l="38100" t="0" r="28575" b="0"/>
                      <wp:wrapNone/>
                      <wp:docPr id="398258" name="Text Box 1715">
                        <a:extLst xmlns:a="http://schemas.openxmlformats.org/drawingml/2006/main">
                          <a:ext uri="{FF2B5EF4-FFF2-40B4-BE49-F238E27FC236}">
                            <a16:creationId xmlns:a16="http://schemas.microsoft.com/office/drawing/2014/main" id="{F3670AB8-F382-8B85-8872-C54F74F8B0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9DF67" id="Text Box 1715" o:spid="_x0000_s1026" type="#_x0000_t202" style="position:absolute;margin-left:.75pt;margin-top:10.5pt;width:5.25pt;height:15pt;z-index:2513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86368" behindDoc="0" locked="0" layoutInCell="1" allowOverlap="1" wp14:anchorId="483FA020" wp14:editId="52C1FA2E">
                      <wp:simplePos x="0" y="0"/>
                      <wp:positionH relativeFrom="column">
                        <wp:posOffset>9525</wp:posOffset>
                      </wp:positionH>
                      <wp:positionV relativeFrom="paragraph">
                        <wp:posOffset>133350</wp:posOffset>
                      </wp:positionV>
                      <wp:extent cx="66675" cy="190500"/>
                      <wp:effectExtent l="38100" t="0" r="28575" b="0"/>
                      <wp:wrapNone/>
                      <wp:docPr id="398259" name="Text Box 1714">
                        <a:extLst xmlns:a="http://schemas.openxmlformats.org/drawingml/2006/main">
                          <a:ext uri="{FF2B5EF4-FFF2-40B4-BE49-F238E27FC236}">
                            <a16:creationId xmlns:a16="http://schemas.microsoft.com/office/drawing/2014/main" id="{2219A6A0-9839-B294-1BC7-C4F5CBD909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E5392" id="Text Box 1714" o:spid="_x0000_s1026" type="#_x0000_t202" style="position:absolute;margin-left:.75pt;margin-top:10.5pt;width:5.25pt;height:15pt;z-index:2513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387392" behindDoc="0" locked="0" layoutInCell="1" allowOverlap="1" wp14:anchorId="4BEECF5B" wp14:editId="76A785D5">
                      <wp:simplePos x="0" y="0"/>
                      <wp:positionH relativeFrom="column">
                        <wp:posOffset>9525</wp:posOffset>
                      </wp:positionH>
                      <wp:positionV relativeFrom="paragraph">
                        <wp:posOffset>133350</wp:posOffset>
                      </wp:positionV>
                      <wp:extent cx="66675" cy="190500"/>
                      <wp:effectExtent l="38100" t="0" r="28575" b="0"/>
                      <wp:wrapNone/>
                      <wp:docPr id="398260" name="Text Box 1713">
                        <a:extLst xmlns:a="http://schemas.openxmlformats.org/drawingml/2006/main">
                          <a:ext uri="{FF2B5EF4-FFF2-40B4-BE49-F238E27FC236}">
                            <a16:creationId xmlns:a16="http://schemas.microsoft.com/office/drawing/2014/main" id="{0C6517B2-F6EC-F9AF-143F-1ADDDA7B93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16BAC" id="Text Box 1713" o:spid="_x0000_s1026" type="#_x0000_t202" style="position:absolute;margin-left:.75pt;margin-top:10.5pt;width:5.25pt;height:15pt;z-index:2513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79552" behindDoc="0" locked="0" layoutInCell="1" allowOverlap="1" wp14:anchorId="2395A6D5" wp14:editId="0D2289DA">
                      <wp:simplePos x="0" y="0"/>
                      <wp:positionH relativeFrom="column">
                        <wp:posOffset>9525</wp:posOffset>
                      </wp:positionH>
                      <wp:positionV relativeFrom="paragraph">
                        <wp:posOffset>133350</wp:posOffset>
                      </wp:positionV>
                      <wp:extent cx="66675" cy="190500"/>
                      <wp:effectExtent l="38100" t="0" r="28575" b="0"/>
                      <wp:wrapNone/>
                      <wp:docPr id="398350" name="Text Box 1712">
                        <a:extLst xmlns:a="http://schemas.openxmlformats.org/drawingml/2006/main">
                          <a:ext uri="{FF2B5EF4-FFF2-40B4-BE49-F238E27FC236}">
                            <a16:creationId xmlns:a16="http://schemas.microsoft.com/office/drawing/2014/main" id="{D2EE83D7-2D74-2D48-9353-56F80AA903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B5DE6" id="Text Box 1712" o:spid="_x0000_s1026" type="#_x0000_t202" style="position:absolute;margin-left:.75pt;margin-top:10.5pt;width:5.25pt;height:1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80576" behindDoc="0" locked="0" layoutInCell="1" allowOverlap="1" wp14:anchorId="3F2E0BE0" wp14:editId="010F1F68">
                      <wp:simplePos x="0" y="0"/>
                      <wp:positionH relativeFrom="column">
                        <wp:posOffset>9525</wp:posOffset>
                      </wp:positionH>
                      <wp:positionV relativeFrom="paragraph">
                        <wp:posOffset>133350</wp:posOffset>
                      </wp:positionV>
                      <wp:extent cx="66675" cy="190500"/>
                      <wp:effectExtent l="38100" t="0" r="28575" b="0"/>
                      <wp:wrapNone/>
                      <wp:docPr id="398351" name="Text Box 1711">
                        <a:extLst xmlns:a="http://schemas.openxmlformats.org/drawingml/2006/main">
                          <a:ext uri="{FF2B5EF4-FFF2-40B4-BE49-F238E27FC236}">
                            <a16:creationId xmlns:a16="http://schemas.microsoft.com/office/drawing/2014/main" id="{B0AE16F1-CA40-3EB9-9EAB-2C5D62C0DD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8648A" id="Text Box 1711" o:spid="_x0000_s1026" type="#_x0000_t202" style="position:absolute;margin-left:.75pt;margin-top:10.5pt;width:5.25pt;height:15pt;z-index:2514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81600" behindDoc="0" locked="0" layoutInCell="1" allowOverlap="1" wp14:anchorId="648A69B0" wp14:editId="3C347687">
                      <wp:simplePos x="0" y="0"/>
                      <wp:positionH relativeFrom="column">
                        <wp:posOffset>9525</wp:posOffset>
                      </wp:positionH>
                      <wp:positionV relativeFrom="paragraph">
                        <wp:posOffset>133350</wp:posOffset>
                      </wp:positionV>
                      <wp:extent cx="66675" cy="190500"/>
                      <wp:effectExtent l="38100" t="0" r="28575" b="0"/>
                      <wp:wrapNone/>
                      <wp:docPr id="398352" name="Text Box 1710">
                        <a:extLst xmlns:a="http://schemas.openxmlformats.org/drawingml/2006/main">
                          <a:ext uri="{FF2B5EF4-FFF2-40B4-BE49-F238E27FC236}">
                            <a16:creationId xmlns:a16="http://schemas.microsoft.com/office/drawing/2014/main" id="{4F3BE99C-73DD-8678-EB84-17E0A3B1AD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696A6" id="Text Box 1710" o:spid="_x0000_s1026" type="#_x0000_t202" style="position:absolute;margin-left:.75pt;margin-top:10.5pt;width:5.25pt;height:15pt;z-index:2514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82624" behindDoc="0" locked="0" layoutInCell="1" allowOverlap="1" wp14:anchorId="2D05728F" wp14:editId="43B3F727">
                      <wp:simplePos x="0" y="0"/>
                      <wp:positionH relativeFrom="column">
                        <wp:posOffset>9525</wp:posOffset>
                      </wp:positionH>
                      <wp:positionV relativeFrom="paragraph">
                        <wp:posOffset>133350</wp:posOffset>
                      </wp:positionV>
                      <wp:extent cx="66675" cy="190500"/>
                      <wp:effectExtent l="38100" t="0" r="28575" b="0"/>
                      <wp:wrapNone/>
                      <wp:docPr id="398353" name="Text Box 1709">
                        <a:extLst xmlns:a="http://schemas.openxmlformats.org/drawingml/2006/main">
                          <a:ext uri="{FF2B5EF4-FFF2-40B4-BE49-F238E27FC236}">
                            <a16:creationId xmlns:a16="http://schemas.microsoft.com/office/drawing/2014/main" id="{938595D8-F966-CE44-D6E9-97E2EF2ADB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FDDF5" id="Text Box 1709" o:spid="_x0000_s1026" type="#_x0000_t202" style="position:absolute;margin-left:.75pt;margin-top:10.5pt;width:5.25pt;height:15pt;z-index:2514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83648" behindDoc="0" locked="0" layoutInCell="1" allowOverlap="1" wp14:anchorId="4508A7D3" wp14:editId="6A1D7DDD">
                      <wp:simplePos x="0" y="0"/>
                      <wp:positionH relativeFrom="column">
                        <wp:posOffset>9525</wp:posOffset>
                      </wp:positionH>
                      <wp:positionV relativeFrom="paragraph">
                        <wp:posOffset>133350</wp:posOffset>
                      </wp:positionV>
                      <wp:extent cx="66675" cy="190500"/>
                      <wp:effectExtent l="38100" t="0" r="28575" b="0"/>
                      <wp:wrapNone/>
                      <wp:docPr id="398354" name="Text Box 1708">
                        <a:extLst xmlns:a="http://schemas.openxmlformats.org/drawingml/2006/main">
                          <a:ext uri="{FF2B5EF4-FFF2-40B4-BE49-F238E27FC236}">
                            <a16:creationId xmlns:a16="http://schemas.microsoft.com/office/drawing/2014/main" id="{8F390202-F434-4078-CEDE-4F503131E2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36BC2" id="Text Box 1708" o:spid="_x0000_s1026" type="#_x0000_t202" style="position:absolute;margin-left:.75pt;margin-top:10.5pt;width:5.25pt;height:15pt;z-index:2514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84672" behindDoc="0" locked="0" layoutInCell="1" allowOverlap="1" wp14:anchorId="781B1540" wp14:editId="08727A4E">
                      <wp:simplePos x="0" y="0"/>
                      <wp:positionH relativeFrom="column">
                        <wp:posOffset>9525</wp:posOffset>
                      </wp:positionH>
                      <wp:positionV relativeFrom="paragraph">
                        <wp:posOffset>133350</wp:posOffset>
                      </wp:positionV>
                      <wp:extent cx="66675" cy="190500"/>
                      <wp:effectExtent l="38100" t="0" r="28575" b="0"/>
                      <wp:wrapNone/>
                      <wp:docPr id="398355" name="Text Box 1707">
                        <a:extLst xmlns:a="http://schemas.openxmlformats.org/drawingml/2006/main">
                          <a:ext uri="{FF2B5EF4-FFF2-40B4-BE49-F238E27FC236}">
                            <a16:creationId xmlns:a16="http://schemas.microsoft.com/office/drawing/2014/main" id="{4850553F-7573-B1E3-438C-F432CBA3B4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F57C4" id="Text Box 1707" o:spid="_x0000_s1026" type="#_x0000_t202" style="position:absolute;margin-left:.75pt;margin-top:10.5pt;width:5.25pt;height:15pt;z-index:2514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85696" behindDoc="0" locked="0" layoutInCell="1" allowOverlap="1" wp14:anchorId="420B4304" wp14:editId="2ACAAED8">
                      <wp:simplePos x="0" y="0"/>
                      <wp:positionH relativeFrom="column">
                        <wp:posOffset>9525</wp:posOffset>
                      </wp:positionH>
                      <wp:positionV relativeFrom="paragraph">
                        <wp:posOffset>133350</wp:posOffset>
                      </wp:positionV>
                      <wp:extent cx="66675" cy="190500"/>
                      <wp:effectExtent l="38100" t="0" r="28575" b="0"/>
                      <wp:wrapNone/>
                      <wp:docPr id="398356" name="Text Box 1706">
                        <a:extLst xmlns:a="http://schemas.openxmlformats.org/drawingml/2006/main">
                          <a:ext uri="{FF2B5EF4-FFF2-40B4-BE49-F238E27FC236}">
                            <a16:creationId xmlns:a16="http://schemas.microsoft.com/office/drawing/2014/main" id="{054F9E92-B799-8E33-164F-857AB4A87B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740B0" id="Text Box 1706" o:spid="_x0000_s1026" type="#_x0000_t202" style="position:absolute;margin-left:.75pt;margin-top:10.5pt;width:5.25pt;height:15pt;z-index:2514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86720" behindDoc="0" locked="0" layoutInCell="1" allowOverlap="1" wp14:anchorId="4516D994" wp14:editId="3CA26A43">
                      <wp:simplePos x="0" y="0"/>
                      <wp:positionH relativeFrom="column">
                        <wp:posOffset>9525</wp:posOffset>
                      </wp:positionH>
                      <wp:positionV relativeFrom="paragraph">
                        <wp:posOffset>133350</wp:posOffset>
                      </wp:positionV>
                      <wp:extent cx="66675" cy="190500"/>
                      <wp:effectExtent l="38100" t="0" r="28575" b="0"/>
                      <wp:wrapNone/>
                      <wp:docPr id="398357" name="Text Box 1705">
                        <a:extLst xmlns:a="http://schemas.openxmlformats.org/drawingml/2006/main">
                          <a:ext uri="{FF2B5EF4-FFF2-40B4-BE49-F238E27FC236}">
                            <a16:creationId xmlns:a16="http://schemas.microsoft.com/office/drawing/2014/main" id="{A6E66A3A-7A81-72CB-2384-17E39D61A7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E9716" id="Text Box 1705" o:spid="_x0000_s1026" type="#_x0000_t202" style="position:absolute;margin-left:.75pt;margin-top:10.5pt;width:5.25pt;height:1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87744" behindDoc="0" locked="0" layoutInCell="1" allowOverlap="1" wp14:anchorId="18A5D68A" wp14:editId="3DD3655B">
                      <wp:simplePos x="0" y="0"/>
                      <wp:positionH relativeFrom="column">
                        <wp:posOffset>9525</wp:posOffset>
                      </wp:positionH>
                      <wp:positionV relativeFrom="paragraph">
                        <wp:posOffset>133350</wp:posOffset>
                      </wp:positionV>
                      <wp:extent cx="66675" cy="190500"/>
                      <wp:effectExtent l="38100" t="0" r="28575" b="0"/>
                      <wp:wrapNone/>
                      <wp:docPr id="398358" name="Text Box 1704">
                        <a:extLst xmlns:a="http://schemas.openxmlformats.org/drawingml/2006/main">
                          <a:ext uri="{FF2B5EF4-FFF2-40B4-BE49-F238E27FC236}">
                            <a16:creationId xmlns:a16="http://schemas.microsoft.com/office/drawing/2014/main" id="{3E5E5FF4-3DA7-C5F3-BCD4-E89932DD37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28618" id="Text Box 1704" o:spid="_x0000_s1026" type="#_x0000_t202" style="position:absolute;margin-left:.75pt;margin-top:10.5pt;width:5.25pt;height:15pt;z-index:2514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88768" behindDoc="0" locked="0" layoutInCell="1" allowOverlap="1" wp14:anchorId="2D242275" wp14:editId="71E425CD">
                      <wp:simplePos x="0" y="0"/>
                      <wp:positionH relativeFrom="column">
                        <wp:posOffset>9525</wp:posOffset>
                      </wp:positionH>
                      <wp:positionV relativeFrom="paragraph">
                        <wp:posOffset>133350</wp:posOffset>
                      </wp:positionV>
                      <wp:extent cx="66675" cy="190500"/>
                      <wp:effectExtent l="38100" t="0" r="28575" b="0"/>
                      <wp:wrapNone/>
                      <wp:docPr id="398359" name="Text Box 1703">
                        <a:extLst xmlns:a="http://schemas.openxmlformats.org/drawingml/2006/main">
                          <a:ext uri="{FF2B5EF4-FFF2-40B4-BE49-F238E27FC236}">
                            <a16:creationId xmlns:a16="http://schemas.microsoft.com/office/drawing/2014/main" id="{4229408B-2A80-D1B0-8924-C74614BE19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B2C12" id="Text Box 1703" o:spid="_x0000_s1026" type="#_x0000_t202" style="position:absolute;margin-left:.75pt;margin-top:10.5pt;width:5.25pt;height:15pt;z-index:2514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89792" behindDoc="0" locked="0" layoutInCell="1" allowOverlap="1" wp14:anchorId="5E4AB06E" wp14:editId="588B3031">
                      <wp:simplePos x="0" y="0"/>
                      <wp:positionH relativeFrom="column">
                        <wp:posOffset>9525</wp:posOffset>
                      </wp:positionH>
                      <wp:positionV relativeFrom="paragraph">
                        <wp:posOffset>133350</wp:posOffset>
                      </wp:positionV>
                      <wp:extent cx="66675" cy="190500"/>
                      <wp:effectExtent l="38100" t="0" r="28575" b="0"/>
                      <wp:wrapNone/>
                      <wp:docPr id="398360" name="Text Box 1702">
                        <a:extLst xmlns:a="http://schemas.openxmlformats.org/drawingml/2006/main">
                          <a:ext uri="{FF2B5EF4-FFF2-40B4-BE49-F238E27FC236}">
                            <a16:creationId xmlns:a16="http://schemas.microsoft.com/office/drawing/2014/main" id="{8CD47A73-60C9-2F54-2DEE-101ADD15EB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D2004" id="Text Box 1702" o:spid="_x0000_s1026" type="#_x0000_t202" style="position:absolute;margin-left:.75pt;margin-top:10.5pt;width:5.25pt;height:15pt;z-index:2514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90816" behindDoc="0" locked="0" layoutInCell="1" allowOverlap="1" wp14:anchorId="725F4233" wp14:editId="6EC4B86A">
                      <wp:simplePos x="0" y="0"/>
                      <wp:positionH relativeFrom="column">
                        <wp:posOffset>9525</wp:posOffset>
                      </wp:positionH>
                      <wp:positionV relativeFrom="paragraph">
                        <wp:posOffset>133350</wp:posOffset>
                      </wp:positionV>
                      <wp:extent cx="66675" cy="190500"/>
                      <wp:effectExtent l="38100" t="0" r="28575" b="0"/>
                      <wp:wrapNone/>
                      <wp:docPr id="398361" name="Text Box 1701">
                        <a:extLst xmlns:a="http://schemas.openxmlformats.org/drawingml/2006/main">
                          <a:ext uri="{FF2B5EF4-FFF2-40B4-BE49-F238E27FC236}">
                            <a16:creationId xmlns:a16="http://schemas.microsoft.com/office/drawing/2014/main" id="{CE1CC235-4981-0B31-D41A-109B03921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CD5E2" id="Text Box 1701" o:spid="_x0000_s1026" type="#_x0000_t202" style="position:absolute;margin-left:.75pt;margin-top:10.5pt;width:5.25pt;height:15pt;z-index:2514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91840" behindDoc="0" locked="0" layoutInCell="1" allowOverlap="1" wp14:anchorId="4B7BA15A" wp14:editId="0BE3BAF0">
                      <wp:simplePos x="0" y="0"/>
                      <wp:positionH relativeFrom="column">
                        <wp:posOffset>9525</wp:posOffset>
                      </wp:positionH>
                      <wp:positionV relativeFrom="paragraph">
                        <wp:posOffset>133350</wp:posOffset>
                      </wp:positionV>
                      <wp:extent cx="66675" cy="190500"/>
                      <wp:effectExtent l="38100" t="0" r="28575" b="0"/>
                      <wp:wrapNone/>
                      <wp:docPr id="398362" name="Text Box 1700">
                        <a:extLst xmlns:a="http://schemas.openxmlformats.org/drawingml/2006/main">
                          <a:ext uri="{FF2B5EF4-FFF2-40B4-BE49-F238E27FC236}">
                            <a16:creationId xmlns:a16="http://schemas.microsoft.com/office/drawing/2014/main" id="{351A453B-C90E-7454-62E4-313FE3BA54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D309A" id="Text Box 1700" o:spid="_x0000_s1026" type="#_x0000_t202" style="position:absolute;margin-left:.75pt;margin-top:10.5pt;width:5.25pt;height:15pt;z-index:2514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92864" behindDoc="0" locked="0" layoutInCell="1" allowOverlap="1" wp14:anchorId="60E9D93A" wp14:editId="3A87498D">
                      <wp:simplePos x="0" y="0"/>
                      <wp:positionH relativeFrom="column">
                        <wp:posOffset>9525</wp:posOffset>
                      </wp:positionH>
                      <wp:positionV relativeFrom="paragraph">
                        <wp:posOffset>133350</wp:posOffset>
                      </wp:positionV>
                      <wp:extent cx="66675" cy="190500"/>
                      <wp:effectExtent l="38100" t="0" r="28575" b="0"/>
                      <wp:wrapNone/>
                      <wp:docPr id="398363" name="Text Box 1699">
                        <a:extLst xmlns:a="http://schemas.openxmlformats.org/drawingml/2006/main">
                          <a:ext uri="{FF2B5EF4-FFF2-40B4-BE49-F238E27FC236}">
                            <a16:creationId xmlns:a16="http://schemas.microsoft.com/office/drawing/2014/main" id="{29DD807D-73ED-C1C2-57B8-D4742BB539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92F37" id="Text Box 1699" o:spid="_x0000_s1026" type="#_x0000_t202" style="position:absolute;margin-left:.75pt;margin-top:10.5pt;width:5.25pt;height:15pt;z-index:2514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93888" behindDoc="0" locked="0" layoutInCell="1" allowOverlap="1" wp14:anchorId="063F769E" wp14:editId="731D812F">
                      <wp:simplePos x="0" y="0"/>
                      <wp:positionH relativeFrom="column">
                        <wp:posOffset>9525</wp:posOffset>
                      </wp:positionH>
                      <wp:positionV relativeFrom="paragraph">
                        <wp:posOffset>133350</wp:posOffset>
                      </wp:positionV>
                      <wp:extent cx="66675" cy="190500"/>
                      <wp:effectExtent l="38100" t="0" r="28575" b="0"/>
                      <wp:wrapNone/>
                      <wp:docPr id="398364" name="Text Box 1698">
                        <a:extLst xmlns:a="http://schemas.openxmlformats.org/drawingml/2006/main">
                          <a:ext uri="{FF2B5EF4-FFF2-40B4-BE49-F238E27FC236}">
                            <a16:creationId xmlns:a16="http://schemas.microsoft.com/office/drawing/2014/main" id="{787F6CFB-5E5F-AD31-4B8C-537752ED48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2E6C4" id="Text Box 1698" o:spid="_x0000_s1026" type="#_x0000_t202" style="position:absolute;margin-left:.75pt;margin-top:10.5pt;width:5.25pt;height:15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94912" behindDoc="0" locked="0" layoutInCell="1" allowOverlap="1" wp14:anchorId="4BB63821" wp14:editId="4DF1D58B">
                      <wp:simplePos x="0" y="0"/>
                      <wp:positionH relativeFrom="column">
                        <wp:posOffset>9525</wp:posOffset>
                      </wp:positionH>
                      <wp:positionV relativeFrom="paragraph">
                        <wp:posOffset>133350</wp:posOffset>
                      </wp:positionV>
                      <wp:extent cx="66675" cy="190500"/>
                      <wp:effectExtent l="38100" t="0" r="28575" b="0"/>
                      <wp:wrapNone/>
                      <wp:docPr id="398365" name="Text Box 1697">
                        <a:extLst xmlns:a="http://schemas.openxmlformats.org/drawingml/2006/main">
                          <a:ext uri="{FF2B5EF4-FFF2-40B4-BE49-F238E27FC236}">
                            <a16:creationId xmlns:a16="http://schemas.microsoft.com/office/drawing/2014/main" id="{4FE9AB43-E003-EAE8-6102-513F3DAD6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36616" id="Text Box 1697" o:spid="_x0000_s1026" type="#_x0000_t202" style="position:absolute;margin-left:.75pt;margin-top:10.5pt;width:5.25pt;height:15pt;z-index:2514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95936" behindDoc="0" locked="0" layoutInCell="1" allowOverlap="1" wp14:anchorId="289434B0" wp14:editId="519A1DDF">
                      <wp:simplePos x="0" y="0"/>
                      <wp:positionH relativeFrom="column">
                        <wp:posOffset>9525</wp:posOffset>
                      </wp:positionH>
                      <wp:positionV relativeFrom="paragraph">
                        <wp:posOffset>133350</wp:posOffset>
                      </wp:positionV>
                      <wp:extent cx="66675" cy="190500"/>
                      <wp:effectExtent l="38100" t="0" r="28575" b="0"/>
                      <wp:wrapNone/>
                      <wp:docPr id="398366" name="Text Box 1696">
                        <a:extLst xmlns:a="http://schemas.openxmlformats.org/drawingml/2006/main">
                          <a:ext uri="{FF2B5EF4-FFF2-40B4-BE49-F238E27FC236}">
                            <a16:creationId xmlns:a16="http://schemas.microsoft.com/office/drawing/2014/main" id="{265D1DAE-B36D-2AC5-93BF-4C30E25062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B1975" id="Text Box 1696" o:spid="_x0000_s1026" type="#_x0000_t202" style="position:absolute;margin-left:.75pt;margin-top:10.5pt;width:5.25pt;height:15pt;z-index:2514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96960" behindDoc="0" locked="0" layoutInCell="1" allowOverlap="1" wp14:anchorId="58B61097" wp14:editId="2078CED4">
                      <wp:simplePos x="0" y="0"/>
                      <wp:positionH relativeFrom="column">
                        <wp:posOffset>9525</wp:posOffset>
                      </wp:positionH>
                      <wp:positionV relativeFrom="paragraph">
                        <wp:posOffset>133350</wp:posOffset>
                      </wp:positionV>
                      <wp:extent cx="66675" cy="190500"/>
                      <wp:effectExtent l="38100" t="0" r="28575" b="0"/>
                      <wp:wrapNone/>
                      <wp:docPr id="398367" name="Text Box 1695">
                        <a:extLst xmlns:a="http://schemas.openxmlformats.org/drawingml/2006/main">
                          <a:ext uri="{FF2B5EF4-FFF2-40B4-BE49-F238E27FC236}">
                            <a16:creationId xmlns:a16="http://schemas.microsoft.com/office/drawing/2014/main" id="{4F493DAC-985A-863C-CDAE-E3CE580561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41821" id="Text Box 1695" o:spid="_x0000_s1026" type="#_x0000_t202" style="position:absolute;margin-left:.75pt;margin-top:10.5pt;width:5.25pt;height:15pt;z-index:2514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97984" behindDoc="0" locked="0" layoutInCell="1" allowOverlap="1" wp14:anchorId="5BA743BA" wp14:editId="55A3542F">
                      <wp:simplePos x="0" y="0"/>
                      <wp:positionH relativeFrom="column">
                        <wp:posOffset>9525</wp:posOffset>
                      </wp:positionH>
                      <wp:positionV relativeFrom="paragraph">
                        <wp:posOffset>133350</wp:posOffset>
                      </wp:positionV>
                      <wp:extent cx="66675" cy="190500"/>
                      <wp:effectExtent l="38100" t="0" r="28575" b="0"/>
                      <wp:wrapNone/>
                      <wp:docPr id="398368" name="Text Box 1694">
                        <a:extLst xmlns:a="http://schemas.openxmlformats.org/drawingml/2006/main">
                          <a:ext uri="{FF2B5EF4-FFF2-40B4-BE49-F238E27FC236}">
                            <a16:creationId xmlns:a16="http://schemas.microsoft.com/office/drawing/2014/main" id="{3CB96E16-DEBC-2CEA-F31D-A555222E34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F78F5" id="Text Box 1694" o:spid="_x0000_s1026" type="#_x0000_t202" style="position:absolute;margin-left:.75pt;margin-top:10.5pt;width:5.25pt;height:15pt;z-index:2514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499008" behindDoc="0" locked="0" layoutInCell="1" allowOverlap="1" wp14:anchorId="3ADE0C5D" wp14:editId="75E17F9D">
                      <wp:simplePos x="0" y="0"/>
                      <wp:positionH relativeFrom="column">
                        <wp:posOffset>9525</wp:posOffset>
                      </wp:positionH>
                      <wp:positionV relativeFrom="paragraph">
                        <wp:posOffset>133350</wp:posOffset>
                      </wp:positionV>
                      <wp:extent cx="66675" cy="190500"/>
                      <wp:effectExtent l="38100" t="0" r="28575" b="0"/>
                      <wp:wrapNone/>
                      <wp:docPr id="398369" name="Text Box 1693">
                        <a:extLst xmlns:a="http://schemas.openxmlformats.org/drawingml/2006/main">
                          <a:ext uri="{FF2B5EF4-FFF2-40B4-BE49-F238E27FC236}">
                            <a16:creationId xmlns:a16="http://schemas.microsoft.com/office/drawing/2014/main" id="{CBE1846E-B312-9934-CFAA-D685D3512B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C0D49" id="Text Box 1693" o:spid="_x0000_s1026" type="#_x0000_t202" style="position:absolute;margin-left:.75pt;margin-top:10.5pt;width:5.25pt;height:15pt;z-index:2514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00032" behindDoc="0" locked="0" layoutInCell="1" allowOverlap="1" wp14:anchorId="738D24CC" wp14:editId="66E9A37E">
                      <wp:simplePos x="0" y="0"/>
                      <wp:positionH relativeFrom="column">
                        <wp:posOffset>9525</wp:posOffset>
                      </wp:positionH>
                      <wp:positionV relativeFrom="paragraph">
                        <wp:posOffset>133350</wp:posOffset>
                      </wp:positionV>
                      <wp:extent cx="66675" cy="190500"/>
                      <wp:effectExtent l="38100" t="0" r="28575" b="0"/>
                      <wp:wrapNone/>
                      <wp:docPr id="398370" name="Text Box 1692">
                        <a:extLst xmlns:a="http://schemas.openxmlformats.org/drawingml/2006/main">
                          <a:ext uri="{FF2B5EF4-FFF2-40B4-BE49-F238E27FC236}">
                            <a16:creationId xmlns:a16="http://schemas.microsoft.com/office/drawing/2014/main" id="{58D6005B-EB00-9B09-CF02-38F2AC4D5F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3DB06" id="Text Box 1692" o:spid="_x0000_s1026" type="#_x0000_t202" style="position:absolute;margin-left:.75pt;margin-top:10.5pt;width:5.25pt;height:15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01056" behindDoc="0" locked="0" layoutInCell="1" allowOverlap="1" wp14:anchorId="08C99E39" wp14:editId="2C32038C">
                      <wp:simplePos x="0" y="0"/>
                      <wp:positionH relativeFrom="column">
                        <wp:posOffset>9525</wp:posOffset>
                      </wp:positionH>
                      <wp:positionV relativeFrom="paragraph">
                        <wp:posOffset>133350</wp:posOffset>
                      </wp:positionV>
                      <wp:extent cx="66675" cy="190500"/>
                      <wp:effectExtent l="38100" t="0" r="28575" b="0"/>
                      <wp:wrapNone/>
                      <wp:docPr id="398371" name="Text Box 1691">
                        <a:extLst xmlns:a="http://schemas.openxmlformats.org/drawingml/2006/main">
                          <a:ext uri="{FF2B5EF4-FFF2-40B4-BE49-F238E27FC236}">
                            <a16:creationId xmlns:a16="http://schemas.microsoft.com/office/drawing/2014/main" id="{DDED40BA-5B2B-F7C9-05DC-D7F4316E43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4F6C3" id="Text Box 1691" o:spid="_x0000_s1026" type="#_x0000_t202" style="position:absolute;margin-left:.75pt;margin-top:10.5pt;width:5.25pt;height:15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02080" behindDoc="0" locked="0" layoutInCell="1" allowOverlap="1" wp14:anchorId="39C7AAC7" wp14:editId="15BEE57B">
                      <wp:simplePos x="0" y="0"/>
                      <wp:positionH relativeFrom="column">
                        <wp:posOffset>9525</wp:posOffset>
                      </wp:positionH>
                      <wp:positionV relativeFrom="paragraph">
                        <wp:posOffset>133350</wp:posOffset>
                      </wp:positionV>
                      <wp:extent cx="66675" cy="190500"/>
                      <wp:effectExtent l="38100" t="0" r="28575" b="0"/>
                      <wp:wrapNone/>
                      <wp:docPr id="398372" name="Text Box 1690">
                        <a:extLst xmlns:a="http://schemas.openxmlformats.org/drawingml/2006/main">
                          <a:ext uri="{FF2B5EF4-FFF2-40B4-BE49-F238E27FC236}">
                            <a16:creationId xmlns:a16="http://schemas.microsoft.com/office/drawing/2014/main" id="{D2327ECC-6FBB-6F0D-D208-0FC8778500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74B9A" id="Text Box 1690" o:spid="_x0000_s1026" type="#_x0000_t202" style="position:absolute;margin-left:.75pt;margin-top:10.5pt;width:5.25pt;height:15pt;z-index:2515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03104" behindDoc="0" locked="0" layoutInCell="1" allowOverlap="1" wp14:anchorId="3BEF655E" wp14:editId="57766E6F">
                      <wp:simplePos x="0" y="0"/>
                      <wp:positionH relativeFrom="column">
                        <wp:posOffset>9525</wp:posOffset>
                      </wp:positionH>
                      <wp:positionV relativeFrom="paragraph">
                        <wp:posOffset>133350</wp:posOffset>
                      </wp:positionV>
                      <wp:extent cx="66675" cy="190500"/>
                      <wp:effectExtent l="38100" t="0" r="28575" b="0"/>
                      <wp:wrapNone/>
                      <wp:docPr id="398373" name="Text Box 1689">
                        <a:extLst xmlns:a="http://schemas.openxmlformats.org/drawingml/2006/main">
                          <a:ext uri="{FF2B5EF4-FFF2-40B4-BE49-F238E27FC236}">
                            <a16:creationId xmlns:a16="http://schemas.microsoft.com/office/drawing/2014/main" id="{C1469DA0-D0D3-B9C2-854F-03D20B3434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8A201" id="Text Box 1689" o:spid="_x0000_s1026" type="#_x0000_t202" style="position:absolute;margin-left:.75pt;margin-top:10.5pt;width:5.25pt;height:15pt;z-index:2515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04128" behindDoc="0" locked="0" layoutInCell="1" allowOverlap="1" wp14:anchorId="6A108F27" wp14:editId="75776E7D">
                      <wp:simplePos x="0" y="0"/>
                      <wp:positionH relativeFrom="column">
                        <wp:posOffset>9525</wp:posOffset>
                      </wp:positionH>
                      <wp:positionV relativeFrom="paragraph">
                        <wp:posOffset>133350</wp:posOffset>
                      </wp:positionV>
                      <wp:extent cx="66675" cy="190500"/>
                      <wp:effectExtent l="38100" t="0" r="28575" b="0"/>
                      <wp:wrapNone/>
                      <wp:docPr id="398374" name="Text Box 1688">
                        <a:extLst xmlns:a="http://schemas.openxmlformats.org/drawingml/2006/main">
                          <a:ext uri="{FF2B5EF4-FFF2-40B4-BE49-F238E27FC236}">
                            <a16:creationId xmlns:a16="http://schemas.microsoft.com/office/drawing/2014/main" id="{9230861F-CB7D-1563-85BD-5123C8A9E2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BEFF6" id="Text Box 1688" o:spid="_x0000_s1026" type="#_x0000_t202" style="position:absolute;margin-left:.75pt;margin-top:10.5pt;width:5.25pt;height:15pt;z-index:2515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05152" behindDoc="0" locked="0" layoutInCell="1" allowOverlap="1" wp14:anchorId="1850BA5D" wp14:editId="01D6AD45">
                      <wp:simplePos x="0" y="0"/>
                      <wp:positionH relativeFrom="column">
                        <wp:posOffset>9525</wp:posOffset>
                      </wp:positionH>
                      <wp:positionV relativeFrom="paragraph">
                        <wp:posOffset>133350</wp:posOffset>
                      </wp:positionV>
                      <wp:extent cx="66675" cy="190500"/>
                      <wp:effectExtent l="38100" t="0" r="28575" b="0"/>
                      <wp:wrapNone/>
                      <wp:docPr id="398375" name="Text Box 1687">
                        <a:extLst xmlns:a="http://schemas.openxmlformats.org/drawingml/2006/main">
                          <a:ext uri="{FF2B5EF4-FFF2-40B4-BE49-F238E27FC236}">
                            <a16:creationId xmlns:a16="http://schemas.microsoft.com/office/drawing/2014/main" id="{68AC4D3D-B21B-1D27-1F4D-7C980DABA2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238FC" id="Text Box 1687" o:spid="_x0000_s1026" type="#_x0000_t202" style="position:absolute;margin-left:.75pt;margin-top:10.5pt;width:5.25pt;height:15pt;z-index:2515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06176" behindDoc="0" locked="0" layoutInCell="1" allowOverlap="1" wp14:anchorId="6C0A4A8A" wp14:editId="23C1ED49">
                      <wp:simplePos x="0" y="0"/>
                      <wp:positionH relativeFrom="column">
                        <wp:posOffset>9525</wp:posOffset>
                      </wp:positionH>
                      <wp:positionV relativeFrom="paragraph">
                        <wp:posOffset>133350</wp:posOffset>
                      </wp:positionV>
                      <wp:extent cx="66675" cy="190500"/>
                      <wp:effectExtent l="38100" t="0" r="28575" b="0"/>
                      <wp:wrapNone/>
                      <wp:docPr id="398376" name="Text Box 1686">
                        <a:extLst xmlns:a="http://schemas.openxmlformats.org/drawingml/2006/main">
                          <a:ext uri="{FF2B5EF4-FFF2-40B4-BE49-F238E27FC236}">
                            <a16:creationId xmlns:a16="http://schemas.microsoft.com/office/drawing/2014/main" id="{2AC0B354-1781-D521-2D72-35591A05DA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13B1E" id="Text Box 1686" o:spid="_x0000_s1026" type="#_x0000_t202" style="position:absolute;margin-left:.75pt;margin-top:10.5pt;width:5.25pt;height:15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07200" behindDoc="0" locked="0" layoutInCell="1" allowOverlap="1" wp14:anchorId="61DA7848" wp14:editId="61B8CC5B">
                      <wp:simplePos x="0" y="0"/>
                      <wp:positionH relativeFrom="column">
                        <wp:posOffset>9525</wp:posOffset>
                      </wp:positionH>
                      <wp:positionV relativeFrom="paragraph">
                        <wp:posOffset>133350</wp:posOffset>
                      </wp:positionV>
                      <wp:extent cx="66675" cy="190500"/>
                      <wp:effectExtent l="38100" t="0" r="28575" b="0"/>
                      <wp:wrapNone/>
                      <wp:docPr id="398377" name="Text Box 1685">
                        <a:extLst xmlns:a="http://schemas.openxmlformats.org/drawingml/2006/main">
                          <a:ext uri="{FF2B5EF4-FFF2-40B4-BE49-F238E27FC236}">
                            <a16:creationId xmlns:a16="http://schemas.microsoft.com/office/drawing/2014/main" id="{FA3CBAF9-9F78-379E-84D9-16B4ABF64C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D8EFA" id="Text Box 1685" o:spid="_x0000_s1026" type="#_x0000_t202" style="position:absolute;margin-left:.75pt;margin-top:10.5pt;width:5.25pt;height:15pt;z-index:2515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08224" behindDoc="0" locked="0" layoutInCell="1" allowOverlap="1" wp14:anchorId="15454E95" wp14:editId="0984B0CE">
                      <wp:simplePos x="0" y="0"/>
                      <wp:positionH relativeFrom="column">
                        <wp:posOffset>9525</wp:posOffset>
                      </wp:positionH>
                      <wp:positionV relativeFrom="paragraph">
                        <wp:posOffset>133350</wp:posOffset>
                      </wp:positionV>
                      <wp:extent cx="66675" cy="190500"/>
                      <wp:effectExtent l="38100" t="0" r="28575" b="0"/>
                      <wp:wrapNone/>
                      <wp:docPr id="398378" name="Text Box 1684">
                        <a:extLst xmlns:a="http://schemas.openxmlformats.org/drawingml/2006/main">
                          <a:ext uri="{FF2B5EF4-FFF2-40B4-BE49-F238E27FC236}">
                            <a16:creationId xmlns:a16="http://schemas.microsoft.com/office/drawing/2014/main" id="{32C102B1-05C9-6BA5-B799-754EFBC1AE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82850" id="Text Box 1684" o:spid="_x0000_s1026" type="#_x0000_t202" style="position:absolute;margin-left:.75pt;margin-top:10.5pt;width:5.25pt;height:15pt;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09248" behindDoc="0" locked="0" layoutInCell="1" allowOverlap="1" wp14:anchorId="1EE4573D" wp14:editId="427F77F9">
                      <wp:simplePos x="0" y="0"/>
                      <wp:positionH relativeFrom="column">
                        <wp:posOffset>9525</wp:posOffset>
                      </wp:positionH>
                      <wp:positionV relativeFrom="paragraph">
                        <wp:posOffset>133350</wp:posOffset>
                      </wp:positionV>
                      <wp:extent cx="66675" cy="190500"/>
                      <wp:effectExtent l="38100" t="0" r="28575" b="0"/>
                      <wp:wrapNone/>
                      <wp:docPr id="398379" name="Text Box 1683">
                        <a:extLst xmlns:a="http://schemas.openxmlformats.org/drawingml/2006/main">
                          <a:ext uri="{FF2B5EF4-FFF2-40B4-BE49-F238E27FC236}">
                            <a16:creationId xmlns:a16="http://schemas.microsoft.com/office/drawing/2014/main" id="{237DC449-F4BC-C29F-13D1-EE0C7800D4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2A971" id="Text Box 1683" o:spid="_x0000_s1026" type="#_x0000_t202" style="position:absolute;margin-left:.75pt;margin-top:10.5pt;width:5.25pt;height:15pt;z-index:251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10272" behindDoc="0" locked="0" layoutInCell="1" allowOverlap="1" wp14:anchorId="38F37FF9" wp14:editId="2F2A5A95">
                      <wp:simplePos x="0" y="0"/>
                      <wp:positionH relativeFrom="column">
                        <wp:posOffset>9525</wp:posOffset>
                      </wp:positionH>
                      <wp:positionV relativeFrom="paragraph">
                        <wp:posOffset>133350</wp:posOffset>
                      </wp:positionV>
                      <wp:extent cx="66675" cy="190500"/>
                      <wp:effectExtent l="38100" t="0" r="28575" b="0"/>
                      <wp:wrapNone/>
                      <wp:docPr id="398380" name="Text Box 1682">
                        <a:extLst xmlns:a="http://schemas.openxmlformats.org/drawingml/2006/main">
                          <a:ext uri="{FF2B5EF4-FFF2-40B4-BE49-F238E27FC236}">
                            <a16:creationId xmlns:a16="http://schemas.microsoft.com/office/drawing/2014/main" id="{AB33F2B8-E681-847C-0026-0F88CF19C1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53813" id="Text Box 1682" o:spid="_x0000_s1026" type="#_x0000_t202" style="position:absolute;margin-left:.75pt;margin-top:10.5pt;width:5.25pt;height:15pt;z-index:2515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11296" behindDoc="0" locked="0" layoutInCell="1" allowOverlap="1" wp14:anchorId="708151DD" wp14:editId="06E1D8C7">
                      <wp:simplePos x="0" y="0"/>
                      <wp:positionH relativeFrom="column">
                        <wp:posOffset>9525</wp:posOffset>
                      </wp:positionH>
                      <wp:positionV relativeFrom="paragraph">
                        <wp:posOffset>133350</wp:posOffset>
                      </wp:positionV>
                      <wp:extent cx="66675" cy="190500"/>
                      <wp:effectExtent l="38100" t="0" r="28575" b="0"/>
                      <wp:wrapNone/>
                      <wp:docPr id="398381" name="Text Box 1681">
                        <a:extLst xmlns:a="http://schemas.openxmlformats.org/drawingml/2006/main">
                          <a:ext uri="{FF2B5EF4-FFF2-40B4-BE49-F238E27FC236}">
                            <a16:creationId xmlns:a16="http://schemas.microsoft.com/office/drawing/2014/main" id="{A4EA38D4-CA30-3C29-2CAE-32F0878944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5C099" id="Text Box 1681" o:spid="_x0000_s1026" type="#_x0000_t202" style="position:absolute;margin-left:.75pt;margin-top:10.5pt;width:5.25pt;height:15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12320" behindDoc="0" locked="0" layoutInCell="1" allowOverlap="1" wp14:anchorId="2C2E8665" wp14:editId="21460B2F">
                      <wp:simplePos x="0" y="0"/>
                      <wp:positionH relativeFrom="column">
                        <wp:posOffset>9525</wp:posOffset>
                      </wp:positionH>
                      <wp:positionV relativeFrom="paragraph">
                        <wp:posOffset>133350</wp:posOffset>
                      </wp:positionV>
                      <wp:extent cx="66675" cy="190500"/>
                      <wp:effectExtent l="38100" t="0" r="28575" b="0"/>
                      <wp:wrapNone/>
                      <wp:docPr id="398382" name="Text Box 1680">
                        <a:extLst xmlns:a="http://schemas.openxmlformats.org/drawingml/2006/main">
                          <a:ext uri="{FF2B5EF4-FFF2-40B4-BE49-F238E27FC236}">
                            <a16:creationId xmlns:a16="http://schemas.microsoft.com/office/drawing/2014/main" id="{E6A9E597-328A-578F-74F2-C1702803C2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4067E" id="Text Box 1680" o:spid="_x0000_s1026" type="#_x0000_t202" style="position:absolute;margin-left:.75pt;margin-top:10.5pt;width:5.25pt;height:15pt;z-index:2515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13344" behindDoc="0" locked="0" layoutInCell="1" allowOverlap="1" wp14:anchorId="0FE694F4" wp14:editId="1727C917">
                      <wp:simplePos x="0" y="0"/>
                      <wp:positionH relativeFrom="column">
                        <wp:posOffset>9525</wp:posOffset>
                      </wp:positionH>
                      <wp:positionV relativeFrom="paragraph">
                        <wp:posOffset>133350</wp:posOffset>
                      </wp:positionV>
                      <wp:extent cx="66675" cy="190500"/>
                      <wp:effectExtent l="38100" t="0" r="28575" b="0"/>
                      <wp:wrapNone/>
                      <wp:docPr id="398383" name="Text Box 1679">
                        <a:extLst xmlns:a="http://schemas.openxmlformats.org/drawingml/2006/main">
                          <a:ext uri="{FF2B5EF4-FFF2-40B4-BE49-F238E27FC236}">
                            <a16:creationId xmlns:a16="http://schemas.microsoft.com/office/drawing/2014/main" id="{E1EE03CF-54B4-989A-27D6-9AA7C4595C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FAD6B" id="Text Box 1679" o:spid="_x0000_s1026" type="#_x0000_t202" style="position:absolute;margin-left:.75pt;margin-top:10.5pt;width:5.25pt;height:15pt;z-index:2515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14368" behindDoc="0" locked="0" layoutInCell="1" allowOverlap="1" wp14:anchorId="1BED1A54" wp14:editId="6C5A47FA">
                      <wp:simplePos x="0" y="0"/>
                      <wp:positionH relativeFrom="column">
                        <wp:posOffset>9525</wp:posOffset>
                      </wp:positionH>
                      <wp:positionV relativeFrom="paragraph">
                        <wp:posOffset>133350</wp:posOffset>
                      </wp:positionV>
                      <wp:extent cx="66675" cy="190500"/>
                      <wp:effectExtent l="38100" t="0" r="28575" b="0"/>
                      <wp:wrapNone/>
                      <wp:docPr id="398384" name="Text Box 1678">
                        <a:extLst xmlns:a="http://schemas.openxmlformats.org/drawingml/2006/main">
                          <a:ext uri="{FF2B5EF4-FFF2-40B4-BE49-F238E27FC236}">
                            <a16:creationId xmlns:a16="http://schemas.microsoft.com/office/drawing/2014/main" id="{D0CC6989-E178-5C56-75F2-5694465040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98167" id="Text Box 1678" o:spid="_x0000_s1026" type="#_x0000_t202" style="position:absolute;margin-left:.75pt;margin-top:10.5pt;width:5.25pt;height:15pt;z-index:2515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15392" behindDoc="0" locked="0" layoutInCell="1" allowOverlap="1" wp14:anchorId="7217B924" wp14:editId="5E882CBE">
                      <wp:simplePos x="0" y="0"/>
                      <wp:positionH relativeFrom="column">
                        <wp:posOffset>9525</wp:posOffset>
                      </wp:positionH>
                      <wp:positionV relativeFrom="paragraph">
                        <wp:posOffset>133350</wp:posOffset>
                      </wp:positionV>
                      <wp:extent cx="66675" cy="190500"/>
                      <wp:effectExtent l="38100" t="0" r="28575" b="0"/>
                      <wp:wrapNone/>
                      <wp:docPr id="398385" name="Text Box 1677">
                        <a:extLst xmlns:a="http://schemas.openxmlformats.org/drawingml/2006/main">
                          <a:ext uri="{FF2B5EF4-FFF2-40B4-BE49-F238E27FC236}">
                            <a16:creationId xmlns:a16="http://schemas.microsoft.com/office/drawing/2014/main" id="{C9A6C66D-44E1-C866-50E4-89C94A081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41D58" id="Text Box 1677" o:spid="_x0000_s1026" type="#_x0000_t202" style="position:absolute;margin-left:.75pt;margin-top:10.5pt;width:5.25pt;height:15pt;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16416" behindDoc="0" locked="0" layoutInCell="1" allowOverlap="1" wp14:anchorId="132695DD" wp14:editId="292956A8">
                      <wp:simplePos x="0" y="0"/>
                      <wp:positionH relativeFrom="column">
                        <wp:posOffset>9525</wp:posOffset>
                      </wp:positionH>
                      <wp:positionV relativeFrom="paragraph">
                        <wp:posOffset>133350</wp:posOffset>
                      </wp:positionV>
                      <wp:extent cx="66675" cy="190500"/>
                      <wp:effectExtent l="38100" t="0" r="28575" b="0"/>
                      <wp:wrapNone/>
                      <wp:docPr id="398386" name="Text Box 1676">
                        <a:extLst xmlns:a="http://schemas.openxmlformats.org/drawingml/2006/main">
                          <a:ext uri="{FF2B5EF4-FFF2-40B4-BE49-F238E27FC236}">
                            <a16:creationId xmlns:a16="http://schemas.microsoft.com/office/drawing/2014/main" id="{33E8A743-8B8E-48EA-5045-FB0C787B37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7E17E" id="Text Box 1676" o:spid="_x0000_s1026" type="#_x0000_t202" style="position:absolute;margin-left:.75pt;margin-top:10.5pt;width:5.25pt;height:15pt;z-index:2515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17440" behindDoc="0" locked="0" layoutInCell="1" allowOverlap="1" wp14:anchorId="4A4FF575" wp14:editId="31EE3882">
                      <wp:simplePos x="0" y="0"/>
                      <wp:positionH relativeFrom="column">
                        <wp:posOffset>9525</wp:posOffset>
                      </wp:positionH>
                      <wp:positionV relativeFrom="paragraph">
                        <wp:posOffset>133350</wp:posOffset>
                      </wp:positionV>
                      <wp:extent cx="66675" cy="190500"/>
                      <wp:effectExtent l="38100" t="0" r="28575" b="0"/>
                      <wp:wrapNone/>
                      <wp:docPr id="398387" name="Text Box 1675">
                        <a:extLst xmlns:a="http://schemas.openxmlformats.org/drawingml/2006/main">
                          <a:ext uri="{FF2B5EF4-FFF2-40B4-BE49-F238E27FC236}">
                            <a16:creationId xmlns:a16="http://schemas.microsoft.com/office/drawing/2014/main" id="{D1CC602F-C8D2-7059-F3A5-6122AF2A51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C9259" id="Text Box 1675" o:spid="_x0000_s1026" type="#_x0000_t202" style="position:absolute;margin-left:.75pt;margin-top:10.5pt;width:5.25pt;height:15pt;z-index:2515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18464" behindDoc="0" locked="0" layoutInCell="1" allowOverlap="1" wp14:anchorId="78886FDA" wp14:editId="1AFAA606">
                      <wp:simplePos x="0" y="0"/>
                      <wp:positionH relativeFrom="column">
                        <wp:posOffset>9525</wp:posOffset>
                      </wp:positionH>
                      <wp:positionV relativeFrom="paragraph">
                        <wp:posOffset>133350</wp:posOffset>
                      </wp:positionV>
                      <wp:extent cx="66675" cy="190500"/>
                      <wp:effectExtent l="38100" t="0" r="28575" b="0"/>
                      <wp:wrapNone/>
                      <wp:docPr id="398388" name="Text Box 1674">
                        <a:extLst xmlns:a="http://schemas.openxmlformats.org/drawingml/2006/main">
                          <a:ext uri="{FF2B5EF4-FFF2-40B4-BE49-F238E27FC236}">
                            <a16:creationId xmlns:a16="http://schemas.microsoft.com/office/drawing/2014/main" id="{19100904-DC1E-FDAC-A77A-BD72CCDC3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BAA62" id="Text Box 1674" o:spid="_x0000_s1026" type="#_x0000_t202" style="position:absolute;margin-left:.75pt;margin-top:10.5pt;width:5.25pt;height:15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19488" behindDoc="0" locked="0" layoutInCell="1" allowOverlap="1" wp14:anchorId="2538030C" wp14:editId="1CC00302">
                      <wp:simplePos x="0" y="0"/>
                      <wp:positionH relativeFrom="column">
                        <wp:posOffset>9525</wp:posOffset>
                      </wp:positionH>
                      <wp:positionV relativeFrom="paragraph">
                        <wp:posOffset>133350</wp:posOffset>
                      </wp:positionV>
                      <wp:extent cx="66675" cy="190500"/>
                      <wp:effectExtent l="38100" t="0" r="28575" b="0"/>
                      <wp:wrapNone/>
                      <wp:docPr id="398389" name="Text Box 1673">
                        <a:extLst xmlns:a="http://schemas.openxmlformats.org/drawingml/2006/main">
                          <a:ext uri="{FF2B5EF4-FFF2-40B4-BE49-F238E27FC236}">
                            <a16:creationId xmlns:a16="http://schemas.microsoft.com/office/drawing/2014/main" id="{9FF225A7-8B26-3EB1-08F0-99920A6733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9D180" id="Text Box 1673" o:spid="_x0000_s1026" type="#_x0000_t202" style="position:absolute;margin-left:.75pt;margin-top:10.5pt;width:5.25pt;height:15pt;z-index:2515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20512" behindDoc="0" locked="0" layoutInCell="1" allowOverlap="1" wp14:anchorId="70D998C8" wp14:editId="0D401A81">
                      <wp:simplePos x="0" y="0"/>
                      <wp:positionH relativeFrom="column">
                        <wp:posOffset>9525</wp:posOffset>
                      </wp:positionH>
                      <wp:positionV relativeFrom="paragraph">
                        <wp:posOffset>133350</wp:posOffset>
                      </wp:positionV>
                      <wp:extent cx="66675" cy="190500"/>
                      <wp:effectExtent l="38100" t="0" r="28575" b="0"/>
                      <wp:wrapNone/>
                      <wp:docPr id="398390" name="Text Box 1672">
                        <a:extLst xmlns:a="http://schemas.openxmlformats.org/drawingml/2006/main">
                          <a:ext uri="{FF2B5EF4-FFF2-40B4-BE49-F238E27FC236}">
                            <a16:creationId xmlns:a16="http://schemas.microsoft.com/office/drawing/2014/main" id="{6C7C6B15-1B12-AEB8-54DE-C9B52A2EAE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619EE" id="Text Box 1672" o:spid="_x0000_s1026" type="#_x0000_t202" style="position:absolute;margin-left:.75pt;margin-top:10.5pt;width:5.25pt;height:15pt;z-index:2515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21536" behindDoc="0" locked="0" layoutInCell="1" allowOverlap="1" wp14:anchorId="66C71E0D" wp14:editId="6F4571DF">
                      <wp:simplePos x="0" y="0"/>
                      <wp:positionH relativeFrom="column">
                        <wp:posOffset>9525</wp:posOffset>
                      </wp:positionH>
                      <wp:positionV relativeFrom="paragraph">
                        <wp:posOffset>133350</wp:posOffset>
                      </wp:positionV>
                      <wp:extent cx="66675" cy="190500"/>
                      <wp:effectExtent l="38100" t="0" r="28575" b="0"/>
                      <wp:wrapNone/>
                      <wp:docPr id="398391" name="Text Box 1671">
                        <a:extLst xmlns:a="http://schemas.openxmlformats.org/drawingml/2006/main">
                          <a:ext uri="{FF2B5EF4-FFF2-40B4-BE49-F238E27FC236}">
                            <a16:creationId xmlns:a16="http://schemas.microsoft.com/office/drawing/2014/main" id="{C7B4C6FF-93DF-26F8-F5F6-E08F2A6754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ECC26" id="Text Box 1671" o:spid="_x0000_s1026" type="#_x0000_t202" style="position:absolute;margin-left:.75pt;margin-top:10.5pt;width:5.25pt;height:15pt;z-index:2515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22560" behindDoc="0" locked="0" layoutInCell="1" allowOverlap="1" wp14:anchorId="7FD8BA0D" wp14:editId="562E5BE4">
                      <wp:simplePos x="0" y="0"/>
                      <wp:positionH relativeFrom="column">
                        <wp:posOffset>9525</wp:posOffset>
                      </wp:positionH>
                      <wp:positionV relativeFrom="paragraph">
                        <wp:posOffset>133350</wp:posOffset>
                      </wp:positionV>
                      <wp:extent cx="66675" cy="190500"/>
                      <wp:effectExtent l="38100" t="0" r="28575" b="0"/>
                      <wp:wrapNone/>
                      <wp:docPr id="398392" name="Text Box 1670">
                        <a:extLst xmlns:a="http://schemas.openxmlformats.org/drawingml/2006/main">
                          <a:ext uri="{FF2B5EF4-FFF2-40B4-BE49-F238E27FC236}">
                            <a16:creationId xmlns:a16="http://schemas.microsoft.com/office/drawing/2014/main" id="{1FE0BCDD-A21B-D7B0-F052-03C1C049F7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351AB" id="Text Box 1670" o:spid="_x0000_s1026" type="#_x0000_t202" style="position:absolute;margin-left:.75pt;margin-top:10.5pt;width:5.25pt;height:15pt;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23584" behindDoc="0" locked="0" layoutInCell="1" allowOverlap="1" wp14:anchorId="3866830D" wp14:editId="4B88189D">
                      <wp:simplePos x="0" y="0"/>
                      <wp:positionH relativeFrom="column">
                        <wp:posOffset>9525</wp:posOffset>
                      </wp:positionH>
                      <wp:positionV relativeFrom="paragraph">
                        <wp:posOffset>133350</wp:posOffset>
                      </wp:positionV>
                      <wp:extent cx="66675" cy="190500"/>
                      <wp:effectExtent l="38100" t="0" r="28575" b="0"/>
                      <wp:wrapNone/>
                      <wp:docPr id="398393" name="Text Box 1669">
                        <a:extLst xmlns:a="http://schemas.openxmlformats.org/drawingml/2006/main">
                          <a:ext uri="{FF2B5EF4-FFF2-40B4-BE49-F238E27FC236}">
                            <a16:creationId xmlns:a16="http://schemas.microsoft.com/office/drawing/2014/main" id="{5E863CB1-4C6A-1323-095C-AA07CBE6EA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D9902" id="Text Box 1669" o:spid="_x0000_s1026" type="#_x0000_t202" style="position:absolute;margin-left:.75pt;margin-top:10.5pt;width:5.25pt;height:15pt;z-index:2515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24608" behindDoc="0" locked="0" layoutInCell="1" allowOverlap="1" wp14:anchorId="4FBE6D27" wp14:editId="3F251042">
                      <wp:simplePos x="0" y="0"/>
                      <wp:positionH relativeFrom="column">
                        <wp:posOffset>9525</wp:posOffset>
                      </wp:positionH>
                      <wp:positionV relativeFrom="paragraph">
                        <wp:posOffset>133350</wp:posOffset>
                      </wp:positionV>
                      <wp:extent cx="66675" cy="190500"/>
                      <wp:effectExtent l="38100" t="0" r="28575" b="0"/>
                      <wp:wrapNone/>
                      <wp:docPr id="398394" name="Text Box 1668">
                        <a:extLst xmlns:a="http://schemas.openxmlformats.org/drawingml/2006/main">
                          <a:ext uri="{FF2B5EF4-FFF2-40B4-BE49-F238E27FC236}">
                            <a16:creationId xmlns:a16="http://schemas.microsoft.com/office/drawing/2014/main" id="{886AFEA8-2E8C-5687-378F-2563844B7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65D3C" id="Text Box 1668" o:spid="_x0000_s1026" type="#_x0000_t202" style="position:absolute;margin-left:.75pt;margin-top:10.5pt;width:5.25pt;height:15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25632" behindDoc="0" locked="0" layoutInCell="1" allowOverlap="1" wp14:anchorId="576E4C6E" wp14:editId="0BED89EC">
                      <wp:simplePos x="0" y="0"/>
                      <wp:positionH relativeFrom="column">
                        <wp:posOffset>9525</wp:posOffset>
                      </wp:positionH>
                      <wp:positionV relativeFrom="paragraph">
                        <wp:posOffset>133350</wp:posOffset>
                      </wp:positionV>
                      <wp:extent cx="66675" cy="190500"/>
                      <wp:effectExtent l="38100" t="0" r="28575" b="0"/>
                      <wp:wrapNone/>
                      <wp:docPr id="398395" name="Text Box 1667">
                        <a:extLst xmlns:a="http://schemas.openxmlformats.org/drawingml/2006/main">
                          <a:ext uri="{FF2B5EF4-FFF2-40B4-BE49-F238E27FC236}">
                            <a16:creationId xmlns:a16="http://schemas.microsoft.com/office/drawing/2014/main" id="{D946059D-7C3D-E7F1-7CFD-7FEB35DEC2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ACD8B" id="Text Box 1667" o:spid="_x0000_s1026" type="#_x0000_t202" style="position:absolute;margin-left:.75pt;margin-top:10.5pt;width:5.25pt;height:15pt;z-index:2515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26656" behindDoc="0" locked="0" layoutInCell="1" allowOverlap="1" wp14:anchorId="3D76FAF1" wp14:editId="32D0E353">
                      <wp:simplePos x="0" y="0"/>
                      <wp:positionH relativeFrom="column">
                        <wp:posOffset>9525</wp:posOffset>
                      </wp:positionH>
                      <wp:positionV relativeFrom="paragraph">
                        <wp:posOffset>133350</wp:posOffset>
                      </wp:positionV>
                      <wp:extent cx="66675" cy="190500"/>
                      <wp:effectExtent l="38100" t="0" r="28575" b="0"/>
                      <wp:wrapNone/>
                      <wp:docPr id="398396" name="Text Box 1666">
                        <a:extLst xmlns:a="http://schemas.openxmlformats.org/drawingml/2006/main">
                          <a:ext uri="{FF2B5EF4-FFF2-40B4-BE49-F238E27FC236}">
                            <a16:creationId xmlns:a16="http://schemas.microsoft.com/office/drawing/2014/main" id="{37AD97E1-F7A6-0F7A-EDE9-F35C8531C8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E9D6D" id="Text Box 1666" o:spid="_x0000_s1026" type="#_x0000_t202" style="position:absolute;margin-left:.75pt;margin-top:10.5pt;width:5.25pt;height:15pt;z-index:2515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27680" behindDoc="0" locked="0" layoutInCell="1" allowOverlap="1" wp14:anchorId="1885C75F" wp14:editId="12ADB0A9">
                      <wp:simplePos x="0" y="0"/>
                      <wp:positionH relativeFrom="column">
                        <wp:posOffset>9525</wp:posOffset>
                      </wp:positionH>
                      <wp:positionV relativeFrom="paragraph">
                        <wp:posOffset>133350</wp:posOffset>
                      </wp:positionV>
                      <wp:extent cx="66675" cy="190500"/>
                      <wp:effectExtent l="38100" t="0" r="28575" b="0"/>
                      <wp:wrapNone/>
                      <wp:docPr id="398397" name="Text Box 1665">
                        <a:extLst xmlns:a="http://schemas.openxmlformats.org/drawingml/2006/main">
                          <a:ext uri="{FF2B5EF4-FFF2-40B4-BE49-F238E27FC236}">
                            <a16:creationId xmlns:a16="http://schemas.microsoft.com/office/drawing/2014/main" id="{769C9F77-4442-39FF-2677-BD210A662D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DD979" id="Text Box 1665" o:spid="_x0000_s1026" type="#_x0000_t202" style="position:absolute;margin-left:.75pt;margin-top:10.5pt;width:5.25pt;height:15pt;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28704" behindDoc="0" locked="0" layoutInCell="1" allowOverlap="1" wp14:anchorId="5F3E367D" wp14:editId="2C5EFE24">
                      <wp:simplePos x="0" y="0"/>
                      <wp:positionH relativeFrom="column">
                        <wp:posOffset>9525</wp:posOffset>
                      </wp:positionH>
                      <wp:positionV relativeFrom="paragraph">
                        <wp:posOffset>133350</wp:posOffset>
                      </wp:positionV>
                      <wp:extent cx="66675" cy="190500"/>
                      <wp:effectExtent l="38100" t="0" r="28575" b="0"/>
                      <wp:wrapNone/>
                      <wp:docPr id="398398" name="Text Box 1664">
                        <a:extLst xmlns:a="http://schemas.openxmlformats.org/drawingml/2006/main">
                          <a:ext uri="{FF2B5EF4-FFF2-40B4-BE49-F238E27FC236}">
                            <a16:creationId xmlns:a16="http://schemas.microsoft.com/office/drawing/2014/main" id="{8C31BDC6-338A-7D95-D62E-FE5009F445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CFF77" id="Text Box 1664" o:spid="_x0000_s1026" type="#_x0000_t202" style="position:absolute;margin-left:.75pt;margin-top:10.5pt;width:5.25pt;height:15pt;z-index:2515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29728" behindDoc="0" locked="0" layoutInCell="1" allowOverlap="1" wp14:anchorId="70BD5557" wp14:editId="53486E23">
                      <wp:simplePos x="0" y="0"/>
                      <wp:positionH relativeFrom="column">
                        <wp:posOffset>9525</wp:posOffset>
                      </wp:positionH>
                      <wp:positionV relativeFrom="paragraph">
                        <wp:posOffset>133350</wp:posOffset>
                      </wp:positionV>
                      <wp:extent cx="66675" cy="190500"/>
                      <wp:effectExtent l="38100" t="0" r="28575" b="0"/>
                      <wp:wrapNone/>
                      <wp:docPr id="398399" name="Text Box 1663">
                        <a:extLst xmlns:a="http://schemas.openxmlformats.org/drawingml/2006/main">
                          <a:ext uri="{FF2B5EF4-FFF2-40B4-BE49-F238E27FC236}">
                            <a16:creationId xmlns:a16="http://schemas.microsoft.com/office/drawing/2014/main" id="{A34DDAAD-AC85-7FA8-0624-2F227E0FFC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AD46C" id="Text Box 1663" o:spid="_x0000_s1026" type="#_x0000_t202" style="position:absolute;margin-left:.75pt;margin-top:10.5pt;width:5.25pt;height:15pt;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30752" behindDoc="0" locked="0" layoutInCell="1" allowOverlap="1" wp14:anchorId="2A7FD515" wp14:editId="1CB6245C">
                      <wp:simplePos x="0" y="0"/>
                      <wp:positionH relativeFrom="column">
                        <wp:posOffset>9525</wp:posOffset>
                      </wp:positionH>
                      <wp:positionV relativeFrom="paragraph">
                        <wp:posOffset>133350</wp:posOffset>
                      </wp:positionV>
                      <wp:extent cx="66675" cy="190500"/>
                      <wp:effectExtent l="38100" t="0" r="28575" b="0"/>
                      <wp:wrapNone/>
                      <wp:docPr id="398400" name="Text Box 1662">
                        <a:extLst xmlns:a="http://schemas.openxmlformats.org/drawingml/2006/main">
                          <a:ext uri="{FF2B5EF4-FFF2-40B4-BE49-F238E27FC236}">
                            <a16:creationId xmlns:a16="http://schemas.microsoft.com/office/drawing/2014/main" id="{69D6AF58-2839-6B21-80D6-CC467B816A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E3483" id="Text Box 1662" o:spid="_x0000_s1026" type="#_x0000_t202" style="position:absolute;margin-left:.75pt;margin-top:10.5pt;width:5.25pt;height:15pt;z-index:251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31776" behindDoc="0" locked="0" layoutInCell="1" allowOverlap="1" wp14:anchorId="051E3E74" wp14:editId="129DA9A1">
                      <wp:simplePos x="0" y="0"/>
                      <wp:positionH relativeFrom="column">
                        <wp:posOffset>9525</wp:posOffset>
                      </wp:positionH>
                      <wp:positionV relativeFrom="paragraph">
                        <wp:posOffset>133350</wp:posOffset>
                      </wp:positionV>
                      <wp:extent cx="66675" cy="190500"/>
                      <wp:effectExtent l="38100" t="0" r="28575" b="0"/>
                      <wp:wrapNone/>
                      <wp:docPr id="398401" name="Text Box 1661">
                        <a:extLst xmlns:a="http://schemas.openxmlformats.org/drawingml/2006/main">
                          <a:ext uri="{FF2B5EF4-FFF2-40B4-BE49-F238E27FC236}">
                            <a16:creationId xmlns:a16="http://schemas.microsoft.com/office/drawing/2014/main" id="{72AE86C7-C6A5-517C-A3C3-93D0AC59DC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1331A" id="Text Box 1661" o:spid="_x0000_s1026" type="#_x0000_t202" style="position:absolute;margin-left:.75pt;margin-top:10.5pt;width:5.25pt;height:15pt;z-index:2515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32800" behindDoc="0" locked="0" layoutInCell="1" allowOverlap="1" wp14:anchorId="744EA7FA" wp14:editId="45812E8D">
                      <wp:simplePos x="0" y="0"/>
                      <wp:positionH relativeFrom="column">
                        <wp:posOffset>9525</wp:posOffset>
                      </wp:positionH>
                      <wp:positionV relativeFrom="paragraph">
                        <wp:posOffset>133350</wp:posOffset>
                      </wp:positionV>
                      <wp:extent cx="66675" cy="190500"/>
                      <wp:effectExtent l="38100" t="0" r="28575" b="0"/>
                      <wp:wrapNone/>
                      <wp:docPr id="398402" name="Text Box 1660">
                        <a:extLst xmlns:a="http://schemas.openxmlformats.org/drawingml/2006/main">
                          <a:ext uri="{FF2B5EF4-FFF2-40B4-BE49-F238E27FC236}">
                            <a16:creationId xmlns:a16="http://schemas.microsoft.com/office/drawing/2014/main" id="{C22EB67C-57B5-ABFF-9F98-900C883FCA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7AA1C" id="Text Box 1660" o:spid="_x0000_s1026" type="#_x0000_t202" style="position:absolute;margin-left:.75pt;margin-top:10.5pt;width:5.25pt;height:15pt;z-index:2515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33824" behindDoc="0" locked="0" layoutInCell="1" allowOverlap="1" wp14:anchorId="088F18BC" wp14:editId="07E39F62">
                      <wp:simplePos x="0" y="0"/>
                      <wp:positionH relativeFrom="column">
                        <wp:posOffset>9525</wp:posOffset>
                      </wp:positionH>
                      <wp:positionV relativeFrom="paragraph">
                        <wp:posOffset>133350</wp:posOffset>
                      </wp:positionV>
                      <wp:extent cx="66675" cy="190500"/>
                      <wp:effectExtent l="38100" t="0" r="28575" b="0"/>
                      <wp:wrapNone/>
                      <wp:docPr id="398403" name="Text Box 1659">
                        <a:extLst xmlns:a="http://schemas.openxmlformats.org/drawingml/2006/main">
                          <a:ext uri="{FF2B5EF4-FFF2-40B4-BE49-F238E27FC236}">
                            <a16:creationId xmlns:a16="http://schemas.microsoft.com/office/drawing/2014/main" id="{44C023B0-0FB5-6295-49A6-D16C6D7EF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F6395" id="Text Box 1659" o:spid="_x0000_s1026" type="#_x0000_t202" style="position:absolute;margin-left:.75pt;margin-top:10.5pt;width:5.25pt;height:15pt;z-index:2515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34848" behindDoc="0" locked="0" layoutInCell="1" allowOverlap="1" wp14:anchorId="74B4A1F6" wp14:editId="42662301">
                      <wp:simplePos x="0" y="0"/>
                      <wp:positionH relativeFrom="column">
                        <wp:posOffset>9525</wp:posOffset>
                      </wp:positionH>
                      <wp:positionV relativeFrom="paragraph">
                        <wp:posOffset>133350</wp:posOffset>
                      </wp:positionV>
                      <wp:extent cx="66675" cy="190500"/>
                      <wp:effectExtent l="38100" t="0" r="28575" b="0"/>
                      <wp:wrapNone/>
                      <wp:docPr id="398404" name="Text Box 1658">
                        <a:extLst xmlns:a="http://schemas.openxmlformats.org/drawingml/2006/main">
                          <a:ext uri="{FF2B5EF4-FFF2-40B4-BE49-F238E27FC236}">
                            <a16:creationId xmlns:a16="http://schemas.microsoft.com/office/drawing/2014/main" id="{07669D8F-0013-58C2-AA8D-3479AC33A1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0D2A7" id="Text Box 1658" o:spid="_x0000_s1026" type="#_x0000_t202" style="position:absolute;margin-left:.75pt;margin-top:10.5pt;width:5.25pt;height:15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35872" behindDoc="0" locked="0" layoutInCell="1" allowOverlap="1" wp14:anchorId="50B64703" wp14:editId="6359C43D">
                      <wp:simplePos x="0" y="0"/>
                      <wp:positionH relativeFrom="column">
                        <wp:posOffset>9525</wp:posOffset>
                      </wp:positionH>
                      <wp:positionV relativeFrom="paragraph">
                        <wp:posOffset>133350</wp:posOffset>
                      </wp:positionV>
                      <wp:extent cx="66675" cy="190500"/>
                      <wp:effectExtent l="38100" t="0" r="28575" b="0"/>
                      <wp:wrapNone/>
                      <wp:docPr id="398405" name="Text Box 1657">
                        <a:extLst xmlns:a="http://schemas.openxmlformats.org/drawingml/2006/main">
                          <a:ext uri="{FF2B5EF4-FFF2-40B4-BE49-F238E27FC236}">
                            <a16:creationId xmlns:a16="http://schemas.microsoft.com/office/drawing/2014/main" id="{BDAA13F4-8003-3B75-529B-2114644C04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31BE1" id="Text Box 1657" o:spid="_x0000_s1026" type="#_x0000_t202" style="position:absolute;margin-left:.75pt;margin-top:10.5pt;width:5.25pt;height:15pt;z-index:2515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36896" behindDoc="0" locked="0" layoutInCell="1" allowOverlap="1" wp14:anchorId="7BCF269D" wp14:editId="05CA4110">
                      <wp:simplePos x="0" y="0"/>
                      <wp:positionH relativeFrom="column">
                        <wp:posOffset>9525</wp:posOffset>
                      </wp:positionH>
                      <wp:positionV relativeFrom="paragraph">
                        <wp:posOffset>133350</wp:posOffset>
                      </wp:positionV>
                      <wp:extent cx="66675" cy="190500"/>
                      <wp:effectExtent l="38100" t="0" r="28575" b="0"/>
                      <wp:wrapNone/>
                      <wp:docPr id="398406" name="Text Box 1656">
                        <a:extLst xmlns:a="http://schemas.openxmlformats.org/drawingml/2006/main">
                          <a:ext uri="{FF2B5EF4-FFF2-40B4-BE49-F238E27FC236}">
                            <a16:creationId xmlns:a16="http://schemas.microsoft.com/office/drawing/2014/main" id="{E312E631-2FB2-92C8-0CAC-0D4403E678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F04B4" id="Text Box 1656" o:spid="_x0000_s1026" type="#_x0000_t202" style="position:absolute;margin-left:.75pt;margin-top:10.5pt;width:5.25pt;height:15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37920" behindDoc="0" locked="0" layoutInCell="1" allowOverlap="1" wp14:anchorId="55093DC9" wp14:editId="3B2EC1AE">
                      <wp:simplePos x="0" y="0"/>
                      <wp:positionH relativeFrom="column">
                        <wp:posOffset>9525</wp:posOffset>
                      </wp:positionH>
                      <wp:positionV relativeFrom="paragraph">
                        <wp:posOffset>133350</wp:posOffset>
                      </wp:positionV>
                      <wp:extent cx="66675" cy="190500"/>
                      <wp:effectExtent l="38100" t="0" r="28575" b="0"/>
                      <wp:wrapNone/>
                      <wp:docPr id="398407" name="Text Box 1655">
                        <a:extLst xmlns:a="http://schemas.openxmlformats.org/drawingml/2006/main">
                          <a:ext uri="{FF2B5EF4-FFF2-40B4-BE49-F238E27FC236}">
                            <a16:creationId xmlns:a16="http://schemas.microsoft.com/office/drawing/2014/main" id="{EAE608D2-172A-9587-B83A-D47ADE49E9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54D2C" id="Text Box 1655" o:spid="_x0000_s1026" type="#_x0000_t202" style="position:absolute;margin-left:.75pt;margin-top:10.5pt;width:5.25pt;height:15pt;z-index:2515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38944" behindDoc="0" locked="0" layoutInCell="1" allowOverlap="1" wp14:anchorId="5E941F76" wp14:editId="0BC8F2E7">
                      <wp:simplePos x="0" y="0"/>
                      <wp:positionH relativeFrom="column">
                        <wp:posOffset>9525</wp:posOffset>
                      </wp:positionH>
                      <wp:positionV relativeFrom="paragraph">
                        <wp:posOffset>133350</wp:posOffset>
                      </wp:positionV>
                      <wp:extent cx="66675" cy="190500"/>
                      <wp:effectExtent l="38100" t="0" r="28575" b="0"/>
                      <wp:wrapNone/>
                      <wp:docPr id="398408" name="Text Box 1654">
                        <a:extLst xmlns:a="http://schemas.openxmlformats.org/drawingml/2006/main">
                          <a:ext uri="{FF2B5EF4-FFF2-40B4-BE49-F238E27FC236}">
                            <a16:creationId xmlns:a16="http://schemas.microsoft.com/office/drawing/2014/main" id="{83EC5B5C-8524-3128-3104-9032A9F9E0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A2320" id="Text Box 1654" o:spid="_x0000_s1026" type="#_x0000_t202" style="position:absolute;margin-left:.75pt;margin-top:10.5pt;width:5.25pt;height:15pt;z-index:2515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39968" behindDoc="0" locked="0" layoutInCell="1" allowOverlap="1" wp14:anchorId="7387CABB" wp14:editId="371B2E5B">
                      <wp:simplePos x="0" y="0"/>
                      <wp:positionH relativeFrom="column">
                        <wp:posOffset>9525</wp:posOffset>
                      </wp:positionH>
                      <wp:positionV relativeFrom="paragraph">
                        <wp:posOffset>133350</wp:posOffset>
                      </wp:positionV>
                      <wp:extent cx="66675" cy="190500"/>
                      <wp:effectExtent l="38100" t="0" r="28575" b="0"/>
                      <wp:wrapNone/>
                      <wp:docPr id="398409" name="Text Box 1653">
                        <a:extLst xmlns:a="http://schemas.openxmlformats.org/drawingml/2006/main">
                          <a:ext uri="{FF2B5EF4-FFF2-40B4-BE49-F238E27FC236}">
                            <a16:creationId xmlns:a16="http://schemas.microsoft.com/office/drawing/2014/main" id="{9D72BE77-8A01-CBC1-5F17-0C685C97EF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31943" id="Text Box 1653" o:spid="_x0000_s1026" type="#_x0000_t202" style="position:absolute;margin-left:.75pt;margin-top:10.5pt;width:5.25pt;height:15pt;z-index:2515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40992" behindDoc="0" locked="0" layoutInCell="1" allowOverlap="1" wp14:anchorId="3B79521C" wp14:editId="28CE39DE">
                      <wp:simplePos x="0" y="0"/>
                      <wp:positionH relativeFrom="column">
                        <wp:posOffset>9525</wp:posOffset>
                      </wp:positionH>
                      <wp:positionV relativeFrom="paragraph">
                        <wp:posOffset>133350</wp:posOffset>
                      </wp:positionV>
                      <wp:extent cx="66675" cy="190500"/>
                      <wp:effectExtent l="38100" t="0" r="28575" b="0"/>
                      <wp:wrapNone/>
                      <wp:docPr id="398410" name="Text Box 1652">
                        <a:extLst xmlns:a="http://schemas.openxmlformats.org/drawingml/2006/main">
                          <a:ext uri="{FF2B5EF4-FFF2-40B4-BE49-F238E27FC236}">
                            <a16:creationId xmlns:a16="http://schemas.microsoft.com/office/drawing/2014/main" id="{72359958-18D8-29C1-244B-93A2AF86F4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1F56B" id="Text Box 1652" o:spid="_x0000_s1026" type="#_x0000_t202" style="position:absolute;margin-left:.75pt;margin-top:10.5pt;width:5.25pt;height:15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42016" behindDoc="0" locked="0" layoutInCell="1" allowOverlap="1" wp14:anchorId="384FBE7C" wp14:editId="0A8EC734">
                      <wp:simplePos x="0" y="0"/>
                      <wp:positionH relativeFrom="column">
                        <wp:posOffset>9525</wp:posOffset>
                      </wp:positionH>
                      <wp:positionV relativeFrom="paragraph">
                        <wp:posOffset>133350</wp:posOffset>
                      </wp:positionV>
                      <wp:extent cx="66675" cy="190500"/>
                      <wp:effectExtent l="38100" t="0" r="28575" b="0"/>
                      <wp:wrapNone/>
                      <wp:docPr id="398411" name="Text Box 1651">
                        <a:extLst xmlns:a="http://schemas.openxmlformats.org/drawingml/2006/main">
                          <a:ext uri="{FF2B5EF4-FFF2-40B4-BE49-F238E27FC236}">
                            <a16:creationId xmlns:a16="http://schemas.microsoft.com/office/drawing/2014/main" id="{382B5AD9-F121-552F-8CB6-AEA840D87A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CAEFA" id="Text Box 1651" o:spid="_x0000_s1026" type="#_x0000_t202" style="position:absolute;margin-left:.75pt;margin-top:10.5pt;width:5.25pt;height:15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43040" behindDoc="0" locked="0" layoutInCell="1" allowOverlap="1" wp14:anchorId="664B6B5E" wp14:editId="227CC94B">
                      <wp:simplePos x="0" y="0"/>
                      <wp:positionH relativeFrom="column">
                        <wp:posOffset>9525</wp:posOffset>
                      </wp:positionH>
                      <wp:positionV relativeFrom="paragraph">
                        <wp:posOffset>133350</wp:posOffset>
                      </wp:positionV>
                      <wp:extent cx="66675" cy="190500"/>
                      <wp:effectExtent l="38100" t="0" r="28575" b="0"/>
                      <wp:wrapNone/>
                      <wp:docPr id="398412" name="Text Box 1650">
                        <a:extLst xmlns:a="http://schemas.openxmlformats.org/drawingml/2006/main">
                          <a:ext uri="{FF2B5EF4-FFF2-40B4-BE49-F238E27FC236}">
                            <a16:creationId xmlns:a16="http://schemas.microsoft.com/office/drawing/2014/main" id="{3F6B2454-16CF-7E7A-9DA1-9CEFA65696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0A7B0" id="Text Box 1650" o:spid="_x0000_s1026" type="#_x0000_t202" style="position:absolute;margin-left:.75pt;margin-top:10.5pt;width:5.25pt;height:15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44064" behindDoc="0" locked="0" layoutInCell="1" allowOverlap="1" wp14:anchorId="7662EA8F" wp14:editId="28430CF4">
                      <wp:simplePos x="0" y="0"/>
                      <wp:positionH relativeFrom="column">
                        <wp:posOffset>9525</wp:posOffset>
                      </wp:positionH>
                      <wp:positionV relativeFrom="paragraph">
                        <wp:posOffset>133350</wp:posOffset>
                      </wp:positionV>
                      <wp:extent cx="66675" cy="190500"/>
                      <wp:effectExtent l="38100" t="0" r="28575" b="0"/>
                      <wp:wrapNone/>
                      <wp:docPr id="398413" name="Text Box 1649">
                        <a:extLst xmlns:a="http://schemas.openxmlformats.org/drawingml/2006/main">
                          <a:ext uri="{FF2B5EF4-FFF2-40B4-BE49-F238E27FC236}">
                            <a16:creationId xmlns:a16="http://schemas.microsoft.com/office/drawing/2014/main" id="{73DCA5E0-B658-A6D6-D4F5-A33555B8E9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5684B" id="Text Box 1649" o:spid="_x0000_s1026" type="#_x0000_t202" style="position:absolute;margin-left:.75pt;margin-top:10.5pt;width:5.25pt;height:15pt;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45088" behindDoc="0" locked="0" layoutInCell="1" allowOverlap="1" wp14:anchorId="4BCD61FD" wp14:editId="2F54A3CA">
                      <wp:simplePos x="0" y="0"/>
                      <wp:positionH relativeFrom="column">
                        <wp:posOffset>9525</wp:posOffset>
                      </wp:positionH>
                      <wp:positionV relativeFrom="paragraph">
                        <wp:posOffset>133350</wp:posOffset>
                      </wp:positionV>
                      <wp:extent cx="66675" cy="190500"/>
                      <wp:effectExtent l="38100" t="0" r="28575" b="0"/>
                      <wp:wrapNone/>
                      <wp:docPr id="398414" name="Text Box 1648">
                        <a:extLst xmlns:a="http://schemas.openxmlformats.org/drawingml/2006/main">
                          <a:ext uri="{FF2B5EF4-FFF2-40B4-BE49-F238E27FC236}">
                            <a16:creationId xmlns:a16="http://schemas.microsoft.com/office/drawing/2014/main" id="{BDDAC910-0538-8BDE-40B9-819005B47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76556" id="Text Box 1648" o:spid="_x0000_s1026" type="#_x0000_t202" style="position:absolute;margin-left:.75pt;margin-top:10.5pt;width:5.25pt;height:15pt;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46112" behindDoc="0" locked="0" layoutInCell="1" allowOverlap="1" wp14:anchorId="2135126F" wp14:editId="5D1C4A3B">
                      <wp:simplePos x="0" y="0"/>
                      <wp:positionH relativeFrom="column">
                        <wp:posOffset>9525</wp:posOffset>
                      </wp:positionH>
                      <wp:positionV relativeFrom="paragraph">
                        <wp:posOffset>133350</wp:posOffset>
                      </wp:positionV>
                      <wp:extent cx="66675" cy="190500"/>
                      <wp:effectExtent l="38100" t="0" r="28575" b="0"/>
                      <wp:wrapNone/>
                      <wp:docPr id="398415" name="Text Box 1647">
                        <a:extLst xmlns:a="http://schemas.openxmlformats.org/drawingml/2006/main">
                          <a:ext uri="{FF2B5EF4-FFF2-40B4-BE49-F238E27FC236}">
                            <a16:creationId xmlns:a16="http://schemas.microsoft.com/office/drawing/2014/main" id="{139D6107-2F8A-57EB-534E-00043416E0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9E839" id="Text Box 1647" o:spid="_x0000_s1026" type="#_x0000_t202" style="position:absolute;margin-left:.75pt;margin-top:10.5pt;width:5.25pt;height:15pt;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47136" behindDoc="0" locked="0" layoutInCell="1" allowOverlap="1" wp14:anchorId="0C10F8E8" wp14:editId="2158AF13">
                      <wp:simplePos x="0" y="0"/>
                      <wp:positionH relativeFrom="column">
                        <wp:posOffset>9525</wp:posOffset>
                      </wp:positionH>
                      <wp:positionV relativeFrom="paragraph">
                        <wp:posOffset>133350</wp:posOffset>
                      </wp:positionV>
                      <wp:extent cx="66675" cy="190500"/>
                      <wp:effectExtent l="38100" t="0" r="28575" b="0"/>
                      <wp:wrapNone/>
                      <wp:docPr id="398416" name="Text Box 1646">
                        <a:extLst xmlns:a="http://schemas.openxmlformats.org/drawingml/2006/main">
                          <a:ext uri="{FF2B5EF4-FFF2-40B4-BE49-F238E27FC236}">
                            <a16:creationId xmlns:a16="http://schemas.microsoft.com/office/drawing/2014/main" id="{D018AE34-4037-CCA2-AAF3-3FF88AFDC1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3B781" id="Text Box 1646" o:spid="_x0000_s1026" type="#_x0000_t202" style="position:absolute;margin-left:.75pt;margin-top:10.5pt;width:5.25pt;height:15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48160" behindDoc="0" locked="0" layoutInCell="1" allowOverlap="1" wp14:anchorId="022981D3" wp14:editId="6241261F">
                      <wp:simplePos x="0" y="0"/>
                      <wp:positionH relativeFrom="column">
                        <wp:posOffset>9525</wp:posOffset>
                      </wp:positionH>
                      <wp:positionV relativeFrom="paragraph">
                        <wp:posOffset>133350</wp:posOffset>
                      </wp:positionV>
                      <wp:extent cx="66675" cy="190500"/>
                      <wp:effectExtent l="38100" t="0" r="28575" b="0"/>
                      <wp:wrapNone/>
                      <wp:docPr id="398417" name="Text Box 1645">
                        <a:extLst xmlns:a="http://schemas.openxmlformats.org/drawingml/2006/main">
                          <a:ext uri="{FF2B5EF4-FFF2-40B4-BE49-F238E27FC236}">
                            <a16:creationId xmlns:a16="http://schemas.microsoft.com/office/drawing/2014/main" id="{94AA8427-7E14-38A6-B1AD-EC8CE2E231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0B130" id="Text Box 1645" o:spid="_x0000_s1026" type="#_x0000_t202" style="position:absolute;margin-left:.75pt;margin-top:10.5pt;width:5.25pt;height:15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49184" behindDoc="0" locked="0" layoutInCell="1" allowOverlap="1" wp14:anchorId="0D662F35" wp14:editId="78605245">
                      <wp:simplePos x="0" y="0"/>
                      <wp:positionH relativeFrom="column">
                        <wp:posOffset>9525</wp:posOffset>
                      </wp:positionH>
                      <wp:positionV relativeFrom="paragraph">
                        <wp:posOffset>133350</wp:posOffset>
                      </wp:positionV>
                      <wp:extent cx="66675" cy="190500"/>
                      <wp:effectExtent l="38100" t="0" r="28575" b="0"/>
                      <wp:wrapNone/>
                      <wp:docPr id="398418" name="Text Box 1644">
                        <a:extLst xmlns:a="http://schemas.openxmlformats.org/drawingml/2006/main">
                          <a:ext uri="{FF2B5EF4-FFF2-40B4-BE49-F238E27FC236}">
                            <a16:creationId xmlns:a16="http://schemas.microsoft.com/office/drawing/2014/main" id="{FF9C33E9-A866-4F2E-AB5A-2B0F00CEC5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5ED0C" id="Text Box 1644" o:spid="_x0000_s1026" type="#_x0000_t202" style="position:absolute;margin-left:.75pt;margin-top:10.5pt;width:5.25pt;height:15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50208" behindDoc="0" locked="0" layoutInCell="1" allowOverlap="1" wp14:anchorId="242DB689" wp14:editId="22410732">
                      <wp:simplePos x="0" y="0"/>
                      <wp:positionH relativeFrom="column">
                        <wp:posOffset>9525</wp:posOffset>
                      </wp:positionH>
                      <wp:positionV relativeFrom="paragraph">
                        <wp:posOffset>133350</wp:posOffset>
                      </wp:positionV>
                      <wp:extent cx="66675" cy="190500"/>
                      <wp:effectExtent l="38100" t="0" r="28575" b="0"/>
                      <wp:wrapNone/>
                      <wp:docPr id="398419" name="Text Box 1643">
                        <a:extLst xmlns:a="http://schemas.openxmlformats.org/drawingml/2006/main">
                          <a:ext uri="{FF2B5EF4-FFF2-40B4-BE49-F238E27FC236}">
                            <a16:creationId xmlns:a16="http://schemas.microsoft.com/office/drawing/2014/main" id="{07F1D1FA-415C-AAF3-D297-19ED610DDE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CE313" id="Text Box 1643" o:spid="_x0000_s1026" type="#_x0000_t202" style="position:absolute;margin-left:.75pt;margin-top:10.5pt;width:5.25pt;height:15pt;z-index:2515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51232" behindDoc="0" locked="0" layoutInCell="1" allowOverlap="1" wp14:anchorId="08C06BAE" wp14:editId="33BDD2D2">
                      <wp:simplePos x="0" y="0"/>
                      <wp:positionH relativeFrom="column">
                        <wp:posOffset>9525</wp:posOffset>
                      </wp:positionH>
                      <wp:positionV relativeFrom="paragraph">
                        <wp:posOffset>133350</wp:posOffset>
                      </wp:positionV>
                      <wp:extent cx="66675" cy="190500"/>
                      <wp:effectExtent l="38100" t="0" r="28575" b="0"/>
                      <wp:wrapNone/>
                      <wp:docPr id="398420" name="Text Box 1642">
                        <a:extLst xmlns:a="http://schemas.openxmlformats.org/drawingml/2006/main">
                          <a:ext uri="{FF2B5EF4-FFF2-40B4-BE49-F238E27FC236}">
                            <a16:creationId xmlns:a16="http://schemas.microsoft.com/office/drawing/2014/main" id="{E0330743-B795-BC30-BDA8-8EAFF0EDCE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3EE7F" id="Text Box 1642" o:spid="_x0000_s1026" type="#_x0000_t202" style="position:absolute;margin-left:.75pt;margin-top:10.5pt;width:5.25pt;height:15pt;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52256" behindDoc="0" locked="0" layoutInCell="1" allowOverlap="1" wp14:anchorId="58EFB7BE" wp14:editId="144D8AF9">
                      <wp:simplePos x="0" y="0"/>
                      <wp:positionH relativeFrom="column">
                        <wp:posOffset>9525</wp:posOffset>
                      </wp:positionH>
                      <wp:positionV relativeFrom="paragraph">
                        <wp:posOffset>133350</wp:posOffset>
                      </wp:positionV>
                      <wp:extent cx="66675" cy="190500"/>
                      <wp:effectExtent l="38100" t="0" r="28575" b="0"/>
                      <wp:wrapNone/>
                      <wp:docPr id="398421" name="Text Box 1641">
                        <a:extLst xmlns:a="http://schemas.openxmlformats.org/drawingml/2006/main">
                          <a:ext uri="{FF2B5EF4-FFF2-40B4-BE49-F238E27FC236}">
                            <a16:creationId xmlns:a16="http://schemas.microsoft.com/office/drawing/2014/main" id="{4475713D-F4C4-EA96-98A0-4513EE3933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BD759" id="Text Box 1641" o:spid="_x0000_s1026" type="#_x0000_t202" style="position:absolute;margin-left:.75pt;margin-top:10.5pt;width:5.25pt;height:15pt;z-index:2515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53280" behindDoc="0" locked="0" layoutInCell="1" allowOverlap="1" wp14:anchorId="7F68E370" wp14:editId="7DD92D46">
                      <wp:simplePos x="0" y="0"/>
                      <wp:positionH relativeFrom="column">
                        <wp:posOffset>9525</wp:posOffset>
                      </wp:positionH>
                      <wp:positionV relativeFrom="paragraph">
                        <wp:posOffset>133350</wp:posOffset>
                      </wp:positionV>
                      <wp:extent cx="66675" cy="190500"/>
                      <wp:effectExtent l="38100" t="0" r="28575" b="0"/>
                      <wp:wrapNone/>
                      <wp:docPr id="398422" name="Text Box 1640">
                        <a:extLst xmlns:a="http://schemas.openxmlformats.org/drawingml/2006/main">
                          <a:ext uri="{FF2B5EF4-FFF2-40B4-BE49-F238E27FC236}">
                            <a16:creationId xmlns:a16="http://schemas.microsoft.com/office/drawing/2014/main" id="{4A15698A-CF15-ECEC-9350-7B4600892D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703DC" id="Text Box 1640" o:spid="_x0000_s1026" type="#_x0000_t202" style="position:absolute;margin-left:.75pt;margin-top:10.5pt;width:5.25pt;height:15pt;z-index:2515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54304" behindDoc="0" locked="0" layoutInCell="1" allowOverlap="1" wp14:anchorId="75EA43B5" wp14:editId="0FAAC6D3">
                      <wp:simplePos x="0" y="0"/>
                      <wp:positionH relativeFrom="column">
                        <wp:posOffset>9525</wp:posOffset>
                      </wp:positionH>
                      <wp:positionV relativeFrom="paragraph">
                        <wp:posOffset>133350</wp:posOffset>
                      </wp:positionV>
                      <wp:extent cx="66675" cy="190500"/>
                      <wp:effectExtent l="38100" t="0" r="28575" b="0"/>
                      <wp:wrapNone/>
                      <wp:docPr id="398423" name="Text Box 1639">
                        <a:extLst xmlns:a="http://schemas.openxmlformats.org/drawingml/2006/main">
                          <a:ext uri="{FF2B5EF4-FFF2-40B4-BE49-F238E27FC236}">
                            <a16:creationId xmlns:a16="http://schemas.microsoft.com/office/drawing/2014/main" id="{5F637263-C0F2-D31B-B0CF-F1C095D969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73F7E" id="Text Box 1639" o:spid="_x0000_s1026" type="#_x0000_t202" style="position:absolute;margin-left:.75pt;margin-top:10.5pt;width:5.25pt;height:15pt;z-index:2515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55328" behindDoc="0" locked="0" layoutInCell="1" allowOverlap="1" wp14:anchorId="3734790E" wp14:editId="259A51D0">
                      <wp:simplePos x="0" y="0"/>
                      <wp:positionH relativeFrom="column">
                        <wp:posOffset>9525</wp:posOffset>
                      </wp:positionH>
                      <wp:positionV relativeFrom="paragraph">
                        <wp:posOffset>133350</wp:posOffset>
                      </wp:positionV>
                      <wp:extent cx="66675" cy="190500"/>
                      <wp:effectExtent l="38100" t="0" r="28575" b="0"/>
                      <wp:wrapNone/>
                      <wp:docPr id="398424" name="Text Box 1638">
                        <a:extLst xmlns:a="http://schemas.openxmlformats.org/drawingml/2006/main">
                          <a:ext uri="{FF2B5EF4-FFF2-40B4-BE49-F238E27FC236}">
                            <a16:creationId xmlns:a16="http://schemas.microsoft.com/office/drawing/2014/main" id="{EF20F537-6061-DA90-5CFA-DDEAEAA9E1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2884A" id="Text Box 1638" o:spid="_x0000_s1026" type="#_x0000_t202" style="position:absolute;margin-left:.75pt;margin-top:10.5pt;width:5.25pt;height:15pt;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56352" behindDoc="0" locked="0" layoutInCell="1" allowOverlap="1" wp14:anchorId="7314E320" wp14:editId="2C416524">
                      <wp:simplePos x="0" y="0"/>
                      <wp:positionH relativeFrom="column">
                        <wp:posOffset>9525</wp:posOffset>
                      </wp:positionH>
                      <wp:positionV relativeFrom="paragraph">
                        <wp:posOffset>133350</wp:posOffset>
                      </wp:positionV>
                      <wp:extent cx="66675" cy="190500"/>
                      <wp:effectExtent l="38100" t="0" r="28575" b="0"/>
                      <wp:wrapNone/>
                      <wp:docPr id="398425" name="Text Box 1637">
                        <a:extLst xmlns:a="http://schemas.openxmlformats.org/drawingml/2006/main">
                          <a:ext uri="{FF2B5EF4-FFF2-40B4-BE49-F238E27FC236}">
                            <a16:creationId xmlns:a16="http://schemas.microsoft.com/office/drawing/2014/main" id="{3E633062-D2F9-18D9-37C8-4C95B871D7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81E64" id="Text Box 1637" o:spid="_x0000_s1026" type="#_x0000_t202" style="position:absolute;margin-left:.75pt;margin-top:10.5pt;width:5.25pt;height:15pt;z-index:251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57376" behindDoc="0" locked="0" layoutInCell="1" allowOverlap="1" wp14:anchorId="035A490D" wp14:editId="63D1E1FB">
                      <wp:simplePos x="0" y="0"/>
                      <wp:positionH relativeFrom="column">
                        <wp:posOffset>9525</wp:posOffset>
                      </wp:positionH>
                      <wp:positionV relativeFrom="paragraph">
                        <wp:posOffset>133350</wp:posOffset>
                      </wp:positionV>
                      <wp:extent cx="66675" cy="190500"/>
                      <wp:effectExtent l="38100" t="0" r="28575" b="0"/>
                      <wp:wrapNone/>
                      <wp:docPr id="398426" name="Text Box 1636">
                        <a:extLst xmlns:a="http://schemas.openxmlformats.org/drawingml/2006/main">
                          <a:ext uri="{FF2B5EF4-FFF2-40B4-BE49-F238E27FC236}">
                            <a16:creationId xmlns:a16="http://schemas.microsoft.com/office/drawing/2014/main" id="{957A7763-D1CA-3279-A1C7-77E6341B5B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C2B87" id="Text Box 1636" o:spid="_x0000_s1026" type="#_x0000_t202" style="position:absolute;margin-left:.75pt;margin-top:10.5pt;width:5.25pt;height:15pt;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58400" behindDoc="0" locked="0" layoutInCell="1" allowOverlap="1" wp14:anchorId="39B1261B" wp14:editId="05D7341A">
                      <wp:simplePos x="0" y="0"/>
                      <wp:positionH relativeFrom="column">
                        <wp:posOffset>9525</wp:posOffset>
                      </wp:positionH>
                      <wp:positionV relativeFrom="paragraph">
                        <wp:posOffset>133350</wp:posOffset>
                      </wp:positionV>
                      <wp:extent cx="66675" cy="190500"/>
                      <wp:effectExtent l="38100" t="0" r="28575" b="0"/>
                      <wp:wrapNone/>
                      <wp:docPr id="398427" name="Text Box 1635">
                        <a:extLst xmlns:a="http://schemas.openxmlformats.org/drawingml/2006/main">
                          <a:ext uri="{FF2B5EF4-FFF2-40B4-BE49-F238E27FC236}">
                            <a16:creationId xmlns:a16="http://schemas.microsoft.com/office/drawing/2014/main" id="{BA3334AA-16CF-0591-4AE2-6BCE5D7BC1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878FD" id="Text Box 1635" o:spid="_x0000_s1026" type="#_x0000_t202" style="position:absolute;margin-left:.75pt;margin-top:10.5pt;width:5.25pt;height:15pt;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59424" behindDoc="0" locked="0" layoutInCell="1" allowOverlap="1" wp14:anchorId="5C0F9DFE" wp14:editId="2BF67BB9">
                      <wp:simplePos x="0" y="0"/>
                      <wp:positionH relativeFrom="column">
                        <wp:posOffset>9525</wp:posOffset>
                      </wp:positionH>
                      <wp:positionV relativeFrom="paragraph">
                        <wp:posOffset>133350</wp:posOffset>
                      </wp:positionV>
                      <wp:extent cx="66675" cy="190500"/>
                      <wp:effectExtent l="38100" t="0" r="28575" b="0"/>
                      <wp:wrapNone/>
                      <wp:docPr id="398428" name="Text Box 1634">
                        <a:extLst xmlns:a="http://schemas.openxmlformats.org/drawingml/2006/main">
                          <a:ext uri="{FF2B5EF4-FFF2-40B4-BE49-F238E27FC236}">
                            <a16:creationId xmlns:a16="http://schemas.microsoft.com/office/drawing/2014/main" id="{496EED73-BA73-4454-1B82-FB1E6EAB5A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2DC60" id="Text Box 1634" o:spid="_x0000_s1026" type="#_x0000_t202" style="position:absolute;margin-left:.75pt;margin-top:10.5pt;width:5.25pt;height:15pt;z-index:2515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60448" behindDoc="0" locked="0" layoutInCell="1" allowOverlap="1" wp14:anchorId="5E2CFE5A" wp14:editId="29F53D7A">
                      <wp:simplePos x="0" y="0"/>
                      <wp:positionH relativeFrom="column">
                        <wp:posOffset>9525</wp:posOffset>
                      </wp:positionH>
                      <wp:positionV relativeFrom="paragraph">
                        <wp:posOffset>133350</wp:posOffset>
                      </wp:positionV>
                      <wp:extent cx="66675" cy="190500"/>
                      <wp:effectExtent l="38100" t="0" r="28575" b="0"/>
                      <wp:wrapNone/>
                      <wp:docPr id="398429" name="Text Box 1633">
                        <a:extLst xmlns:a="http://schemas.openxmlformats.org/drawingml/2006/main">
                          <a:ext uri="{FF2B5EF4-FFF2-40B4-BE49-F238E27FC236}">
                            <a16:creationId xmlns:a16="http://schemas.microsoft.com/office/drawing/2014/main" id="{A606D5AF-93DB-7227-1DB6-28B311674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CC068" id="Text Box 1633" o:spid="_x0000_s1026" type="#_x0000_t202" style="position:absolute;margin-left:.75pt;margin-top:10.5pt;width:5.25pt;height:15pt;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61472" behindDoc="0" locked="0" layoutInCell="1" allowOverlap="1" wp14:anchorId="7F269DCE" wp14:editId="40443FEC">
                      <wp:simplePos x="0" y="0"/>
                      <wp:positionH relativeFrom="column">
                        <wp:posOffset>9525</wp:posOffset>
                      </wp:positionH>
                      <wp:positionV relativeFrom="paragraph">
                        <wp:posOffset>133350</wp:posOffset>
                      </wp:positionV>
                      <wp:extent cx="66675" cy="190500"/>
                      <wp:effectExtent l="38100" t="0" r="28575" b="0"/>
                      <wp:wrapNone/>
                      <wp:docPr id="398430" name="Text Box 1632">
                        <a:extLst xmlns:a="http://schemas.openxmlformats.org/drawingml/2006/main">
                          <a:ext uri="{FF2B5EF4-FFF2-40B4-BE49-F238E27FC236}">
                            <a16:creationId xmlns:a16="http://schemas.microsoft.com/office/drawing/2014/main" id="{3B24D345-DE66-43C2-7BDE-1A9D9E0F7C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90350" id="Text Box 1632" o:spid="_x0000_s1026" type="#_x0000_t202" style="position:absolute;margin-left:.75pt;margin-top:10.5pt;width:5.25pt;height:15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62496" behindDoc="0" locked="0" layoutInCell="1" allowOverlap="1" wp14:anchorId="0780E33F" wp14:editId="155508F8">
                      <wp:simplePos x="0" y="0"/>
                      <wp:positionH relativeFrom="column">
                        <wp:posOffset>9525</wp:posOffset>
                      </wp:positionH>
                      <wp:positionV relativeFrom="paragraph">
                        <wp:posOffset>133350</wp:posOffset>
                      </wp:positionV>
                      <wp:extent cx="66675" cy="190500"/>
                      <wp:effectExtent l="38100" t="0" r="28575" b="0"/>
                      <wp:wrapNone/>
                      <wp:docPr id="398431" name="Text Box 1631">
                        <a:extLst xmlns:a="http://schemas.openxmlformats.org/drawingml/2006/main">
                          <a:ext uri="{FF2B5EF4-FFF2-40B4-BE49-F238E27FC236}">
                            <a16:creationId xmlns:a16="http://schemas.microsoft.com/office/drawing/2014/main" id="{6FC7A6EF-A750-C0F6-AA2A-72E8D21A14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239A2" id="Text Box 1631" o:spid="_x0000_s1026" type="#_x0000_t202" style="position:absolute;margin-left:.75pt;margin-top:10.5pt;width:5.25pt;height:15pt;z-index:2515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63520" behindDoc="0" locked="0" layoutInCell="1" allowOverlap="1" wp14:anchorId="769AA1A7" wp14:editId="7A45C976">
                      <wp:simplePos x="0" y="0"/>
                      <wp:positionH relativeFrom="column">
                        <wp:posOffset>9525</wp:posOffset>
                      </wp:positionH>
                      <wp:positionV relativeFrom="paragraph">
                        <wp:posOffset>133350</wp:posOffset>
                      </wp:positionV>
                      <wp:extent cx="66675" cy="190500"/>
                      <wp:effectExtent l="38100" t="0" r="28575" b="0"/>
                      <wp:wrapNone/>
                      <wp:docPr id="398432" name="Text Box 1630">
                        <a:extLst xmlns:a="http://schemas.openxmlformats.org/drawingml/2006/main">
                          <a:ext uri="{FF2B5EF4-FFF2-40B4-BE49-F238E27FC236}">
                            <a16:creationId xmlns:a16="http://schemas.microsoft.com/office/drawing/2014/main" id="{2A13377C-9D59-14B0-03EA-D5F3AFB78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1A6B6" id="Text Box 1630" o:spid="_x0000_s1026" type="#_x0000_t202" style="position:absolute;margin-left:.75pt;margin-top:10.5pt;width:5.25pt;height:15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64544" behindDoc="0" locked="0" layoutInCell="1" allowOverlap="1" wp14:anchorId="25388598" wp14:editId="624EBCFC">
                      <wp:simplePos x="0" y="0"/>
                      <wp:positionH relativeFrom="column">
                        <wp:posOffset>9525</wp:posOffset>
                      </wp:positionH>
                      <wp:positionV relativeFrom="paragraph">
                        <wp:posOffset>133350</wp:posOffset>
                      </wp:positionV>
                      <wp:extent cx="66675" cy="190500"/>
                      <wp:effectExtent l="38100" t="0" r="28575" b="0"/>
                      <wp:wrapNone/>
                      <wp:docPr id="398433" name="Text Box 1629">
                        <a:extLst xmlns:a="http://schemas.openxmlformats.org/drawingml/2006/main">
                          <a:ext uri="{FF2B5EF4-FFF2-40B4-BE49-F238E27FC236}">
                            <a16:creationId xmlns:a16="http://schemas.microsoft.com/office/drawing/2014/main" id="{8B407BFE-94C9-8630-067E-EA86262D36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2DC06" id="Text Box 1629" o:spid="_x0000_s1026" type="#_x0000_t202" style="position:absolute;margin-left:.75pt;margin-top:10.5pt;width:5.25pt;height:15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65568" behindDoc="0" locked="0" layoutInCell="1" allowOverlap="1" wp14:anchorId="0469F0DD" wp14:editId="01B4F8FA">
                      <wp:simplePos x="0" y="0"/>
                      <wp:positionH relativeFrom="column">
                        <wp:posOffset>9525</wp:posOffset>
                      </wp:positionH>
                      <wp:positionV relativeFrom="paragraph">
                        <wp:posOffset>133350</wp:posOffset>
                      </wp:positionV>
                      <wp:extent cx="66675" cy="190500"/>
                      <wp:effectExtent l="38100" t="0" r="28575" b="0"/>
                      <wp:wrapNone/>
                      <wp:docPr id="398434" name="Text Box 1628">
                        <a:extLst xmlns:a="http://schemas.openxmlformats.org/drawingml/2006/main">
                          <a:ext uri="{FF2B5EF4-FFF2-40B4-BE49-F238E27FC236}">
                            <a16:creationId xmlns:a16="http://schemas.microsoft.com/office/drawing/2014/main" id="{92A32671-7F7B-E70B-A04A-028D58FB57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06B5A" id="Text Box 1628" o:spid="_x0000_s1026" type="#_x0000_t202" style="position:absolute;margin-left:.75pt;margin-top:10.5pt;width:5.25pt;height:15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66592" behindDoc="0" locked="0" layoutInCell="1" allowOverlap="1" wp14:anchorId="6F49FD30" wp14:editId="16C031BD">
                      <wp:simplePos x="0" y="0"/>
                      <wp:positionH relativeFrom="column">
                        <wp:posOffset>9525</wp:posOffset>
                      </wp:positionH>
                      <wp:positionV relativeFrom="paragraph">
                        <wp:posOffset>133350</wp:posOffset>
                      </wp:positionV>
                      <wp:extent cx="66675" cy="190500"/>
                      <wp:effectExtent l="38100" t="0" r="28575" b="0"/>
                      <wp:wrapNone/>
                      <wp:docPr id="398435" name="Text Box 1627">
                        <a:extLst xmlns:a="http://schemas.openxmlformats.org/drawingml/2006/main">
                          <a:ext uri="{FF2B5EF4-FFF2-40B4-BE49-F238E27FC236}">
                            <a16:creationId xmlns:a16="http://schemas.microsoft.com/office/drawing/2014/main" id="{E6C72456-D9F8-6B60-33C2-921E0A88A8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59B51" id="Text Box 1627" o:spid="_x0000_s1026" type="#_x0000_t202" style="position:absolute;margin-left:.75pt;margin-top:10.5pt;width:5.25pt;height:15pt;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67616" behindDoc="0" locked="0" layoutInCell="1" allowOverlap="1" wp14:anchorId="04830F68" wp14:editId="6640EBDD">
                      <wp:simplePos x="0" y="0"/>
                      <wp:positionH relativeFrom="column">
                        <wp:posOffset>9525</wp:posOffset>
                      </wp:positionH>
                      <wp:positionV relativeFrom="paragraph">
                        <wp:posOffset>133350</wp:posOffset>
                      </wp:positionV>
                      <wp:extent cx="66675" cy="190500"/>
                      <wp:effectExtent l="38100" t="0" r="28575" b="0"/>
                      <wp:wrapNone/>
                      <wp:docPr id="398436" name="Text Box 1626">
                        <a:extLst xmlns:a="http://schemas.openxmlformats.org/drawingml/2006/main">
                          <a:ext uri="{FF2B5EF4-FFF2-40B4-BE49-F238E27FC236}">
                            <a16:creationId xmlns:a16="http://schemas.microsoft.com/office/drawing/2014/main" id="{A275DC0F-3A12-ECAA-8474-8E0B1B1684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68E06" id="Text Box 1626" o:spid="_x0000_s1026" type="#_x0000_t202" style="position:absolute;margin-left:.75pt;margin-top:10.5pt;width:5.25pt;height:15pt;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68640" behindDoc="0" locked="0" layoutInCell="1" allowOverlap="1" wp14:anchorId="32F2AABA" wp14:editId="63A563B6">
                      <wp:simplePos x="0" y="0"/>
                      <wp:positionH relativeFrom="column">
                        <wp:posOffset>9525</wp:posOffset>
                      </wp:positionH>
                      <wp:positionV relativeFrom="paragraph">
                        <wp:posOffset>133350</wp:posOffset>
                      </wp:positionV>
                      <wp:extent cx="66675" cy="190500"/>
                      <wp:effectExtent l="38100" t="0" r="28575" b="0"/>
                      <wp:wrapNone/>
                      <wp:docPr id="398437" name="Text Box 1625">
                        <a:extLst xmlns:a="http://schemas.openxmlformats.org/drawingml/2006/main">
                          <a:ext uri="{FF2B5EF4-FFF2-40B4-BE49-F238E27FC236}">
                            <a16:creationId xmlns:a16="http://schemas.microsoft.com/office/drawing/2014/main" id="{C63F66E6-FA31-E9B9-08F5-85C2EF99B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FA1A6" id="Text Box 1625" o:spid="_x0000_s1026" type="#_x0000_t202" style="position:absolute;margin-left:.75pt;margin-top:10.5pt;width:5.25pt;height:1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69664" behindDoc="0" locked="0" layoutInCell="1" allowOverlap="1" wp14:anchorId="228C5FEA" wp14:editId="5AEF2292">
                      <wp:simplePos x="0" y="0"/>
                      <wp:positionH relativeFrom="column">
                        <wp:posOffset>9525</wp:posOffset>
                      </wp:positionH>
                      <wp:positionV relativeFrom="paragraph">
                        <wp:posOffset>133350</wp:posOffset>
                      </wp:positionV>
                      <wp:extent cx="66675" cy="190500"/>
                      <wp:effectExtent l="38100" t="0" r="28575" b="0"/>
                      <wp:wrapNone/>
                      <wp:docPr id="398438" name="Text Box 1624">
                        <a:extLst xmlns:a="http://schemas.openxmlformats.org/drawingml/2006/main">
                          <a:ext uri="{FF2B5EF4-FFF2-40B4-BE49-F238E27FC236}">
                            <a16:creationId xmlns:a16="http://schemas.microsoft.com/office/drawing/2014/main" id="{88A1AC7F-2CA9-5C0B-35DC-447B3378B5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C77D2" id="Text Box 1624" o:spid="_x0000_s1026" type="#_x0000_t202" style="position:absolute;margin-left:.75pt;margin-top:10.5pt;width:5.25pt;height:1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70688" behindDoc="0" locked="0" layoutInCell="1" allowOverlap="1" wp14:anchorId="7E484C47" wp14:editId="230E12A2">
                      <wp:simplePos x="0" y="0"/>
                      <wp:positionH relativeFrom="column">
                        <wp:posOffset>9525</wp:posOffset>
                      </wp:positionH>
                      <wp:positionV relativeFrom="paragraph">
                        <wp:posOffset>133350</wp:posOffset>
                      </wp:positionV>
                      <wp:extent cx="66675" cy="190500"/>
                      <wp:effectExtent l="38100" t="0" r="28575" b="0"/>
                      <wp:wrapNone/>
                      <wp:docPr id="398439" name="Text Box 1623">
                        <a:extLst xmlns:a="http://schemas.openxmlformats.org/drawingml/2006/main">
                          <a:ext uri="{FF2B5EF4-FFF2-40B4-BE49-F238E27FC236}">
                            <a16:creationId xmlns:a16="http://schemas.microsoft.com/office/drawing/2014/main" id="{35B2856C-42EA-F0D6-8F8B-FFB20F886E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8AA52" id="Text Box 1623" o:spid="_x0000_s1026" type="#_x0000_t202" style="position:absolute;margin-left:.75pt;margin-top:10.5pt;width:5.25pt;height:15pt;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71712" behindDoc="0" locked="0" layoutInCell="1" allowOverlap="1" wp14:anchorId="36A32971" wp14:editId="6DED914A">
                      <wp:simplePos x="0" y="0"/>
                      <wp:positionH relativeFrom="column">
                        <wp:posOffset>9525</wp:posOffset>
                      </wp:positionH>
                      <wp:positionV relativeFrom="paragraph">
                        <wp:posOffset>133350</wp:posOffset>
                      </wp:positionV>
                      <wp:extent cx="66675" cy="190500"/>
                      <wp:effectExtent l="38100" t="0" r="28575" b="0"/>
                      <wp:wrapNone/>
                      <wp:docPr id="398440" name="Text Box 1622">
                        <a:extLst xmlns:a="http://schemas.openxmlformats.org/drawingml/2006/main">
                          <a:ext uri="{FF2B5EF4-FFF2-40B4-BE49-F238E27FC236}">
                            <a16:creationId xmlns:a16="http://schemas.microsoft.com/office/drawing/2014/main" id="{7F11E74B-5A9A-A23D-FB8A-5EEE2CA236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B6424" id="Text Box 1622" o:spid="_x0000_s1026" type="#_x0000_t202" style="position:absolute;margin-left:.75pt;margin-top:10.5pt;width:5.25pt;height:15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72736" behindDoc="0" locked="0" layoutInCell="1" allowOverlap="1" wp14:anchorId="2C79B263" wp14:editId="4DEBA5D0">
                      <wp:simplePos x="0" y="0"/>
                      <wp:positionH relativeFrom="column">
                        <wp:posOffset>9525</wp:posOffset>
                      </wp:positionH>
                      <wp:positionV relativeFrom="paragraph">
                        <wp:posOffset>133350</wp:posOffset>
                      </wp:positionV>
                      <wp:extent cx="66675" cy="190500"/>
                      <wp:effectExtent l="38100" t="0" r="28575" b="0"/>
                      <wp:wrapNone/>
                      <wp:docPr id="398441" name="Text Box 1621">
                        <a:extLst xmlns:a="http://schemas.openxmlformats.org/drawingml/2006/main">
                          <a:ext uri="{FF2B5EF4-FFF2-40B4-BE49-F238E27FC236}">
                            <a16:creationId xmlns:a16="http://schemas.microsoft.com/office/drawing/2014/main" id="{C2DE24EA-6282-52D6-5165-40A5A5EE4F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A81E1" id="Text Box 1621" o:spid="_x0000_s1026" type="#_x0000_t202" style="position:absolute;margin-left:.75pt;margin-top:10.5pt;width:5.25pt;height:1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73760" behindDoc="0" locked="0" layoutInCell="1" allowOverlap="1" wp14:anchorId="53BD4DBD" wp14:editId="644505FC">
                      <wp:simplePos x="0" y="0"/>
                      <wp:positionH relativeFrom="column">
                        <wp:posOffset>9525</wp:posOffset>
                      </wp:positionH>
                      <wp:positionV relativeFrom="paragraph">
                        <wp:posOffset>133350</wp:posOffset>
                      </wp:positionV>
                      <wp:extent cx="66675" cy="190500"/>
                      <wp:effectExtent l="38100" t="0" r="28575" b="0"/>
                      <wp:wrapNone/>
                      <wp:docPr id="398442" name="Text Box 1620">
                        <a:extLst xmlns:a="http://schemas.openxmlformats.org/drawingml/2006/main">
                          <a:ext uri="{FF2B5EF4-FFF2-40B4-BE49-F238E27FC236}">
                            <a16:creationId xmlns:a16="http://schemas.microsoft.com/office/drawing/2014/main" id="{92D17E8E-D336-884D-7236-CD74334083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82ED7" id="Text Box 1620" o:spid="_x0000_s1026" type="#_x0000_t202" style="position:absolute;margin-left:.75pt;margin-top:10.5pt;width:5.25pt;height:15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74784" behindDoc="0" locked="0" layoutInCell="1" allowOverlap="1" wp14:anchorId="205C3A55" wp14:editId="47038431">
                      <wp:simplePos x="0" y="0"/>
                      <wp:positionH relativeFrom="column">
                        <wp:posOffset>9525</wp:posOffset>
                      </wp:positionH>
                      <wp:positionV relativeFrom="paragraph">
                        <wp:posOffset>133350</wp:posOffset>
                      </wp:positionV>
                      <wp:extent cx="66675" cy="190500"/>
                      <wp:effectExtent l="38100" t="0" r="28575" b="0"/>
                      <wp:wrapNone/>
                      <wp:docPr id="398443" name="Text Box 1619">
                        <a:extLst xmlns:a="http://schemas.openxmlformats.org/drawingml/2006/main">
                          <a:ext uri="{FF2B5EF4-FFF2-40B4-BE49-F238E27FC236}">
                            <a16:creationId xmlns:a16="http://schemas.microsoft.com/office/drawing/2014/main" id="{5CA2DEF1-15F0-7FB3-A242-E7E9270A92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DB2FB" id="Text Box 1619" o:spid="_x0000_s1026" type="#_x0000_t202" style="position:absolute;margin-left:.75pt;margin-top:10.5pt;width:5.25pt;height:15pt;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75808" behindDoc="0" locked="0" layoutInCell="1" allowOverlap="1" wp14:anchorId="0D368D39" wp14:editId="6CF31800">
                      <wp:simplePos x="0" y="0"/>
                      <wp:positionH relativeFrom="column">
                        <wp:posOffset>9525</wp:posOffset>
                      </wp:positionH>
                      <wp:positionV relativeFrom="paragraph">
                        <wp:posOffset>133350</wp:posOffset>
                      </wp:positionV>
                      <wp:extent cx="66675" cy="190500"/>
                      <wp:effectExtent l="38100" t="0" r="28575" b="0"/>
                      <wp:wrapNone/>
                      <wp:docPr id="398444" name="Text Box 1618">
                        <a:extLst xmlns:a="http://schemas.openxmlformats.org/drawingml/2006/main">
                          <a:ext uri="{FF2B5EF4-FFF2-40B4-BE49-F238E27FC236}">
                            <a16:creationId xmlns:a16="http://schemas.microsoft.com/office/drawing/2014/main" id="{B205A884-63C6-564C-874A-82D5393584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71403" id="Text Box 1618" o:spid="_x0000_s1026" type="#_x0000_t202" style="position:absolute;margin-left:.75pt;margin-top:10.5pt;width:5.25pt;height:15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76832" behindDoc="0" locked="0" layoutInCell="1" allowOverlap="1" wp14:anchorId="00D47BFB" wp14:editId="44ECADCA">
                      <wp:simplePos x="0" y="0"/>
                      <wp:positionH relativeFrom="column">
                        <wp:posOffset>9525</wp:posOffset>
                      </wp:positionH>
                      <wp:positionV relativeFrom="paragraph">
                        <wp:posOffset>133350</wp:posOffset>
                      </wp:positionV>
                      <wp:extent cx="66675" cy="190500"/>
                      <wp:effectExtent l="38100" t="0" r="28575" b="0"/>
                      <wp:wrapNone/>
                      <wp:docPr id="398445" name="Text Box 1617">
                        <a:extLst xmlns:a="http://schemas.openxmlformats.org/drawingml/2006/main">
                          <a:ext uri="{FF2B5EF4-FFF2-40B4-BE49-F238E27FC236}">
                            <a16:creationId xmlns:a16="http://schemas.microsoft.com/office/drawing/2014/main" id="{0DD0B8D6-2DC6-C2C0-7320-BCC96BF677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8B951" id="Text Box 1617" o:spid="_x0000_s1026" type="#_x0000_t202" style="position:absolute;margin-left:.75pt;margin-top:10.5pt;width:5.25pt;height:15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77856" behindDoc="0" locked="0" layoutInCell="1" allowOverlap="1" wp14:anchorId="72A50F77" wp14:editId="46D3E68A">
                      <wp:simplePos x="0" y="0"/>
                      <wp:positionH relativeFrom="column">
                        <wp:posOffset>9525</wp:posOffset>
                      </wp:positionH>
                      <wp:positionV relativeFrom="paragraph">
                        <wp:posOffset>133350</wp:posOffset>
                      </wp:positionV>
                      <wp:extent cx="66675" cy="190500"/>
                      <wp:effectExtent l="38100" t="0" r="28575" b="0"/>
                      <wp:wrapNone/>
                      <wp:docPr id="398446" name="Text Box 1616">
                        <a:extLst xmlns:a="http://schemas.openxmlformats.org/drawingml/2006/main">
                          <a:ext uri="{FF2B5EF4-FFF2-40B4-BE49-F238E27FC236}">
                            <a16:creationId xmlns:a16="http://schemas.microsoft.com/office/drawing/2014/main" id="{7E986F41-620F-ED7A-17A4-ADCDC2A6E7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E0D8B" id="Text Box 1616" o:spid="_x0000_s1026" type="#_x0000_t202" style="position:absolute;margin-left:.75pt;margin-top:10.5pt;width:5.25pt;height:1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78880" behindDoc="0" locked="0" layoutInCell="1" allowOverlap="1" wp14:anchorId="414F4CC8" wp14:editId="4A4012E6">
                      <wp:simplePos x="0" y="0"/>
                      <wp:positionH relativeFrom="column">
                        <wp:posOffset>9525</wp:posOffset>
                      </wp:positionH>
                      <wp:positionV relativeFrom="paragraph">
                        <wp:posOffset>133350</wp:posOffset>
                      </wp:positionV>
                      <wp:extent cx="66675" cy="190500"/>
                      <wp:effectExtent l="38100" t="0" r="28575" b="0"/>
                      <wp:wrapNone/>
                      <wp:docPr id="398447" name="Text Box 1615">
                        <a:extLst xmlns:a="http://schemas.openxmlformats.org/drawingml/2006/main">
                          <a:ext uri="{FF2B5EF4-FFF2-40B4-BE49-F238E27FC236}">
                            <a16:creationId xmlns:a16="http://schemas.microsoft.com/office/drawing/2014/main" id="{0A105867-CCB0-A2FA-12A5-888E1428C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F0D01" id="Text Box 1615" o:spid="_x0000_s1026" type="#_x0000_t202" style="position:absolute;margin-left:.75pt;margin-top:10.5pt;width:5.25pt;height:1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79904" behindDoc="0" locked="0" layoutInCell="1" allowOverlap="1" wp14:anchorId="1A41601D" wp14:editId="1721E86F">
                      <wp:simplePos x="0" y="0"/>
                      <wp:positionH relativeFrom="column">
                        <wp:posOffset>9525</wp:posOffset>
                      </wp:positionH>
                      <wp:positionV relativeFrom="paragraph">
                        <wp:posOffset>133350</wp:posOffset>
                      </wp:positionV>
                      <wp:extent cx="66675" cy="190500"/>
                      <wp:effectExtent l="38100" t="0" r="28575" b="0"/>
                      <wp:wrapNone/>
                      <wp:docPr id="398448" name="Text Box 1614">
                        <a:extLst xmlns:a="http://schemas.openxmlformats.org/drawingml/2006/main">
                          <a:ext uri="{FF2B5EF4-FFF2-40B4-BE49-F238E27FC236}">
                            <a16:creationId xmlns:a16="http://schemas.microsoft.com/office/drawing/2014/main" id="{80BC188F-36A6-354B-6F0E-96A2D3EA3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F0993" id="Text Box 1614" o:spid="_x0000_s1026" type="#_x0000_t202" style="position:absolute;margin-left:.75pt;margin-top:10.5pt;width:5.25pt;height:15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80928" behindDoc="0" locked="0" layoutInCell="1" allowOverlap="1" wp14:anchorId="5910E8A3" wp14:editId="0ADEACDD">
                      <wp:simplePos x="0" y="0"/>
                      <wp:positionH relativeFrom="column">
                        <wp:posOffset>9525</wp:posOffset>
                      </wp:positionH>
                      <wp:positionV relativeFrom="paragraph">
                        <wp:posOffset>133350</wp:posOffset>
                      </wp:positionV>
                      <wp:extent cx="66675" cy="190500"/>
                      <wp:effectExtent l="38100" t="0" r="28575" b="0"/>
                      <wp:wrapNone/>
                      <wp:docPr id="398449" name="Text Box 1613">
                        <a:extLst xmlns:a="http://schemas.openxmlformats.org/drawingml/2006/main">
                          <a:ext uri="{FF2B5EF4-FFF2-40B4-BE49-F238E27FC236}">
                            <a16:creationId xmlns:a16="http://schemas.microsoft.com/office/drawing/2014/main" id="{4E2EE03B-2DE4-201B-985E-D04DA2ED07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D8D31" id="Text Box 1613" o:spid="_x0000_s1026" type="#_x0000_t202" style="position:absolute;margin-left:.75pt;margin-top:10.5pt;width:5.25pt;height:15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81952" behindDoc="0" locked="0" layoutInCell="1" allowOverlap="1" wp14:anchorId="78B9A694" wp14:editId="1B9A5927">
                      <wp:simplePos x="0" y="0"/>
                      <wp:positionH relativeFrom="column">
                        <wp:posOffset>9525</wp:posOffset>
                      </wp:positionH>
                      <wp:positionV relativeFrom="paragraph">
                        <wp:posOffset>133350</wp:posOffset>
                      </wp:positionV>
                      <wp:extent cx="66675" cy="190500"/>
                      <wp:effectExtent l="38100" t="0" r="28575" b="0"/>
                      <wp:wrapNone/>
                      <wp:docPr id="398450" name="Text Box 1612">
                        <a:extLst xmlns:a="http://schemas.openxmlformats.org/drawingml/2006/main">
                          <a:ext uri="{FF2B5EF4-FFF2-40B4-BE49-F238E27FC236}">
                            <a16:creationId xmlns:a16="http://schemas.microsoft.com/office/drawing/2014/main" id="{02650060-6765-A11F-F806-971AA1C12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B6488" id="Text Box 1612" o:spid="_x0000_s1026" type="#_x0000_t202" style="position:absolute;margin-left:.75pt;margin-top:10.5pt;width:5.25pt;height:1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582976" behindDoc="0" locked="0" layoutInCell="1" allowOverlap="1" wp14:anchorId="05387527" wp14:editId="0B5AEFDC">
                      <wp:simplePos x="0" y="0"/>
                      <wp:positionH relativeFrom="column">
                        <wp:posOffset>9525</wp:posOffset>
                      </wp:positionH>
                      <wp:positionV relativeFrom="paragraph">
                        <wp:posOffset>133350</wp:posOffset>
                      </wp:positionV>
                      <wp:extent cx="66675" cy="190500"/>
                      <wp:effectExtent l="38100" t="0" r="28575" b="0"/>
                      <wp:wrapNone/>
                      <wp:docPr id="398451" name="Text Box 1611">
                        <a:extLst xmlns:a="http://schemas.openxmlformats.org/drawingml/2006/main">
                          <a:ext uri="{FF2B5EF4-FFF2-40B4-BE49-F238E27FC236}">
                            <a16:creationId xmlns:a16="http://schemas.microsoft.com/office/drawing/2014/main" id="{647EF348-BEEF-BE82-D6DD-EDCA42C9F3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B2C57" id="Text Box 1611" o:spid="_x0000_s1026" type="#_x0000_t202" style="position:absolute;margin-left:.75pt;margin-top:10.5pt;width:5.25pt;height:15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75136" behindDoc="0" locked="0" layoutInCell="1" allowOverlap="1" wp14:anchorId="61F31688" wp14:editId="7D5783CD">
                      <wp:simplePos x="0" y="0"/>
                      <wp:positionH relativeFrom="column">
                        <wp:posOffset>9525</wp:posOffset>
                      </wp:positionH>
                      <wp:positionV relativeFrom="paragraph">
                        <wp:posOffset>133350</wp:posOffset>
                      </wp:positionV>
                      <wp:extent cx="66675" cy="190500"/>
                      <wp:effectExtent l="38100" t="0" r="28575" b="0"/>
                      <wp:wrapNone/>
                      <wp:docPr id="398544" name="Text Box 1610">
                        <a:extLst xmlns:a="http://schemas.openxmlformats.org/drawingml/2006/main">
                          <a:ext uri="{FF2B5EF4-FFF2-40B4-BE49-F238E27FC236}">
                            <a16:creationId xmlns:a16="http://schemas.microsoft.com/office/drawing/2014/main" id="{A7D6D6DE-376F-4EFC-043D-6860BE7559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13C3B" id="Text Box 1610" o:spid="_x0000_s1026" type="#_x0000_t202" style="position:absolute;margin-left:.75pt;margin-top:10.5pt;width:5.25pt;height:1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76160" behindDoc="0" locked="0" layoutInCell="1" allowOverlap="1" wp14:anchorId="45B4568B" wp14:editId="21685C57">
                      <wp:simplePos x="0" y="0"/>
                      <wp:positionH relativeFrom="column">
                        <wp:posOffset>9525</wp:posOffset>
                      </wp:positionH>
                      <wp:positionV relativeFrom="paragraph">
                        <wp:posOffset>133350</wp:posOffset>
                      </wp:positionV>
                      <wp:extent cx="66675" cy="190500"/>
                      <wp:effectExtent l="38100" t="0" r="28575" b="0"/>
                      <wp:wrapNone/>
                      <wp:docPr id="398545" name="Text Box 1609">
                        <a:extLst xmlns:a="http://schemas.openxmlformats.org/drawingml/2006/main">
                          <a:ext uri="{FF2B5EF4-FFF2-40B4-BE49-F238E27FC236}">
                            <a16:creationId xmlns:a16="http://schemas.microsoft.com/office/drawing/2014/main" id="{514C5809-A8D5-5886-6114-ED9CD5B29E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136EE" id="Text Box 1609" o:spid="_x0000_s1026" type="#_x0000_t202" style="position:absolute;margin-left:.75pt;margin-top:10.5pt;width:5.25pt;height:1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77184" behindDoc="0" locked="0" layoutInCell="1" allowOverlap="1" wp14:anchorId="3268E4FE" wp14:editId="3BAB3BAA">
                      <wp:simplePos x="0" y="0"/>
                      <wp:positionH relativeFrom="column">
                        <wp:posOffset>9525</wp:posOffset>
                      </wp:positionH>
                      <wp:positionV relativeFrom="paragraph">
                        <wp:posOffset>133350</wp:posOffset>
                      </wp:positionV>
                      <wp:extent cx="66675" cy="190500"/>
                      <wp:effectExtent l="38100" t="0" r="28575" b="0"/>
                      <wp:wrapNone/>
                      <wp:docPr id="398546" name="Text Box 1608">
                        <a:extLst xmlns:a="http://schemas.openxmlformats.org/drawingml/2006/main">
                          <a:ext uri="{FF2B5EF4-FFF2-40B4-BE49-F238E27FC236}">
                            <a16:creationId xmlns:a16="http://schemas.microsoft.com/office/drawing/2014/main" id="{AF6B3F03-0770-59C1-9EB5-3D2CB615D0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02C35" id="Text Box 1608" o:spid="_x0000_s1026" type="#_x0000_t202" style="position:absolute;margin-left:.75pt;margin-top:10.5pt;width:5.25pt;height:1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78208" behindDoc="0" locked="0" layoutInCell="1" allowOverlap="1" wp14:anchorId="7D25BD96" wp14:editId="331CBC3B">
                      <wp:simplePos x="0" y="0"/>
                      <wp:positionH relativeFrom="column">
                        <wp:posOffset>9525</wp:posOffset>
                      </wp:positionH>
                      <wp:positionV relativeFrom="paragraph">
                        <wp:posOffset>133350</wp:posOffset>
                      </wp:positionV>
                      <wp:extent cx="66675" cy="190500"/>
                      <wp:effectExtent l="38100" t="0" r="28575" b="0"/>
                      <wp:wrapNone/>
                      <wp:docPr id="398547" name="Text Box 1607">
                        <a:extLst xmlns:a="http://schemas.openxmlformats.org/drawingml/2006/main">
                          <a:ext uri="{FF2B5EF4-FFF2-40B4-BE49-F238E27FC236}">
                            <a16:creationId xmlns:a16="http://schemas.microsoft.com/office/drawing/2014/main" id="{BE9B8A59-1A46-0731-C711-637B3088E4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C3819" id="Text Box 1607" o:spid="_x0000_s1026" type="#_x0000_t202" style="position:absolute;margin-left:.75pt;margin-top:10.5pt;width:5.25pt;height: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79232" behindDoc="0" locked="0" layoutInCell="1" allowOverlap="1" wp14:anchorId="2BE7111D" wp14:editId="706DE43E">
                      <wp:simplePos x="0" y="0"/>
                      <wp:positionH relativeFrom="column">
                        <wp:posOffset>9525</wp:posOffset>
                      </wp:positionH>
                      <wp:positionV relativeFrom="paragraph">
                        <wp:posOffset>133350</wp:posOffset>
                      </wp:positionV>
                      <wp:extent cx="66675" cy="190500"/>
                      <wp:effectExtent l="38100" t="0" r="28575" b="0"/>
                      <wp:wrapNone/>
                      <wp:docPr id="398548" name="Text Box 1606">
                        <a:extLst xmlns:a="http://schemas.openxmlformats.org/drawingml/2006/main">
                          <a:ext uri="{FF2B5EF4-FFF2-40B4-BE49-F238E27FC236}">
                            <a16:creationId xmlns:a16="http://schemas.microsoft.com/office/drawing/2014/main" id="{AAE1F86B-AED7-3179-EACC-199FBB06B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2998B" id="Text Box 1606" o:spid="_x0000_s1026" type="#_x0000_t202" style="position:absolute;margin-left:.75pt;margin-top:10.5pt;width:5.25pt;height:1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80256" behindDoc="0" locked="0" layoutInCell="1" allowOverlap="1" wp14:anchorId="5A88557B" wp14:editId="42DA234C">
                      <wp:simplePos x="0" y="0"/>
                      <wp:positionH relativeFrom="column">
                        <wp:posOffset>9525</wp:posOffset>
                      </wp:positionH>
                      <wp:positionV relativeFrom="paragraph">
                        <wp:posOffset>133350</wp:posOffset>
                      </wp:positionV>
                      <wp:extent cx="66675" cy="190500"/>
                      <wp:effectExtent l="38100" t="0" r="28575" b="0"/>
                      <wp:wrapNone/>
                      <wp:docPr id="398549" name="Text Box 1605">
                        <a:extLst xmlns:a="http://schemas.openxmlformats.org/drawingml/2006/main">
                          <a:ext uri="{FF2B5EF4-FFF2-40B4-BE49-F238E27FC236}">
                            <a16:creationId xmlns:a16="http://schemas.microsoft.com/office/drawing/2014/main" id="{339D5EFE-8FEB-6C8E-0301-C1F93B08BD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9E6B6" id="Text Box 1605" o:spid="_x0000_s1026" type="#_x0000_t202" style="position:absolute;margin-left:.75pt;margin-top:10.5pt;width:5.25pt;height:1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81280" behindDoc="0" locked="0" layoutInCell="1" allowOverlap="1" wp14:anchorId="3B44489E" wp14:editId="4588EF5A">
                      <wp:simplePos x="0" y="0"/>
                      <wp:positionH relativeFrom="column">
                        <wp:posOffset>9525</wp:posOffset>
                      </wp:positionH>
                      <wp:positionV relativeFrom="paragraph">
                        <wp:posOffset>133350</wp:posOffset>
                      </wp:positionV>
                      <wp:extent cx="66675" cy="190500"/>
                      <wp:effectExtent l="38100" t="0" r="28575" b="0"/>
                      <wp:wrapNone/>
                      <wp:docPr id="398550" name="Text Box 1604">
                        <a:extLst xmlns:a="http://schemas.openxmlformats.org/drawingml/2006/main">
                          <a:ext uri="{FF2B5EF4-FFF2-40B4-BE49-F238E27FC236}">
                            <a16:creationId xmlns:a16="http://schemas.microsoft.com/office/drawing/2014/main" id="{B6E956D9-B412-C792-2048-AFD5E99119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63DAC" id="Text Box 1604" o:spid="_x0000_s1026" type="#_x0000_t202" style="position:absolute;margin-left:.75pt;margin-top:10.5pt;width:5.25pt;height:1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82304" behindDoc="0" locked="0" layoutInCell="1" allowOverlap="1" wp14:anchorId="45A2B5AE" wp14:editId="31533A3F">
                      <wp:simplePos x="0" y="0"/>
                      <wp:positionH relativeFrom="column">
                        <wp:posOffset>9525</wp:posOffset>
                      </wp:positionH>
                      <wp:positionV relativeFrom="paragraph">
                        <wp:posOffset>133350</wp:posOffset>
                      </wp:positionV>
                      <wp:extent cx="66675" cy="190500"/>
                      <wp:effectExtent l="38100" t="0" r="28575" b="0"/>
                      <wp:wrapNone/>
                      <wp:docPr id="398551" name="Text Box 1603">
                        <a:extLst xmlns:a="http://schemas.openxmlformats.org/drawingml/2006/main">
                          <a:ext uri="{FF2B5EF4-FFF2-40B4-BE49-F238E27FC236}">
                            <a16:creationId xmlns:a16="http://schemas.microsoft.com/office/drawing/2014/main" id="{B0A532E4-8E50-054B-4CE6-68D11975B5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0F86B" id="Text Box 1603" o:spid="_x0000_s1026" type="#_x0000_t202" style="position:absolute;margin-left:.75pt;margin-top:10.5pt;width:5.25pt;height:1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83328" behindDoc="0" locked="0" layoutInCell="1" allowOverlap="1" wp14:anchorId="0E20BDB7" wp14:editId="60EE419A">
                      <wp:simplePos x="0" y="0"/>
                      <wp:positionH relativeFrom="column">
                        <wp:posOffset>9525</wp:posOffset>
                      </wp:positionH>
                      <wp:positionV relativeFrom="paragraph">
                        <wp:posOffset>133350</wp:posOffset>
                      </wp:positionV>
                      <wp:extent cx="66675" cy="190500"/>
                      <wp:effectExtent l="38100" t="0" r="28575" b="0"/>
                      <wp:wrapNone/>
                      <wp:docPr id="398552" name="Text Box 1602">
                        <a:extLst xmlns:a="http://schemas.openxmlformats.org/drawingml/2006/main">
                          <a:ext uri="{FF2B5EF4-FFF2-40B4-BE49-F238E27FC236}">
                            <a16:creationId xmlns:a16="http://schemas.microsoft.com/office/drawing/2014/main" id="{39E34FF2-CE98-F516-2735-B762714291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C4FCB" id="Text Box 1602" o:spid="_x0000_s1026" type="#_x0000_t202" style="position:absolute;margin-left:.75pt;margin-top:10.5pt;width:5.25pt;height:1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84352" behindDoc="0" locked="0" layoutInCell="1" allowOverlap="1" wp14:anchorId="191ABF5E" wp14:editId="2F578C0F">
                      <wp:simplePos x="0" y="0"/>
                      <wp:positionH relativeFrom="column">
                        <wp:posOffset>9525</wp:posOffset>
                      </wp:positionH>
                      <wp:positionV relativeFrom="paragraph">
                        <wp:posOffset>133350</wp:posOffset>
                      </wp:positionV>
                      <wp:extent cx="66675" cy="190500"/>
                      <wp:effectExtent l="38100" t="0" r="28575" b="0"/>
                      <wp:wrapNone/>
                      <wp:docPr id="398553" name="Text Box 1601">
                        <a:extLst xmlns:a="http://schemas.openxmlformats.org/drawingml/2006/main">
                          <a:ext uri="{FF2B5EF4-FFF2-40B4-BE49-F238E27FC236}">
                            <a16:creationId xmlns:a16="http://schemas.microsoft.com/office/drawing/2014/main" id="{48773C3A-344A-ABB1-E998-5D6E743E79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EFE83" id="Text Box 1601" o:spid="_x0000_s1026" type="#_x0000_t202" style="position:absolute;margin-left:.75pt;margin-top:10.5pt;width:5.25pt;height:1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85376" behindDoc="0" locked="0" layoutInCell="1" allowOverlap="1" wp14:anchorId="322C413B" wp14:editId="4CA4F07E">
                      <wp:simplePos x="0" y="0"/>
                      <wp:positionH relativeFrom="column">
                        <wp:posOffset>9525</wp:posOffset>
                      </wp:positionH>
                      <wp:positionV relativeFrom="paragraph">
                        <wp:posOffset>133350</wp:posOffset>
                      </wp:positionV>
                      <wp:extent cx="66675" cy="190500"/>
                      <wp:effectExtent l="38100" t="0" r="28575" b="0"/>
                      <wp:wrapNone/>
                      <wp:docPr id="398554" name="Text Box 1600">
                        <a:extLst xmlns:a="http://schemas.openxmlformats.org/drawingml/2006/main">
                          <a:ext uri="{FF2B5EF4-FFF2-40B4-BE49-F238E27FC236}">
                            <a16:creationId xmlns:a16="http://schemas.microsoft.com/office/drawing/2014/main" id="{3B6DBB0F-50EC-5777-BCB4-6CB1457BDC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A64F2" id="Text Box 1600" o:spid="_x0000_s1026" type="#_x0000_t202" style="position:absolute;margin-left:.75pt;margin-top:10.5pt;width:5.25pt;height:1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86400" behindDoc="0" locked="0" layoutInCell="1" allowOverlap="1" wp14:anchorId="66CF443B" wp14:editId="6EAAF1D4">
                      <wp:simplePos x="0" y="0"/>
                      <wp:positionH relativeFrom="column">
                        <wp:posOffset>9525</wp:posOffset>
                      </wp:positionH>
                      <wp:positionV relativeFrom="paragraph">
                        <wp:posOffset>133350</wp:posOffset>
                      </wp:positionV>
                      <wp:extent cx="66675" cy="190500"/>
                      <wp:effectExtent l="38100" t="0" r="28575" b="0"/>
                      <wp:wrapNone/>
                      <wp:docPr id="398555" name="Text Box 1599">
                        <a:extLst xmlns:a="http://schemas.openxmlformats.org/drawingml/2006/main">
                          <a:ext uri="{FF2B5EF4-FFF2-40B4-BE49-F238E27FC236}">
                            <a16:creationId xmlns:a16="http://schemas.microsoft.com/office/drawing/2014/main" id="{EE479964-6500-A7E2-7983-95E7594D2A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5B8B0" id="Text Box 1599" o:spid="_x0000_s1026" type="#_x0000_t202" style="position:absolute;margin-left:.75pt;margin-top:10.5pt;width:5.25pt;height:1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87424" behindDoc="0" locked="0" layoutInCell="1" allowOverlap="1" wp14:anchorId="3879766F" wp14:editId="2F0C4CF9">
                      <wp:simplePos x="0" y="0"/>
                      <wp:positionH relativeFrom="column">
                        <wp:posOffset>9525</wp:posOffset>
                      </wp:positionH>
                      <wp:positionV relativeFrom="paragraph">
                        <wp:posOffset>133350</wp:posOffset>
                      </wp:positionV>
                      <wp:extent cx="66675" cy="190500"/>
                      <wp:effectExtent l="38100" t="0" r="28575" b="0"/>
                      <wp:wrapNone/>
                      <wp:docPr id="398556" name="Text Box 1598">
                        <a:extLst xmlns:a="http://schemas.openxmlformats.org/drawingml/2006/main">
                          <a:ext uri="{FF2B5EF4-FFF2-40B4-BE49-F238E27FC236}">
                            <a16:creationId xmlns:a16="http://schemas.microsoft.com/office/drawing/2014/main" id="{DAB9AC54-E3DB-A1C8-CFE8-D68658335A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E93D9" id="Text Box 1598" o:spid="_x0000_s1026" type="#_x0000_t202" style="position:absolute;margin-left:.75pt;margin-top:10.5pt;width:5.25pt;height:1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88448" behindDoc="0" locked="0" layoutInCell="1" allowOverlap="1" wp14:anchorId="26C1427D" wp14:editId="05F1C926">
                      <wp:simplePos x="0" y="0"/>
                      <wp:positionH relativeFrom="column">
                        <wp:posOffset>9525</wp:posOffset>
                      </wp:positionH>
                      <wp:positionV relativeFrom="paragraph">
                        <wp:posOffset>133350</wp:posOffset>
                      </wp:positionV>
                      <wp:extent cx="66675" cy="190500"/>
                      <wp:effectExtent l="38100" t="0" r="28575" b="0"/>
                      <wp:wrapNone/>
                      <wp:docPr id="398557" name="Text Box 1597">
                        <a:extLst xmlns:a="http://schemas.openxmlformats.org/drawingml/2006/main">
                          <a:ext uri="{FF2B5EF4-FFF2-40B4-BE49-F238E27FC236}">
                            <a16:creationId xmlns:a16="http://schemas.microsoft.com/office/drawing/2014/main" id="{42B94792-D04B-EB9D-86CA-6CC75A7CD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C9899" id="Text Box 1597" o:spid="_x0000_s1026" type="#_x0000_t202" style="position:absolute;margin-left:.75pt;margin-top:10.5pt;width:5.25pt;height:1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89472" behindDoc="0" locked="0" layoutInCell="1" allowOverlap="1" wp14:anchorId="5F2077CC" wp14:editId="27BE5E5E">
                      <wp:simplePos x="0" y="0"/>
                      <wp:positionH relativeFrom="column">
                        <wp:posOffset>9525</wp:posOffset>
                      </wp:positionH>
                      <wp:positionV relativeFrom="paragraph">
                        <wp:posOffset>133350</wp:posOffset>
                      </wp:positionV>
                      <wp:extent cx="66675" cy="190500"/>
                      <wp:effectExtent l="38100" t="0" r="28575" b="0"/>
                      <wp:wrapNone/>
                      <wp:docPr id="398558" name="Text Box 1596">
                        <a:extLst xmlns:a="http://schemas.openxmlformats.org/drawingml/2006/main">
                          <a:ext uri="{FF2B5EF4-FFF2-40B4-BE49-F238E27FC236}">
                            <a16:creationId xmlns:a16="http://schemas.microsoft.com/office/drawing/2014/main" id="{ADD78E81-9F35-EF5C-3900-1E50122FBA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69E03" id="Text Box 1596" o:spid="_x0000_s1026" type="#_x0000_t202" style="position:absolute;margin-left:.75pt;margin-top:10.5pt;width:5.25pt;height:1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90496" behindDoc="0" locked="0" layoutInCell="1" allowOverlap="1" wp14:anchorId="7BA0A466" wp14:editId="4D371264">
                      <wp:simplePos x="0" y="0"/>
                      <wp:positionH relativeFrom="column">
                        <wp:posOffset>9525</wp:posOffset>
                      </wp:positionH>
                      <wp:positionV relativeFrom="paragraph">
                        <wp:posOffset>133350</wp:posOffset>
                      </wp:positionV>
                      <wp:extent cx="66675" cy="190500"/>
                      <wp:effectExtent l="38100" t="0" r="28575" b="0"/>
                      <wp:wrapNone/>
                      <wp:docPr id="398559" name="Text Box 1595">
                        <a:extLst xmlns:a="http://schemas.openxmlformats.org/drawingml/2006/main">
                          <a:ext uri="{FF2B5EF4-FFF2-40B4-BE49-F238E27FC236}">
                            <a16:creationId xmlns:a16="http://schemas.microsoft.com/office/drawing/2014/main" id="{EC1A3EDF-D75D-568F-87EB-F62F668B93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68C8C" id="Text Box 1595" o:spid="_x0000_s1026" type="#_x0000_t202" style="position:absolute;margin-left:.75pt;margin-top:10.5pt;width:5.25pt;height:1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91520" behindDoc="0" locked="0" layoutInCell="1" allowOverlap="1" wp14:anchorId="5CCFCE58" wp14:editId="54C962CA">
                      <wp:simplePos x="0" y="0"/>
                      <wp:positionH relativeFrom="column">
                        <wp:posOffset>9525</wp:posOffset>
                      </wp:positionH>
                      <wp:positionV relativeFrom="paragraph">
                        <wp:posOffset>133350</wp:posOffset>
                      </wp:positionV>
                      <wp:extent cx="66675" cy="190500"/>
                      <wp:effectExtent l="38100" t="0" r="28575" b="0"/>
                      <wp:wrapNone/>
                      <wp:docPr id="398560" name="Text Box 1594">
                        <a:extLst xmlns:a="http://schemas.openxmlformats.org/drawingml/2006/main">
                          <a:ext uri="{FF2B5EF4-FFF2-40B4-BE49-F238E27FC236}">
                            <a16:creationId xmlns:a16="http://schemas.microsoft.com/office/drawing/2014/main" id="{5D698C78-882D-C1E0-582C-8A3A15786A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9C674" id="Text Box 1594" o:spid="_x0000_s1026" type="#_x0000_t202" style="position:absolute;margin-left:.75pt;margin-top:10.5pt;width:5.25pt;height:1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92544" behindDoc="0" locked="0" layoutInCell="1" allowOverlap="1" wp14:anchorId="2B2BF863" wp14:editId="4CDFBEC4">
                      <wp:simplePos x="0" y="0"/>
                      <wp:positionH relativeFrom="column">
                        <wp:posOffset>9525</wp:posOffset>
                      </wp:positionH>
                      <wp:positionV relativeFrom="paragraph">
                        <wp:posOffset>133350</wp:posOffset>
                      </wp:positionV>
                      <wp:extent cx="66675" cy="190500"/>
                      <wp:effectExtent l="38100" t="0" r="28575" b="0"/>
                      <wp:wrapNone/>
                      <wp:docPr id="398561" name="Text Box 1593">
                        <a:extLst xmlns:a="http://schemas.openxmlformats.org/drawingml/2006/main">
                          <a:ext uri="{FF2B5EF4-FFF2-40B4-BE49-F238E27FC236}">
                            <a16:creationId xmlns:a16="http://schemas.microsoft.com/office/drawing/2014/main" id="{36456146-24DB-AAF7-876E-918FC72209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AE77F" id="Text Box 1593" o:spid="_x0000_s1026" type="#_x0000_t202" style="position:absolute;margin-left:.75pt;margin-top:10.5pt;width:5.25pt;height:1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93568" behindDoc="0" locked="0" layoutInCell="1" allowOverlap="1" wp14:anchorId="50E4AF74" wp14:editId="3EA647CF">
                      <wp:simplePos x="0" y="0"/>
                      <wp:positionH relativeFrom="column">
                        <wp:posOffset>9525</wp:posOffset>
                      </wp:positionH>
                      <wp:positionV relativeFrom="paragraph">
                        <wp:posOffset>133350</wp:posOffset>
                      </wp:positionV>
                      <wp:extent cx="66675" cy="190500"/>
                      <wp:effectExtent l="38100" t="0" r="28575" b="0"/>
                      <wp:wrapNone/>
                      <wp:docPr id="398562" name="Text Box 1592">
                        <a:extLst xmlns:a="http://schemas.openxmlformats.org/drawingml/2006/main">
                          <a:ext uri="{FF2B5EF4-FFF2-40B4-BE49-F238E27FC236}">
                            <a16:creationId xmlns:a16="http://schemas.microsoft.com/office/drawing/2014/main" id="{2B7FD089-DF04-6995-EB94-030EC81B53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ECF11" id="Text Box 1592" o:spid="_x0000_s1026" type="#_x0000_t202" style="position:absolute;margin-left:.75pt;margin-top:10.5pt;width:5.25pt;height:1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94592" behindDoc="0" locked="0" layoutInCell="1" allowOverlap="1" wp14:anchorId="702BC589" wp14:editId="0C1DAB8A">
                      <wp:simplePos x="0" y="0"/>
                      <wp:positionH relativeFrom="column">
                        <wp:posOffset>9525</wp:posOffset>
                      </wp:positionH>
                      <wp:positionV relativeFrom="paragraph">
                        <wp:posOffset>133350</wp:posOffset>
                      </wp:positionV>
                      <wp:extent cx="66675" cy="190500"/>
                      <wp:effectExtent l="38100" t="0" r="28575" b="0"/>
                      <wp:wrapNone/>
                      <wp:docPr id="398563" name="Text Box 1591">
                        <a:extLst xmlns:a="http://schemas.openxmlformats.org/drawingml/2006/main">
                          <a:ext uri="{FF2B5EF4-FFF2-40B4-BE49-F238E27FC236}">
                            <a16:creationId xmlns:a16="http://schemas.microsoft.com/office/drawing/2014/main" id="{7E14B928-514E-B0B5-2893-62BFCB71B3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5185C" id="Text Box 1591" o:spid="_x0000_s1026" type="#_x0000_t202" style="position:absolute;margin-left:.75pt;margin-top:10.5pt;width:5.25pt;height:1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95616" behindDoc="0" locked="0" layoutInCell="1" allowOverlap="1" wp14:anchorId="5A461526" wp14:editId="694A90B7">
                      <wp:simplePos x="0" y="0"/>
                      <wp:positionH relativeFrom="column">
                        <wp:posOffset>9525</wp:posOffset>
                      </wp:positionH>
                      <wp:positionV relativeFrom="paragraph">
                        <wp:posOffset>133350</wp:posOffset>
                      </wp:positionV>
                      <wp:extent cx="66675" cy="190500"/>
                      <wp:effectExtent l="38100" t="0" r="28575" b="0"/>
                      <wp:wrapNone/>
                      <wp:docPr id="398564" name="Text Box 1590">
                        <a:extLst xmlns:a="http://schemas.openxmlformats.org/drawingml/2006/main">
                          <a:ext uri="{FF2B5EF4-FFF2-40B4-BE49-F238E27FC236}">
                            <a16:creationId xmlns:a16="http://schemas.microsoft.com/office/drawing/2014/main" id="{1116F5D7-2943-DA35-74B3-893916B002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31977" id="Text Box 1590" o:spid="_x0000_s1026" type="#_x0000_t202" style="position:absolute;margin-left:.75pt;margin-top:10.5pt;width:5.25pt;height:1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96640" behindDoc="0" locked="0" layoutInCell="1" allowOverlap="1" wp14:anchorId="4DA640B9" wp14:editId="6C9EB689">
                      <wp:simplePos x="0" y="0"/>
                      <wp:positionH relativeFrom="column">
                        <wp:posOffset>9525</wp:posOffset>
                      </wp:positionH>
                      <wp:positionV relativeFrom="paragraph">
                        <wp:posOffset>133350</wp:posOffset>
                      </wp:positionV>
                      <wp:extent cx="66675" cy="190500"/>
                      <wp:effectExtent l="38100" t="0" r="28575" b="0"/>
                      <wp:wrapNone/>
                      <wp:docPr id="398565" name="Text Box 1589">
                        <a:extLst xmlns:a="http://schemas.openxmlformats.org/drawingml/2006/main">
                          <a:ext uri="{FF2B5EF4-FFF2-40B4-BE49-F238E27FC236}">
                            <a16:creationId xmlns:a16="http://schemas.microsoft.com/office/drawing/2014/main" id="{140E1492-F558-4232-B908-F0574F9920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5F29F" id="Text Box 1589" o:spid="_x0000_s1026" type="#_x0000_t202" style="position:absolute;margin-left:.75pt;margin-top:10.5pt;width:5.25pt;height:1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97664" behindDoc="0" locked="0" layoutInCell="1" allowOverlap="1" wp14:anchorId="7E0DE4F3" wp14:editId="1FCDA1DA">
                      <wp:simplePos x="0" y="0"/>
                      <wp:positionH relativeFrom="column">
                        <wp:posOffset>9525</wp:posOffset>
                      </wp:positionH>
                      <wp:positionV relativeFrom="paragraph">
                        <wp:posOffset>133350</wp:posOffset>
                      </wp:positionV>
                      <wp:extent cx="66675" cy="190500"/>
                      <wp:effectExtent l="38100" t="0" r="28575" b="0"/>
                      <wp:wrapNone/>
                      <wp:docPr id="398566" name="Text Box 1588">
                        <a:extLst xmlns:a="http://schemas.openxmlformats.org/drawingml/2006/main">
                          <a:ext uri="{FF2B5EF4-FFF2-40B4-BE49-F238E27FC236}">
                            <a16:creationId xmlns:a16="http://schemas.microsoft.com/office/drawing/2014/main" id="{B97EFFCB-3596-312C-0795-DA1B60040E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8C9A5" id="Text Box 1588" o:spid="_x0000_s1026" type="#_x0000_t202" style="position:absolute;margin-left:.75pt;margin-top:10.5pt;width:5.25pt;height:1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98688" behindDoc="0" locked="0" layoutInCell="1" allowOverlap="1" wp14:anchorId="7615461F" wp14:editId="2EC6FA3E">
                      <wp:simplePos x="0" y="0"/>
                      <wp:positionH relativeFrom="column">
                        <wp:posOffset>9525</wp:posOffset>
                      </wp:positionH>
                      <wp:positionV relativeFrom="paragraph">
                        <wp:posOffset>133350</wp:posOffset>
                      </wp:positionV>
                      <wp:extent cx="66675" cy="190500"/>
                      <wp:effectExtent l="38100" t="0" r="28575" b="0"/>
                      <wp:wrapNone/>
                      <wp:docPr id="398567" name="Text Box 1587">
                        <a:extLst xmlns:a="http://schemas.openxmlformats.org/drawingml/2006/main">
                          <a:ext uri="{FF2B5EF4-FFF2-40B4-BE49-F238E27FC236}">
                            <a16:creationId xmlns:a16="http://schemas.microsoft.com/office/drawing/2014/main" id="{1AC89405-32AE-433A-1A05-B28414DF11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B11CB" id="Text Box 1587" o:spid="_x0000_s1026" type="#_x0000_t202" style="position:absolute;margin-left:.75pt;margin-top:10.5pt;width:5.25pt;height:1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699712" behindDoc="0" locked="0" layoutInCell="1" allowOverlap="1" wp14:anchorId="292FF93E" wp14:editId="227AF265">
                      <wp:simplePos x="0" y="0"/>
                      <wp:positionH relativeFrom="column">
                        <wp:posOffset>9525</wp:posOffset>
                      </wp:positionH>
                      <wp:positionV relativeFrom="paragraph">
                        <wp:posOffset>133350</wp:posOffset>
                      </wp:positionV>
                      <wp:extent cx="66675" cy="190500"/>
                      <wp:effectExtent l="38100" t="0" r="28575" b="0"/>
                      <wp:wrapNone/>
                      <wp:docPr id="398568" name="Text Box 1586">
                        <a:extLst xmlns:a="http://schemas.openxmlformats.org/drawingml/2006/main">
                          <a:ext uri="{FF2B5EF4-FFF2-40B4-BE49-F238E27FC236}">
                            <a16:creationId xmlns:a16="http://schemas.microsoft.com/office/drawing/2014/main" id="{F092A9E7-AAAC-057C-48FD-3BF29A3F65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F75FE" id="Text Box 1586" o:spid="_x0000_s1026" type="#_x0000_t202" style="position:absolute;margin-left:.75pt;margin-top:10.5pt;width:5.25pt;height:1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00736" behindDoc="0" locked="0" layoutInCell="1" allowOverlap="1" wp14:anchorId="30797B3E" wp14:editId="61B1C64F">
                      <wp:simplePos x="0" y="0"/>
                      <wp:positionH relativeFrom="column">
                        <wp:posOffset>9525</wp:posOffset>
                      </wp:positionH>
                      <wp:positionV relativeFrom="paragraph">
                        <wp:posOffset>133350</wp:posOffset>
                      </wp:positionV>
                      <wp:extent cx="66675" cy="190500"/>
                      <wp:effectExtent l="38100" t="0" r="28575" b="0"/>
                      <wp:wrapNone/>
                      <wp:docPr id="398569" name="Text Box 1585">
                        <a:extLst xmlns:a="http://schemas.openxmlformats.org/drawingml/2006/main">
                          <a:ext uri="{FF2B5EF4-FFF2-40B4-BE49-F238E27FC236}">
                            <a16:creationId xmlns:a16="http://schemas.microsoft.com/office/drawing/2014/main" id="{A109716C-EB1A-226C-BB7A-D085338D44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F754A" id="Text Box 1585" o:spid="_x0000_s1026" type="#_x0000_t202" style="position:absolute;margin-left:.75pt;margin-top:10.5pt;width:5.25pt;height:1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01760" behindDoc="0" locked="0" layoutInCell="1" allowOverlap="1" wp14:anchorId="3F79CA72" wp14:editId="7C11B8AF">
                      <wp:simplePos x="0" y="0"/>
                      <wp:positionH relativeFrom="column">
                        <wp:posOffset>9525</wp:posOffset>
                      </wp:positionH>
                      <wp:positionV relativeFrom="paragraph">
                        <wp:posOffset>133350</wp:posOffset>
                      </wp:positionV>
                      <wp:extent cx="66675" cy="190500"/>
                      <wp:effectExtent l="38100" t="0" r="28575" b="0"/>
                      <wp:wrapNone/>
                      <wp:docPr id="398570" name="Text Box 1584">
                        <a:extLst xmlns:a="http://schemas.openxmlformats.org/drawingml/2006/main">
                          <a:ext uri="{FF2B5EF4-FFF2-40B4-BE49-F238E27FC236}">
                            <a16:creationId xmlns:a16="http://schemas.microsoft.com/office/drawing/2014/main" id="{B43FC05A-D3A4-92BF-DDE3-4E88BEBC87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43649" id="Text Box 1584" o:spid="_x0000_s1026" type="#_x0000_t202" style="position:absolute;margin-left:.75pt;margin-top:10.5pt;width:5.25pt;height:1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02784" behindDoc="0" locked="0" layoutInCell="1" allowOverlap="1" wp14:anchorId="3E5857D9" wp14:editId="4EE718AB">
                      <wp:simplePos x="0" y="0"/>
                      <wp:positionH relativeFrom="column">
                        <wp:posOffset>9525</wp:posOffset>
                      </wp:positionH>
                      <wp:positionV relativeFrom="paragraph">
                        <wp:posOffset>133350</wp:posOffset>
                      </wp:positionV>
                      <wp:extent cx="66675" cy="190500"/>
                      <wp:effectExtent l="38100" t="0" r="28575" b="0"/>
                      <wp:wrapNone/>
                      <wp:docPr id="398571" name="Text Box 1583">
                        <a:extLst xmlns:a="http://schemas.openxmlformats.org/drawingml/2006/main">
                          <a:ext uri="{FF2B5EF4-FFF2-40B4-BE49-F238E27FC236}">
                            <a16:creationId xmlns:a16="http://schemas.microsoft.com/office/drawing/2014/main" id="{C6C9BDEC-B664-E62E-410F-0F38FCE5D6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124C6" id="Text Box 1583" o:spid="_x0000_s1026" type="#_x0000_t202" style="position:absolute;margin-left:.75pt;margin-top:10.5pt;width:5.25pt;height:1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03808" behindDoc="0" locked="0" layoutInCell="1" allowOverlap="1" wp14:anchorId="5E2EF0E7" wp14:editId="12AA4525">
                      <wp:simplePos x="0" y="0"/>
                      <wp:positionH relativeFrom="column">
                        <wp:posOffset>9525</wp:posOffset>
                      </wp:positionH>
                      <wp:positionV relativeFrom="paragraph">
                        <wp:posOffset>133350</wp:posOffset>
                      </wp:positionV>
                      <wp:extent cx="66675" cy="190500"/>
                      <wp:effectExtent l="38100" t="0" r="28575" b="0"/>
                      <wp:wrapNone/>
                      <wp:docPr id="398572" name="Text Box 1582">
                        <a:extLst xmlns:a="http://schemas.openxmlformats.org/drawingml/2006/main">
                          <a:ext uri="{FF2B5EF4-FFF2-40B4-BE49-F238E27FC236}">
                            <a16:creationId xmlns:a16="http://schemas.microsoft.com/office/drawing/2014/main" id="{C7727C05-1C05-1E56-AFCB-E2E237B52B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1FBD0" id="Text Box 1582" o:spid="_x0000_s1026" type="#_x0000_t202" style="position:absolute;margin-left:.75pt;margin-top:10.5pt;width:5.25pt;height:1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04832" behindDoc="0" locked="0" layoutInCell="1" allowOverlap="1" wp14:anchorId="49DCBC49" wp14:editId="292B5AEF">
                      <wp:simplePos x="0" y="0"/>
                      <wp:positionH relativeFrom="column">
                        <wp:posOffset>9525</wp:posOffset>
                      </wp:positionH>
                      <wp:positionV relativeFrom="paragraph">
                        <wp:posOffset>133350</wp:posOffset>
                      </wp:positionV>
                      <wp:extent cx="66675" cy="190500"/>
                      <wp:effectExtent l="38100" t="0" r="28575" b="0"/>
                      <wp:wrapNone/>
                      <wp:docPr id="398573" name="Text Box 1581">
                        <a:extLst xmlns:a="http://schemas.openxmlformats.org/drawingml/2006/main">
                          <a:ext uri="{FF2B5EF4-FFF2-40B4-BE49-F238E27FC236}">
                            <a16:creationId xmlns:a16="http://schemas.microsoft.com/office/drawing/2014/main" id="{99D29878-6D9B-12CD-9341-B6CFFCC47D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2C130" id="Text Box 1581" o:spid="_x0000_s1026" type="#_x0000_t202" style="position:absolute;margin-left:.75pt;margin-top:10.5pt;width:5.25pt;height:1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05856" behindDoc="0" locked="0" layoutInCell="1" allowOverlap="1" wp14:anchorId="34302BB7" wp14:editId="7F4C4907">
                      <wp:simplePos x="0" y="0"/>
                      <wp:positionH relativeFrom="column">
                        <wp:posOffset>9525</wp:posOffset>
                      </wp:positionH>
                      <wp:positionV relativeFrom="paragraph">
                        <wp:posOffset>133350</wp:posOffset>
                      </wp:positionV>
                      <wp:extent cx="66675" cy="190500"/>
                      <wp:effectExtent l="38100" t="0" r="28575" b="0"/>
                      <wp:wrapNone/>
                      <wp:docPr id="398574" name="Text Box 1580">
                        <a:extLst xmlns:a="http://schemas.openxmlformats.org/drawingml/2006/main">
                          <a:ext uri="{FF2B5EF4-FFF2-40B4-BE49-F238E27FC236}">
                            <a16:creationId xmlns:a16="http://schemas.microsoft.com/office/drawing/2014/main" id="{1A1E0C87-29A7-8033-3092-259289F14E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778DA" id="Text Box 1580" o:spid="_x0000_s1026" type="#_x0000_t202" style="position:absolute;margin-left:.75pt;margin-top:10.5pt;width:5.25pt;height:1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06880" behindDoc="0" locked="0" layoutInCell="1" allowOverlap="1" wp14:anchorId="3709D43D" wp14:editId="2C9A9951">
                      <wp:simplePos x="0" y="0"/>
                      <wp:positionH relativeFrom="column">
                        <wp:posOffset>9525</wp:posOffset>
                      </wp:positionH>
                      <wp:positionV relativeFrom="paragraph">
                        <wp:posOffset>133350</wp:posOffset>
                      </wp:positionV>
                      <wp:extent cx="66675" cy="190500"/>
                      <wp:effectExtent l="38100" t="0" r="28575" b="0"/>
                      <wp:wrapNone/>
                      <wp:docPr id="398575" name="Text Box 1579">
                        <a:extLst xmlns:a="http://schemas.openxmlformats.org/drawingml/2006/main">
                          <a:ext uri="{FF2B5EF4-FFF2-40B4-BE49-F238E27FC236}">
                            <a16:creationId xmlns:a16="http://schemas.microsoft.com/office/drawing/2014/main" id="{CE47825F-E885-CDF9-5D20-514529850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7C993" id="Text Box 1579" o:spid="_x0000_s1026" type="#_x0000_t202" style="position:absolute;margin-left:.75pt;margin-top:10.5pt;width:5.25pt;height:1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07904" behindDoc="0" locked="0" layoutInCell="1" allowOverlap="1" wp14:anchorId="0F1FE9F3" wp14:editId="41F870FF">
                      <wp:simplePos x="0" y="0"/>
                      <wp:positionH relativeFrom="column">
                        <wp:posOffset>9525</wp:posOffset>
                      </wp:positionH>
                      <wp:positionV relativeFrom="paragraph">
                        <wp:posOffset>133350</wp:posOffset>
                      </wp:positionV>
                      <wp:extent cx="66675" cy="190500"/>
                      <wp:effectExtent l="38100" t="0" r="28575" b="0"/>
                      <wp:wrapNone/>
                      <wp:docPr id="398576" name="Text Box 1578">
                        <a:extLst xmlns:a="http://schemas.openxmlformats.org/drawingml/2006/main">
                          <a:ext uri="{FF2B5EF4-FFF2-40B4-BE49-F238E27FC236}">
                            <a16:creationId xmlns:a16="http://schemas.microsoft.com/office/drawing/2014/main" id="{2A20836F-72D6-E057-58D7-68E57FAB00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252F7" id="Text Box 1578" o:spid="_x0000_s1026" type="#_x0000_t202" style="position:absolute;margin-left:.75pt;margin-top:10.5pt;width:5.25pt;height:1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08928" behindDoc="0" locked="0" layoutInCell="1" allowOverlap="1" wp14:anchorId="565ED52F" wp14:editId="7313C5CB">
                      <wp:simplePos x="0" y="0"/>
                      <wp:positionH relativeFrom="column">
                        <wp:posOffset>9525</wp:posOffset>
                      </wp:positionH>
                      <wp:positionV relativeFrom="paragraph">
                        <wp:posOffset>133350</wp:posOffset>
                      </wp:positionV>
                      <wp:extent cx="66675" cy="190500"/>
                      <wp:effectExtent l="38100" t="0" r="28575" b="0"/>
                      <wp:wrapNone/>
                      <wp:docPr id="398577" name="Text Box 1577">
                        <a:extLst xmlns:a="http://schemas.openxmlformats.org/drawingml/2006/main">
                          <a:ext uri="{FF2B5EF4-FFF2-40B4-BE49-F238E27FC236}">
                            <a16:creationId xmlns:a16="http://schemas.microsoft.com/office/drawing/2014/main" id="{459394A5-F8DB-7409-5A1F-0DFC763970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2BBEF" id="Text Box 1577" o:spid="_x0000_s1026" type="#_x0000_t202" style="position:absolute;margin-left:.75pt;margin-top:10.5pt;width:5.25pt;height:1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09952" behindDoc="0" locked="0" layoutInCell="1" allowOverlap="1" wp14:anchorId="0F2557F9" wp14:editId="5897F0CF">
                      <wp:simplePos x="0" y="0"/>
                      <wp:positionH relativeFrom="column">
                        <wp:posOffset>9525</wp:posOffset>
                      </wp:positionH>
                      <wp:positionV relativeFrom="paragraph">
                        <wp:posOffset>133350</wp:posOffset>
                      </wp:positionV>
                      <wp:extent cx="66675" cy="190500"/>
                      <wp:effectExtent l="38100" t="0" r="28575" b="0"/>
                      <wp:wrapNone/>
                      <wp:docPr id="398578" name="Text Box 1576">
                        <a:extLst xmlns:a="http://schemas.openxmlformats.org/drawingml/2006/main">
                          <a:ext uri="{FF2B5EF4-FFF2-40B4-BE49-F238E27FC236}">
                            <a16:creationId xmlns:a16="http://schemas.microsoft.com/office/drawing/2014/main" id="{BC049B00-3B8C-E6A2-DEB5-A7624D1B32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BCE7A" id="Text Box 1576" o:spid="_x0000_s1026" type="#_x0000_t202" style="position:absolute;margin-left:.75pt;margin-top:10.5pt;width:5.25pt;height:1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10976" behindDoc="0" locked="0" layoutInCell="1" allowOverlap="1" wp14:anchorId="26ACB484" wp14:editId="57FE1CF9">
                      <wp:simplePos x="0" y="0"/>
                      <wp:positionH relativeFrom="column">
                        <wp:posOffset>9525</wp:posOffset>
                      </wp:positionH>
                      <wp:positionV relativeFrom="paragraph">
                        <wp:posOffset>133350</wp:posOffset>
                      </wp:positionV>
                      <wp:extent cx="66675" cy="190500"/>
                      <wp:effectExtent l="38100" t="0" r="28575" b="0"/>
                      <wp:wrapNone/>
                      <wp:docPr id="398579" name="Text Box 1575">
                        <a:extLst xmlns:a="http://schemas.openxmlformats.org/drawingml/2006/main">
                          <a:ext uri="{FF2B5EF4-FFF2-40B4-BE49-F238E27FC236}">
                            <a16:creationId xmlns:a16="http://schemas.microsoft.com/office/drawing/2014/main" id="{0B9EE5A5-9BFE-C887-78F0-7961DD9C79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BDDB8" id="Text Box 1575" o:spid="_x0000_s1026" type="#_x0000_t202" style="position:absolute;margin-left:.75pt;margin-top:10.5pt;width:5.25pt;height:1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12000" behindDoc="0" locked="0" layoutInCell="1" allowOverlap="1" wp14:anchorId="4A95E340" wp14:editId="4AAA6C40">
                      <wp:simplePos x="0" y="0"/>
                      <wp:positionH relativeFrom="column">
                        <wp:posOffset>9525</wp:posOffset>
                      </wp:positionH>
                      <wp:positionV relativeFrom="paragraph">
                        <wp:posOffset>133350</wp:posOffset>
                      </wp:positionV>
                      <wp:extent cx="66675" cy="190500"/>
                      <wp:effectExtent l="38100" t="0" r="28575" b="0"/>
                      <wp:wrapNone/>
                      <wp:docPr id="398580" name="Text Box 1574">
                        <a:extLst xmlns:a="http://schemas.openxmlformats.org/drawingml/2006/main">
                          <a:ext uri="{FF2B5EF4-FFF2-40B4-BE49-F238E27FC236}">
                            <a16:creationId xmlns:a16="http://schemas.microsoft.com/office/drawing/2014/main" id="{01CCA083-3DCB-3313-710A-1867AD8C4A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F78D9" id="Text Box 1574" o:spid="_x0000_s1026" type="#_x0000_t202" style="position:absolute;margin-left:.75pt;margin-top:10.5pt;width:5.25pt;height:1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13024" behindDoc="0" locked="0" layoutInCell="1" allowOverlap="1" wp14:anchorId="733BEA09" wp14:editId="0707AD64">
                      <wp:simplePos x="0" y="0"/>
                      <wp:positionH relativeFrom="column">
                        <wp:posOffset>9525</wp:posOffset>
                      </wp:positionH>
                      <wp:positionV relativeFrom="paragraph">
                        <wp:posOffset>133350</wp:posOffset>
                      </wp:positionV>
                      <wp:extent cx="66675" cy="190500"/>
                      <wp:effectExtent l="38100" t="0" r="28575" b="0"/>
                      <wp:wrapNone/>
                      <wp:docPr id="398581" name="Text Box 1573">
                        <a:extLst xmlns:a="http://schemas.openxmlformats.org/drawingml/2006/main">
                          <a:ext uri="{FF2B5EF4-FFF2-40B4-BE49-F238E27FC236}">
                            <a16:creationId xmlns:a16="http://schemas.microsoft.com/office/drawing/2014/main" id="{E975F620-C669-ED0A-2F45-9F784055A5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30D84" id="Text Box 1573" o:spid="_x0000_s1026" type="#_x0000_t202" style="position:absolute;margin-left:.75pt;margin-top:10.5pt;width:5.25pt;height:1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14048" behindDoc="0" locked="0" layoutInCell="1" allowOverlap="1" wp14:anchorId="5C8E48AA" wp14:editId="4C939C82">
                      <wp:simplePos x="0" y="0"/>
                      <wp:positionH relativeFrom="column">
                        <wp:posOffset>9525</wp:posOffset>
                      </wp:positionH>
                      <wp:positionV relativeFrom="paragraph">
                        <wp:posOffset>133350</wp:posOffset>
                      </wp:positionV>
                      <wp:extent cx="66675" cy="190500"/>
                      <wp:effectExtent l="38100" t="0" r="28575" b="0"/>
                      <wp:wrapNone/>
                      <wp:docPr id="398582" name="Text Box 1572">
                        <a:extLst xmlns:a="http://schemas.openxmlformats.org/drawingml/2006/main">
                          <a:ext uri="{FF2B5EF4-FFF2-40B4-BE49-F238E27FC236}">
                            <a16:creationId xmlns:a16="http://schemas.microsoft.com/office/drawing/2014/main" id="{1F01E0D5-2A12-D88F-6D77-850F84223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4D80D" id="Text Box 1572" o:spid="_x0000_s1026" type="#_x0000_t202" style="position:absolute;margin-left:.75pt;margin-top:10.5pt;width:5.25pt;height:1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15072" behindDoc="0" locked="0" layoutInCell="1" allowOverlap="1" wp14:anchorId="59868317" wp14:editId="55E8167E">
                      <wp:simplePos x="0" y="0"/>
                      <wp:positionH relativeFrom="column">
                        <wp:posOffset>9525</wp:posOffset>
                      </wp:positionH>
                      <wp:positionV relativeFrom="paragraph">
                        <wp:posOffset>133350</wp:posOffset>
                      </wp:positionV>
                      <wp:extent cx="66675" cy="190500"/>
                      <wp:effectExtent l="38100" t="0" r="28575" b="0"/>
                      <wp:wrapNone/>
                      <wp:docPr id="398583" name="Text Box 1571">
                        <a:extLst xmlns:a="http://schemas.openxmlformats.org/drawingml/2006/main">
                          <a:ext uri="{FF2B5EF4-FFF2-40B4-BE49-F238E27FC236}">
                            <a16:creationId xmlns:a16="http://schemas.microsoft.com/office/drawing/2014/main" id="{80D3E049-E026-3D60-B8C2-D51C0196B4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E1833" id="Text Box 1571" o:spid="_x0000_s1026" type="#_x0000_t202" style="position:absolute;margin-left:.75pt;margin-top:10.5pt;width:5.25pt;height:1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16096" behindDoc="0" locked="0" layoutInCell="1" allowOverlap="1" wp14:anchorId="185FE153" wp14:editId="43B3D5DC">
                      <wp:simplePos x="0" y="0"/>
                      <wp:positionH relativeFrom="column">
                        <wp:posOffset>9525</wp:posOffset>
                      </wp:positionH>
                      <wp:positionV relativeFrom="paragraph">
                        <wp:posOffset>133350</wp:posOffset>
                      </wp:positionV>
                      <wp:extent cx="66675" cy="190500"/>
                      <wp:effectExtent l="38100" t="0" r="28575" b="0"/>
                      <wp:wrapNone/>
                      <wp:docPr id="398584" name="Text Box 1570">
                        <a:extLst xmlns:a="http://schemas.openxmlformats.org/drawingml/2006/main">
                          <a:ext uri="{FF2B5EF4-FFF2-40B4-BE49-F238E27FC236}">
                            <a16:creationId xmlns:a16="http://schemas.microsoft.com/office/drawing/2014/main" id="{BFDDAA1B-B62E-D8D3-C686-147C815063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81731" id="Text Box 1570" o:spid="_x0000_s1026" type="#_x0000_t202" style="position:absolute;margin-left:.75pt;margin-top:10.5pt;width:5.25pt;height:1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17120" behindDoc="0" locked="0" layoutInCell="1" allowOverlap="1" wp14:anchorId="3153EA12" wp14:editId="65203CF3">
                      <wp:simplePos x="0" y="0"/>
                      <wp:positionH relativeFrom="column">
                        <wp:posOffset>9525</wp:posOffset>
                      </wp:positionH>
                      <wp:positionV relativeFrom="paragraph">
                        <wp:posOffset>133350</wp:posOffset>
                      </wp:positionV>
                      <wp:extent cx="66675" cy="190500"/>
                      <wp:effectExtent l="38100" t="0" r="28575" b="0"/>
                      <wp:wrapNone/>
                      <wp:docPr id="398585" name="Text Box 1569">
                        <a:extLst xmlns:a="http://schemas.openxmlformats.org/drawingml/2006/main">
                          <a:ext uri="{FF2B5EF4-FFF2-40B4-BE49-F238E27FC236}">
                            <a16:creationId xmlns:a16="http://schemas.microsoft.com/office/drawing/2014/main" id="{DBD1216B-7A42-2834-B663-27DE6E15B7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C5A78" id="Text Box 1569" o:spid="_x0000_s1026" type="#_x0000_t202" style="position:absolute;margin-left:.75pt;margin-top:10.5pt;width:5.25pt;height:1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18144" behindDoc="0" locked="0" layoutInCell="1" allowOverlap="1" wp14:anchorId="7B4781DD" wp14:editId="20CF22ED">
                      <wp:simplePos x="0" y="0"/>
                      <wp:positionH relativeFrom="column">
                        <wp:posOffset>9525</wp:posOffset>
                      </wp:positionH>
                      <wp:positionV relativeFrom="paragraph">
                        <wp:posOffset>133350</wp:posOffset>
                      </wp:positionV>
                      <wp:extent cx="66675" cy="190500"/>
                      <wp:effectExtent l="38100" t="0" r="28575" b="0"/>
                      <wp:wrapNone/>
                      <wp:docPr id="398586" name="Text Box 1568">
                        <a:extLst xmlns:a="http://schemas.openxmlformats.org/drawingml/2006/main">
                          <a:ext uri="{FF2B5EF4-FFF2-40B4-BE49-F238E27FC236}">
                            <a16:creationId xmlns:a16="http://schemas.microsoft.com/office/drawing/2014/main" id="{03DF5FD9-E675-6231-7FFC-3206B4ACF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0B412" id="Text Box 1568" o:spid="_x0000_s1026" type="#_x0000_t202" style="position:absolute;margin-left:.75pt;margin-top:10.5pt;width:5.25pt;height:1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19168" behindDoc="0" locked="0" layoutInCell="1" allowOverlap="1" wp14:anchorId="014DE683" wp14:editId="457BA01C">
                      <wp:simplePos x="0" y="0"/>
                      <wp:positionH relativeFrom="column">
                        <wp:posOffset>9525</wp:posOffset>
                      </wp:positionH>
                      <wp:positionV relativeFrom="paragraph">
                        <wp:posOffset>133350</wp:posOffset>
                      </wp:positionV>
                      <wp:extent cx="66675" cy="190500"/>
                      <wp:effectExtent l="38100" t="0" r="28575" b="0"/>
                      <wp:wrapNone/>
                      <wp:docPr id="398587" name="Text Box 1567">
                        <a:extLst xmlns:a="http://schemas.openxmlformats.org/drawingml/2006/main">
                          <a:ext uri="{FF2B5EF4-FFF2-40B4-BE49-F238E27FC236}">
                            <a16:creationId xmlns:a16="http://schemas.microsoft.com/office/drawing/2014/main" id="{53BC490F-5E64-D2FA-2542-C58613547F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F87C6" id="Text Box 1567" o:spid="_x0000_s1026" type="#_x0000_t202" style="position:absolute;margin-left:.75pt;margin-top:10.5pt;width:5.25pt;height:1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20192" behindDoc="0" locked="0" layoutInCell="1" allowOverlap="1" wp14:anchorId="2490E05F" wp14:editId="32BA2CFC">
                      <wp:simplePos x="0" y="0"/>
                      <wp:positionH relativeFrom="column">
                        <wp:posOffset>9525</wp:posOffset>
                      </wp:positionH>
                      <wp:positionV relativeFrom="paragraph">
                        <wp:posOffset>133350</wp:posOffset>
                      </wp:positionV>
                      <wp:extent cx="66675" cy="190500"/>
                      <wp:effectExtent l="38100" t="0" r="28575" b="0"/>
                      <wp:wrapNone/>
                      <wp:docPr id="398588" name="Text Box 1566">
                        <a:extLst xmlns:a="http://schemas.openxmlformats.org/drawingml/2006/main">
                          <a:ext uri="{FF2B5EF4-FFF2-40B4-BE49-F238E27FC236}">
                            <a16:creationId xmlns:a16="http://schemas.microsoft.com/office/drawing/2014/main" id="{5EBC52E0-B1A0-C8F4-14A6-B9D89B40E8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DD468" id="Text Box 1566" o:spid="_x0000_s1026" type="#_x0000_t202" style="position:absolute;margin-left:.75pt;margin-top:10.5pt;width:5.25pt;height:1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21216" behindDoc="0" locked="0" layoutInCell="1" allowOverlap="1" wp14:anchorId="64FC5981" wp14:editId="2B5C9F15">
                      <wp:simplePos x="0" y="0"/>
                      <wp:positionH relativeFrom="column">
                        <wp:posOffset>9525</wp:posOffset>
                      </wp:positionH>
                      <wp:positionV relativeFrom="paragraph">
                        <wp:posOffset>133350</wp:posOffset>
                      </wp:positionV>
                      <wp:extent cx="66675" cy="190500"/>
                      <wp:effectExtent l="38100" t="0" r="28575" b="0"/>
                      <wp:wrapNone/>
                      <wp:docPr id="398589" name="Text Box 1565">
                        <a:extLst xmlns:a="http://schemas.openxmlformats.org/drawingml/2006/main">
                          <a:ext uri="{FF2B5EF4-FFF2-40B4-BE49-F238E27FC236}">
                            <a16:creationId xmlns:a16="http://schemas.microsoft.com/office/drawing/2014/main" id="{FF6F1932-A561-4785-144E-E75827ACE4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7EBBC" id="Text Box 1565" o:spid="_x0000_s1026" type="#_x0000_t202" style="position:absolute;margin-left:.75pt;margin-top:10.5pt;width:5.25pt;height:1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22240" behindDoc="0" locked="0" layoutInCell="1" allowOverlap="1" wp14:anchorId="400289A9" wp14:editId="1B4FB2CF">
                      <wp:simplePos x="0" y="0"/>
                      <wp:positionH relativeFrom="column">
                        <wp:posOffset>9525</wp:posOffset>
                      </wp:positionH>
                      <wp:positionV relativeFrom="paragraph">
                        <wp:posOffset>133350</wp:posOffset>
                      </wp:positionV>
                      <wp:extent cx="66675" cy="190500"/>
                      <wp:effectExtent l="38100" t="0" r="28575" b="0"/>
                      <wp:wrapNone/>
                      <wp:docPr id="398590" name="Text Box 1564">
                        <a:extLst xmlns:a="http://schemas.openxmlformats.org/drawingml/2006/main">
                          <a:ext uri="{FF2B5EF4-FFF2-40B4-BE49-F238E27FC236}">
                            <a16:creationId xmlns:a16="http://schemas.microsoft.com/office/drawing/2014/main" id="{6526C4B0-9115-E4EA-BBAA-CC3A327725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28F18" id="Text Box 1564" o:spid="_x0000_s1026" type="#_x0000_t202" style="position:absolute;margin-left:.75pt;margin-top:10.5pt;width:5.25pt;height:1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23264" behindDoc="0" locked="0" layoutInCell="1" allowOverlap="1" wp14:anchorId="3C67E7D2" wp14:editId="5B8B824B">
                      <wp:simplePos x="0" y="0"/>
                      <wp:positionH relativeFrom="column">
                        <wp:posOffset>9525</wp:posOffset>
                      </wp:positionH>
                      <wp:positionV relativeFrom="paragraph">
                        <wp:posOffset>133350</wp:posOffset>
                      </wp:positionV>
                      <wp:extent cx="66675" cy="190500"/>
                      <wp:effectExtent l="38100" t="0" r="28575" b="0"/>
                      <wp:wrapNone/>
                      <wp:docPr id="398591" name="Text Box 1563">
                        <a:extLst xmlns:a="http://schemas.openxmlformats.org/drawingml/2006/main">
                          <a:ext uri="{FF2B5EF4-FFF2-40B4-BE49-F238E27FC236}">
                            <a16:creationId xmlns:a16="http://schemas.microsoft.com/office/drawing/2014/main" id="{13CBC0D9-785D-18BC-CE0E-8D848959C8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C346D" id="Text Box 1563" o:spid="_x0000_s1026" type="#_x0000_t202" style="position:absolute;margin-left:.75pt;margin-top:10.5pt;width:5.25pt;height:1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24288" behindDoc="0" locked="0" layoutInCell="1" allowOverlap="1" wp14:anchorId="79352B71" wp14:editId="121261F2">
                      <wp:simplePos x="0" y="0"/>
                      <wp:positionH relativeFrom="column">
                        <wp:posOffset>9525</wp:posOffset>
                      </wp:positionH>
                      <wp:positionV relativeFrom="paragraph">
                        <wp:posOffset>133350</wp:posOffset>
                      </wp:positionV>
                      <wp:extent cx="66675" cy="190500"/>
                      <wp:effectExtent l="38100" t="0" r="28575" b="0"/>
                      <wp:wrapNone/>
                      <wp:docPr id="398592" name="Text Box 1562">
                        <a:extLst xmlns:a="http://schemas.openxmlformats.org/drawingml/2006/main">
                          <a:ext uri="{FF2B5EF4-FFF2-40B4-BE49-F238E27FC236}">
                            <a16:creationId xmlns:a16="http://schemas.microsoft.com/office/drawing/2014/main" id="{FD0DC504-087D-8CC8-05D7-2B0D44863C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48B6B" id="Text Box 1562" o:spid="_x0000_s1026" type="#_x0000_t202" style="position:absolute;margin-left:.75pt;margin-top:10.5pt;width:5.25pt;height:1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25312" behindDoc="0" locked="0" layoutInCell="1" allowOverlap="1" wp14:anchorId="07D08B2F" wp14:editId="66444D90">
                      <wp:simplePos x="0" y="0"/>
                      <wp:positionH relativeFrom="column">
                        <wp:posOffset>9525</wp:posOffset>
                      </wp:positionH>
                      <wp:positionV relativeFrom="paragraph">
                        <wp:posOffset>133350</wp:posOffset>
                      </wp:positionV>
                      <wp:extent cx="66675" cy="190500"/>
                      <wp:effectExtent l="38100" t="0" r="28575" b="0"/>
                      <wp:wrapNone/>
                      <wp:docPr id="398593" name="Text Box 1561">
                        <a:extLst xmlns:a="http://schemas.openxmlformats.org/drawingml/2006/main">
                          <a:ext uri="{FF2B5EF4-FFF2-40B4-BE49-F238E27FC236}">
                            <a16:creationId xmlns:a16="http://schemas.microsoft.com/office/drawing/2014/main" id="{3A721424-6A12-B784-88E3-87687B560D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5929A" id="Text Box 1561" o:spid="_x0000_s1026" type="#_x0000_t202" style="position:absolute;margin-left:.75pt;margin-top:10.5pt;width:5.25pt;height:1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26336" behindDoc="0" locked="0" layoutInCell="1" allowOverlap="1" wp14:anchorId="66784ABC" wp14:editId="6560868B">
                      <wp:simplePos x="0" y="0"/>
                      <wp:positionH relativeFrom="column">
                        <wp:posOffset>9525</wp:posOffset>
                      </wp:positionH>
                      <wp:positionV relativeFrom="paragraph">
                        <wp:posOffset>133350</wp:posOffset>
                      </wp:positionV>
                      <wp:extent cx="66675" cy="190500"/>
                      <wp:effectExtent l="38100" t="0" r="28575" b="0"/>
                      <wp:wrapNone/>
                      <wp:docPr id="398594" name="Text Box 1560">
                        <a:extLst xmlns:a="http://schemas.openxmlformats.org/drawingml/2006/main">
                          <a:ext uri="{FF2B5EF4-FFF2-40B4-BE49-F238E27FC236}">
                            <a16:creationId xmlns:a16="http://schemas.microsoft.com/office/drawing/2014/main" id="{61FC86DC-4253-D305-5ED7-552BC4BED7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2B319" id="Text Box 1560" o:spid="_x0000_s1026" type="#_x0000_t202" style="position:absolute;margin-left:.75pt;margin-top:10.5pt;width:5.25pt;height:1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27360" behindDoc="0" locked="0" layoutInCell="1" allowOverlap="1" wp14:anchorId="2FD80522" wp14:editId="43167EA7">
                      <wp:simplePos x="0" y="0"/>
                      <wp:positionH relativeFrom="column">
                        <wp:posOffset>9525</wp:posOffset>
                      </wp:positionH>
                      <wp:positionV relativeFrom="paragraph">
                        <wp:posOffset>133350</wp:posOffset>
                      </wp:positionV>
                      <wp:extent cx="66675" cy="190500"/>
                      <wp:effectExtent l="38100" t="0" r="28575" b="0"/>
                      <wp:wrapNone/>
                      <wp:docPr id="398595" name="Text Box 1559">
                        <a:extLst xmlns:a="http://schemas.openxmlformats.org/drawingml/2006/main">
                          <a:ext uri="{FF2B5EF4-FFF2-40B4-BE49-F238E27FC236}">
                            <a16:creationId xmlns:a16="http://schemas.microsoft.com/office/drawing/2014/main" id="{85914EB2-BAF6-D0B4-D130-FA3D6B5798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E8AE8" id="Text Box 1559" o:spid="_x0000_s1026" type="#_x0000_t202" style="position:absolute;margin-left:.75pt;margin-top:10.5pt;width:5.25pt;height:1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28384" behindDoc="0" locked="0" layoutInCell="1" allowOverlap="1" wp14:anchorId="0D49C657" wp14:editId="5105A5AF">
                      <wp:simplePos x="0" y="0"/>
                      <wp:positionH relativeFrom="column">
                        <wp:posOffset>9525</wp:posOffset>
                      </wp:positionH>
                      <wp:positionV relativeFrom="paragraph">
                        <wp:posOffset>133350</wp:posOffset>
                      </wp:positionV>
                      <wp:extent cx="66675" cy="190500"/>
                      <wp:effectExtent l="38100" t="0" r="28575" b="0"/>
                      <wp:wrapNone/>
                      <wp:docPr id="398596" name="Text Box 1558">
                        <a:extLst xmlns:a="http://schemas.openxmlformats.org/drawingml/2006/main">
                          <a:ext uri="{FF2B5EF4-FFF2-40B4-BE49-F238E27FC236}">
                            <a16:creationId xmlns:a16="http://schemas.microsoft.com/office/drawing/2014/main" id="{0DB120ED-DF87-3CEB-F346-F8647F7C27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2A41E" id="Text Box 1558" o:spid="_x0000_s1026" type="#_x0000_t202" style="position:absolute;margin-left:.75pt;margin-top:10.5pt;width:5.25pt;height:1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29408" behindDoc="0" locked="0" layoutInCell="1" allowOverlap="1" wp14:anchorId="624ABB0A" wp14:editId="60B1FC52">
                      <wp:simplePos x="0" y="0"/>
                      <wp:positionH relativeFrom="column">
                        <wp:posOffset>9525</wp:posOffset>
                      </wp:positionH>
                      <wp:positionV relativeFrom="paragraph">
                        <wp:posOffset>133350</wp:posOffset>
                      </wp:positionV>
                      <wp:extent cx="66675" cy="190500"/>
                      <wp:effectExtent l="38100" t="0" r="28575" b="0"/>
                      <wp:wrapNone/>
                      <wp:docPr id="398597" name="Text Box 1557">
                        <a:extLst xmlns:a="http://schemas.openxmlformats.org/drawingml/2006/main">
                          <a:ext uri="{FF2B5EF4-FFF2-40B4-BE49-F238E27FC236}">
                            <a16:creationId xmlns:a16="http://schemas.microsoft.com/office/drawing/2014/main" id="{8EBF7E3B-4135-5C2D-9F42-CF78273DD6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9DB29" id="Text Box 1557" o:spid="_x0000_s1026" type="#_x0000_t202" style="position:absolute;margin-left:.75pt;margin-top:10.5pt;width:5.25pt;height:1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30432" behindDoc="0" locked="0" layoutInCell="1" allowOverlap="1" wp14:anchorId="67F65AC1" wp14:editId="2729B626">
                      <wp:simplePos x="0" y="0"/>
                      <wp:positionH relativeFrom="column">
                        <wp:posOffset>9525</wp:posOffset>
                      </wp:positionH>
                      <wp:positionV relativeFrom="paragraph">
                        <wp:posOffset>133350</wp:posOffset>
                      </wp:positionV>
                      <wp:extent cx="66675" cy="190500"/>
                      <wp:effectExtent l="38100" t="0" r="28575" b="0"/>
                      <wp:wrapNone/>
                      <wp:docPr id="398598" name="Text Box 1556">
                        <a:extLst xmlns:a="http://schemas.openxmlformats.org/drawingml/2006/main">
                          <a:ext uri="{FF2B5EF4-FFF2-40B4-BE49-F238E27FC236}">
                            <a16:creationId xmlns:a16="http://schemas.microsoft.com/office/drawing/2014/main" id="{BDC9283A-2298-7CC9-FCA5-66E9E8153E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FE431" id="Text Box 1556" o:spid="_x0000_s1026" type="#_x0000_t202" style="position:absolute;margin-left:.75pt;margin-top:10.5pt;width:5.25pt;height:1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31456" behindDoc="0" locked="0" layoutInCell="1" allowOverlap="1" wp14:anchorId="71047C12" wp14:editId="063D99EA">
                      <wp:simplePos x="0" y="0"/>
                      <wp:positionH relativeFrom="column">
                        <wp:posOffset>9525</wp:posOffset>
                      </wp:positionH>
                      <wp:positionV relativeFrom="paragraph">
                        <wp:posOffset>133350</wp:posOffset>
                      </wp:positionV>
                      <wp:extent cx="66675" cy="190500"/>
                      <wp:effectExtent l="38100" t="0" r="28575" b="0"/>
                      <wp:wrapNone/>
                      <wp:docPr id="398599" name="Text Box 1555">
                        <a:extLst xmlns:a="http://schemas.openxmlformats.org/drawingml/2006/main">
                          <a:ext uri="{FF2B5EF4-FFF2-40B4-BE49-F238E27FC236}">
                            <a16:creationId xmlns:a16="http://schemas.microsoft.com/office/drawing/2014/main" id="{7E0610AC-C701-F2EE-4919-15D912E28D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3EB91" id="Text Box 1555" o:spid="_x0000_s1026" type="#_x0000_t202" style="position:absolute;margin-left:.75pt;margin-top:10.5pt;width:5.25pt;height:1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32480" behindDoc="0" locked="0" layoutInCell="1" allowOverlap="1" wp14:anchorId="5418B633" wp14:editId="04464BC7">
                      <wp:simplePos x="0" y="0"/>
                      <wp:positionH relativeFrom="column">
                        <wp:posOffset>9525</wp:posOffset>
                      </wp:positionH>
                      <wp:positionV relativeFrom="paragraph">
                        <wp:posOffset>133350</wp:posOffset>
                      </wp:positionV>
                      <wp:extent cx="66675" cy="190500"/>
                      <wp:effectExtent l="38100" t="0" r="28575" b="0"/>
                      <wp:wrapNone/>
                      <wp:docPr id="398600" name="Text Box 1554">
                        <a:extLst xmlns:a="http://schemas.openxmlformats.org/drawingml/2006/main">
                          <a:ext uri="{FF2B5EF4-FFF2-40B4-BE49-F238E27FC236}">
                            <a16:creationId xmlns:a16="http://schemas.microsoft.com/office/drawing/2014/main" id="{A28F9E32-0115-DFDD-13D3-0C080BFA8D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BD3B0" id="Text Box 1554" o:spid="_x0000_s1026" type="#_x0000_t202" style="position:absolute;margin-left:.75pt;margin-top:10.5pt;width:5.25pt;height:1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33504" behindDoc="0" locked="0" layoutInCell="1" allowOverlap="1" wp14:anchorId="53129F83" wp14:editId="17D5B363">
                      <wp:simplePos x="0" y="0"/>
                      <wp:positionH relativeFrom="column">
                        <wp:posOffset>9525</wp:posOffset>
                      </wp:positionH>
                      <wp:positionV relativeFrom="paragraph">
                        <wp:posOffset>133350</wp:posOffset>
                      </wp:positionV>
                      <wp:extent cx="66675" cy="190500"/>
                      <wp:effectExtent l="38100" t="0" r="28575" b="0"/>
                      <wp:wrapNone/>
                      <wp:docPr id="398601" name="Text Box 1553">
                        <a:extLst xmlns:a="http://schemas.openxmlformats.org/drawingml/2006/main">
                          <a:ext uri="{FF2B5EF4-FFF2-40B4-BE49-F238E27FC236}">
                            <a16:creationId xmlns:a16="http://schemas.microsoft.com/office/drawing/2014/main" id="{C0FD2661-ADD5-4188-56DA-19B8D10373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D404E" id="Text Box 1553" o:spid="_x0000_s1026" type="#_x0000_t202" style="position:absolute;margin-left:.75pt;margin-top:10.5pt;width:5.25pt;height:1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34528" behindDoc="0" locked="0" layoutInCell="1" allowOverlap="1" wp14:anchorId="0C7E4E64" wp14:editId="7C4FA93D">
                      <wp:simplePos x="0" y="0"/>
                      <wp:positionH relativeFrom="column">
                        <wp:posOffset>9525</wp:posOffset>
                      </wp:positionH>
                      <wp:positionV relativeFrom="paragraph">
                        <wp:posOffset>133350</wp:posOffset>
                      </wp:positionV>
                      <wp:extent cx="66675" cy="190500"/>
                      <wp:effectExtent l="38100" t="0" r="28575" b="0"/>
                      <wp:wrapNone/>
                      <wp:docPr id="398602" name="Text Box 1552">
                        <a:extLst xmlns:a="http://schemas.openxmlformats.org/drawingml/2006/main">
                          <a:ext uri="{FF2B5EF4-FFF2-40B4-BE49-F238E27FC236}">
                            <a16:creationId xmlns:a16="http://schemas.microsoft.com/office/drawing/2014/main" id="{484BCCF2-EBD7-1A59-34A3-62E70F13A2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AC3B8" id="Text Box 1552" o:spid="_x0000_s1026" type="#_x0000_t202" style="position:absolute;margin-left:.75pt;margin-top:10.5pt;width:5.25pt;height:1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35552" behindDoc="0" locked="0" layoutInCell="1" allowOverlap="1" wp14:anchorId="64921816" wp14:editId="171C85EB">
                      <wp:simplePos x="0" y="0"/>
                      <wp:positionH relativeFrom="column">
                        <wp:posOffset>9525</wp:posOffset>
                      </wp:positionH>
                      <wp:positionV relativeFrom="paragraph">
                        <wp:posOffset>133350</wp:posOffset>
                      </wp:positionV>
                      <wp:extent cx="66675" cy="190500"/>
                      <wp:effectExtent l="38100" t="0" r="28575" b="0"/>
                      <wp:wrapNone/>
                      <wp:docPr id="398603" name="Text Box 1551">
                        <a:extLst xmlns:a="http://schemas.openxmlformats.org/drawingml/2006/main">
                          <a:ext uri="{FF2B5EF4-FFF2-40B4-BE49-F238E27FC236}">
                            <a16:creationId xmlns:a16="http://schemas.microsoft.com/office/drawing/2014/main" id="{84C105EC-4752-68B0-1160-7393DE865F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29590" id="Text Box 1551" o:spid="_x0000_s1026" type="#_x0000_t202" style="position:absolute;margin-left:.75pt;margin-top:10.5pt;width:5.25pt;height:1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36576" behindDoc="0" locked="0" layoutInCell="1" allowOverlap="1" wp14:anchorId="53B2E1F4" wp14:editId="3C4A4C7B">
                      <wp:simplePos x="0" y="0"/>
                      <wp:positionH relativeFrom="column">
                        <wp:posOffset>9525</wp:posOffset>
                      </wp:positionH>
                      <wp:positionV relativeFrom="paragraph">
                        <wp:posOffset>133350</wp:posOffset>
                      </wp:positionV>
                      <wp:extent cx="66675" cy="190500"/>
                      <wp:effectExtent l="38100" t="0" r="28575" b="0"/>
                      <wp:wrapNone/>
                      <wp:docPr id="398604" name="Text Box 1550">
                        <a:extLst xmlns:a="http://schemas.openxmlformats.org/drawingml/2006/main">
                          <a:ext uri="{FF2B5EF4-FFF2-40B4-BE49-F238E27FC236}">
                            <a16:creationId xmlns:a16="http://schemas.microsoft.com/office/drawing/2014/main" id="{3EC69700-F7FF-ABB4-D20B-2ABAEB671C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EF7D8" id="Text Box 1550" o:spid="_x0000_s1026" type="#_x0000_t202" style="position:absolute;margin-left:.75pt;margin-top:10.5pt;width:5.25pt;height:1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37600" behindDoc="0" locked="0" layoutInCell="1" allowOverlap="1" wp14:anchorId="10931EF1" wp14:editId="0964E8CC">
                      <wp:simplePos x="0" y="0"/>
                      <wp:positionH relativeFrom="column">
                        <wp:posOffset>9525</wp:posOffset>
                      </wp:positionH>
                      <wp:positionV relativeFrom="paragraph">
                        <wp:posOffset>133350</wp:posOffset>
                      </wp:positionV>
                      <wp:extent cx="66675" cy="190500"/>
                      <wp:effectExtent l="38100" t="0" r="28575" b="0"/>
                      <wp:wrapNone/>
                      <wp:docPr id="398605" name="Text Box 1549">
                        <a:extLst xmlns:a="http://schemas.openxmlformats.org/drawingml/2006/main">
                          <a:ext uri="{FF2B5EF4-FFF2-40B4-BE49-F238E27FC236}">
                            <a16:creationId xmlns:a16="http://schemas.microsoft.com/office/drawing/2014/main" id="{6FC0E90C-8B3D-8B46-6618-02FA01286A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E5F85" id="Text Box 1549" o:spid="_x0000_s1026" type="#_x0000_t202" style="position:absolute;margin-left:.75pt;margin-top:10.5pt;width:5.25pt;height:1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38624" behindDoc="0" locked="0" layoutInCell="1" allowOverlap="1" wp14:anchorId="7716BA18" wp14:editId="7F4392FA">
                      <wp:simplePos x="0" y="0"/>
                      <wp:positionH relativeFrom="column">
                        <wp:posOffset>9525</wp:posOffset>
                      </wp:positionH>
                      <wp:positionV relativeFrom="paragraph">
                        <wp:posOffset>133350</wp:posOffset>
                      </wp:positionV>
                      <wp:extent cx="66675" cy="190500"/>
                      <wp:effectExtent l="38100" t="0" r="28575" b="0"/>
                      <wp:wrapNone/>
                      <wp:docPr id="398606" name="Text Box 1548">
                        <a:extLst xmlns:a="http://schemas.openxmlformats.org/drawingml/2006/main">
                          <a:ext uri="{FF2B5EF4-FFF2-40B4-BE49-F238E27FC236}">
                            <a16:creationId xmlns:a16="http://schemas.microsoft.com/office/drawing/2014/main" id="{B6EBA0E8-54EC-CF5D-0233-40C283804E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D578D" id="Text Box 1548" o:spid="_x0000_s1026" type="#_x0000_t202" style="position:absolute;margin-left:.75pt;margin-top:10.5pt;width:5.25pt;height:1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39648" behindDoc="0" locked="0" layoutInCell="1" allowOverlap="1" wp14:anchorId="3DEE33EA" wp14:editId="5E6A7BDA">
                      <wp:simplePos x="0" y="0"/>
                      <wp:positionH relativeFrom="column">
                        <wp:posOffset>9525</wp:posOffset>
                      </wp:positionH>
                      <wp:positionV relativeFrom="paragraph">
                        <wp:posOffset>133350</wp:posOffset>
                      </wp:positionV>
                      <wp:extent cx="66675" cy="190500"/>
                      <wp:effectExtent l="38100" t="0" r="28575" b="0"/>
                      <wp:wrapNone/>
                      <wp:docPr id="398607" name="Text Box 1547">
                        <a:extLst xmlns:a="http://schemas.openxmlformats.org/drawingml/2006/main">
                          <a:ext uri="{FF2B5EF4-FFF2-40B4-BE49-F238E27FC236}">
                            <a16:creationId xmlns:a16="http://schemas.microsoft.com/office/drawing/2014/main" id="{E1472F8B-E02E-B60B-1257-E92787C38F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0A985" id="Text Box 1547" o:spid="_x0000_s1026" type="#_x0000_t202" style="position:absolute;margin-left:.75pt;margin-top:10.5pt;width:5.25pt;height:1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40672" behindDoc="0" locked="0" layoutInCell="1" allowOverlap="1" wp14:anchorId="764A61F6" wp14:editId="361E3DED">
                      <wp:simplePos x="0" y="0"/>
                      <wp:positionH relativeFrom="column">
                        <wp:posOffset>9525</wp:posOffset>
                      </wp:positionH>
                      <wp:positionV relativeFrom="paragraph">
                        <wp:posOffset>133350</wp:posOffset>
                      </wp:positionV>
                      <wp:extent cx="66675" cy="190500"/>
                      <wp:effectExtent l="38100" t="0" r="28575" b="0"/>
                      <wp:wrapNone/>
                      <wp:docPr id="398608" name="Text Box 1546">
                        <a:extLst xmlns:a="http://schemas.openxmlformats.org/drawingml/2006/main">
                          <a:ext uri="{FF2B5EF4-FFF2-40B4-BE49-F238E27FC236}">
                            <a16:creationId xmlns:a16="http://schemas.microsoft.com/office/drawing/2014/main" id="{C7836D10-2C83-65EA-0A1E-D1E3624EB8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62B1E" id="Text Box 1546" o:spid="_x0000_s1026" type="#_x0000_t202" style="position:absolute;margin-left:.75pt;margin-top:10.5pt;width:5.25pt;height:1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41696" behindDoc="0" locked="0" layoutInCell="1" allowOverlap="1" wp14:anchorId="1E9CFEEC" wp14:editId="413A7DDF">
                      <wp:simplePos x="0" y="0"/>
                      <wp:positionH relativeFrom="column">
                        <wp:posOffset>9525</wp:posOffset>
                      </wp:positionH>
                      <wp:positionV relativeFrom="paragraph">
                        <wp:posOffset>133350</wp:posOffset>
                      </wp:positionV>
                      <wp:extent cx="66675" cy="190500"/>
                      <wp:effectExtent l="38100" t="0" r="28575" b="0"/>
                      <wp:wrapNone/>
                      <wp:docPr id="398609" name="Text Box 1545">
                        <a:extLst xmlns:a="http://schemas.openxmlformats.org/drawingml/2006/main">
                          <a:ext uri="{FF2B5EF4-FFF2-40B4-BE49-F238E27FC236}">
                            <a16:creationId xmlns:a16="http://schemas.microsoft.com/office/drawing/2014/main" id="{135D0956-AA9F-CC86-F87B-1F8E22636E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4A705" id="Text Box 1545" o:spid="_x0000_s1026" type="#_x0000_t202" style="position:absolute;margin-left:.75pt;margin-top:10.5pt;width:5.25pt;height:1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42720" behindDoc="0" locked="0" layoutInCell="1" allowOverlap="1" wp14:anchorId="07EC7496" wp14:editId="7BFBA681">
                      <wp:simplePos x="0" y="0"/>
                      <wp:positionH relativeFrom="column">
                        <wp:posOffset>9525</wp:posOffset>
                      </wp:positionH>
                      <wp:positionV relativeFrom="paragraph">
                        <wp:posOffset>133350</wp:posOffset>
                      </wp:positionV>
                      <wp:extent cx="66675" cy="190500"/>
                      <wp:effectExtent l="38100" t="0" r="28575" b="0"/>
                      <wp:wrapNone/>
                      <wp:docPr id="398610" name="Text Box 1544">
                        <a:extLst xmlns:a="http://schemas.openxmlformats.org/drawingml/2006/main">
                          <a:ext uri="{FF2B5EF4-FFF2-40B4-BE49-F238E27FC236}">
                            <a16:creationId xmlns:a16="http://schemas.microsoft.com/office/drawing/2014/main" id="{E76FDC5C-9640-59F0-9469-54C06483E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2C51E" id="Text Box 1544" o:spid="_x0000_s1026" type="#_x0000_t202" style="position:absolute;margin-left:.75pt;margin-top:10.5pt;width:5.25pt;height:1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43744" behindDoc="0" locked="0" layoutInCell="1" allowOverlap="1" wp14:anchorId="15415199" wp14:editId="002FA28C">
                      <wp:simplePos x="0" y="0"/>
                      <wp:positionH relativeFrom="column">
                        <wp:posOffset>9525</wp:posOffset>
                      </wp:positionH>
                      <wp:positionV relativeFrom="paragraph">
                        <wp:posOffset>133350</wp:posOffset>
                      </wp:positionV>
                      <wp:extent cx="66675" cy="190500"/>
                      <wp:effectExtent l="38100" t="0" r="28575" b="0"/>
                      <wp:wrapNone/>
                      <wp:docPr id="398611" name="Text Box 1543">
                        <a:extLst xmlns:a="http://schemas.openxmlformats.org/drawingml/2006/main">
                          <a:ext uri="{FF2B5EF4-FFF2-40B4-BE49-F238E27FC236}">
                            <a16:creationId xmlns:a16="http://schemas.microsoft.com/office/drawing/2014/main" id="{43B3E52E-4407-12D2-0D78-7618501487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CF02E" id="Text Box 1543" o:spid="_x0000_s1026" type="#_x0000_t202" style="position:absolute;margin-left:.75pt;margin-top:10.5pt;width:5.25pt;height:1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44768" behindDoc="0" locked="0" layoutInCell="1" allowOverlap="1" wp14:anchorId="05E4096B" wp14:editId="3E7B75C1">
                      <wp:simplePos x="0" y="0"/>
                      <wp:positionH relativeFrom="column">
                        <wp:posOffset>9525</wp:posOffset>
                      </wp:positionH>
                      <wp:positionV relativeFrom="paragraph">
                        <wp:posOffset>133350</wp:posOffset>
                      </wp:positionV>
                      <wp:extent cx="66675" cy="190500"/>
                      <wp:effectExtent l="38100" t="0" r="28575" b="0"/>
                      <wp:wrapNone/>
                      <wp:docPr id="398612" name="Text Box 1542">
                        <a:extLst xmlns:a="http://schemas.openxmlformats.org/drawingml/2006/main">
                          <a:ext uri="{FF2B5EF4-FFF2-40B4-BE49-F238E27FC236}">
                            <a16:creationId xmlns:a16="http://schemas.microsoft.com/office/drawing/2014/main" id="{02C16EEB-E938-99CF-2A06-9027B7B7F9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16EB1" id="Text Box 1542" o:spid="_x0000_s1026" type="#_x0000_t202" style="position:absolute;margin-left:.75pt;margin-top:10.5pt;width:5.25pt;height:1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45792" behindDoc="0" locked="0" layoutInCell="1" allowOverlap="1" wp14:anchorId="1849EF24" wp14:editId="21613CFE">
                      <wp:simplePos x="0" y="0"/>
                      <wp:positionH relativeFrom="column">
                        <wp:posOffset>9525</wp:posOffset>
                      </wp:positionH>
                      <wp:positionV relativeFrom="paragraph">
                        <wp:posOffset>133350</wp:posOffset>
                      </wp:positionV>
                      <wp:extent cx="66675" cy="190500"/>
                      <wp:effectExtent l="38100" t="0" r="28575" b="0"/>
                      <wp:wrapNone/>
                      <wp:docPr id="398613" name="Text Box 1541">
                        <a:extLst xmlns:a="http://schemas.openxmlformats.org/drawingml/2006/main">
                          <a:ext uri="{FF2B5EF4-FFF2-40B4-BE49-F238E27FC236}">
                            <a16:creationId xmlns:a16="http://schemas.microsoft.com/office/drawing/2014/main" id="{2D7CA303-B540-9A88-8A98-736F7A6451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29F0A" id="Text Box 1541" o:spid="_x0000_s1026" type="#_x0000_t202" style="position:absolute;margin-left:.75pt;margin-top:10.5pt;width:5.25pt;height:1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46816" behindDoc="0" locked="0" layoutInCell="1" allowOverlap="1" wp14:anchorId="6768046E" wp14:editId="2A6D8FE7">
                      <wp:simplePos x="0" y="0"/>
                      <wp:positionH relativeFrom="column">
                        <wp:posOffset>9525</wp:posOffset>
                      </wp:positionH>
                      <wp:positionV relativeFrom="paragraph">
                        <wp:posOffset>133350</wp:posOffset>
                      </wp:positionV>
                      <wp:extent cx="66675" cy="190500"/>
                      <wp:effectExtent l="38100" t="0" r="28575" b="0"/>
                      <wp:wrapNone/>
                      <wp:docPr id="398614" name="Text Box 1540">
                        <a:extLst xmlns:a="http://schemas.openxmlformats.org/drawingml/2006/main">
                          <a:ext uri="{FF2B5EF4-FFF2-40B4-BE49-F238E27FC236}">
                            <a16:creationId xmlns:a16="http://schemas.microsoft.com/office/drawing/2014/main" id="{A6267E1A-1A98-F9BC-E9D8-DBFD30E21A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8918A" id="Text Box 1540" o:spid="_x0000_s1026" type="#_x0000_t202" style="position:absolute;margin-left:.75pt;margin-top:10.5pt;width:5.25pt;height:1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47840" behindDoc="0" locked="0" layoutInCell="1" allowOverlap="1" wp14:anchorId="1C7ECD53" wp14:editId="48364A2A">
                      <wp:simplePos x="0" y="0"/>
                      <wp:positionH relativeFrom="column">
                        <wp:posOffset>9525</wp:posOffset>
                      </wp:positionH>
                      <wp:positionV relativeFrom="paragraph">
                        <wp:posOffset>133350</wp:posOffset>
                      </wp:positionV>
                      <wp:extent cx="66675" cy="190500"/>
                      <wp:effectExtent l="38100" t="0" r="28575" b="0"/>
                      <wp:wrapNone/>
                      <wp:docPr id="398615" name="Text Box 1539">
                        <a:extLst xmlns:a="http://schemas.openxmlformats.org/drawingml/2006/main">
                          <a:ext uri="{FF2B5EF4-FFF2-40B4-BE49-F238E27FC236}">
                            <a16:creationId xmlns:a16="http://schemas.microsoft.com/office/drawing/2014/main" id="{0EDBF02B-1D60-F4C4-428F-293581C571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06CCC" id="Text Box 1539" o:spid="_x0000_s1026" type="#_x0000_t202" style="position:absolute;margin-left:.75pt;margin-top:10.5pt;width:5.25pt;height:1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48864" behindDoc="0" locked="0" layoutInCell="1" allowOverlap="1" wp14:anchorId="4797A911" wp14:editId="65C7FE67">
                      <wp:simplePos x="0" y="0"/>
                      <wp:positionH relativeFrom="column">
                        <wp:posOffset>9525</wp:posOffset>
                      </wp:positionH>
                      <wp:positionV relativeFrom="paragraph">
                        <wp:posOffset>133350</wp:posOffset>
                      </wp:positionV>
                      <wp:extent cx="66675" cy="190500"/>
                      <wp:effectExtent l="38100" t="0" r="28575" b="0"/>
                      <wp:wrapNone/>
                      <wp:docPr id="398616" name="Text Box 1538">
                        <a:extLst xmlns:a="http://schemas.openxmlformats.org/drawingml/2006/main">
                          <a:ext uri="{FF2B5EF4-FFF2-40B4-BE49-F238E27FC236}">
                            <a16:creationId xmlns:a16="http://schemas.microsoft.com/office/drawing/2014/main" id="{0BB1B165-4841-0DB7-92B3-9CD4E026D7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53730" id="Text Box 1538" o:spid="_x0000_s1026" type="#_x0000_t202" style="position:absolute;margin-left:.75pt;margin-top:10.5pt;width:5.25pt;height:1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49888" behindDoc="0" locked="0" layoutInCell="1" allowOverlap="1" wp14:anchorId="203DC8B2" wp14:editId="4477AAC1">
                      <wp:simplePos x="0" y="0"/>
                      <wp:positionH relativeFrom="column">
                        <wp:posOffset>9525</wp:posOffset>
                      </wp:positionH>
                      <wp:positionV relativeFrom="paragraph">
                        <wp:posOffset>133350</wp:posOffset>
                      </wp:positionV>
                      <wp:extent cx="66675" cy="190500"/>
                      <wp:effectExtent l="38100" t="0" r="28575" b="0"/>
                      <wp:wrapNone/>
                      <wp:docPr id="398617" name="Text Box 1537">
                        <a:extLst xmlns:a="http://schemas.openxmlformats.org/drawingml/2006/main">
                          <a:ext uri="{FF2B5EF4-FFF2-40B4-BE49-F238E27FC236}">
                            <a16:creationId xmlns:a16="http://schemas.microsoft.com/office/drawing/2014/main" id="{26C38EE1-236D-B451-49C9-FE1103D08E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3AC64" id="Text Box 1537" o:spid="_x0000_s1026" type="#_x0000_t202" style="position:absolute;margin-left:.75pt;margin-top:10.5pt;width:5.25pt;height:1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50912" behindDoc="0" locked="0" layoutInCell="1" allowOverlap="1" wp14:anchorId="7D490E21" wp14:editId="3DDE9930">
                      <wp:simplePos x="0" y="0"/>
                      <wp:positionH relativeFrom="column">
                        <wp:posOffset>9525</wp:posOffset>
                      </wp:positionH>
                      <wp:positionV relativeFrom="paragraph">
                        <wp:posOffset>133350</wp:posOffset>
                      </wp:positionV>
                      <wp:extent cx="66675" cy="190500"/>
                      <wp:effectExtent l="38100" t="0" r="28575" b="0"/>
                      <wp:wrapNone/>
                      <wp:docPr id="398618" name="Text Box 1536">
                        <a:extLst xmlns:a="http://schemas.openxmlformats.org/drawingml/2006/main">
                          <a:ext uri="{FF2B5EF4-FFF2-40B4-BE49-F238E27FC236}">
                            <a16:creationId xmlns:a16="http://schemas.microsoft.com/office/drawing/2014/main" id="{AD12B7FD-9C4B-3A23-BDD1-EDB32CBB74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BD051" id="Text Box 1536" o:spid="_x0000_s1026" type="#_x0000_t202" style="position:absolute;margin-left:.75pt;margin-top:10.5pt;width:5.25pt;height:1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51936" behindDoc="0" locked="0" layoutInCell="1" allowOverlap="1" wp14:anchorId="76B01467" wp14:editId="1FA78F92">
                      <wp:simplePos x="0" y="0"/>
                      <wp:positionH relativeFrom="column">
                        <wp:posOffset>9525</wp:posOffset>
                      </wp:positionH>
                      <wp:positionV relativeFrom="paragraph">
                        <wp:posOffset>133350</wp:posOffset>
                      </wp:positionV>
                      <wp:extent cx="66675" cy="190500"/>
                      <wp:effectExtent l="38100" t="0" r="28575" b="0"/>
                      <wp:wrapNone/>
                      <wp:docPr id="398619" name="Text Box 1535">
                        <a:extLst xmlns:a="http://schemas.openxmlformats.org/drawingml/2006/main">
                          <a:ext uri="{FF2B5EF4-FFF2-40B4-BE49-F238E27FC236}">
                            <a16:creationId xmlns:a16="http://schemas.microsoft.com/office/drawing/2014/main" id="{4545F0B5-BF0C-0C3F-E6A9-2885DE06D3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23F99" id="Text Box 1535" o:spid="_x0000_s1026" type="#_x0000_t202" style="position:absolute;margin-left:.75pt;margin-top:10.5pt;width:5.25pt;height:1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52960" behindDoc="0" locked="0" layoutInCell="1" allowOverlap="1" wp14:anchorId="5C0B9C8A" wp14:editId="7A3B924D">
                      <wp:simplePos x="0" y="0"/>
                      <wp:positionH relativeFrom="column">
                        <wp:posOffset>9525</wp:posOffset>
                      </wp:positionH>
                      <wp:positionV relativeFrom="paragraph">
                        <wp:posOffset>133350</wp:posOffset>
                      </wp:positionV>
                      <wp:extent cx="66675" cy="190500"/>
                      <wp:effectExtent l="38100" t="0" r="28575" b="0"/>
                      <wp:wrapNone/>
                      <wp:docPr id="398620" name="Text Box 1534">
                        <a:extLst xmlns:a="http://schemas.openxmlformats.org/drawingml/2006/main">
                          <a:ext uri="{FF2B5EF4-FFF2-40B4-BE49-F238E27FC236}">
                            <a16:creationId xmlns:a16="http://schemas.microsoft.com/office/drawing/2014/main" id="{DB4C467F-D25D-D952-28CA-68E86AAF58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F3743" id="Text Box 1534" o:spid="_x0000_s1026" type="#_x0000_t202" style="position:absolute;margin-left:.75pt;margin-top:10.5pt;width:5.25pt;height:1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53984" behindDoc="0" locked="0" layoutInCell="1" allowOverlap="1" wp14:anchorId="44815457" wp14:editId="5A689200">
                      <wp:simplePos x="0" y="0"/>
                      <wp:positionH relativeFrom="column">
                        <wp:posOffset>9525</wp:posOffset>
                      </wp:positionH>
                      <wp:positionV relativeFrom="paragraph">
                        <wp:posOffset>133350</wp:posOffset>
                      </wp:positionV>
                      <wp:extent cx="66675" cy="190500"/>
                      <wp:effectExtent l="38100" t="0" r="28575" b="0"/>
                      <wp:wrapNone/>
                      <wp:docPr id="398621" name="Text Box 1533">
                        <a:extLst xmlns:a="http://schemas.openxmlformats.org/drawingml/2006/main">
                          <a:ext uri="{FF2B5EF4-FFF2-40B4-BE49-F238E27FC236}">
                            <a16:creationId xmlns:a16="http://schemas.microsoft.com/office/drawing/2014/main" id="{D4145743-082A-5FC9-450C-CB54BADF8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3D59F" id="Text Box 1533" o:spid="_x0000_s1026" type="#_x0000_t202" style="position:absolute;margin-left:.75pt;margin-top:10.5pt;width:5.25pt;height:1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55008" behindDoc="0" locked="0" layoutInCell="1" allowOverlap="1" wp14:anchorId="308D7143" wp14:editId="78B5F7EB">
                      <wp:simplePos x="0" y="0"/>
                      <wp:positionH relativeFrom="column">
                        <wp:posOffset>9525</wp:posOffset>
                      </wp:positionH>
                      <wp:positionV relativeFrom="paragraph">
                        <wp:posOffset>133350</wp:posOffset>
                      </wp:positionV>
                      <wp:extent cx="66675" cy="190500"/>
                      <wp:effectExtent l="38100" t="0" r="28575" b="0"/>
                      <wp:wrapNone/>
                      <wp:docPr id="398622" name="Text Box 1532">
                        <a:extLst xmlns:a="http://schemas.openxmlformats.org/drawingml/2006/main">
                          <a:ext uri="{FF2B5EF4-FFF2-40B4-BE49-F238E27FC236}">
                            <a16:creationId xmlns:a16="http://schemas.microsoft.com/office/drawing/2014/main" id="{43AB9EBC-B8CC-5B5F-8D70-0D3E12323E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2D221" id="Text Box 1532" o:spid="_x0000_s1026" type="#_x0000_t202" style="position:absolute;margin-left:.75pt;margin-top:10.5pt;width:5.25pt;height:15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56032" behindDoc="0" locked="0" layoutInCell="1" allowOverlap="1" wp14:anchorId="3D3EE125" wp14:editId="77F4DE1D">
                      <wp:simplePos x="0" y="0"/>
                      <wp:positionH relativeFrom="column">
                        <wp:posOffset>9525</wp:posOffset>
                      </wp:positionH>
                      <wp:positionV relativeFrom="paragraph">
                        <wp:posOffset>133350</wp:posOffset>
                      </wp:positionV>
                      <wp:extent cx="66675" cy="190500"/>
                      <wp:effectExtent l="38100" t="0" r="28575" b="0"/>
                      <wp:wrapNone/>
                      <wp:docPr id="398623" name="Text Box 1531">
                        <a:extLst xmlns:a="http://schemas.openxmlformats.org/drawingml/2006/main">
                          <a:ext uri="{FF2B5EF4-FFF2-40B4-BE49-F238E27FC236}">
                            <a16:creationId xmlns:a16="http://schemas.microsoft.com/office/drawing/2014/main" id="{94CE2A19-BA93-8A3F-C500-A2F62F4308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A8364" id="Text Box 1531" o:spid="_x0000_s1026" type="#_x0000_t202" style="position:absolute;margin-left:.75pt;margin-top:10.5pt;width:5.25pt;height:1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57056" behindDoc="0" locked="0" layoutInCell="1" allowOverlap="1" wp14:anchorId="30501F0F" wp14:editId="07FA0689">
                      <wp:simplePos x="0" y="0"/>
                      <wp:positionH relativeFrom="column">
                        <wp:posOffset>9525</wp:posOffset>
                      </wp:positionH>
                      <wp:positionV relativeFrom="paragraph">
                        <wp:posOffset>133350</wp:posOffset>
                      </wp:positionV>
                      <wp:extent cx="66675" cy="190500"/>
                      <wp:effectExtent l="38100" t="0" r="28575" b="0"/>
                      <wp:wrapNone/>
                      <wp:docPr id="398624" name="Text Box 1530">
                        <a:extLst xmlns:a="http://schemas.openxmlformats.org/drawingml/2006/main">
                          <a:ext uri="{FF2B5EF4-FFF2-40B4-BE49-F238E27FC236}">
                            <a16:creationId xmlns:a16="http://schemas.microsoft.com/office/drawing/2014/main" id="{FC6E2332-6A3E-98B3-52E7-EFD292259D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0EB5F" id="Text Box 1530" o:spid="_x0000_s1026" type="#_x0000_t202" style="position:absolute;margin-left:.75pt;margin-top:10.5pt;width:5.25pt;height:1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58080" behindDoc="0" locked="0" layoutInCell="1" allowOverlap="1" wp14:anchorId="0CC45B64" wp14:editId="1DD95CF6">
                      <wp:simplePos x="0" y="0"/>
                      <wp:positionH relativeFrom="column">
                        <wp:posOffset>9525</wp:posOffset>
                      </wp:positionH>
                      <wp:positionV relativeFrom="paragraph">
                        <wp:posOffset>133350</wp:posOffset>
                      </wp:positionV>
                      <wp:extent cx="66675" cy="190500"/>
                      <wp:effectExtent l="38100" t="0" r="28575" b="0"/>
                      <wp:wrapNone/>
                      <wp:docPr id="398625" name="Text Box 1529">
                        <a:extLst xmlns:a="http://schemas.openxmlformats.org/drawingml/2006/main">
                          <a:ext uri="{FF2B5EF4-FFF2-40B4-BE49-F238E27FC236}">
                            <a16:creationId xmlns:a16="http://schemas.microsoft.com/office/drawing/2014/main" id="{3FDF276F-4557-A17A-B262-69ACC60678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A67BB" id="Text Box 1529" o:spid="_x0000_s1026" type="#_x0000_t202" style="position:absolute;margin-left:.75pt;margin-top:10.5pt;width:5.25pt;height:1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59104" behindDoc="0" locked="0" layoutInCell="1" allowOverlap="1" wp14:anchorId="63F2D61B" wp14:editId="36CFFCC5">
                      <wp:simplePos x="0" y="0"/>
                      <wp:positionH relativeFrom="column">
                        <wp:posOffset>9525</wp:posOffset>
                      </wp:positionH>
                      <wp:positionV relativeFrom="paragraph">
                        <wp:posOffset>133350</wp:posOffset>
                      </wp:positionV>
                      <wp:extent cx="66675" cy="190500"/>
                      <wp:effectExtent l="38100" t="0" r="28575" b="0"/>
                      <wp:wrapNone/>
                      <wp:docPr id="398626" name="Text Box 1528">
                        <a:extLst xmlns:a="http://schemas.openxmlformats.org/drawingml/2006/main">
                          <a:ext uri="{FF2B5EF4-FFF2-40B4-BE49-F238E27FC236}">
                            <a16:creationId xmlns:a16="http://schemas.microsoft.com/office/drawing/2014/main" id="{2E21AACB-E383-9B8C-98D5-E3DED4E5C1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F9997" id="Text Box 1528" o:spid="_x0000_s1026" type="#_x0000_t202" style="position:absolute;margin-left:.75pt;margin-top:10.5pt;width:5.25pt;height:1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60128" behindDoc="0" locked="0" layoutInCell="1" allowOverlap="1" wp14:anchorId="760CAE49" wp14:editId="6420DC45">
                      <wp:simplePos x="0" y="0"/>
                      <wp:positionH relativeFrom="column">
                        <wp:posOffset>9525</wp:posOffset>
                      </wp:positionH>
                      <wp:positionV relativeFrom="paragraph">
                        <wp:posOffset>133350</wp:posOffset>
                      </wp:positionV>
                      <wp:extent cx="66675" cy="190500"/>
                      <wp:effectExtent l="38100" t="0" r="28575" b="0"/>
                      <wp:wrapNone/>
                      <wp:docPr id="398627" name="Text Box 1527">
                        <a:extLst xmlns:a="http://schemas.openxmlformats.org/drawingml/2006/main">
                          <a:ext uri="{FF2B5EF4-FFF2-40B4-BE49-F238E27FC236}">
                            <a16:creationId xmlns:a16="http://schemas.microsoft.com/office/drawing/2014/main" id="{CF1B7997-9415-5AFA-B33A-0F466503D9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7E79A" id="Text Box 1527" o:spid="_x0000_s1026" type="#_x0000_t202" style="position:absolute;margin-left:.75pt;margin-top:10.5pt;width:5.25pt;height:15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61152" behindDoc="0" locked="0" layoutInCell="1" allowOverlap="1" wp14:anchorId="5F87169C" wp14:editId="5BAF2093">
                      <wp:simplePos x="0" y="0"/>
                      <wp:positionH relativeFrom="column">
                        <wp:posOffset>9525</wp:posOffset>
                      </wp:positionH>
                      <wp:positionV relativeFrom="paragraph">
                        <wp:posOffset>133350</wp:posOffset>
                      </wp:positionV>
                      <wp:extent cx="66675" cy="190500"/>
                      <wp:effectExtent l="38100" t="0" r="28575" b="0"/>
                      <wp:wrapNone/>
                      <wp:docPr id="398628" name="Text Box 1526">
                        <a:extLst xmlns:a="http://schemas.openxmlformats.org/drawingml/2006/main">
                          <a:ext uri="{FF2B5EF4-FFF2-40B4-BE49-F238E27FC236}">
                            <a16:creationId xmlns:a16="http://schemas.microsoft.com/office/drawing/2014/main" id="{F8514361-845D-E08D-D3BF-ED6EE56C00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1D96A" id="Text Box 1526" o:spid="_x0000_s1026" type="#_x0000_t202" style="position:absolute;margin-left:.75pt;margin-top:10.5pt;width:5.25pt;height:1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62176" behindDoc="0" locked="0" layoutInCell="1" allowOverlap="1" wp14:anchorId="5C7B54AF" wp14:editId="68819B9D">
                      <wp:simplePos x="0" y="0"/>
                      <wp:positionH relativeFrom="column">
                        <wp:posOffset>9525</wp:posOffset>
                      </wp:positionH>
                      <wp:positionV relativeFrom="paragraph">
                        <wp:posOffset>133350</wp:posOffset>
                      </wp:positionV>
                      <wp:extent cx="66675" cy="190500"/>
                      <wp:effectExtent l="38100" t="0" r="28575" b="0"/>
                      <wp:wrapNone/>
                      <wp:docPr id="398629" name="Text Box 1525">
                        <a:extLst xmlns:a="http://schemas.openxmlformats.org/drawingml/2006/main">
                          <a:ext uri="{FF2B5EF4-FFF2-40B4-BE49-F238E27FC236}">
                            <a16:creationId xmlns:a16="http://schemas.microsoft.com/office/drawing/2014/main" id="{BCE87074-55DC-CAC4-0688-6BBF9A4151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3001C" id="Text Box 1525" o:spid="_x0000_s1026" type="#_x0000_t202" style="position:absolute;margin-left:.75pt;margin-top:10.5pt;width:5.25pt;height:1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63200" behindDoc="0" locked="0" layoutInCell="1" allowOverlap="1" wp14:anchorId="026C9AA4" wp14:editId="4F3BCBAC">
                      <wp:simplePos x="0" y="0"/>
                      <wp:positionH relativeFrom="column">
                        <wp:posOffset>9525</wp:posOffset>
                      </wp:positionH>
                      <wp:positionV relativeFrom="paragraph">
                        <wp:posOffset>133350</wp:posOffset>
                      </wp:positionV>
                      <wp:extent cx="66675" cy="190500"/>
                      <wp:effectExtent l="38100" t="0" r="28575" b="0"/>
                      <wp:wrapNone/>
                      <wp:docPr id="398630" name="Text Box 1524">
                        <a:extLst xmlns:a="http://schemas.openxmlformats.org/drawingml/2006/main">
                          <a:ext uri="{FF2B5EF4-FFF2-40B4-BE49-F238E27FC236}">
                            <a16:creationId xmlns:a16="http://schemas.microsoft.com/office/drawing/2014/main" id="{B66879B7-F582-6945-3D9E-AB77B38AF8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44D58" id="Text Box 1524" o:spid="_x0000_s1026" type="#_x0000_t202" style="position:absolute;margin-left:.75pt;margin-top:10.5pt;width:5.25pt;height:1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64224" behindDoc="0" locked="0" layoutInCell="1" allowOverlap="1" wp14:anchorId="1B75299F" wp14:editId="44016611">
                      <wp:simplePos x="0" y="0"/>
                      <wp:positionH relativeFrom="column">
                        <wp:posOffset>9525</wp:posOffset>
                      </wp:positionH>
                      <wp:positionV relativeFrom="paragraph">
                        <wp:posOffset>133350</wp:posOffset>
                      </wp:positionV>
                      <wp:extent cx="66675" cy="190500"/>
                      <wp:effectExtent l="38100" t="0" r="28575" b="0"/>
                      <wp:wrapNone/>
                      <wp:docPr id="398631" name="Text Box 1523">
                        <a:extLst xmlns:a="http://schemas.openxmlformats.org/drawingml/2006/main">
                          <a:ext uri="{FF2B5EF4-FFF2-40B4-BE49-F238E27FC236}">
                            <a16:creationId xmlns:a16="http://schemas.microsoft.com/office/drawing/2014/main" id="{963CB81B-A725-7CFF-5160-94FD16736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5D50F" id="Text Box 1523" o:spid="_x0000_s1026" type="#_x0000_t202" style="position:absolute;margin-left:.75pt;margin-top:10.5pt;width:5.25pt;height:1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65248" behindDoc="0" locked="0" layoutInCell="1" allowOverlap="1" wp14:anchorId="78CA7A66" wp14:editId="04B57930">
                      <wp:simplePos x="0" y="0"/>
                      <wp:positionH relativeFrom="column">
                        <wp:posOffset>9525</wp:posOffset>
                      </wp:positionH>
                      <wp:positionV relativeFrom="paragraph">
                        <wp:posOffset>133350</wp:posOffset>
                      </wp:positionV>
                      <wp:extent cx="66675" cy="190500"/>
                      <wp:effectExtent l="38100" t="0" r="28575" b="0"/>
                      <wp:wrapNone/>
                      <wp:docPr id="398632" name="Text Box 1522">
                        <a:extLst xmlns:a="http://schemas.openxmlformats.org/drawingml/2006/main">
                          <a:ext uri="{FF2B5EF4-FFF2-40B4-BE49-F238E27FC236}">
                            <a16:creationId xmlns:a16="http://schemas.microsoft.com/office/drawing/2014/main" id="{DC2B7F57-09DD-DCE1-44B6-07A5EF5C0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C00B5" id="Text Box 1522" o:spid="_x0000_s1026" type="#_x0000_t202" style="position:absolute;margin-left:.75pt;margin-top:10.5pt;width:5.25pt;height:1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66272" behindDoc="0" locked="0" layoutInCell="1" allowOverlap="1" wp14:anchorId="0AC69065" wp14:editId="40F6E634">
                      <wp:simplePos x="0" y="0"/>
                      <wp:positionH relativeFrom="column">
                        <wp:posOffset>9525</wp:posOffset>
                      </wp:positionH>
                      <wp:positionV relativeFrom="paragraph">
                        <wp:posOffset>133350</wp:posOffset>
                      </wp:positionV>
                      <wp:extent cx="66675" cy="190500"/>
                      <wp:effectExtent l="38100" t="0" r="28575" b="0"/>
                      <wp:wrapNone/>
                      <wp:docPr id="398633" name="Text Box 1521">
                        <a:extLst xmlns:a="http://schemas.openxmlformats.org/drawingml/2006/main">
                          <a:ext uri="{FF2B5EF4-FFF2-40B4-BE49-F238E27FC236}">
                            <a16:creationId xmlns:a16="http://schemas.microsoft.com/office/drawing/2014/main" id="{F4CD8159-6ADD-4A48-C69E-61FA86DCB3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7D6FC" id="Text Box 1521" o:spid="_x0000_s1026" type="#_x0000_t202" style="position:absolute;margin-left:.75pt;margin-top:10.5pt;width:5.25pt;height:1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67296" behindDoc="0" locked="0" layoutInCell="1" allowOverlap="1" wp14:anchorId="7E9E378C" wp14:editId="5AEA2278">
                      <wp:simplePos x="0" y="0"/>
                      <wp:positionH relativeFrom="column">
                        <wp:posOffset>9525</wp:posOffset>
                      </wp:positionH>
                      <wp:positionV relativeFrom="paragraph">
                        <wp:posOffset>133350</wp:posOffset>
                      </wp:positionV>
                      <wp:extent cx="66675" cy="190500"/>
                      <wp:effectExtent l="38100" t="0" r="28575" b="0"/>
                      <wp:wrapNone/>
                      <wp:docPr id="398634" name="Text Box 1520">
                        <a:extLst xmlns:a="http://schemas.openxmlformats.org/drawingml/2006/main">
                          <a:ext uri="{FF2B5EF4-FFF2-40B4-BE49-F238E27FC236}">
                            <a16:creationId xmlns:a16="http://schemas.microsoft.com/office/drawing/2014/main" id="{DCF9720B-BB95-BC87-D4EF-837348A650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3700B" id="Text Box 1520" o:spid="_x0000_s1026" type="#_x0000_t202" style="position:absolute;margin-left:.75pt;margin-top:10.5pt;width:5.25pt;height:15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68320" behindDoc="0" locked="0" layoutInCell="1" allowOverlap="1" wp14:anchorId="16C5F34B" wp14:editId="63393DAB">
                      <wp:simplePos x="0" y="0"/>
                      <wp:positionH relativeFrom="column">
                        <wp:posOffset>9525</wp:posOffset>
                      </wp:positionH>
                      <wp:positionV relativeFrom="paragraph">
                        <wp:posOffset>133350</wp:posOffset>
                      </wp:positionV>
                      <wp:extent cx="66675" cy="190500"/>
                      <wp:effectExtent l="38100" t="0" r="28575" b="0"/>
                      <wp:wrapNone/>
                      <wp:docPr id="398635" name="Text Box 1519">
                        <a:extLst xmlns:a="http://schemas.openxmlformats.org/drawingml/2006/main">
                          <a:ext uri="{FF2B5EF4-FFF2-40B4-BE49-F238E27FC236}">
                            <a16:creationId xmlns:a16="http://schemas.microsoft.com/office/drawing/2014/main" id="{3CF1D88D-C4FC-CB3B-526C-293AC7686E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2FDF5" id="Text Box 1519" o:spid="_x0000_s1026" type="#_x0000_t202" style="position:absolute;margin-left:.75pt;margin-top:10.5pt;width:5.25pt;height:1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69344" behindDoc="0" locked="0" layoutInCell="1" allowOverlap="1" wp14:anchorId="43133A6B" wp14:editId="25FFAE6D">
                      <wp:simplePos x="0" y="0"/>
                      <wp:positionH relativeFrom="column">
                        <wp:posOffset>9525</wp:posOffset>
                      </wp:positionH>
                      <wp:positionV relativeFrom="paragraph">
                        <wp:posOffset>133350</wp:posOffset>
                      </wp:positionV>
                      <wp:extent cx="66675" cy="190500"/>
                      <wp:effectExtent l="38100" t="0" r="28575" b="0"/>
                      <wp:wrapNone/>
                      <wp:docPr id="398636" name="Text Box 1518">
                        <a:extLst xmlns:a="http://schemas.openxmlformats.org/drawingml/2006/main">
                          <a:ext uri="{FF2B5EF4-FFF2-40B4-BE49-F238E27FC236}">
                            <a16:creationId xmlns:a16="http://schemas.microsoft.com/office/drawing/2014/main" id="{14E9D02D-8630-3190-1B39-E4B0B3E345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0E280" id="Text Box 1518" o:spid="_x0000_s1026" type="#_x0000_t202" style="position:absolute;margin-left:.75pt;margin-top:10.5pt;width:5.25pt;height:1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70368" behindDoc="0" locked="0" layoutInCell="1" allowOverlap="1" wp14:anchorId="53B50139" wp14:editId="5CD35540">
                      <wp:simplePos x="0" y="0"/>
                      <wp:positionH relativeFrom="column">
                        <wp:posOffset>9525</wp:posOffset>
                      </wp:positionH>
                      <wp:positionV relativeFrom="paragraph">
                        <wp:posOffset>133350</wp:posOffset>
                      </wp:positionV>
                      <wp:extent cx="66675" cy="190500"/>
                      <wp:effectExtent l="38100" t="0" r="28575" b="0"/>
                      <wp:wrapNone/>
                      <wp:docPr id="398637" name="Text Box 1517">
                        <a:extLst xmlns:a="http://schemas.openxmlformats.org/drawingml/2006/main">
                          <a:ext uri="{FF2B5EF4-FFF2-40B4-BE49-F238E27FC236}">
                            <a16:creationId xmlns:a16="http://schemas.microsoft.com/office/drawing/2014/main" id="{674FB03F-9164-A093-3477-C54399C128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D45C9" id="Text Box 1517" o:spid="_x0000_s1026" type="#_x0000_t202" style="position:absolute;margin-left:.75pt;margin-top:10.5pt;width:5.25pt;height:1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71392" behindDoc="0" locked="0" layoutInCell="1" allowOverlap="1" wp14:anchorId="61FCC631" wp14:editId="327A674B">
                      <wp:simplePos x="0" y="0"/>
                      <wp:positionH relativeFrom="column">
                        <wp:posOffset>9525</wp:posOffset>
                      </wp:positionH>
                      <wp:positionV relativeFrom="paragraph">
                        <wp:posOffset>133350</wp:posOffset>
                      </wp:positionV>
                      <wp:extent cx="66675" cy="190500"/>
                      <wp:effectExtent l="38100" t="0" r="28575" b="0"/>
                      <wp:wrapNone/>
                      <wp:docPr id="398638" name="Text Box 1516">
                        <a:extLst xmlns:a="http://schemas.openxmlformats.org/drawingml/2006/main">
                          <a:ext uri="{FF2B5EF4-FFF2-40B4-BE49-F238E27FC236}">
                            <a16:creationId xmlns:a16="http://schemas.microsoft.com/office/drawing/2014/main" id="{A56F6A51-D643-DAEC-B6E7-0C7D1DEBFB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72CC1" id="Text Box 1516" o:spid="_x0000_s1026" type="#_x0000_t202" style="position:absolute;margin-left:.75pt;margin-top:10.5pt;width:5.25pt;height:1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72416" behindDoc="0" locked="0" layoutInCell="1" allowOverlap="1" wp14:anchorId="394C2184" wp14:editId="1CD9896E">
                      <wp:simplePos x="0" y="0"/>
                      <wp:positionH relativeFrom="column">
                        <wp:posOffset>9525</wp:posOffset>
                      </wp:positionH>
                      <wp:positionV relativeFrom="paragraph">
                        <wp:posOffset>133350</wp:posOffset>
                      </wp:positionV>
                      <wp:extent cx="66675" cy="190500"/>
                      <wp:effectExtent l="38100" t="0" r="28575" b="0"/>
                      <wp:wrapNone/>
                      <wp:docPr id="398639" name="Text Box 1515">
                        <a:extLst xmlns:a="http://schemas.openxmlformats.org/drawingml/2006/main">
                          <a:ext uri="{FF2B5EF4-FFF2-40B4-BE49-F238E27FC236}">
                            <a16:creationId xmlns:a16="http://schemas.microsoft.com/office/drawing/2014/main" id="{72133377-F04F-65B0-9DAA-EF6CAD480A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680B4" id="Text Box 1515" o:spid="_x0000_s1026" type="#_x0000_t202" style="position:absolute;margin-left:.75pt;margin-top:10.5pt;width:5.25pt;height:1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73440" behindDoc="0" locked="0" layoutInCell="1" allowOverlap="1" wp14:anchorId="38AE8505" wp14:editId="607A0AFD">
                      <wp:simplePos x="0" y="0"/>
                      <wp:positionH relativeFrom="column">
                        <wp:posOffset>9525</wp:posOffset>
                      </wp:positionH>
                      <wp:positionV relativeFrom="paragraph">
                        <wp:posOffset>133350</wp:posOffset>
                      </wp:positionV>
                      <wp:extent cx="66675" cy="190500"/>
                      <wp:effectExtent l="38100" t="0" r="28575" b="0"/>
                      <wp:wrapNone/>
                      <wp:docPr id="398640" name="Text Box 1514">
                        <a:extLst xmlns:a="http://schemas.openxmlformats.org/drawingml/2006/main">
                          <a:ext uri="{FF2B5EF4-FFF2-40B4-BE49-F238E27FC236}">
                            <a16:creationId xmlns:a16="http://schemas.microsoft.com/office/drawing/2014/main" id="{2FB4BA20-E23D-897C-D3B3-6C513BBAC0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53791" id="Text Box 1514" o:spid="_x0000_s1026" type="#_x0000_t202" style="position:absolute;margin-left:.75pt;margin-top:10.5pt;width:5.25pt;height:1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74464" behindDoc="0" locked="0" layoutInCell="1" allowOverlap="1" wp14:anchorId="1A31CFE9" wp14:editId="4504776F">
                      <wp:simplePos x="0" y="0"/>
                      <wp:positionH relativeFrom="column">
                        <wp:posOffset>9525</wp:posOffset>
                      </wp:positionH>
                      <wp:positionV relativeFrom="paragraph">
                        <wp:posOffset>133350</wp:posOffset>
                      </wp:positionV>
                      <wp:extent cx="66675" cy="190500"/>
                      <wp:effectExtent l="38100" t="0" r="28575" b="0"/>
                      <wp:wrapNone/>
                      <wp:docPr id="398641" name="Text Box 1513">
                        <a:extLst xmlns:a="http://schemas.openxmlformats.org/drawingml/2006/main">
                          <a:ext uri="{FF2B5EF4-FFF2-40B4-BE49-F238E27FC236}">
                            <a16:creationId xmlns:a16="http://schemas.microsoft.com/office/drawing/2014/main" id="{C5B78198-B669-DF2D-3E18-94EF1F5598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93BF3" id="Text Box 1513" o:spid="_x0000_s1026" type="#_x0000_t202" style="position:absolute;margin-left:.75pt;margin-top:10.5pt;width:5.25pt;height:1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75488" behindDoc="0" locked="0" layoutInCell="1" allowOverlap="1" wp14:anchorId="0401CEE0" wp14:editId="5766A9E6">
                      <wp:simplePos x="0" y="0"/>
                      <wp:positionH relativeFrom="column">
                        <wp:posOffset>9525</wp:posOffset>
                      </wp:positionH>
                      <wp:positionV relativeFrom="paragraph">
                        <wp:posOffset>133350</wp:posOffset>
                      </wp:positionV>
                      <wp:extent cx="66675" cy="190500"/>
                      <wp:effectExtent l="38100" t="0" r="28575" b="0"/>
                      <wp:wrapNone/>
                      <wp:docPr id="398642" name="Text Box 1512">
                        <a:extLst xmlns:a="http://schemas.openxmlformats.org/drawingml/2006/main">
                          <a:ext uri="{FF2B5EF4-FFF2-40B4-BE49-F238E27FC236}">
                            <a16:creationId xmlns:a16="http://schemas.microsoft.com/office/drawing/2014/main" id="{86EB91FF-E56C-6D98-8095-D0312DDCC9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3CCC4" id="Text Box 1512" o:spid="_x0000_s1026" type="#_x0000_t202" style="position:absolute;margin-left:.75pt;margin-top:10.5pt;width:5.25pt;height:1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76512" behindDoc="0" locked="0" layoutInCell="1" allowOverlap="1" wp14:anchorId="546A27D0" wp14:editId="1890CED3">
                      <wp:simplePos x="0" y="0"/>
                      <wp:positionH relativeFrom="column">
                        <wp:posOffset>9525</wp:posOffset>
                      </wp:positionH>
                      <wp:positionV relativeFrom="paragraph">
                        <wp:posOffset>133350</wp:posOffset>
                      </wp:positionV>
                      <wp:extent cx="66675" cy="190500"/>
                      <wp:effectExtent l="38100" t="0" r="28575" b="0"/>
                      <wp:wrapNone/>
                      <wp:docPr id="398643" name="Text Box 1511">
                        <a:extLst xmlns:a="http://schemas.openxmlformats.org/drawingml/2006/main">
                          <a:ext uri="{FF2B5EF4-FFF2-40B4-BE49-F238E27FC236}">
                            <a16:creationId xmlns:a16="http://schemas.microsoft.com/office/drawing/2014/main" id="{649B7664-EF93-C818-202D-8665134A8D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B4432" id="Text Box 1511" o:spid="_x0000_s1026" type="#_x0000_t202" style="position:absolute;margin-left:.75pt;margin-top:10.5pt;width:5.25pt;height:1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77536" behindDoc="0" locked="0" layoutInCell="1" allowOverlap="1" wp14:anchorId="0786387F" wp14:editId="065B2835">
                      <wp:simplePos x="0" y="0"/>
                      <wp:positionH relativeFrom="column">
                        <wp:posOffset>9525</wp:posOffset>
                      </wp:positionH>
                      <wp:positionV relativeFrom="paragraph">
                        <wp:posOffset>133350</wp:posOffset>
                      </wp:positionV>
                      <wp:extent cx="66675" cy="190500"/>
                      <wp:effectExtent l="38100" t="0" r="28575" b="0"/>
                      <wp:wrapNone/>
                      <wp:docPr id="398644" name="Text Box 1510">
                        <a:extLst xmlns:a="http://schemas.openxmlformats.org/drawingml/2006/main">
                          <a:ext uri="{FF2B5EF4-FFF2-40B4-BE49-F238E27FC236}">
                            <a16:creationId xmlns:a16="http://schemas.microsoft.com/office/drawing/2014/main" id="{7499A9E1-E8BC-25B9-5213-B44192CD47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C10E1" id="Text Box 1510" o:spid="_x0000_s1026" type="#_x0000_t202" style="position:absolute;margin-left:.75pt;margin-top:10.5pt;width:5.25pt;height:1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778560" behindDoc="0" locked="0" layoutInCell="1" allowOverlap="1" wp14:anchorId="4332231F" wp14:editId="72222B87">
                      <wp:simplePos x="0" y="0"/>
                      <wp:positionH relativeFrom="column">
                        <wp:posOffset>9525</wp:posOffset>
                      </wp:positionH>
                      <wp:positionV relativeFrom="paragraph">
                        <wp:posOffset>133350</wp:posOffset>
                      </wp:positionV>
                      <wp:extent cx="66675" cy="190500"/>
                      <wp:effectExtent l="38100" t="0" r="28575" b="0"/>
                      <wp:wrapNone/>
                      <wp:docPr id="398645" name="Text Box 1509">
                        <a:extLst xmlns:a="http://schemas.openxmlformats.org/drawingml/2006/main">
                          <a:ext uri="{FF2B5EF4-FFF2-40B4-BE49-F238E27FC236}">
                            <a16:creationId xmlns:a16="http://schemas.microsoft.com/office/drawing/2014/main" id="{CB7FFFFC-A63E-DA46-9689-0804AE0D2C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873ED" id="Text Box 1509" o:spid="_x0000_s1026" type="#_x0000_t202" style="position:absolute;margin-left:.75pt;margin-top:10.5pt;width:5.25pt;height:1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55360" behindDoc="0" locked="0" layoutInCell="1" allowOverlap="1" wp14:anchorId="757A44EF" wp14:editId="246ABE90">
                      <wp:simplePos x="0" y="0"/>
                      <wp:positionH relativeFrom="column">
                        <wp:posOffset>9525</wp:posOffset>
                      </wp:positionH>
                      <wp:positionV relativeFrom="paragraph">
                        <wp:posOffset>133350</wp:posOffset>
                      </wp:positionV>
                      <wp:extent cx="66675" cy="190500"/>
                      <wp:effectExtent l="38100" t="0" r="28575" b="0"/>
                      <wp:wrapNone/>
                      <wp:docPr id="398720" name="Text Box 1508">
                        <a:extLst xmlns:a="http://schemas.openxmlformats.org/drawingml/2006/main">
                          <a:ext uri="{FF2B5EF4-FFF2-40B4-BE49-F238E27FC236}">
                            <a16:creationId xmlns:a16="http://schemas.microsoft.com/office/drawing/2014/main" id="{625242E3-12B5-DA51-163C-0209170018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EDC97" id="Text Box 1508" o:spid="_x0000_s1026" type="#_x0000_t202" style="position:absolute;margin-left:.75pt;margin-top:10.5pt;width:5.25pt;height:1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56384" behindDoc="0" locked="0" layoutInCell="1" allowOverlap="1" wp14:anchorId="6EB37B82" wp14:editId="2E1D6ADD">
                      <wp:simplePos x="0" y="0"/>
                      <wp:positionH relativeFrom="column">
                        <wp:posOffset>9525</wp:posOffset>
                      </wp:positionH>
                      <wp:positionV relativeFrom="paragraph">
                        <wp:posOffset>133350</wp:posOffset>
                      </wp:positionV>
                      <wp:extent cx="66675" cy="190500"/>
                      <wp:effectExtent l="38100" t="0" r="28575" b="0"/>
                      <wp:wrapNone/>
                      <wp:docPr id="398721" name="Text Box 1507">
                        <a:extLst xmlns:a="http://schemas.openxmlformats.org/drawingml/2006/main">
                          <a:ext uri="{FF2B5EF4-FFF2-40B4-BE49-F238E27FC236}">
                            <a16:creationId xmlns:a16="http://schemas.microsoft.com/office/drawing/2014/main" id="{82DB6859-8CC2-B451-3E0F-8D6AAA878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A02DF" id="Text Box 1507" o:spid="_x0000_s1026" type="#_x0000_t202" style="position:absolute;margin-left:.75pt;margin-top:10.5pt;width:5.25pt;height:1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57408" behindDoc="0" locked="0" layoutInCell="1" allowOverlap="1" wp14:anchorId="76961FA3" wp14:editId="39995DE0">
                      <wp:simplePos x="0" y="0"/>
                      <wp:positionH relativeFrom="column">
                        <wp:posOffset>9525</wp:posOffset>
                      </wp:positionH>
                      <wp:positionV relativeFrom="paragraph">
                        <wp:posOffset>133350</wp:posOffset>
                      </wp:positionV>
                      <wp:extent cx="66675" cy="190500"/>
                      <wp:effectExtent l="38100" t="0" r="28575" b="0"/>
                      <wp:wrapNone/>
                      <wp:docPr id="398722" name="Text Box 1506">
                        <a:extLst xmlns:a="http://schemas.openxmlformats.org/drawingml/2006/main">
                          <a:ext uri="{FF2B5EF4-FFF2-40B4-BE49-F238E27FC236}">
                            <a16:creationId xmlns:a16="http://schemas.microsoft.com/office/drawing/2014/main" id="{3C2833CE-E2F4-89F5-1BBE-8B96401717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5DDB9" id="Text Box 1506" o:spid="_x0000_s1026" type="#_x0000_t202" style="position:absolute;margin-left:.75pt;margin-top:10.5pt;width:5.25pt;height:1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58432" behindDoc="0" locked="0" layoutInCell="1" allowOverlap="1" wp14:anchorId="7848A254" wp14:editId="4BB3400D">
                      <wp:simplePos x="0" y="0"/>
                      <wp:positionH relativeFrom="column">
                        <wp:posOffset>9525</wp:posOffset>
                      </wp:positionH>
                      <wp:positionV relativeFrom="paragraph">
                        <wp:posOffset>133350</wp:posOffset>
                      </wp:positionV>
                      <wp:extent cx="66675" cy="190500"/>
                      <wp:effectExtent l="38100" t="0" r="28575" b="0"/>
                      <wp:wrapNone/>
                      <wp:docPr id="398723" name="Text Box 1505">
                        <a:extLst xmlns:a="http://schemas.openxmlformats.org/drawingml/2006/main">
                          <a:ext uri="{FF2B5EF4-FFF2-40B4-BE49-F238E27FC236}">
                            <a16:creationId xmlns:a16="http://schemas.microsoft.com/office/drawing/2014/main" id="{BBB73241-D102-FF7B-60F8-AAB7ECEA9B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B7B40" id="Text Box 1505" o:spid="_x0000_s1026" type="#_x0000_t202" style="position:absolute;margin-left:.75pt;margin-top:10.5pt;width:5.25pt;height:1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59456" behindDoc="0" locked="0" layoutInCell="1" allowOverlap="1" wp14:anchorId="158862EF" wp14:editId="36AD1F38">
                      <wp:simplePos x="0" y="0"/>
                      <wp:positionH relativeFrom="column">
                        <wp:posOffset>9525</wp:posOffset>
                      </wp:positionH>
                      <wp:positionV relativeFrom="paragraph">
                        <wp:posOffset>133350</wp:posOffset>
                      </wp:positionV>
                      <wp:extent cx="66675" cy="190500"/>
                      <wp:effectExtent l="38100" t="0" r="28575" b="0"/>
                      <wp:wrapNone/>
                      <wp:docPr id="398724" name="Text Box 1504">
                        <a:extLst xmlns:a="http://schemas.openxmlformats.org/drawingml/2006/main">
                          <a:ext uri="{FF2B5EF4-FFF2-40B4-BE49-F238E27FC236}">
                            <a16:creationId xmlns:a16="http://schemas.microsoft.com/office/drawing/2014/main" id="{6736D5E7-5A07-64BD-E16C-9AE60F7BFB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10552" id="Text Box 1504" o:spid="_x0000_s1026" type="#_x0000_t202" style="position:absolute;margin-left:.75pt;margin-top:10.5pt;width:5.25pt;height:1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60480" behindDoc="0" locked="0" layoutInCell="1" allowOverlap="1" wp14:anchorId="2C482C63" wp14:editId="2A9381C9">
                      <wp:simplePos x="0" y="0"/>
                      <wp:positionH relativeFrom="column">
                        <wp:posOffset>9525</wp:posOffset>
                      </wp:positionH>
                      <wp:positionV relativeFrom="paragraph">
                        <wp:posOffset>133350</wp:posOffset>
                      </wp:positionV>
                      <wp:extent cx="66675" cy="190500"/>
                      <wp:effectExtent l="38100" t="0" r="28575" b="0"/>
                      <wp:wrapNone/>
                      <wp:docPr id="398725" name="Text Box 1503">
                        <a:extLst xmlns:a="http://schemas.openxmlformats.org/drawingml/2006/main">
                          <a:ext uri="{FF2B5EF4-FFF2-40B4-BE49-F238E27FC236}">
                            <a16:creationId xmlns:a16="http://schemas.microsoft.com/office/drawing/2014/main" id="{9F983FC9-5564-70D7-7E8E-6299F4A92A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18805" id="Text Box 1503" o:spid="_x0000_s1026" type="#_x0000_t202" style="position:absolute;margin-left:.75pt;margin-top:10.5pt;width:5.25pt;height:1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61504" behindDoc="0" locked="0" layoutInCell="1" allowOverlap="1" wp14:anchorId="67DBA954" wp14:editId="77E6B8B5">
                      <wp:simplePos x="0" y="0"/>
                      <wp:positionH relativeFrom="column">
                        <wp:posOffset>9525</wp:posOffset>
                      </wp:positionH>
                      <wp:positionV relativeFrom="paragraph">
                        <wp:posOffset>133350</wp:posOffset>
                      </wp:positionV>
                      <wp:extent cx="66675" cy="190500"/>
                      <wp:effectExtent l="38100" t="0" r="28575" b="0"/>
                      <wp:wrapNone/>
                      <wp:docPr id="398726" name="Text Box 1502">
                        <a:extLst xmlns:a="http://schemas.openxmlformats.org/drawingml/2006/main">
                          <a:ext uri="{FF2B5EF4-FFF2-40B4-BE49-F238E27FC236}">
                            <a16:creationId xmlns:a16="http://schemas.microsoft.com/office/drawing/2014/main" id="{D828A231-2221-0DBD-6D90-D406DD2C06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4CF98" id="Text Box 1502" o:spid="_x0000_s1026" type="#_x0000_t202" style="position:absolute;margin-left:.75pt;margin-top:10.5pt;width:5.25pt;height:1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62528" behindDoc="0" locked="0" layoutInCell="1" allowOverlap="1" wp14:anchorId="70FBF3C6" wp14:editId="6948FCE6">
                      <wp:simplePos x="0" y="0"/>
                      <wp:positionH relativeFrom="column">
                        <wp:posOffset>9525</wp:posOffset>
                      </wp:positionH>
                      <wp:positionV relativeFrom="paragraph">
                        <wp:posOffset>133350</wp:posOffset>
                      </wp:positionV>
                      <wp:extent cx="66675" cy="190500"/>
                      <wp:effectExtent l="38100" t="0" r="28575" b="0"/>
                      <wp:wrapNone/>
                      <wp:docPr id="398727" name="Text Box 1501">
                        <a:extLst xmlns:a="http://schemas.openxmlformats.org/drawingml/2006/main">
                          <a:ext uri="{FF2B5EF4-FFF2-40B4-BE49-F238E27FC236}">
                            <a16:creationId xmlns:a16="http://schemas.microsoft.com/office/drawing/2014/main" id="{CFAE5EF1-9F48-FECE-D7F9-293B1E1F09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AAE8B" id="Text Box 1501" o:spid="_x0000_s1026" type="#_x0000_t202" style="position:absolute;margin-left:.75pt;margin-top:10.5pt;width:5.25pt;height:1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63552" behindDoc="0" locked="0" layoutInCell="1" allowOverlap="1" wp14:anchorId="0CC3E13A" wp14:editId="301AFB37">
                      <wp:simplePos x="0" y="0"/>
                      <wp:positionH relativeFrom="column">
                        <wp:posOffset>9525</wp:posOffset>
                      </wp:positionH>
                      <wp:positionV relativeFrom="paragraph">
                        <wp:posOffset>133350</wp:posOffset>
                      </wp:positionV>
                      <wp:extent cx="66675" cy="190500"/>
                      <wp:effectExtent l="38100" t="0" r="28575" b="0"/>
                      <wp:wrapNone/>
                      <wp:docPr id="398728" name="Text Box 1500">
                        <a:extLst xmlns:a="http://schemas.openxmlformats.org/drawingml/2006/main">
                          <a:ext uri="{FF2B5EF4-FFF2-40B4-BE49-F238E27FC236}">
                            <a16:creationId xmlns:a16="http://schemas.microsoft.com/office/drawing/2014/main" id="{AACD8C19-14A6-8D4C-A6A0-8E7519581A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36A78" id="Text Box 1500" o:spid="_x0000_s1026" type="#_x0000_t202" style="position:absolute;margin-left:.75pt;margin-top:10.5pt;width:5.25pt;height:1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64576" behindDoc="0" locked="0" layoutInCell="1" allowOverlap="1" wp14:anchorId="51A42FEE" wp14:editId="162449E5">
                      <wp:simplePos x="0" y="0"/>
                      <wp:positionH relativeFrom="column">
                        <wp:posOffset>9525</wp:posOffset>
                      </wp:positionH>
                      <wp:positionV relativeFrom="paragraph">
                        <wp:posOffset>133350</wp:posOffset>
                      </wp:positionV>
                      <wp:extent cx="66675" cy="190500"/>
                      <wp:effectExtent l="38100" t="0" r="28575" b="0"/>
                      <wp:wrapNone/>
                      <wp:docPr id="398729" name="Text Box 1499">
                        <a:extLst xmlns:a="http://schemas.openxmlformats.org/drawingml/2006/main">
                          <a:ext uri="{FF2B5EF4-FFF2-40B4-BE49-F238E27FC236}">
                            <a16:creationId xmlns:a16="http://schemas.microsoft.com/office/drawing/2014/main" id="{698ACAC6-9C75-21B1-09B3-95F845203C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0B400" id="Text Box 1499" o:spid="_x0000_s1026" type="#_x0000_t202" style="position:absolute;margin-left:.75pt;margin-top:10.5pt;width:5.25pt;height:1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65600" behindDoc="0" locked="0" layoutInCell="1" allowOverlap="1" wp14:anchorId="22CFB0B4" wp14:editId="093392AA">
                      <wp:simplePos x="0" y="0"/>
                      <wp:positionH relativeFrom="column">
                        <wp:posOffset>9525</wp:posOffset>
                      </wp:positionH>
                      <wp:positionV relativeFrom="paragraph">
                        <wp:posOffset>133350</wp:posOffset>
                      </wp:positionV>
                      <wp:extent cx="66675" cy="190500"/>
                      <wp:effectExtent l="38100" t="0" r="28575" b="0"/>
                      <wp:wrapNone/>
                      <wp:docPr id="398730" name="Text Box 1498">
                        <a:extLst xmlns:a="http://schemas.openxmlformats.org/drawingml/2006/main">
                          <a:ext uri="{FF2B5EF4-FFF2-40B4-BE49-F238E27FC236}">
                            <a16:creationId xmlns:a16="http://schemas.microsoft.com/office/drawing/2014/main" id="{E72202EE-7A46-52DE-5D89-457678D2CC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AFAB3" id="Text Box 1498" o:spid="_x0000_s1026" type="#_x0000_t202" style="position:absolute;margin-left:.75pt;margin-top:10.5pt;width:5.25pt;height:1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66624" behindDoc="0" locked="0" layoutInCell="1" allowOverlap="1" wp14:anchorId="14BAAACE" wp14:editId="1A8E2747">
                      <wp:simplePos x="0" y="0"/>
                      <wp:positionH relativeFrom="column">
                        <wp:posOffset>9525</wp:posOffset>
                      </wp:positionH>
                      <wp:positionV relativeFrom="paragraph">
                        <wp:posOffset>133350</wp:posOffset>
                      </wp:positionV>
                      <wp:extent cx="66675" cy="190500"/>
                      <wp:effectExtent l="38100" t="0" r="28575" b="0"/>
                      <wp:wrapNone/>
                      <wp:docPr id="398731" name="Text Box 1497">
                        <a:extLst xmlns:a="http://schemas.openxmlformats.org/drawingml/2006/main">
                          <a:ext uri="{FF2B5EF4-FFF2-40B4-BE49-F238E27FC236}">
                            <a16:creationId xmlns:a16="http://schemas.microsoft.com/office/drawing/2014/main" id="{C5CA665E-ED21-2B76-3121-C0D3134934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E53A3" id="Text Box 1497" o:spid="_x0000_s1026" type="#_x0000_t202" style="position:absolute;margin-left:.75pt;margin-top:10.5pt;width:5.25pt;height:1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67648" behindDoc="0" locked="0" layoutInCell="1" allowOverlap="1" wp14:anchorId="58376A44" wp14:editId="5A858604">
                      <wp:simplePos x="0" y="0"/>
                      <wp:positionH relativeFrom="column">
                        <wp:posOffset>9525</wp:posOffset>
                      </wp:positionH>
                      <wp:positionV relativeFrom="paragraph">
                        <wp:posOffset>133350</wp:posOffset>
                      </wp:positionV>
                      <wp:extent cx="66675" cy="190500"/>
                      <wp:effectExtent l="38100" t="0" r="28575" b="0"/>
                      <wp:wrapNone/>
                      <wp:docPr id="398732" name="Text Box 1496">
                        <a:extLst xmlns:a="http://schemas.openxmlformats.org/drawingml/2006/main">
                          <a:ext uri="{FF2B5EF4-FFF2-40B4-BE49-F238E27FC236}">
                            <a16:creationId xmlns:a16="http://schemas.microsoft.com/office/drawing/2014/main" id="{360BBC56-B39A-99BA-5599-9FBFDFD798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C5B56" id="Text Box 1496" o:spid="_x0000_s1026" type="#_x0000_t202" style="position:absolute;margin-left:.75pt;margin-top:10.5pt;width:5.25pt;height:1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68672" behindDoc="0" locked="0" layoutInCell="1" allowOverlap="1" wp14:anchorId="60F48CD7" wp14:editId="4F731C45">
                      <wp:simplePos x="0" y="0"/>
                      <wp:positionH relativeFrom="column">
                        <wp:posOffset>9525</wp:posOffset>
                      </wp:positionH>
                      <wp:positionV relativeFrom="paragraph">
                        <wp:posOffset>133350</wp:posOffset>
                      </wp:positionV>
                      <wp:extent cx="66675" cy="190500"/>
                      <wp:effectExtent l="38100" t="0" r="28575" b="0"/>
                      <wp:wrapNone/>
                      <wp:docPr id="398733" name="Text Box 1495">
                        <a:extLst xmlns:a="http://schemas.openxmlformats.org/drawingml/2006/main">
                          <a:ext uri="{FF2B5EF4-FFF2-40B4-BE49-F238E27FC236}">
                            <a16:creationId xmlns:a16="http://schemas.microsoft.com/office/drawing/2014/main" id="{2CC84DD5-758D-9766-1AE1-80F2A8C458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CAED8" id="Text Box 1495" o:spid="_x0000_s1026" type="#_x0000_t202" style="position:absolute;margin-left:.75pt;margin-top:10.5pt;width:5.25pt;height:1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69696" behindDoc="0" locked="0" layoutInCell="1" allowOverlap="1" wp14:anchorId="20CC01A7" wp14:editId="0E107496">
                      <wp:simplePos x="0" y="0"/>
                      <wp:positionH relativeFrom="column">
                        <wp:posOffset>9525</wp:posOffset>
                      </wp:positionH>
                      <wp:positionV relativeFrom="paragraph">
                        <wp:posOffset>133350</wp:posOffset>
                      </wp:positionV>
                      <wp:extent cx="66675" cy="190500"/>
                      <wp:effectExtent l="38100" t="0" r="28575" b="0"/>
                      <wp:wrapNone/>
                      <wp:docPr id="398734" name="Text Box 1494">
                        <a:extLst xmlns:a="http://schemas.openxmlformats.org/drawingml/2006/main">
                          <a:ext uri="{FF2B5EF4-FFF2-40B4-BE49-F238E27FC236}">
                            <a16:creationId xmlns:a16="http://schemas.microsoft.com/office/drawing/2014/main" id="{80D861F9-A50F-3562-CC8D-A9BD735BE3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81451" id="Text Box 1494" o:spid="_x0000_s1026" type="#_x0000_t202" style="position:absolute;margin-left:.75pt;margin-top:10.5pt;width:5.25pt;height:1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70720" behindDoc="0" locked="0" layoutInCell="1" allowOverlap="1" wp14:anchorId="4D682C93" wp14:editId="28555916">
                      <wp:simplePos x="0" y="0"/>
                      <wp:positionH relativeFrom="column">
                        <wp:posOffset>9525</wp:posOffset>
                      </wp:positionH>
                      <wp:positionV relativeFrom="paragraph">
                        <wp:posOffset>133350</wp:posOffset>
                      </wp:positionV>
                      <wp:extent cx="66675" cy="190500"/>
                      <wp:effectExtent l="38100" t="0" r="28575" b="0"/>
                      <wp:wrapNone/>
                      <wp:docPr id="398735" name="Text Box 1493">
                        <a:extLst xmlns:a="http://schemas.openxmlformats.org/drawingml/2006/main">
                          <a:ext uri="{FF2B5EF4-FFF2-40B4-BE49-F238E27FC236}">
                            <a16:creationId xmlns:a16="http://schemas.microsoft.com/office/drawing/2014/main" id="{7AEA860D-3F01-92B2-EBE0-449DFDEACC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D46A7" id="Text Box 1493" o:spid="_x0000_s1026" type="#_x0000_t202" style="position:absolute;margin-left:.75pt;margin-top:10.5pt;width:5.25pt;height:1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71744" behindDoc="0" locked="0" layoutInCell="1" allowOverlap="1" wp14:anchorId="3082D321" wp14:editId="6D477C7A">
                      <wp:simplePos x="0" y="0"/>
                      <wp:positionH relativeFrom="column">
                        <wp:posOffset>9525</wp:posOffset>
                      </wp:positionH>
                      <wp:positionV relativeFrom="paragraph">
                        <wp:posOffset>133350</wp:posOffset>
                      </wp:positionV>
                      <wp:extent cx="66675" cy="190500"/>
                      <wp:effectExtent l="38100" t="0" r="28575" b="0"/>
                      <wp:wrapNone/>
                      <wp:docPr id="398736" name="Text Box 1492">
                        <a:extLst xmlns:a="http://schemas.openxmlformats.org/drawingml/2006/main">
                          <a:ext uri="{FF2B5EF4-FFF2-40B4-BE49-F238E27FC236}">
                            <a16:creationId xmlns:a16="http://schemas.microsoft.com/office/drawing/2014/main" id="{585D7E18-9332-21C5-2859-C9F3A669CF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4AB3F" id="Text Box 1492" o:spid="_x0000_s1026" type="#_x0000_t202" style="position:absolute;margin-left:.75pt;margin-top:10.5pt;width:5.25pt;height:1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72768" behindDoc="0" locked="0" layoutInCell="1" allowOverlap="1" wp14:anchorId="25EA56A8" wp14:editId="6A7F4C34">
                      <wp:simplePos x="0" y="0"/>
                      <wp:positionH relativeFrom="column">
                        <wp:posOffset>9525</wp:posOffset>
                      </wp:positionH>
                      <wp:positionV relativeFrom="paragraph">
                        <wp:posOffset>133350</wp:posOffset>
                      </wp:positionV>
                      <wp:extent cx="66675" cy="190500"/>
                      <wp:effectExtent l="38100" t="0" r="28575" b="0"/>
                      <wp:wrapNone/>
                      <wp:docPr id="398737" name="Text Box 1491">
                        <a:extLst xmlns:a="http://schemas.openxmlformats.org/drawingml/2006/main">
                          <a:ext uri="{FF2B5EF4-FFF2-40B4-BE49-F238E27FC236}">
                            <a16:creationId xmlns:a16="http://schemas.microsoft.com/office/drawing/2014/main" id="{8D2FDB95-6367-8DDA-0D33-16E2F12D2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C35F2" id="Text Box 1491" o:spid="_x0000_s1026" type="#_x0000_t202" style="position:absolute;margin-left:.75pt;margin-top:10.5pt;width:5.25pt;height:1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73792" behindDoc="0" locked="0" layoutInCell="1" allowOverlap="1" wp14:anchorId="2A0B3151" wp14:editId="309B58B5">
                      <wp:simplePos x="0" y="0"/>
                      <wp:positionH relativeFrom="column">
                        <wp:posOffset>9525</wp:posOffset>
                      </wp:positionH>
                      <wp:positionV relativeFrom="paragraph">
                        <wp:posOffset>133350</wp:posOffset>
                      </wp:positionV>
                      <wp:extent cx="66675" cy="190500"/>
                      <wp:effectExtent l="38100" t="0" r="28575" b="0"/>
                      <wp:wrapNone/>
                      <wp:docPr id="398738" name="Text Box 1490">
                        <a:extLst xmlns:a="http://schemas.openxmlformats.org/drawingml/2006/main">
                          <a:ext uri="{FF2B5EF4-FFF2-40B4-BE49-F238E27FC236}">
                            <a16:creationId xmlns:a16="http://schemas.microsoft.com/office/drawing/2014/main" id="{9EF763B2-307A-DB22-DFF8-53750E0228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A26F0" id="Text Box 1490" o:spid="_x0000_s1026" type="#_x0000_t202" style="position:absolute;margin-left:.75pt;margin-top:10.5pt;width:5.25pt;height:1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74816" behindDoc="0" locked="0" layoutInCell="1" allowOverlap="1" wp14:anchorId="0A6FB271" wp14:editId="52A6EE38">
                      <wp:simplePos x="0" y="0"/>
                      <wp:positionH relativeFrom="column">
                        <wp:posOffset>9525</wp:posOffset>
                      </wp:positionH>
                      <wp:positionV relativeFrom="paragraph">
                        <wp:posOffset>133350</wp:posOffset>
                      </wp:positionV>
                      <wp:extent cx="66675" cy="190500"/>
                      <wp:effectExtent l="38100" t="0" r="28575" b="0"/>
                      <wp:wrapNone/>
                      <wp:docPr id="398739" name="Text Box 1489">
                        <a:extLst xmlns:a="http://schemas.openxmlformats.org/drawingml/2006/main">
                          <a:ext uri="{FF2B5EF4-FFF2-40B4-BE49-F238E27FC236}">
                            <a16:creationId xmlns:a16="http://schemas.microsoft.com/office/drawing/2014/main" id="{8DDA8741-4642-E371-287C-A457FAE1CA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4C57B" id="Text Box 1489" o:spid="_x0000_s1026" type="#_x0000_t202" style="position:absolute;margin-left:.75pt;margin-top:10.5pt;width:5.25pt;height:15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75840" behindDoc="0" locked="0" layoutInCell="1" allowOverlap="1" wp14:anchorId="7A1D4D7F" wp14:editId="690DCBB5">
                      <wp:simplePos x="0" y="0"/>
                      <wp:positionH relativeFrom="column">
                        <wp:posOffset>9525</wp:posOffset>
                      </wp:positionH>
                      <wp:positionV relativeFrom="paragraph">
                        <wp:posOffset>133350</wp:posOffset>
                      </wp:positionV>
                      <wp:extent cx="66675" cy="190500"/>
                      <wp:effectExtent l="38100" t="0" r="28575" b="0"/>
                      <wp:wrapNone/>
                      <wp:docPr id="398740" name="Text Box 1488">
                        <a:extLst xmlns:a="http://schemas.openxmlformats.org/drawingml/2006/main">
                          <a:ext uri="{FF2B5EF4-FFF2-40B4-BE49-F238E27FC236}">
                            <a16:creationId xmlns:a16="http://schemas.microsoft.com/office/drawing/2014/main" id="{ADD277C3-B2F5-4A42-6AAC-AA47E9F241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88735" id="Text Box 1488" o:spid="_x0000_s1026" type="#_x0000_t202" style="position:absolute;margin-left:.75pt;margin-top:10.5pt;width:5.25pt;height:1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76864" behindDoc="0" locked="0" layoutInCell="1" allowOverlap="1" wp14:anchorId="51330708" wp14:editId="514CD823">
                      <wp:simplePos x="0" y="0"/>
                      <wp:positionH relativeFrom="column">
                        <wp:posOffset>9525</wp:posOffset>
                      </wp:positionH>
                      <wp:positionV relativeFrom="paragraph">
                        <wp:posOffset>133350</wp:posOffset>
                      </wp:positionV>
                      <wp:extent cx="66675" cy="190500"/>
                      <wp:effectExtent l="38100" t="0" r="28575" b="0"/>
                      <wp:wrapNone/>
                      <wp:docPr id="398741" name="Text Box 1487">
                        <a:extLst xmlns:a="http://schemas.openxmlformats.org/drawingml/2006/main">
                          <a:ext uri="{FF2B5EF4-FFF2-40B4-BE49-F238E27FC236}">
                            <a16:creationId xmlns:a16="http://schemas.microsoft.com/office/drawing/2014/main" id="{31129D41-CC44-64F6-66AA-57169BE315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0AF7D" id="Text Box 1487" o:spid="_x0000_s1026" type="#_x0000_t202" style="position:absolute;margin-left:.75pt;margin-top:10.5pt;width:5.25pt;height:1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77888" behindDoc="0" locked="0" layoutInCell="1" allowOverlap="1" wp14:anchorId="2DA1AE86" wp14:editId="0C0C9A73">
                      <wp:simplePos x="0" y="0"/>
                      <wp:positionH relativeFrom="column">
                        <wp:posOffset>9525</wp:posOffset>
                      </wp:positionH>
                      <wp:positionV relativeFrom="paragraph">
                        <wp:posOffset>133350</wp:posOffset>
                      </wp:positionV>
                      <wp:extent cx="66675" cy="190500"/>
                      <wp:effectExtent l="38100" t="0" r="28575" b="0"/>
                      <wp:wrapNone/>
                      <wp:docPr id="398742" name="Text Box 1486">
                        <a:extLst xmlns:a="http://schemas.openxmlformats.org/drawingml/2006/main">
                          <a:ext uri="{FF2B5EF4-FFF2-40B4-BE49-F238E27FC236}">
                            <a16:creationId xmlns:a16="http://schemas.microsoft.com/office/drawing/2014/main" id="{40E19E64-1CFB-CEF9-8F44-D253E8A95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4AEEF" id="Text Box 1486" o:spid="_x0000_s1026" type="#_x0000_t202" style="position:absolute;margin-left:.75pt;margin-top:10.5pt;width:5.25pt;height:1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78912" behindDoc="0" locked="0" layoutInCell="1" allowOverlap="1" wp14:anchorId="2EB124BF" wp14:editId="5A8DD82F">
                      <wp:simplePos x="0" y="0"/>
                      <wp:positionH relativeFrom="column">
                        <wp:posOffset>9525</wp:posOffset>
                      </wp:positionH>
                      <wp:positionV relativeFrom="paragraph">
                        <wp:posOffset>133350</wp:posOffset>
                      </wp:positionV>
                      <wp:extent cx="66675" cy="190500"/>
                      <wp:effectExtent l="38100" t="0" r="28575" b="0"/>
                      <wp:wrapNone/>
                      <wp:docPr id="398743" name="Text Box 1485">
                        <a:extLst xmlns:a="http://schemas.openxmlformats.org/drawingml/2006/main">
                          <a:ext uri="{FF2B5EF4-FFF2-40B4-BE49-F238E27FC236}">
                            <a16:creationId xmlns:a16="http://schemas.microsoft.com/office/drawing/2014/main" id="{53D6FA79-6AA2-FEFE-E1CA-09592B735F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C76EE" id="Text Box 1485" o:spid="_x0000_s1026" type="#_x0000_t202" style="position:absolute;margin-left:.75pt;margin-top:10.5pt;width:5.25pt;height:1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79936" behindDoc="0" locked="0" layoutInCell="1" allowOverlap="1" wp14:anchorId="5CDB7399" wp14:editId="0EAB7BF0">
                      <wp:simplePos x="0" y="0"/>
                      <wp:positionH relativeFrom="column">
                        <wp:posOffset>9525</wp:posOffset>
                      </wp:positionH>
                      <wp:positionV relativeFrom="paragraph">
                        <wp:posOffset>133350</wp:posOffset>
                      </wp:positionV>
                      <wp:extent cx="66675" cy="190500"/>
                      <wp:effectExtent l="38100" t="0" r="28575" b="0"/>
                      <wp:wrapNone/>
                      <wp:docPr id="398744" name="Text Box 1484">
                        <a:extLst xmlns:a="http://schemas.openxmlformats.org/drawingml/2006/main">
                          <a:ext uri="{FF2B5EF4-FFF2-40B4-BE49-F238E27FC236}">
                            <a16:creationId xmlns:a16="http://schemas.microsoft.com/office/drawing/2014/main" id="{0CF5DE95-1E07-4DE5-C9A7-2AD52EAD05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2F71D" id="Text Box 1484" o:spid="_x0000_s1026" type="#_x0000_t202" style="position:absolute;margin-left:.75pt;margin-top:10.5pt;width:5.25pt;height:1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80960" behindDoc="0" locked="0" layoutInCell="1" allowOverlap="1" wp14:anchorId="69EEA7F8" wp14:editId="63BE5923">
                      <wp:simplePos x="0" y="0"/>
                      <wp:positionH relativeFrom="column">
                        <wp:posOffset>9525</wp:posOffset>
                      </wp:positionH>
                      <wp:positionV relativeFrom="paragraph">
                        <wp:posOffset>133350</wp:posOffset>
                      </wp:positionV>
                      <wp:extent cx="66675" cy="190500"/>
                      <wp:effectExtent l="38100" t="0" r="28575" b="0"/>
                      <wp:wrapNone/>
                      <wp:docPr id="398745" name="Text Box 1483">
                        <a:extLst xmlns:a="http://schemas.openxmlformats.org/drawingml/2006/main">
                          <a:ext uri="{FF2B5EF4-FFF2-40B4-BE49-F238E27FC236}">
                            <a16:creationId xmlns:a16="http://schemas.microsoft.com/office/drawing/2014/main" id="{1C3FAA80-EECD-1C4F-7348-7DEFB0894C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8D69A" id="Text Box 1483" o:spid="_x0000_s1026" type="#_x0000_t202" style="position:absolute;margin-left:.75pt;margin-top:10.5pt;width:5.25pt;height:1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81984" behindDoc="0" locked="0" layoutInCell="1" allowOverlap="1" wp14:anchorId="03AECACF" wp14:editId="186E8156">
                      <wp:simplePos x="0" y="0"/>
                      <wp:positionH relativeFrom="column">
                        <wp:posOffset>9525</wp:posOffset>
                      </wp:positionH>
                      <wp:positionV relativeFrom="paragraph">
                        <wp:posOffset>133350</wp:posOffset>
                      </wp:positionV>
                      <wp:extent cx="66675" cy="190500"/>
                      <wp:effectExtent l="38100" t="0" r="28575" b="0"/>
                      <wp:wrapNone/>
                      <wp:docPr id="398746" name="Text Box 1482">
                        <a:extLst xmlns:a="http://schemas.openxmlformats.org/drawingml/2006/main">
                          <a:ext uri="{FF2B5EF4-FFF2-40B4-BE49-F238E27FC236}">
                            <a16:creationId xmlns:a16="http://schemas.microsoft.com/office/drawing/2014/main" id="{FE3FC910-D185-1FD1-1715-EFB7A6F994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B76C5" id="Text Box 1482" o:spid="_x0000_s1026" type="#_x0000_t202" style="position:absolute;margin-left:.75pt;margin-top:10.5pt;width:5.25pt;height:1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83008" behindDoc="0" locked="0" layoutInCell="1" allowOverlap="1" wp14:anchorId="63A72863" wp14:editId="6264901D">
                      <wp:simplePos x="0" y="0"/>
                      <wp:positionH relativeFrom="column">
                        <wp:posOffset>9525</wp:posOffset>
                      </wp:positionH>
                      <wp:positionV relativeFrom="paragraph">
                        <wp:posOffset>133350</wp:posOffset>
                      </wp:positionV>
                      <wp:extent cx="66675" cy="190500"/>
                      <wp:effectExtent l="38100" t="0" r="28575" b="0"/>
                      <wp:wrapNone/>
                      <wp:docPr id="398747" name="Text Box 1481">
                        <a:extLst xmlns:a="http://schemas.openxmlformats.org/drawingml/2006/main">
                          <a:ext uri="{FF2B5EF4-FFF2-40B4-BE49-F238E27FC236}">
                            <a16:creationId xmlns:a16="http://schemas.microsoft.com/office/drawing/2014/main" id="{6E785D04-AB02-12E8-6723-DD485A6AD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4EE05" id="Text Box 1481" o:spid="_x0000_s1026" type="#_x0000_t202" style="position:absolute;margin-left:.75pt;margin-top:10.5pt;width:5.25pt;height:1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84032" behindDoc="0" locked="0" layoutInCell="1" allowOverlap="1" wp14:anchorId="1EC538DB" wp14:editId="46F99A80">
                      <wp:simplePos x="0" y="0"/>
                      <wp:positionH relativeFrom="column">
                        <wp:posOffset>9525</wp:posOffset>
                      </wp:positionH>
                      <wp:positionV relativeFrom="paragraph">
                        <wp:posOffset>133350</wp:posOffset>
                      </wp:positionV>
                      <wp:extent cx="66675" cy="190500"/>
                      <wp:effectExtent l="38100" t="0" r="28575" b="0"/>
                      <wp:wrapNone/>
                      <wp:docPr id="398748" name="Text Box 1480">
                        <a:extLst xmlns:a="http://schemas.openxmlformats.org/drawingml/2006/main">
                          <a:ext uri="{FF2B5EF4-FFF2-40B4-BE49-F238E27FC236}">
                            <a16:creationId xmlns:a16="http://schemas.microsoft.com/office/drawing/2014/main" id="{12B16093-0DD9-230A-D3A2-0EEB68AB17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7FD0E" id="Text Box 1480" o:spid="_x0000_s1026" type="#_x0000_t202" style="position:absolute;margin-left:.75pt;margin-top:10.5pt;width:5.25pt;height:1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85056" behindDoc="0" locked="0" layoutInCell="1" allowOverlap="1" wp14:anchorId="0F22E9B3" wp14:editId="70A904E7">
                      <wp:simplePos x="0" y="0"/>
                      <wp:positionH relativeFrom="column">
                        <wp:posOffset>9525</wp:posOffset>
                      </wp:positionH>
                      <wp:positionV relativeFrom="paragraph">
                        <wp:posOffset>133350</wp:posOffset>
                      </wp:positionV>
                      <wp:extent cx="66675" cy="190500"/>
                      <wp:effectExtent l="38100" t="0" r="28575" b="0"/>
                      <wp:wrapNone/>
                      <wp:docPr id="398749" name="Text Box 1479">
                        <a:extLst xmlns:a="http://schemas.openxmlformats.org/drawingml/2006/main">
                          <a:ext uri="{FF2B5EF4-FFF2-40B4-BE49-F238E27FC236}">
                            <a16:creationId xmlns:a16="http://schemas.microsoft.com/office/drawing/2014/main" id="{26858312-6506-4366-413D-1C34489100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CE743" id="Text Box 1479" o:spid="_x0000_s1026" type="#_x0000_t202" style="position:absolute;margin-left:.75pt;margin-top:10.5pt;width:5.25pt;height:1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86080" behindDoc="0" locked="0" layoutInCell="1" allowOverlap="1" wp14:anchorId="496C3E16" wp14:editId="1F2DFB0B">
                      <wp:simplePos x="0" y="0"/>
                      <wp:positionH relativeFrom="column">
                        <wp:posOffset>9525</wp:posOffset>
                      </wp:positionH>
                      <wp:positionV relativeFrom="paragraph">
                        <wp:posOffset>133350</wp:posOffset>
                      </wp:positionV>
                      <wp:extent cx="66675" cy="190500"/>
                      <wp:effectExtent l="38100" t="0" r="28575" b="0"/>
                      <wp:wrapNone/>
                      <wp:docPr id="398750" name="Text Box 1478">
                        <a:extLst xmlns:a="http://schemas.openxmlformats.org/drawingml/2006/main">
                          <a:ext uri="{FF2B5EF4-FFF2-40B4-BE49-F238E27FC236}">
                            <a16:creationId xmlns:a16="http://schemas.microsoft.com/office/drawing/2014/main" id="{FAC7B563-BFE3-F0C7-32F9-7DBF0BB0FB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399D1" id="Text Box 1478" o:spid="_x0000_s1026" type="#_x0000_t202" style="position:absolute;margin-left:.75pt;margin-top:10.5pt;width:5.25pt;height:1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87104" behindDoc="0" locked="0" layoutInCell="1" allowOverlap="1" wp14:anchorId="5896A576" wp14:editId="4204A8D7">
                      <wp:simplePos x="0" y="0"/>
                      <wp:positionH relativeFrom="column">
                        <wp:posOffset>9525</wp:posOffset>
                      </wp:positionH>
                      <wp:positionV relativeFrom="paragraph">
                        <wp:posOffset>133350</wp:posOffset>
                      </wp:positionV>
                      <wp:extent cx="66675" cy="190500"/>
                      <wp:effectExtent l="38100" t="0" r="28575" b="0"/>
                      <wp:wrapNone/>
                      <wp:docPr id="398751" name="Text Box 1477">
                        <a:extLst xmlns:a="http://schemas.openxmlformats.org/drawingml/2006/main">
                          <a:ext uri="{FF2B5EF4-FFF2-40B4-BE49-F238E27FC236}">
                            <a16:creationId xmlns:a16="http://schemas.microsoft.com/office/drawing/2014/main" id="{B6E2EC62-B735-505C-57DB-6524EE49C0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ADDDC" id="Text Box 1477" o:spid="_x0000_s1026" type="#_x0000_t202" style="position:absolute;margin-left:.75pt;margin-top:10.5pt;width:5.25pt;height:1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88128" behindDoc="0" locked="0" layoutInCell="1" allowOverlap="1" wp14:anchorId="2656870C" wp14:editId="47CE23C3">
                      <wp:simplePos x="0" y="0"/>
                      <wp:positionH relativeFrom="column">
                        <wp:posOffset>9525</wp:posOffset>
                      </wp:positionH>
                      <wp:positionV relativeFrom="paragraph">
                        <wp:posOffset>133350</wp:posOffset>
                      </wp:positionV>
                      <wp:extent cx="66675" cy="190500"/>
                      <wp:effectExtent l="38100" t="0" r="28575" b="0"/>
                      <wp:wrapNone/>
                      <wp:docPr id="398752" name="Text Box 1476">
                        <a:extLst xmlns:a="http://schemas.openxmlformats.org/drawingml/2006/main">
                          <a:ext uri="{FF2B5EF4-FFF2-40B4-BE49-F238E27FC236}">
                            <a16:creationId xmlns:a16="http://schemas.microsoft.com/office/drawing/2014/main" id="{9ACBEBA7-2D56-1422-BDD3-EAA7CD30A9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60C35" id="Text Box 1476" o:spid="_x0000_s1026" type="#_x0000_t202" style="position:absolute;margin-left:.75pt;margin-top:10.5pt;width:5.25pt;height:15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89152" behindDoc="0" locked="0" layoutInCell="1" allowOverlap="1" wp14:anchorId="60878F67" wp14:editId="4A3EB9A5">
                      <wp:simplePos x="0" y="0"/>
                      <wp:positionH relativeFrom="column">
                        <wp:posOffset>9525</wp:posOffset>
                      </wp:positionH>
                      <wp:positionV relativeFrom="paragraph">
                        <wp:posOffset>133350</wp:posOffset>
                      </wp:positionV>
                      <wp:extent cx="66675" cy="190500"/>
                      <wp:effectExtent l="38100" t="0" r="28575" b="0"/>
                      <wp:wrapNone/>
                      <wp:docPr id="398753" name="Text Box 1475">
                        <a:extLst xmlns:a="http://schemas.openxmlformats.org/drawingml/2006/main">
                          <a:ext uri="{FF2B5EF4-FFF2-40B4-BE49-F238E27FC236}">
                            <a16:creationId xmlns:a16="http://schemas.microsoft.com/office/drawing/2014/main" id="{40D3B2C2-1CFC-E352-BA31-6A3AC0DB75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10066" id="Text Box 1475" o:spid="_x0000_s1026" type="#_x0000_t202" style="position:absolute;margin-left:.75pt;margin-top:10.5pt;width:5.25pt;height:1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90176" behindDoc="0" locked="0" layoutInCell="1" allowOverlap="1" wp14:anchorId="4B955D86" wp14:editId="6364C58F">
                      <wp:simplePos x="0" y="0"/>
                      <wp:positionH relativeFrom="column">
                        <wp:posOffset>9525</wp:posOffset>
                      </wp:positionH>
                      <wp:positionV relativeFrom="paragraph">
                        <wp:posOffset>133350</wp:posOffset>
                      </wp:positionV>
                      <wp:extent cx="66675" cy="190500"/>
                      <wp:effectExtent l="38100" t="0" r="28575" b="0"/>
                      <wp:wrapNone/>
                      <wp:docPr id="398754" name="Text Box 1474">
                        <a:extLst xmlns:a="http://schemas.openxmlformats.org/drawingml/2006/main">
                          <a:ext uri="{FF2B5EF4-FFF2-40B4-BE49-F238E27FC236}">
                            <a16:creationId xmlns:a16="http://schemas.microsoft.com/office/drawing/2014/main" id="{EF40DE1F-6B68-7B6D-F4D5-001901B172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71DC2" id="Text Box 1474" o:spid="_x0000_s1026" type="#_x0000_t202" style="position:absolute;margin-left:.75pt;margin-top:10.5pt;width:5.25pt;height:15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91200" behindDoc="0" locked="0" layoutInCell="1" allowOverlap="1" wp14:anchorId="3C31C83A" wp14:editId="2BFBD7E4">
                      <wp:simplePos x="0" y="0"/>
                      <wp:positionH relativeFrom="column">
                        <wp:posOffset>9525</wp:posOffset>
                      </wp:positionH>
                      <wp:positionV relativeFrom="paragraph">
                        <wp:posOffset>133350</wp:posOffset>
                      </wp:positionV>
                      <wp:extent cx="66675" cy="190500"/>
                      <wp:effectExtent l="38100" t="0" r="28575" b="0"/>
                      <wp:wrapNone/>
                      <wp:docPr id="398755" name="Text Box 1473">
                        <a:extLst xmlns:a="http://schemas.openxmlformats.org/drawingml/2006/main">
                          <a:ext uri="{FF2B5EF4-FFF2-40B4-BE49-F238E27FC236}">
                            <a16:creationId xmlns:a16="http://schemas.microsoft.com/office/drawing/2014/main" id="{FF9CE92F-94A2-95D6-CFF7-BDC1B4560C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7CF3B" id="Text Box 1473" o:spid="_x0000_s1026" type="#_x0000_t202" style="position:absolute;margin-left:.75pt;margin-top:10.5pt;width:5.25pt;height:15pt;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92224" behindDoc="0" locked="0" layoutInCell="1" allowOverlap="1" wp14:anchorId="5CDB3E26" wp14:editId="7796109A">
                      <wp:simplePos x="0" y="0"/>
                      <wp:positionH relativeFrom="column">
                        <wp:posOffset>9525</wp:posOffset>
                      </wp:positionH>
                      <wp:positionV relativeFrom="paragraph">
                        <wp:posOffset>133350</wp:posOffset>
                      </wp:positionV>
                      <wp:extent cx="66675" cy="190500"/>
                      <wp:effectExtent l="38100" t="0" r="28575" b="0"/>
                      <wp:wrapNone/>
                      <wp:docPr id="398756" name="Text Box 1472">
                        <a:extLst xmlns:a="http://schemas.openxmlformats.org/drawingml/2006/main">
                          <a:ext uri="{FF2B5EF4-FFF2-40B4-BE49-F238E27FC236}">
                            <a16:creationId xmlns:a16="http://schemas.microsoft.com/office/drawing/2014/main" id="{3DACF843-8686-57C4-DF2E-9EE3696498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C5D1B" id="Text Box 1472" o:spid="_x0000_s1026" type="#_x0000_t202" style="position:absolute;margin-left:.75pt;margin-top:10.5pt;width:5.25pt;height:1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93248" behindDoc="0" locked="0" layoutInCell="1" allowOverlap="1" wp14:anchorId="61EC12EA" wp14:editId="5307EEC9">
                      <wp:simplePos x="0" y="0"/>
                      <wp:positionH relativeFrom="column">
                        <wp:posOffset>9525</wp:posOffset>
                      </wp:positionH>
                      <wp:positionV relativeFrom="paragraph">
                        <wp:posOffset>133350</wp:posOffset>
                      </wp:positionV>
                      <wp:extent cx="66675" cy="190500"/>
                      <wp:effectExtent l="38100" t="0" r="28575" b="0"/>
                      <wp:wrapNone/>
                      <wp:docPr id="398757" name="Text Box 1471">
                        <a:extLst xmlns:a="http://schemas.openxmlformats.org/drawingml/2006/main">
                          <a:ext uri="{FF2B5EF4-FFF2-40B4-BE49-F238E27FC236}">
                            <a16:creationId xmlns:a16="http://schemas.microsoft.com/office/drawing/2014/main" id="{010ACF55-5006-B2AF-E9EB-0FC061B2BE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C72F9" id="Text Box 1471" o:spid="_x0000_s1026" type="#_x0000_t202" style="position:absolute;margin-left:.75pt;margin-top:10.5pt;width:5.25pt;height:1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94272" behindDoc="0" locked="0" layoutInCell="1" allowOverlap="1" wp14:anchorId="389E966A" wp14:editId="7260852F">
                      <wp:simplePos x="0" y="0"/>
                      <wp:positionH relativeFrom="column">
                        <wp:posOffset>9525</wp:posOffset>
                      </wp:positionH>
                      <wp:positionV relativeFrom="paragraph">
                        <wp:posOffset>133350</wp:posOffset>
                      </wp:positionV>
                      <wp:extent cx="66675" cy="190500"/>
                      <wp:effectExtent l="38100" t="0" r="28575" b="0"/>
                      <wp:wrapNone/>
                      <wp:docPr id="398758" name="Text Box 1470">
                        <a:extLst xmlns:a="http://schemas.openxmlformats.org/drawingml/2006/main">
                          <a:ext uri="{FF2B5EF4-FFF2-40B4-BE49-F238E27FC236}">
                            <a16:creationId xmlns:a16="http://schemas.microsoft.com/office/drawing/2014/main" id="{AA0C54E0-4B15-E17C-AA6C-D5EB9C9692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2483F" id="Text Box 1470" o:spid="_x0000_s1026" type="#_x0000_t202" style="position:absolute;margin-left:.75pt;margin-top:10.5pt;width:5.25pt;height:1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95296" behindDoc="0" locked="0" layoutInCell="1" allowOverlap="1" wp14:anchorId="36FD4091" wp14:editId="7BE2590D">
                      <wp:simplePos x="0" y="0"/>
                      <wp:positionH relativeFrom="column">
                        <wp:posOffset>9525</wp:posOffset>
                      </wp:positionH>
                      <wp:positionV relativeFrom="paragraph">
                        <wp:posOffset>133350</wp:posOffset>
                      </wp:positionV>
                      <wp:extent cx="66675" cy="190500"/>
                      <wp:effectExtent l="38100" t="0" r="28575" b="0"/>
                      <wp:wrapNone/>
                      <wp:docPr id="398759" name="Text Box 1469">
                        <a:extLst xmlns:a="http://schemas.openxmlformats.org/drawingml/2006/main">
                          <a:ext uri="{FF2B5EF4-FFF2-40B4-BE49-F238E27FC236}">
                            <a16:creationId xmlns:a16="http://schemas.microsoft.com/office/drawing/2014/main" id="{3585C11B-DF97-E98A-33A2-F5AFF7D1ED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D2A81" id="Text Box 1469" o:spid="_x0000_s1026" type="#_x0000_t202" style="position:absolute;margin-left:.75pt;margin-top:10.5pt;width:5.25pt;height:1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96320" behindDoc="0" locked="0" layoutInCell="1" allowOverlap="1" wp14:anchorId="2CA2CF45" wp14:editId="357F4707">
                      <wp:simplePos x="0" y="0"/>
                      <wp:positionH relativeFrom="column">
                        <wp:posOffset>9525</wp:posOffset>
                      </wp:positionH>
                      <wp:positionV relativeFrom="paragraph">
                        <wp:posOffset>133350</wp:posOffset>
                      </wp:positionV>
                      <wp:extent cx="66675" cy="190500"/>
                      <wp:effectExtent l="38100" t="0" r="28575" b="0"/>
                      <wp:wrapNone/>
                      <wp:docPr id="398760" name="Text Box 1468">
                        <a:extLst xmlns:a="http://schemas.openxmlformats.org/drawingml/2006/main">
                          <a:ext uri="{FF2B5EF4-FFF2-40B4-BE49-F238E27FC236}">
                            <a16:creationId xmlns:a16="http://schemas.microsoft.com/office/drawing/2014/main" id="{B1B845CE-BF3E-EF71-DCC1-7298E27D0B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BDC54" id="Text Box 1468" o:spid="_x0000_s1026" type="#_x0000_t202" style="position:absolute;margin-left:.75pt;margin-top:10.5pt;width:5.25pt;height:15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97344" behindDoc="0" locked="0" layoutInCell="1" allowOverlap="1" wp14:anchorId="7CF666AD" wp14:editId="6ED4A265">
                      <wp:simplePos x="0" y="0"/>
                      <wp:positionH relativeFrom="column">
                        <wp:posOffset>9525</wp:posOffset>
                      </wp:positionH>
                      <wp:positionV relativeFrom="paragraph">
                        <wp:posOffset>133350</wp:posOffset>
                      </wp:positionV>
                      <wp:extent cx="66675" cy="190500"/>
                      <wp:effectExtent l="38100" t="0" r="28575" b="0"/>
                      <wp:wrapNone/>
                      <wp:docPr id="398761" name="Text Box 1467">
                        <a:extLst xmlns:a="http://schemas.openxmlformats.org/drawingml/2006/main">
                          <a:ext uri="{FF2B5EF4-FFF2-40B4-BE49-F238E27FC236}">
                            <a16:creationId xmlns:a16="http://schemas.microsoft.com/office/drawing/2014/main" id="{0F73A1A5-AAC5-B28E-25CA-9A4CF57EB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5311B" id="Text Box 1467" o:spid="_x0000_s1026" type="#_x0000_t202" style="position:absolute;margin-left:.75pt;margin-top:10.5pt;width:5.25pt;height:15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98368" behindDoc="0" locked="0" layoutInCell="1" allowOverlap="1" wp14:anchorId="13CDE82C" wp14:editId="6E66E823">
                      <wp:simplePos x="0" y="0"/>
                      <wp:positionH relativeFrom="column">
                        <wp:posOffset>9525</wp:posOffset>
                      </wp:positionH>
                      <wp:positionV relativeFrom="paragraph">
                        <wp:posOffset>133350</wp:posOffset>
                      </wp:positionV>
                      <wp:extent cx="66675" cy="190500"/>
                      <wp:effectExtent l="38100" t="0" r="28575" b="0"/>
                      <wp:wrapNone/>
                      <wp:docPr id="398762" name="Text Box 1466">
                        <a:extLst xmlns:a="http://schemas.openxmlformats.org/drawingml/2006/main">
                          <a:ext uri="{FF2B5EF4-FFF2-40B4-BE49-F238E27FC236}">
                            <a16:creationId xmlns:a16="http://schemas.microsoft.com/office/drawing/2014/main" id="{AB35C73E-D29F-25F3-C759-B6E7D6164F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52CF5" id="Text Box 1466" o:spid="_x0000_s1026" type="#_x0000_t202" style="position:absolute;margin-left:.75pt;margin-top:10.5pt;width:5.25pt;height:1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899392" behindDoc="0" locked="0" layoutInCell="1" allowOverlap="1" wp14:anchorId="5D50940F" wp14:editId="7CE472D5">
                      <wp:simplePos x="0" y="0"/>
                      <wp:positionH relativeFrom="column">
                        <wp:posOffset>9525</wp:posOffset>
                      </wp:positionH>
                      <wp:positionV relativeFrom="paragraph">
                        <wp:posOffset>133350</wp:posOffset>
                      </wp:positionV>
                      <wp:extent cx="66675" cy="190500"/>
                      <wp:effectExtent l="38100" t="0" r="28575" b="0"/>
                      <wp:wrapNone/>
                      <wp:docPr id="398763" name="Text Box 1465">
                        <a:extLst xmlns:a="http://schemas.openxmlformats.org/drawingml/2006/main">
                          <a:ext uri="{FF2B5EF4-FFF2-40B4-BE49-F238E27FC236}">
                            <a16:creationId xmlns:a16="http://schemas.microsoft.com/office/drawing/2014/main" id="{FBDB0D05-458B-3BB1-A08A-7F465EAECC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36D20" id="Text Box 1465" o:spid="_x0000_s1026" type="#_x0000_t202" style="position:absolute;margin-left:.75pt;margin-top:10.5pt;width:5.25pt;height:1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00416" behindDoc="0" locked="0" layoutInCell="1" allowOverlap="1" wp14:anchorId="774CE680" wp14:editId="631659C6">
                      <wp:simplePos x="0" y="0"/>
                      <wp:positionH relativeFrom="column">
                        <wp:posOffset>9525</wp:posOffset>
                      </wp:positionH>
                      <wp:positionV relativeFrom="paragraph">
                        <wp:posOffset>133350</wp:posOffset>
                      </wp:positionV>
                      <wp:extent cx="66675" cy="190500"/>
                      <wp:effectExtent l="38100" t="0" r="28575" b="0"/>
                      <wp:wrapNone/>
                      <wp:docPr id="398764" name="Text Box 1464">
                        <a:extLst xmlns:a="http://schemas.openxmlformats.org/drawingml/2006/main">
                          <a:ext uri="{FF2B5EF4-FFF2-40B4-BE49-F238E27FC236}">
                            <a16:creationId xmlns:a16="http://schemas.microsoft.com/office/drawing/2014/main" id="{EB120FE7-2621-989C-F16A-A401B80CD8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DD2E2" id="Text Box 1464" o:spid="_x0000_s1026" type="#_x0000_t202" style="position:absolute;margin-left:.75pt;margin-top:10.5pt;width:5.25pt;height:1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01440" behindDoc="0" locked="0" layoutInCell="1" allowOverlap="1" wp14:anchorId="5C33C1A5" wp14:editId="6B7EFFA2">
                      <wp:simplePos x="0" y="0"/>
                      <wp:positionH relativeFrom="column">
                        <wp:posOffset>9525</wp:posOffset>
                      </wp:positionH>
                      <wp:positionV relativeFrom="paragraph">
                        <wp:posOffset>133350</wp:posOffset>
                      </wp:positionV>
                      <wp:extent cx="66675" cy="190500"/>
                      <wp:effectExtent l="38100" t="0" r="28575" b="0"/>
                      <wp:wrapNone/>
                      <wp:docPr id="398765" name="Text Box 1463">
                        <a:extLst xmlns:a="http://schemas.openxmlformats.org/drawingml/2006/main">
                          <a:ext uri="{FF2B5EF4-FFF2-40B4-BE49-F238E27FC236}">
                            <a16:creationId xmlns:a16="http://schemas.microsoft.com/office/drawing/2014/main" id="{DBD9E5BA-64FB-6756-0169-6615E8FFAB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C49F5" id="Text Box 1463" o:spid="_x0000_s1026" type="#_x0000_t202" style="position:absolute;margin-left:.75pt;margin-top:10.5pt;width:5.25pt;height:1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02464" behindDoc="0" locked="0" layoutInCell="1" allowOverlap="1" wp14:anchorId="4898CE9A" wp14:editId="0221C99D">
                      <wp:simplePos x="0" y="0"/>
                      <wp:positionH relativeFrom="column">
                        <wp:posOffset>9525</wp:posOffset>
                      </wp:positionH>
                      <wp:positionV relativeFrom="paragraph">
                        <wp:posOffset>133350</wp:posOffset>
                      </wp:positionV>
                      <wp:extent cx="66675" cy="190500"/>
                      <wp:effectExtent l="38100" t="0" r="28575" b="0"/>
                      <wp:wrapNone/>
                      <wp:docPr id="398766" name="Text Box 1462">
                        <a:extLst xmlns:a="http://schemas.openxmlformats.org/drawingml/2006/main">
                          <a:ext uri="{FF2B5EF4-FFF2-40B4-BE49-F238E27FC236}">
                            <a16:creationId xmlns:a16="http://schemas.microsoft.com/office/drawing/2014/main" id="{A15E878C-2D61-697A-1156-8B0FD17EA6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58858" id="Text Box 1462" o:spid="_x0000_s1026" type="#_x0000_t202" style="position:absolute;margin-left:.75pt;margin-top:10.5pt;width:5.25pt;height:1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03488" behindDoc="0" locked="0" layoutInCell="1" allowOverlap="1" wp14:anchorId="293AC6DC" wp14:editId="654044E7">
                      <wp:simplePos x="0" y="0"/>
                      <wp:positionH relativeFrom="column">
                        <wp:posOffset>9525</wp:posOffset>
                      </wp:positionH>
                      <wp:positionV relativeFrom="paragraph">
                        <wp:posOffset>133350</wp:posOffset>
                      </wp:positionV>
                      <wp:extent cx="66675" cy="190500"/>
                      <wp:effectExtent l="38100" t="0" r="28575" b="0"/>
                      <wp:wrapNone/>
                      <wp:docPr id="398767" name="Text Box 1461">
                        <a:extLst xmlns:a="http://schemas.openxmlformats.org/drawingml/2006/main">
                          <a:ext uri="{FF2B5EF4-FFF2-40B4-BE49-F238E27FC236}">
                            <a16:creationId xmlns:a16="http://schemas.microsoft.com/office/drawing/2014/main" id="{A8FE9E01-4200-EE59-86DC-297C6E4FCC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F7427" id="Text Box 1461" o:spid="_x0000_s1026" type="#_x0000_t202" style="position:absolute;margin-left:.75pt;margin-top:10.5pt;width:5.25pt;height:1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04512" behindDoc="0" locked="0" layoutInCell="1" allowOverlap="1" wp14:anchorId="4EEBA263" wp14:editId="6DA04CF3">
                      <wp:simplePos x="0" y="0"/>
                      <wp:positionH relativeFrom="column">
                        <wp:posOffset>9525</wp:posOffset>
                      </wp:positionH>
                      <wp:positionV relativeFrom="paragraph">
                        <wp:posOffset>133350</wp:posOffset>
                      </wp:positionV>
                      <wp:extent cx="66675" cy="190500"/>
                      <wp:effectExtent l="38100" t="0" r="28575" b="0"/>
                      <wp:wrapNone/>
                      <wp:docPr id="398768" name="Text Box 1460">
                        <a:extLst xmlns:a="http://schemas.openxmlformats.org/drawingml/2006/main">
                          <a:ext uri="{FF2B5EF4-FFF2-40B4-BE49-F238E27FC236}">
                            <a16:creationId xmlns:a16="http://schemas.microsoft.com/office/drawing/2014/main" id="{6EBC4EC7-C303-A636-B112-ABA55C2548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AF6F1" id="Text Box 1460" o:spid="_x0000_s1026" type="#_x0000_t202" style="position:absolute;margin-left:.75pt;margin-top:10.5pt;width:5.25pt;height:1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05536" behindDoc="0" locked="0" layoutInCell="1" allowOverlap="1" wp14:anchorId="40C1A035" wp14:editId="39B500DC">
                      <wp:simplePos x="0" y="0"/>
                      <wp:positionH relativeFrom="column">
                        <wp:posOffset>9525</wp:posOffset>
                      </wp:positionH>
                      <wp:positionV relativeFrom="paragraph">
                        <wp:posOffset>133350</wp:posOffset>
                      </wp:positionV>
                      <wp:extent cx="66675" cy="190500"/>
                      <wp:effectExtent l="38100" t="0" r="28575" b="0"/>
                      <wp:wrapNone/>
                      <wp:docPr id="398769" name="Text Box 1459">
                        <a:extLst xmlns:a="http://schemas.openxmlformats.org/drawingml/2006/main">
                          <a:ext uri="{FF2B5EF4-FFF2-40B4-BE49-F238E27FC236}">
                            <a16:creationId xmlns:a16="http://schemas.microsoft.com/office/drawing/2014/main" id="{93452DCE-C239-BC7F-4272-FD4E9D593B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8F98B" id="Text Box 1459" o:spid="_x0000_s1026" type="#_x0000_t202" style="position:absolute;margin-left:.75pt;margin-top:10.5pt;width:5.25pt;height:1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06560" behindDoc="0" locked="0" layoutInCell="1" allowOverlap="1" wp14:anchorId="5F2BEED6" wp14:editId="6FEED80D">
                      <wp:simplePos x="0" y="0"/>
                      <wp:positionH relativeFrom="column">
                        <wp:posOffset>9525</wp:posOffset>
                      </wp:positionH>
                      <wp:positionV relativeFrom="paragraph">
                        <wp:posOffset>133350</wp:posOffset>
                      </wp:positionV>
                      <wp:extent cx="66675" cy="190500"/>
                      <wp:effectExtent l="38100" t="0" r="28575" b="0"/>
                      <wp:wrapNone/>
                      <wp:docPr id="398770" name="Text Box 1458">
                        <a:extLst xmlns:a="http://schemas.openxmlformats.org/drawingml/2006/main">
                          <a:ext uri="{FF2B5EF4-FFF2-40B4-BE49-F238E27FC236}">
                            <a16:creationId xmlns:a16="http://schemas.microsoft.com/office/drawing/2014/main" id="{91F18748-B40C-77E5-CC9C-A52C31B7B7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9AD46" id="Text Box 1458" o:spid="_x0000_s1026" type="#_x0000_t202" style="position:absolute;margin-left:.75pt;margin-top:10.5pt;width:5.25pt;height:15pt;z-index:2519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07584" behindDoc="0" locked="0" layoutInCell="1" allowOverlap="1" wp14:anchorId="337682ED" wp14:editId="38E36CA6">
                      <wp:simplePos x="0" y="0"/>
                      <wp:positionH relativeFrom="column">
                        <wp:posOffset>9525</wp:posOffset>
                      </wp:positionH>
                      <wp:positionV relativeFrom="paragraph">
                        <wp:posOffset>133350</wp:posOffset>
                      </wp:positionV>
                      <wp:extent cx="66675" cy="190500"/>
                      <wp:effectExtent l="38100" t="0" r="28575" b="0"/>
                      <wp:wrapNone/>
                      <wp:docPr id="398771" name="Text Box 1457">
                        <a:extLst xmlns:a="http://schemas.openxmlformats.org/drawingml/2006/main">
                          <a:ext uri="{FF2B5EF4-FFF2-40B4-BE49-F238E27FC236}">
                            <a16:creationId xmlns:a16="http://schemas.microsoft.com/office/drawing/2014/main" id="{F75DEC6C-A032-077B-AF74-8F630268ED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8C041" id="Text Box 1457" o:spid="_x0000_s1026" type="#_x0000_t202" style="position:absolute;margin-left:.75pt;margin-top:10.5pt;width:5.25pt;height:15pt;z-index:2519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08608" behindDoc="0" locked="0" layoutInCell="1" allowOverlap="1" wp14:anchorId="64898940" wp14:editId="07CBF4F3">
                      <wp:simplePos x="0" y="0"/>
                      <wp:positionH relativeFrom="column">
                        <wp:posOffset>9525</wp:posOffset>
                      </wp:positionH>
                      <wp:positionV relativeFrom="paragraph">
                        <wp:posOffset>133350</wp:posOffset>
                      </wp:positionV>
                      <wp:extent cx="66675" cy="190500"/>
                      <wp:effectExtent l="38100" t="0" r="28575" b="0"/>
                      <wp:wrapNone/>
                      <wp:docPr id="398772" name="Text Box 1456">
                        <a:extLst xmlns:a="http://schemas.openxmlformats.org/drawingml/2006/main">
                          <a:ext uri="{FF2B5EF4-FFF2-40B4-BE49-F238E27FC236}">
                            <a16:creationId xmlns:a16="http://schemas.microsoft.com/office/drawing/2014/main" id="{647E150D-FBC5-8129-8F4C-0640543F5F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2E82E" id="Text Box 1456" o:spid="_x0000_s1026" type="#_x0000_t202" style="position:absolute;margin-left:.75pt;margin-top:10.5pt;width:5.25pt;height:1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09632" behindDoc="0" locked="0" layoutInCell="1" allowOverlap="1" wp14:anchorId="0B633D36" wp14:editId="3680BD2F">
                      <wp:simplePos x="0" y="0"/>
                      <wp:positionH relativeFrom="column">
                        <wp:posOffset>9525</wp:posOffset>
                      </wp:positionH>
                      <wp:positionV relativeFrom="paragraph">
                        <wp:posOffset>133350</wp:posOffset>
                      </wp:positionV>
                      <wp:extent cx="66675" cy="190500"/>
                      <wp:effectExtent l="38100" t="0" r="28575" b="0"/>
                      <wp:wrapNone/>
                      <wp:docPr id="398773" name="Text Box 1455">
                        <a:extLst xmlns:a="http://schemas.openxmlformats.org/drawingml/2006/main">
                          <a:ext uri="{FF2B5EF4-FFF2-40B4-BE49-F238E27FC236}">
                            <a16:creationId xmlns:a16="http://schemas.microsoft.com/office/drawing/2014/main" id="{3F6DED97-B3B2-2868-4581-8F4FDD42B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E60B2" id="Text Box 1455" o:spid="_x0000_s1026" type="#_x0000_t202" style="position:absolute;margin-left:.75pt;margin-top:10.5pt;width:5.25pt;height:1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10656" behindDoc="0" locked="0" layoutInCell="1" allowOverlap="1" wp14:anchorId="792FF5BD" wp14:editId="03E682AE">
                      <wp:simplePos x="0" y="0"/>
                      <wp:positionH relativeFrom="column">
                        <wp:posOffset>9525</wp:posOffset>
                      </wp:positionH>
                      <wp:positionV relativeFrom="paragraph">
                        <wp:posOffset>133350</wp:posOffset>
                      </wp:positionV>
                      <wp:extent cx="66675" cy="190500"/>
                      <wp:effectExtent l="38100" t="0" r="28575" b="0"/>
                      <wp:wrapNone/>
                      <wp:docPr id="398774" name="Text Box 1454">
                        <a:extLst xmlns:a="http://schemas.openxmlformats.org/drawingml/2006/main">
                          <a:ext uri="{FF2B5EF4-FFF2-40B4-BE49-F238E27FC236}">
                            <a16:creationId xmlns:a16="http://schemas.microsoft.com/office/drawing/2014/main" id="{C4ED94DA-D1B3-CF69-7F9F-1B1FCB0F4A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3D0FD" id="Text Box 1454" o:spid="_x0000_s1026" type="#_x0000_t202" style="position:absolute;margin-left:.75pt;margin-top:10.5pt;width:5.25pt;height:1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11680" behindDoc="0" locked="0" layoutInCell="1" allowOverlap="1" wp14:anchorId="3FF34B8C" wp14:editId="3D2FEF14">
                      <wp:simplePos x="0" y="0"/>
                      <wp:positionH relativeFrom="column">
                        <wp:posOffset>9525</wp:posOffset>
                      </wp:positionH>
                      <wp:positionV relativeFrom="paragraph">
                        <wp:posOffset>133350</wp:posOffset>
                      </wp:positionV>
                      <wp:extent cx="66675" cy="190500"/>
                      <wp:effectExtent l="38100" t="0" r="28575" b="0"/>
                      <wp:wrapNone/>
                      <wp:docPr id="398775" name="Text Box 1453">
                        <a:extLst xmlns:a="http://schemas.openxmlformats.org/drawingml/2006/main">
                          <a:ext uri="{FF2B5EF4-FFF2-40B4-BE49-F238E27FC236}">
                            <a16:creationId xmlns:a16="http://schemas.microsoft.com/office/drawing/2014/main" id="{599F87B7-E259-817F-0BEA-775E0D94C8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A29C3" id="Text Box 1453" o:spid="_x0000_s1026" type="#_x0000_t202" style="position:absolute;margin-left:.75pt;margin-top:10.5pt;width:5.25pt;height:15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12704" behindDoc="0" locked="0" layoutInCell="1" allowOverlap="1" wp14:anchorId="73A6054F" wp14:editId="72F3B000">
                      <wp:simplePos x="0" y="0"/>
                      <wp:positionH relativeFrom="column">
                        <wp:posOffset>9525</wp:posOffset>
                      </wp:positionH>
                      <wp:positionV relativeFrom="paragraph">
                        <wp:posOffset>133350</wp:posOffset>
                      </wp:positionV>
                      <wp:extent cx="66675" cy="190500"/>
                      <wp:effectExtent l="38100" t="0" r="28575" b="0"/>
                      <wp:wrapNone/>
                      <wp:docPr id="398776" name="Text Box 1452">
                        <a:extLst xmlns:a="http://schemas.openxmlformats.org/drawingml/2006/main">
                          <a:ext uri="{FF2B5EF4-FFF2-40B4-BE49-F238E27FC236}">
                            <a16:creationId xmlns:a16="http://schemas.microsoft.com/office/drawing/2014/main" id="{0E81E746-1E2E-6E85-844B-2112447B2D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0AB11" id="Text Box 1452" o:spid="_x0000_s1026" type="#_x0000_t202" style="position:absolute;margin-left:.75pt;margin-top:10.5pt;width:5.25pt;height:15pt;z-index:2519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13728" behindDoc="0" locked="0" layoutInCell="1" allowOverlap="1" wp14:anchorId="4326A488" wp14:editId="09B3D2C2">
                      <wp:simplePos x="0" y="0"/>
                      <wp:positionH relativeFrom="column">
                        <wp:posOffset>9525</wp:posOffset>
                      </wp:positionH>
                      <wp:positionV relativeFrom="paragraph">
                        <wp:posOffset>133350</wp:posOffset>
                      </wp:positionV>
                      <wp:extent cx="66675" cy="190500"/>
                      <wp:effectExtent l="38100" t="0" r="28575" b="0"/>
                      <wp:wrapNone/>
                      <wp:docPr id="398777" name="Text Box 1451">
                        <a:extLst xmlns:a="http://schemas.openxmlformats.org/drawingml/2006/main">
                          <a:ext uri="{FF2B5EF4-FFF2-40B4-BE49-F238E27FC236}">
                            <a16:creationId xmlns:a16="http://schemas.microsoft.com/office/drawing/2014/main" id="{9CF7DC06-F890-2865-C4D4-DB028EBB42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5BD88" id="Text Box 1451" o:spid="_x0000_s1026" type="#_x0000_t202" style="position:absolute;margin-left:.75pt;margin-top:10.5pt;width:5.25pt;height:15pt;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14752" behindDoc="0" locked="0" layoutInCell="1" allowOverlap="1" wp14:anchorId="3C82C08F" wp14:editId="52A91F89">
                      <wp:simplePos x="0" y="0"/>
                      <wp:positionH relativeFrom="column">
                        <wp:posOffset>9525</wp:posOffset>
                      </wp:positionH>
                      <wp:positionV relativeFrom="paragraph">
                        <wp:posOffset>133350</wp:posOffset>
                      </wp:positionV>
                      <wp:extent cx="66675" cy="190500"/>
                      <wp:effectExtent l="38100" t="0" r="28575" b="0"/>
                      <wp:wrapNone/>
                      <wp:docPr id="398778" name="Text Box 1450">
                        <a:extLst xmlns:a="http://schemas.openxmlformats.org/drawingml/2006/main">
                          <a:ext uri="{FF2B5EF4-FFF2-40B4-BE49-F238E27FC236}">
                            <a16:creationId xmlns:a16="http://schemas.microsoft.com/office/drawing/2014/main" id="{77A1471E-8A5C-28DD-7222-2AB5333CE0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A6FC6" id="Text Box 1450" o:spid="_x0000_s1026" type="#_x0000_t202" style="position:absolute;margin-left:.75pt;margin-top:10.5pt;width:5.25pt;height:1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15776" behindDoc="0" locked="0" layoutInCell="1" allowOverlap="1" wp14:anchorId="7F220EE7" wp14:editId="3D2BBA6A">
                      <wp:simplePos x="0" y="0"/>
                      <wp:positionH relativeFrom="column">
                        <wp:posOffset>9525</wp:posOffset>
                      </wp:positionH>
                      <wp:positionV relativeFrom="paragraph">
                        <wp:posOffset>133350</wp:posOffset>
                      </wp:positionV>
                      <wp:extent cx="66675" cy="190500"/>
                      <wp:effectExtent l="38100" t="0" r="28575" b="0"/>
                      <wp:wrapNone/>
                      <wp:docPr id="398779" name="Text Box 1449">
                        <a:extLst xmlns:a="http://schemas.openxmlformats.org/drawingml/2006/main">
                          <a:ext uri="{FF2B5EF4-FFF2-40B4-BE49-F238E27FC236}">
                            <a16:creationId xmlns:a16="http://schemas.microsoft.com/office/drawing/2014/main" id="{81F792FF-E340-9CDF-1927-D6AC08B52B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9DCC9" id="Text Box 1449" o:spid="_x0000_s1026" type="#_x0000_t202" style="position:absolute;margin-left:.75pt;margin-top:10.5pt;width:5.25pt;height:1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16800" behindDoc="0" locked="0" layoutInCell="1" allowOverlap="1" wp14:anchorId="58A2B5C4" wp14:editId="519B40B6">
                      <wp:simplePos x="0" y="0"/>
                      <wp:positionH relativeFrom="column">
                        <wp:posOffset>9525</wp:posOffset>
                      </wp:positionH>
                      <wp:positionV relativeFrom="paragraph">
                        <wp:posOffset>133350</wp:posOffset>
                      </wp:positionV>
                      <wp:extent cx="66675" cy="190500"/>
                      <wp:effectExtent l="38100" t="0" r="28575" b="0"/>
                      <wp:wrapNone/>
                      <wp:docPr id="398780" name="Text Box 1448">
                        <a:extLst xmlns:a="http://schemas.openxmlformats.org/drawingml/2006/main">
                          <a:ext uri="{FF2B5EF4-FFF2-40B4-BE49-F238E27FC236}">
                            <a16:creationId xmlns:a16="http://schemas.microsoft.com/office/drawing/2014/main" id="{88AE25B6-8061-C1BD-8B2E-4BC38D3377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09302" id="Text Box 1448" o:spid="_x0000_s1026" type="#_x0000_t202" style="position:absolute;margin-left:.75pt;margin-top:10.5pt;width:5.25pt;height:15pt;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17824" behindDoc="0" locked="0" layoutInCell="1" allowOverlap="1" wp14:anchorId="75241829" wp14:editId="4C0E558A">
                      <wp:simplePos x="0" y="0"/>
                      <wp:positionH relativeFrom="column">
                        <wp:posOffset>9525</wp:posOffset>
                      </wp:positionH>
                      <wp:positionV relativeFrom="paragraph">
                        <wp:posOffset>133350</wp:posOffset>
                      </wp:positionV>
                      <wp:extent cx="66675" cy="190500"/>
                      <wp:effectExtent l="38100" t="0" r="28575" b="0"/>
                      <wp:wrapNone/>
                      <wp:docPr id="398781" name="Text Box 1447">
                        <a:extLst xmlns:a="http://schemas.openxmlformats.org/drawingml/2006/main">
                          <a:ext uri="{FF2B5EF4-FFF2-40B4-BE49-F238E27FC236}">
                            <a16:creationId xmlns:a16="http://schemas.microsoft.com/office/drawing/2014/main" id="{89EB46D7-4D6E-BC9A-1F89-49760084E5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752F5" id="Text Box 1447" o:spid="_x0000_s1026" type="#_x0000_t202" style="position:absolute;margin-left:.75pt;margin-top:10.5pt;width:5.25pt;height:1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18848" behindDoc="0" locked="0" layoutInCell="1" allowOverlap="1" wp14:anchorId="04BFD5AF" wp14:editId="5CF47DA7">
                      <wp:simplePos x="0" y="0"/>
                      <wp:positionH relativeFrom="column">
                        <wp:posOffset>9525</wp:posOffset>
                      </wp:positionH>
                      <wp:positionV relativeFrom="paragraph">
                        <wp:posOffset>133350</wp:posOffset>
                      </wp:positionV>
                      <wp:extent cx="66675" cy="190500"/>
                      <wp:effectExtent l="38100" t="0" r="28575" b="0"/>
                      <wp:wrapNone/>
                      <wp:docPr id="398782" name="Text Box 1446">
                        <a:extLst xmlns:a="http://schemas.openxmlformats.org/drawingml/2006/main">
                          <a:ext uri="{FF2B5EF4-FFF2-40B4-BE49-F238E27FC236}">
                            <a16:creationId xmlns:a16="http://schemas.microsoft.com/office/drawing/2014/main" id="{1C59664B-C4CB-D016-E9C9-BD4D9BBC37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DF217" id="Text Box 1446" o:spid="_x0000_s1026" type="#_x0000_t202" style="position:absolute;margin-left:.75pt;margin-top:10.5pt;width:5.25pt;height:1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19872" behindDoc="0" locked="0" layoutInCell="1" allowOverlap="1" wp14:anchorId="4E75468E" wp14:editId="2A854670">
                      <wp:simplePos x="0" y="0"/>
                      <wp:positionH relativeFrom="column">
                        <wp:posOffset>9525</wp:posOffset>
                      </wp:positionH>
                      <wp:positionV relativeFrom="paragraph">
                        <wp:posOffset>133350</wp:posOffset>
                      </wp:positionV>
                      <wp:extent cx="66675" cy="190500"/>
                      <wp:effectExtent l="38100" t="0" r="28575" b="0"/>
                      <wp:wrapNone/>
                      <wp:docPr id="398783" name="Text Box 1445">
                        <a:extLst xmlns:a="http://schemas.openxmlformats.org/drawingml/2006/main">
                          <a:ext uri="{FF2B5EF4-FFF2-40B4-BE49-F238E27FC236}">
                            <a16:creationId xmlns:a16="http://schemas.microsoft.com/office/drawing/2014/main" id="{32283899-7435-4CB6-8A56-0BDB684829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A7116" id="Text Box 1445" o:spid="_x0000_s1026" type="#_x0000_t202" style="position:absolute;margin-left:.75pt;margin-top:10.5pt;width:5.25pt;height:1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20896" behindDoc="0" locked="0" layoutInCell="1" allowOverlap="1" wp14:anchorId="0420A755" wp14:editId="55EBF733">
                      <wp:simplePos x="0" y="0"/>
                      <wp:positionH relativeFrom="column">
                        <wp:posOffset>9525</wp:posOffset>
                      </wp:positionH>
                      <wp:positionV relativeFrom="paragraph">
                        <wp:posOffset>133350</wp:posOffset>
                      </wp:positionV>
                      <wp:extent cx="66675" cy="190500"/>
                      <wp:effectExtent l="38100" t="0" r="28575" b="0"/>
                      <wp:wrapNone/>
                      <wp:docPr id="398784" name="Text Box 1444">
                        <a:extLst xmlns:a="http://schemas.openxmlformats.org/drawingml/2006/main">
                          <a:ext uri="{FF2B5EF4-FFF2-40B4-BE49-F238E27FC236}">
                            <a16:creationId xmlns:a16="http://schemas.microsoft.com/office/drawing/2014/main" id="{81798D5E-30FA-23AD-322E-6765DD49E2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5D7DB" id="Text Box 1444" o:spid="_x0000_s1026" type="#_x0000_t202" style="position:absolute;margin-left:.75pt;margin-top:10.5pt;width:5.25pt;height:1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21920" behindDoc="0" locked="0" layoutInCell="1" allowOverlap="1" wp14:anchorId="73C01103" wp14:editId="5877486D">
                      <wp:simplePos x="0" y="0"/>
                      <wp:positionH relativeFrom="column">
                        <wp:posOffset>9525</wp:posOffset>
                      </wp:positionH>
                      <wp:positionV relativeFrom="paragraph">
                        <wp:posOffset>133350</wp:posOffset>
                      </wp:positionV>
                      <wp:extent cx="66675" cy="190500"/>
                      <wp:effectExtent l="38100" t="0" r="28575" b="0"/>
                      <wp:wrapNone/>
                      <wp:docPr id="398785" name="Text Box 1443">
                        <a:extLst xmlns:a="http://schemas.openxmlformats.org/drawingml/2006/main">
                          <a:ext uri="{FF2B5EF4-FFF2-40B4-BE49-F238E27FC236}">
                            <a16:creationId xmlns:a16="http://schemas.microsoft.com/office/drawing/2014/main" id="{61DCEC9A-77F1-420D-9D7F-E8D2E3EE6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B42AA" id="Text Box 1443" o:spid="_x0000_s1026" type="#_x0000_t202" style="position:absolute;margin-left:.75pt;margin-top:10.5pt;width:5.25pt;height:1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22944" behindDoc="0" locked="0" layoutInCell="1" allowOverlap="1" wp14:anchorId="2A599594" wp14:editId="732262D3">
                      <wp:simplePos x="0" y="0"/>
                      <wp:positionH relativeFrom="column">
                        <wp:posOffset>9525</wp:posOffset>
                      </wp:positionH>
                      <wp:positionV relativeFrom="paragraph">
                        <wp:posOffset>133350</wp:posOffset>
                      </wp:positionV>
                      <wp:extent cx="66675" cy="190500"/>
                      <wp:effectExtent l="38100" t="0" r="28575" b="0"/>
                      <wp:wrapNone/>
                      <wp:docPr id="398786" name="Text Box 1442">
                        <a:extLst xmlns:a="http://schemas.openxmlformats.org/drawingml/2006/main">
                          <a:ext uri="{FF2B5EF4-FFF2-40B4-BE49-F238E27FC236}">
                            <a16:creationId xmlns:a16="http://schemas.microsoft.com/office/drawing/2014/main" id="{703C6B2A-607C-C605-2B28-0E3E26969C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F09E7" id="Text Box 1442" o:spid="_x0000_s1026" type="#_x0000_t202" style="position:absolute;margin-left:.75pt;margin-top:10.5pt;width:5.25pt;height:1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23968" behindDoc="0" locked="0" layoutInCell="1" allowOverlap="1" wp14:anchorId="49CC2169" wp14:editId="093621B5">
                      <wp:simplePos x="0" y="0"/>
                      <wp:positionH relativeFrom="column">
                        <wp:posOffset>9525</wp:posOffset>
                      </wp:positionH>
                      <wp:positionV relativeFrom="paragraph">
                        <wp:posOffset>133350</wp:posOffset>
                      </wp:positionV>
                      <wp:extent cx="66675" cy="190500"/>
                      <wp:effectExtent l="38100" t="0" r="28575" b="0"/>
                      <wp:wrapNone/>
                      <wp:docPr id="398787" name="Text Box 1441">
                        <a:extLst xmlns:a="http://schemas.openxmlformats.org/drawingml/2006/main">
                          <a:ext uri="{FF2B5EF4-FFF2-40B4-BE49-F238E27FC236}">
                            <a16:creationId xmlns:a16="http://schemas.microsoft.com/office/drawing/2014/main" id="{7D3223EC-61C9-8986-82B0-9DFD5BE21C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55093" id="Text Box 1441" o:spid="_x0000_s1026" type="#_x0000_t202" style="position:absolute;margin-left:.75pt;margin-top:10.5pt;width:5.25pt;height:1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24992" behindDoc="0" locked="0" layoutInCell="1" allowOverlap="1" wp14:anchorId="372AA066" wp14:editId="7CB7C357">
                      <wp:simplePos x="0" y="0"/>
                      <wp:positionH relativeFrom="column">
                        <wp:posOffset>9525</wp:posOffset>
                      </wp:positionH>
                      <wp:positionV relativeFrom="paragraph">
                        <wp:posOffset>133350</wp:posOffset>
                      </wp:positionV>
                      <wp:extent cx="66675" cy="190500"/>
                      <wp:effectExtent l="38100" t="0" r="28575" b="0"/>
                      <wp:wrapNone/>
                      <wp:docPr id="398788" name="Text Box 1440">
                        <a:extLst xmlns:a="http://schemas.openxmlformats.org/drawingml/2006/main">
                          <a:ext uri="{FF2B5EF4-FFF2-40B4-BE49-F238E27FC236}">
                            <a16:creationId xmlns:a16="http://schemas.microsoft.com/office/drawing/2014/main" id="{7FBD96E7-F8F5-3B85-F68A-B0CDB3014E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E1A14" id="Text Box 1440" o:spid="_x0000_s1026" type="#_x0000_t202" style="position:absolute;margin-left:.75pt;margin-top:10.5pt;width:5.25pt;height:1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26016" behindDoc="0" locked="0" layoutInCell="1" allowOverlap="1" wp14:anchorId="79582811" wp14:editId="30CDCF5A">
                      <wp:simplePos x="0" y="0"/>
                      <wp:positionH relativeFrom="column">
                        <wp:posOffset>9525</wp:posOffset>
                      </wp:positionH>
                      <wp:positionV relativeFrom="paragraph">
                        <wp:posOffset>133350</wp:posOffset>
                      </wp:positionV>
                      <wp:extent cx="66675" cy="190500"/>
                      <wp:effectExtent l="38100" t="0" r="28575" b="0"/>
                      <wp:wrapNone/>
                      <wp:docPr id="398789" name="Text Box 1439">
                        <a:extLst xmlns:a="http://schemas.openxmlformats.org/drawingml/2006/main">
                          <a:ext uri="{FF2B5EF4-FFF2-40B4-BE49-F238E27FC236}">
                            <a16:creationId xmlns:a16="http://schemas.microsoft.com/office/drawing/2014/main" id="{FD88AF08-ED27-F62A-96A8-757B7D0257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10BFD" id="Text Box 1439" o:spid="_x0000_s1026" type="#_x0000_t202" style="position:absolute;margin-left:.75pt;margin-top:10.5pt;width:5.25pt;height:1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27040" behindDoc="0" locked="0" layoutInCell="1" allowOverlap="1" wp14:anchorId="46060B29" wp14:editId="62987527">
                      <wp:simplePos x="0" y="0"/>
                      <wp:positionH relativeFrom="column">
                        <wp:posOffset>9525</wp:posOffset>
                      </wp:positionH>
                      <wp:positionV relativeFrom="paragraph">
                        <wp:posOffset>133350</wp:posOffset>
                      </wp:positionV>
                      <wp:extent cx="66675" cy="190500"/>
                      <wp:effectExtent l="38100" t="0" r="28575" b="0"/>
                      <wp:wrapNone/>
                      <wp:docPr id="398790" name="Text Box 1438">
                        <a:extLst xmlns:a="http://schemas.openxmlformats.org/drawingml/2006/main">
                          <a:ext uri="{FF2B5EF4-FFF2-40B4-BE49-F238E27FC236}">
                            <a16:creationId xmlns:a16="http://schemas.microsoft.com/office/drawing/2014/main" id="{31D36E29-C906-1A48-C175-A35BD669AC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6495A" id="Text Box 1438" o:spid="_x0000_s1026" type="#_x0000_t202" style="position:absolute;margin-left:.75pt;margin-top:10.5pt;width:5.25pt;height:1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28064" behindDoc="0" locked="0" layoutInCell="1" allowOverlap="1" wp14:anchorId="70E70ED1" wp14:editId="0DD3419F">
                      <wp:simplePos x="0" y="0"/>
                      <wp:positionH relativeFrom="column">
                        <wp:posOffset>9525</wp:posOffset>
                      </wp:positionH>
                      <wp:positionV relativeFrom="paragraph">
                        <wp:posOffset>133350</wp:posOffset>
                      </wp:positionV>
                      <wp:extent cx="66675" cy="190500"/>
                      <wp:effectExtent l="38100" t="0" r="28575" b="0"/>
                      <wp:wrapNone/>
                      <wp:docPr id="398791" name="Text Box 1437">
                        <a:extLst xmlns:a="http://schemas.openxmlformats.org/drawingml/2006/main">
                          <a:ext uri="{FF2B5EF4-FFF2-40B4-BE49-F238E27FC236}">
                            <a16:creationId xmlns:a16="http://schemas.microsoft.com/office/drawing/2014/main" id="{AE579D2D-8A76-4392-B1EE-2C33F17CC2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3A5EB" id="Text Box 1437" o:spid="_x0000_s1026" type="#_x0000_t202" style="position:absolute;margin-left:.75pt;margin-top:10.5pt;width:5.25pt;height:1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29088" behindDoc="0" locked="0" layoutInCell="1" allowOverlap="1" wp14:anchorId="6B30497B" wp14:editId="7C892C2D">
                      <wp:simplePos x="0" y="0"/>
                      <wp:positionH relativeFrom="column">
                        <wp:posOffset>9525</wp:posOffset>
                      </wp:positionH>
                      <wp:positionV relativeFrom="paragraph">
                        <wp:posOffset>133350</wp:posOffset>
                      </wp:positionV>
                      <wp:extent cx="66675" cy="190500"/>
                      <wp:effectExtent l="38100" t="0" r="28575" b="0"/>
                      <wp:wrapNone/>
                      <wp:docPr id="398792" name="Text Box 1436">
                        <a:extLst xmlns:a="http://schemas.openxmlformats.org/drawingml/2006/main">
                          <a:ext uri="{FF2B5EF4-FFF2-40B4-BE49-F238E27FC236}">
                            <a16:creationId xmlns:a16="http://schemas.microsoft.com/office/drawing/2014/main" id="{84E4D3F0-5B4A-6CB1-31BF-787DB6A41C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2E791" id="Text Box 1436" o:spid="_x0000_s1026" type="#_x0000_t202" style="position:absolute;margin-left:.75pt;margin-top:10.5pt;width:5.25pt;height:1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30112" behindDoc="0" locked="0" layoutInCell="1" allowOverlap="1" wp14:anchorId="367FE0B5" wp14:editId="3570BC20">
                      <wp:simplePos x="0" y="0"/>
                      <wp:positionH relativeFrom="column">
                        <wp:posOffset>9525</wp:posOffset>
                      </wp:positionH>
                      <wp:positionV relativeFrom="paragraph">
                        <wp:posOffset>133350</wp:posOffset>
                      </wp:positionV>
                      <wp:extent cx="66675" cy="190500"/>
                      <wp:effectExtent l="38100" t="0" r="28575" b="0"/>
                      <wp:wrapNone/>
                      <wp:docPr id="398793" name="Text Box 1435">
                        <a:extLst xmlns:a="http://schemas.openxmlformats.org/drawingml/2006/main">
                          <a:ext uri="{FF2B5EF4-FFF2-40B4-BE49-F238E27FC236}">
                            <a16:creationId xmlns:a16="http://schemas.microsoft.com/office/drawing/2014/main" id="{9573F3AF-7BED-51A1-1FD6-E4A2DE3FAA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B06C4" id="Text Box 1435" o:spid="_x0000_s1026" type="#_x0000_t202" style="position:absolute;margin-left:.75pt;margin-top:10.5pt;width:5.25pt;height:1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31136" behindDoc="0" locked="0" layoutInCell="1" allowOverlap="1" wp14:anchorId="62DC3E51" wp14:editId="40EDE22E">
                      <wp:simplePos x="0" y="0"/>
                      <wp:positionH relativeFrom="column">
                        <wp:posOffset>9525</wp:posOffset>
                      </wp:positionH>
                      <wp:positionV relativeFrom="paragraph">
                        <wp:posOffset>133350</wp:posOffset>
                      </wp:positionV>
                      <wp:extent cx="66675" cy="190500"/>
                      <wp:effectExtent l="38100" t="0" r="28575" b="0"/>
                      <wp:wrapNone/>
                      <wp:docPr id="398794" name="Text Box 1434">
                        <a:extLst xmlns:a="http://schemas.openxmlformats.org/drawingml/2006/main">
                          <a:ext uri="{FF2B5EF4-FFF2-40B4-BE49-F238E27FC236}">
                            <a16:creationId xmlns:a16="http://schemas.microsoft.com/office/drawing/2014/main" id="{C68C0AFD-B476-C435-C3DB-0EE3BB221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525AE" id="Text Box 1434" o:spid="_x0000_s1026" type="#_x0000_t202" style="position:absolute;margin-left:.75pt;margin-top:10.5pt;width:5.25pt;height:1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32160" behindDoc="0" locked="0" layoutInCell="1" allowOverlap="1" wp14:anchorId="364F9CF7" wp14:editId="010ACE4A">
                      <wp:simplePos x="0" y="0"/>
                      <wp:positionH relativeFrom="column">
                        <wp:posOffset>9525</wp:posOffset>
                      </wp:positionH>
                      <wp:positionV relativeFrom="paragraph">
                        <wp:posOffset>133350</wp:posOffset>
                      </wp:positionV>
                      <wp:extent cx="66675" cy="190500"/>
                      <wp:effectExtent l="38100" t="0" r="28575" b="0"/>
                      <wp:wrapNone/>
                      <wp:docPr id="398795" name="Text Box 1433">
                        <a:extLst xmlns:a="http://schemas.openxmlformats.org/drawingml/2006/main">
                          <a:ext uri="{FF2B5EF4-FFF2-40B4-BE49-F238E27FC236}">
                            <a16:creationId xmlns:a16="http://schemas.microsoft.com/office/drawing/2014/main" id="{2ACA94EE-BE13-9CEB-3840-4CD0CFEEF8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30655" id="Text Box 1433" o:spid="_x0000_s1026" type="#_x0000_t202" style="position:absolute;margin-left:.75pt;margin-top:10.5pt;width:5.25pt;height:1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33184" behindDoc="0" locked="0" layoutInCell="1" allowOverlap="1" wp14:anchorId="27458D05" wp14:editId="16989C9D">
                      <wp:simplePos x="0" y="0"/>
                      <wp:positionH relativeFrom="column">
                        <wp:posOffset>9525</wp:posOffset>
                      </wp:positionH>
                      <wp:positionV relativeFrom="paragraph">
                        <wp:posOffset>133350</wp:posOffset>
                      </wp:positionV>
                      <wp:extent cx="66675" cy="190500"/>
                      <wp:effectExtent l="38100" t="0" r="28575" b="0"/>
                      <wp:wrapNone/>
                      <wp:docPr id="398796" name="Text Box 1432">
                        <a:extLst xmlns:a="http://schemas.openxmlformats.org/drawingml/2006/main">
                          <a:ext uri="{FF2B5EF4-FFF2-40B4-BE49-F238E27FC236}">
                            <a16:creationId xmlns:a16="http://schemas.microsoft.com/office/drawing/2014/main" id="{2192E317-FFDE-09E3-3593-CC520A9933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A41C0" id="Text Box 1432" o:spid="_x0000_s1026" type="#_x0000_t202" style="position:absolute;margin-left:.75pt;margin-top:10.5pt;width:5.25pt;height:1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34208" behindDoc="0" locked="0" layoutInCell="1" allowOverlap="1" wp14:anchorId="323FB1C3" wp14:editId="77BD018F">
                      <wp:simplePos x="0" y="0"/>
                      <wp:positionH relativeFrom="column">
                        <wp:posOffset>9525</wp:posOffset>
                      </wp:positionH>
                      <wp:positionV relativeFrom="paragraph">
                        <wp:posOffset>133350</wp:posOffset>
                      </wp:positionV>
                      <wp:extent cx="66675" cy="190500"/>
                      <wp:effectExtent l="38100" t="0" r="28575" b="0"/>
                      <wp:wrapNone/>
                      <wp:docPr id="398797" name="Text Box 1431">
                        <a:extLst xmlns:a="http://schemas.openxmlformats.org/drawingml/2006/main">
                          <a:ext uri="{FF2B5EF4-FFF2-40B4-BE49-F238E27FC236}">
                            <a16:creationId xmlns:a16="http://schemas.microsoft.com/office/drawing/2014/main" id="{07E9FF66-4099-0339-AC5B-285067D3AE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FA580" id="Text Box 1431" o:spid="_x0000_s1026" type="#_x0000_t202" style="position:absolute;margin-left:.75pt;margin-top:10.5pt;width:5.25pt;height:1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35232" behindDoc="0" locked="0" layoutInCell="1" allowOverlap="1" wp14:anchorId="5093617A" wp14:editId="28F1BE14">
                      <wp:simplePos x="0" y="0"/>
                      <wp:positionH relativeFrom="column">
                        <wp:posOffset>9525</wp:posOffset>
                      </wp:positionH>
                      <wp:positionV relativeFrom="paragraph">
                        <wp:posOffset>133350</wp:posOffset>
                      </wp:positionV>
                      <wp:extent cx="66675" cy="190500"/>
                      <wp:effectExtent l="38100" t="0" r="28575" b="0"/>
                      <wp:wrapNone/>
                      <wp:docPr id="398798" name="Text Box 1430">
                        <a:extLst xmlns:a="http://schemas.openxmlformats.org/drawingml/2006/main">
                          <a:ext uri="{FF2B5EF4-FFF2-40B4-BE49-F238E27FC236}">
                            <a16:creationId xmlns:a16="http://schemas.microsoft.com/office/drawing/2014/main" id="{8FEA7AC2-2B47-6CC2-0884-6ECCA25BB6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9150A" id="Text Box 1430" o:spid="_x0000_s1026" type="#_x0000_t202" style="position:absolute;margin-left:.75pt;margin-top:10.5pt;width:5.25pt;height:1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36256" behindDoc="0" locked="0" layoutInCell="1" allowOverlap="1" wp14:anchorId="410F64C7" wp14:editId="5D15CF85">
                      <wp:simplePos x="0" y="0"/>
                      <wp:positionH relativeFrom="column">
                        <wp:posOffset>9525</wp:posOffset>
                      </wp:positionH>
                      <wp:positionV relativeFrom="paragraph">
                        <wp:posOffset>133350</wp:posOffset>
                      </wp:positionV>
                      <wp:extent cx="66675" cy="190500"/>
                      <wp:effectExtent l="38100" t="0" r="28575" b="0"/>
                      <wp:wrapNone/>
                      <wp:docPr id="398799" name="Text Box 1429">
                        <a:extLst xmlns:a="http://schemas.openxmlformats.org/drawingml/2006/main">
                          <a:ext uri="{FF2B5EF4-FFF2-40B4-BE49-F238E27FC236}">
                            <a16:creationId xmlns:a16="http://schemas.microsoft.com/office/drawing/2014/main" id="{7462E47D-10DF-4F68-C3B4-9C28EEBF24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B9567" id="Text Box 1429" o:spid="_x0000_s1026" type="#_x0000_t202" style="position:absolute;margin-left:.75pt;margin-top:10.5pt;width:5.25pt;height:1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37280" behindDoc="0" locked="0" layoutInCell="1" allowOverlap="1" wp14:anchorId="069A0FDF" wp14:editId="28C6FB62">
                      <wp:simplePos x="0" y="0"/>
                      <wp:positionH relativeFrom="column">
                        <wp:posOffset>9525</wp:posOffset>
                      </wp:positionH>
                      <wp:positionV relativeFrom="paragraph">
                        <wp:posOffset>133350</wp:posOffset>
                      </wp:positionV>
                      <wp:extent cx="66675" cy="190500"/>
                      <wp:effectExtent l="38100" t="0" r="28575" b="0"/>
                      <wp:wrapNone/>
                      <wp:docPr id="398800" name="Text Box 1428">
                        <a:extLst xmlns:a="http://schemas.openxmlformats.org/drawingml/2006/main">
                          <a:ext uri="{FF2B5EF4-FFF2-40B4-BE49-F238E27FC236}">
                            <a16:creationId xmlns:a16="http://schemas.microsoft.com/office/drawing/2014/main" id="{CECB3625-114F-A876-0A92-B36FD03DBB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AE836" id="Text Box 1428" o:spid="_x0000_s1026" type="#_x0000_t202" style="position:absolute;margin-left:.75pt;margin-top:10.5pt;width:5.25pt;height:1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38304" behindDoc="0" locked="0" layoutInCell="1" allowOverlap="1" wp14:anchorId="5F5F8EDD" wp14:editId="74A69ED0">
                      <wp:simplePos x="0" y="0"/>
                      <wp:positionH relativeFrom="column">
                        <wp:posOffset>9525</wp:posOffset>
                      </wp:positionH>
                      <wp:positionV relativeFrom="paragraph">
                        <wp:posOffset>133350</wp:posOffset>
                      </wp:positionV>
                      <wp:extent cx="66675" cy="190500"/>
                      <wp:effectExtent l="38100" t="0" r="28575" b="0"/>
                      <wp:wrapNone/>
                      <wp:docPr id="398801" name="Text Box 1427">
                        <a:extLst xmlns:a="http://schemas.openxmlformats.org/drawingml/2006/main">
                          <a:ext uri="{FF2B5EF4-FFF2-40B4-BE49-F238E27FC236}">
                            <a16:creationId xmlns:a16="http://schemas.microsoft.com/office/drawing/2014/main" id="{FEE67F6E-A5A7-3557-96B6-2EDCCB9A0C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BA655" id="Text Box 1427" o:spid="_x0000_s1026" type="#_x0000_t202" style="position:absolute;margin-left:.75pt;margin-top:10.5pt;width:5.25pt;height:15pt;z-index:2519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39328" behindDoc="0" locked="0" layoutInCell="1" allowOverlap="1" wp14:anchorId="6FF89E9B" wp14:editId="372784F4">
                      <wp:simplePos x="0" y="0"/>
                      <wp:positionH relativeFrom="column">
                        <wp:posOffset>9525</wp:posOffset>
                      </wp:positionH>
                      <wp:positionV relativeFrom="paragraph">
                        <wp:posOffset>133350</wp:posOffset>
                      </wp:positionV>
                      <wp:extent cx="66675" cy="190500"/>
                      <wp:effectExtent l="38100" t="0" r="28575" b="0"/>
                      <wp:wrapNone/>
                      <wp:docPr id="398802" name="Text Box 1426">
                        <a:extLst xmlns:a="http://schemas.openxmlformats.org/drawingml/2006/main">
                          <a:ext uri="{FF2B5EF4-FFF2-40B4-BE49-F238E27FC236}">
                            <a16:creationId xmlns:a16="http://schemas.microsoft.com/office/drawing/2014/main" id="{6A217D4C-8E89-9F6B-D9F4-8A3C930E02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F347F" id="Text Box 1426" o:spid="_x0000_s1026" type="#_x0000_t202" style="position:absolute;margin-left:.75pt;margin-top:10.5pt;width:5.25pt;height:1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40352" behindDoc="0" locked="0" layoutInCell="1" allowOverlap="1" wp14:anchorId="2FE996D9" wp14:editId="022453FE">
                      <wp:simplePos x="0" y="0"/>
                      <wp:positionH relativeFrom="column">
                        <wp:posOffset>9525</wp:posOffset>
                      </wp:positionH>
                      <wp:positionV relativeFrom="paragraph">
                        <wp:posOffset>133350</wp:posOffset>
                      </wp:positionV>
                      <wp:extent cx="66675" cy="190500"/>
                      <wp:effectExtent l="38100" t="0" r="28575" b="0"/>
                      <wp:wrapNone/>
                      <wp:docPr id="398803" name="Text Box 1425">
                        <a:extLst xmlns:a="http://schemas.openxmlformats.org/drawingml/2006/main">
                          <a:ext uri="{FF2B5EF4-FFF2-40B4-BE49-F238E27FC236}">
                            <a16:creationId xmlns:a16="http://schemas.microsoft.com/office/drawing/2014/main" id="{194A73F3-35DD-F7E4-24CA-C314C406BE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23435" id="Text Box 1425" o:spid="_x0000_s1026" type="#_x0000_t202" style="position:absolute;margin-left:.75pt;margin-top:10.5pt;width:5.25pt;height:15pt;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41376" behindDoc="0" locked="0" layoutInCell="1" allowOverlap="1" wp14:anchorId="2F4CC419" wp14:editId="46B6F876">
                      <wp:simplePos x="0" y="0"/>
                      <wp:positionH relativeFrom="column">
                        <wp:posOffset>9525</wp:posOffset>
                      </wp:positionH>
                      <wp:positionV relativeFrom="paragraph">
                        <wp:posOffset>133350</wp:posOffset>
                      </wp:positionV>
                      <wp:extent cx="66675" cy="190500"/>
                      <wp:effectExtent l="38100" t="0" r="28575" b="0"/>
                      <wp:wrapNone/>
                      <wp:docPr id="398804" name="Text Box 1424">
                        <a:extLst xmlns:a="http://schemas.openxmlformats.org/drawingml/2006/main">
                          <a:ext uri="{FF2B5EF4-FFF2-40B4-BE49-F238E27FC236}">
                            <a16:creationId xmlns:a16="http://schemas.microsoft.com/office/drawing/2014/main" id="{6E8F7371-CAA1-52F8-49C2-DC20FE5C0C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D4BB8" id="Text Box 1424" o:spid="_x0000_s1026" type="#_x0000_t202" style="position:absolute;margin-left:.75pt;margin-top:10.5pt;width:5.25pt;height:15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42400" behindDoc="0" locked="0" layoutInCell="1" allowOverlap="1" wp14:anchorId="2F0BAE94" wp14:editId="7466A1C1">
                      <wp:simplePos x="0" y="0"/>
                      <wp:positionH relativeFrom="column">
                        <wp:posOffset>9525</wp:posOffset>
                      </wp:positionH>
                      <wp:positionV relativeFrom="paragraph">
                        <wp:posOffset>133350</wp:posOffset>
                      </wp:positionV>
                      <wp:extent cx="66675" cy="190500"/>
                      <wp:effectExtent l="38100" t="0" r="28575" b="0"/>
                      <wp:wrapNone/>
                      <wp:docPr id="398805" name="Text Box 1423">
                        <a:extLst xmlns:a="http://schemas.openxmlformats.org/drawingml/2006/main">
                          <a:ext uri="{FF2B5EF4-FFF2-40B4-BE49-F238E27FC236}">
                            <a16:creationId xmlns:a16="http://schemas.microsoft.com/office/drawing/2014/main" id="{E8F25849-C10B-EF29-0101-577EF928AB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552F7" id="Text Box 1423" o:spid="_x0000_s1026" type="#_x0000_t202" style="position:absolute;margin-left:.75pt;margin-top:10.5pt;width:5.25pt;height:1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43424" behindDoc="0" locked="0" layoutInCell="1" allowOverlap="1" wp14:anchorId="6E351FC8" wp14:editId="2058669F">
                      <wp:simplePos x="0" y="0"/>
                      <wp:positionH relativeFrom="column">
                        <wp:posOffset>9525</wp:posOffset>
                      </wp:positionH>
                      <wp:positionV relativeFrom="paragraph">
                        <wp:posOffset>133350</wp:posOffset>
                      </wp:positionV>
                      <wp:extent cx="66675" cy="190500"/>
                      <wp:effectExtent l="38100" t="0" r="28575" b="0"/>
                      <wp:wrapNone/>
                      <wp:docPr id="398806" name="Text Box 1422">
                        <a:extLst xmlns:a="http://schemas.openxmlformats.org/drawingml/2006/main">
                          <a:ext uri="{FF2B5EF4-FFF2-40B4-BE49-F238E27FC236}">
                            <a16:creationId xmlns:a16="http://schemas.microsoft.com/office/drawing/2014/main" id="{F0E966CA-F256-34BC-6C80-AFCB839506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0F655" id="Text Box 1422" o:spid="_x0000_s1026" type="#_x0000_t202" style="position:absolute;margin-left:.75pt;margin-top:10.5pt;width:5.25pt;height:1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44448" behindDoc="0" locked="0" layoutInCell="1" allowOverlap="1" wp14:anchorId="07112875" wp14:editId="7A659ED3">
                      <wp:simplePos x="0" y="0"/>
                      <wp:positionH relativeFrom="column">
                        <wp:posOffset>9525</wp:posOffset>
                      </wp:positionH>
                      <wp:positionV relativeFrom="paragraph">
                        <wp:posOffset>133350</wp:posOffset>
                      </wp:positionV>
                      <wp:extent cx="66675" cy="190500"/>
                      <wp:effectExtent l="38100" t="0" r="28575" b="0"/>
                      <wp:wrapNone/>
                      <wp:docPr id="398807" name="Text Box 1421">
                        <a:extLst xmlns:a="http://schemas.openxmlformats.org/drawingml/2006/main">
                          <a:ext uri="{FF2B5EF4-FFF2-40B4-BE49-F238E27FC236}">
                            <a16:creationId xmlns:a16="http://schemas.microsoft.com/office/drawing/2014/main" id="{9EB8B82D-3938-49C7-6F5B-B88945AE03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B6082" id="Text Box 1421" o:spid="_x0000_s1026" type="#_x0000_t202" style="position:absolute;margin-left:.75pt;margin-top:10.5pt;width:5.25pt;height:1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45472" behindDoc="0" locked="0" layoutInCell="1" allowOverlap="1" wp14:anchorId="3849BA17" wp14:editId="278B0648">
                      <wp:simplePos x="0" y="0"/>
                      <wp:positionH relativeFrom="column">
                        <wp:posOffset>9525</wp:posOffset>
                      </wp:positionH>
                      <wp:positionV relativeFrom="paragraph">
                        <wp:posOffset>133350</wp:posOffset>
                      </wp:positionV>
                      <wp:extent cx="66675" cy="190500"/>
                      <wp:effectExtent l="38100" t="0" r="28575" b="0"/>
                      <wp:wrapNone/>
                      <wp:docPr id="398808" name="Text Box 1420">
                        <a:extLst xmlns:a="http://schemas.openxmlformats.org/drawingml/2006/main">
                          <a:ext uri="{FF2B5EF4-FFF2-40B4-BE49-F238E27FC236}">
                            <a16:creationId xmlns:a16="http://schemas.microsoft.com/office/drawing/2014/main" id="{0082F1B9-39FD-079F-299D-1B5364EEE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1E1ED" id="Text Box 1420" o:spid="_x0000_s1026" type="#_x0000_t202" style="position:absolute;margin-left:.75pt;margin-top:10.5pt;width:5.25pt;height:15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46496" behindDoc="0" locked="0" layoutInCell="1" allowOverlap="1" wp14:anchorId="7F74D6EC" wp14:editId="1B7CB4ED">
                      <wp:simplePos x="0" y="0"/>
                      <wp:positionH relativeFrom="column">
                        <wp:posOffset>9525</wp:posOffset>
                      </wp:positionH>
                      <wp:positionV relativeFrom="paragraph">
                        <wp:posOffset>133350</wp:posOffset>
                      </wp:positionV>
                      <wp:extent cx="66675" cy="190500"/>
                      <wp:effectExtent l="38100" t="0" r="28575" b="0"/>
                      <wp:wrapNone/>
                      <wp:docPr id="398809" name="Text Box 1419">
                        <a:extLst xmlns:a="http://schemas.openxmlformats.org/drawingml/2006/main">
                          <a:ext uri="{FF2B5EF4-FFF2-40B4-BE49-F238E27FC236}">
                            <a16:creationId xmlns:a16="http://schemas.microsoft.com/office/drawing/2014/main" id="{38DEB473-7B12-C95B-C221-B5B62DF3FF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5A313" id="Text Box 1419" o:spid="_x0000_s1026" type="#_x0000_t202" style="position:absolute;margin-left:.75pt;margin-top:10.5pt;width:5.25pt;height:15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47520" behindDoc="0" locked="0" layoutInCell="1" allowOverlap="1" wp14:anchorId="40662261" wp14:editId="1A35A77D">
                      <wp:simplePos x="0" y="0"/>
                      <wp:positionH relativeFrom="column">
                        <wp:posOffset>9525</wp:posOffset>
                      </wp:positionH>
                      <wp:positionV relativeFrom="paragraph">
                        <wp:posOffset>133350</wp:posOffset>
                      </wp:positionV>
                      <wp:extent cx="66675" cy="190500"/>
                      <wp:effectExtent l="38100" t="0" r="28575" b="0"/>
                      <wp:wrapNone/>
                      <wp:docPr id="398810" name="Text Box 1418">
                        <a:extLst xmlns:a="http://schemas.openxmlformats.org/drawingml/2006/main">
                          <a:ext uri="{FF2B5EF4-FFF2-40B4-BE49-F238E27FC236}">
                            <a16:creationId xmlns:a16="http://schemas.microsoft.com/office/drawing/2014/main" id="{CE7F5D2A-F062-1A40-1779-0A152207B1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5F0AA" id="Text Box 1418" o:spid="_x0000_s1026" type="#_x0000_t202" style="position:absolute;margin-left:.75pt;margin-top:10.5pt;width:5.25pt;height:1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48544" behindDoc="0" locked="0" layoutInCell="1" allowOverlap="1" wp14:anchorId="2941CCD0" wp14:editId="17673384">
                      <wp:simplePos x="0" y="0"/>
                      <wp:positionH relativeFrom="column">
                        <wp:posOffset>9525</wp:posOffset>
                      </wp:positionH>
                      <wp:positionV relativeFrom="paragraph">
                        <wp:posOffset>133350</wp:posOffset>
                      </wp:positionV>
                      <wp:extent cx="66675" cy="190500"/>
                      <wp:effectExtent l="38100" t="0" r="28575" b="0"/>
                      <wp:wrapNone/>
                      <wp:docPr id="398811" name="Text Box 1417">
                        <a:extLst xmlns:a="http://schemas.openxmlformats.org/drawingml/2006/main">
                          <a:ext uri="{FF2B5EF4-FFF2-40B4-BE49-F238E27FC236}">
                            <a16:creationId xmlns:a16="http://schemas.microsoft.com/office/drawing/2014/main" id="{6AAB1502-35D7-B37B-F22A-DB1BB81D18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E0DCF" id="Text Box 1417" o:spid="_x0000_s1026" type="#_x0000_t202" style="position:absolute;margin-left:.75pt;margin-top:10.5pt;width:5.25pt;height:1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49568" behindDoc="0" locked="0" layoutInCell="1" allowOverlap="1" wp14:anchorId="5C5B1EC7" wp14:editId="6D2FFEE8">
                      <wp:simplePos x="0" y="0"/>
                      <wp:positionH relativeFrom="column">
                        <wp:posOffset>9525</wp:posOffset>
                      </wp:positionH>
                      <wp:positionV relativeFrom="paragraph">
                        <wp:posOffset>133350</wp:posOffset>
                      </wp:positionV>
                      <wp:extent cx="66675" cy="190500"/>
                      <wp:effectExtent l="38100" t="0" r="28575" b="0"/>
                      <wp:wrapNone/>
                      <wp:docPr id="398812" name="Text Box 1416">
                        <a:extLst xmlns:a="http://schemas.openxmlformats.org/drawingml/2006/main">
                          <a:ext uri="{FF2B5EF4-FFF2-40B4-BE49-F238E27FC236}">
                            <a16:creationId xmlns:a16="http://schemas.microsoft.com/office/drawing/2014/main" id="{8DCD2D84-1514-5410-0408-29E0396CA2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0F8F0" id="Text Box 1416" o:spid="_x0000_s1026" type="#_x0000_t202" style="position:absolute;margin-left:.75pt;margin-top:10.5pt;width:5.25pt;height:15pt;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50592" behindDoc="0" locked="0" layoutInCell="1" allowOverlap="1" wp14:anchorId="2EB8A29E" wp14:editId="6552EDB6">
                      <wp:simplePos x="0" y="0"/>
                      <wp:positionH relativeFrom="column">
                        <wp:posOffset>9525</wp:posOffset>
                      </wp:positionH>
                      <wp:positionV relativeFrom="paragraph">
                        <wp:posOffset>133350</wp:posOffset>
                      </wp:positionV>
                      <wp:extent cx="66675" cy="190500"/>
                      <wp:effectExtent l="38100" t="0" r="28575" b="0"/>
                      <wp:wrapNone/>
                      <wp:docPr id="398813" name="Text Box 1415">
                        <a:extLst xmlns:a="http://schemas.openxmlformats.org/drawingml/2006/main">
                          <a:ext uri="{FF2B5EF4-FFF2-40B4-BE49-F238E27FC236}">
                            <a16:creationId xmlns:a16="http://schemas.microsoft.com/office/drawing/2014/main" id="{E87F154E-43DC-1A3B-D7A4-BB9423D8D9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524B4" id="Text Box 1415" o:spid="_x0000_s1026" type="#_x0000_t202" style="position:absolute;margin-left:.75pt;margin-top:10.5pt;width:5.25pt;height:15pt;z-index:2519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51616" behindDoc="0" locked="0" layoutInCell="1" allowOverlap="1" wp14:anchorId="7C435791" wp14:editId="39763A75">
                      <wp:simplePos x="0" y="0"/>
                      <wp:positionH relativeFrom="column">
                        <wp:posOffset>9525</wp:posOffset>
                      </wp:positionH>
                      <wp:positionV relativeFrom="paragraph">
                        <wp:posOffset>133350</wp:posOffset>
                      </wp:positionV>
                      <wp:extent cx="66675" cy="190500"/>
                      <wp:effectExtent l="38100" t="0" r="28575" b="0"/>
                      <wp:wrapNone/>
                      <wp:docPr id="398814" name="Text Box 1414">
                        <a:extLst xmlns:a="http://schemas.openxmlformats.org/drawingml/2006/main">
                          <a:ext uri="{FF2B5EF4-FFF2-40B4-BE49-F238E27FC236}">
                            <a16:creationId xmlns:a16="http://schemas.microsoft.com/office/drawing/2014/main" id="{A4F6D64B-AD6E-ADBD-7F48-83DB0EA039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93929" id="Text Box 1414" o:spid="_x0000_s1026" type="#_x0000_t202" style="position:absolute;margin-left:.75pt;margin-top:10.5pt;width:5.25pt;height:15pt;z-index:2519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52640" behindDoc="0" locked="0" layoutInCell="1" allowOverlap="1" wp14:anchorId="3E836384" wp14:editId="07AD5E18">
                      <wp:simplePos x="0" y="0"/>
                      <wp:positionH relativeFrom="column">
                        <wp:posOffset>9525</wp:posOffset>
                      </wp:positionH>
                      <wp:positionV relativeFrom="paragraph">
                        <wp:posOffset>133350</wp:posOffset>
                      </wp:positionV>
                      <wp:extent cx="66675" cy="190500"/>
                      <wp:effectExtent l="38100" t="0" r="28575" b="0"/>
                      <wp:wrapNone/>
                      <wp:docPr id="398815" name="Text Box 1413">
                        <a:extLst xmlns:a="http://schemas.openxmlformats.org/drawingml/2006/main">
                          <a:ext uri="{FF2B5EF4-FFF2-40B4-BE49-F238E27FC236}">
                            <a16:creationId xmlns:a16="http://schemas.microsoft.com/office/drawing/2014/main" id="{B9064904-93B9-A916-FD54-7B674F86C2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D80AB" id="Text Box 1413" o:spid="_x0000_s1026" type="#_x0000_t202" style="position:absolute;margin-left:.75pt;margin-top:10.5pt;width:5.25pt;height:15pt;z-index:2519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53664" behindDoc="0" locked="0" layoutInCell="1" allowOverlap="1" wp14:anchorId="518D92F2" wp14:editId="20FF6C0D">
                      <wp:simplePos x="0" y="0"/>
                      <wp:positionH relativeFrom="column">
                        <wp:posOffset>9525</wp:posOffset>
                      </wp:positionH>
                      <wp:positionV relativeFrom="paragraph">
                        <wp:posOffset>133350</wp:posOffset>
                      </wp:positionV>
                      <wp:extent cx="66675" cy="190500"/>
                      <wp:effectExtent l="38100" t="0" r="28575" b="0"/>
                      <wp:wrapNone/>
                      <wp:docPr id="398816" name="Text Box 1412">
                        <a:extLst xmlns:a="http://schemas.openxmlformats.org/drawingml/2006/main">
                          <a:ext uri="{FF2B5EF4-FFF2-40B4-BE49-F238E27FC236}">
                            <a16:creationId xmlns:a16="http://schemas.microsoft.com/office/drawing/2014/main" id="{818AFB09-3C74-1AD6-1D3B-95C4794499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E8120" id="Text Box 1412" o:spid="_x0000_s1026" type="#_x0000_t202" style="position:absolute;margin-left:.75pt;margin-top:10.5pt;width:5.25pt;height:15pt;z-index:2519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54688" behindDoc="0" locked="0" layoutInCell="1" allowOverlap="1" wp14:anchorId="3F4B3F81" wp14:editId="01E10472">
                      <wp:simplePos x="0" y="0"/>
                      <wp:positionH relativeFrom="column">
                        <wp:posOffset>9525</wp:posOffset>
                      </wp:positionH>
                      <wp:positionV relativeFrom="paragraph">
                        <wp:posOffset>133350</wp:posOffset>
                      </wp:positionV>
                      <wp:extent cx="66675" cy="190500"/>
                      <wp:effectExtent l="38100" t="0" r="28575" b="0"/>
                      <wp:wrapNone/>
                      <wp:docPr id="398817" name="Text Box 1411">
                        <a:extLst xmlns:a="http://schemas.openxmlformats.org/drawingml/2006/main">
                          <a:ext uri="{FF2B5EF4-FFF2-40B4-BE49-F238E27FC236}">
                            <a16:creationId xmlns:a16="http://schemas.microsoft.com/office/drawing/2014/main" id="{E081B8F5-D356-D4BD-3C46-D922232F75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927D4" id="Text Box 1411" o:spid="_x0000_s1026" type="#_x0000_t202" style="position:absolute;margin-left:.75pt;margin-top:10.5pt;width:5.25pt;height:15pt;z-index:2519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55712" behindDoc="0" locked="0" layoutInCell="1" allowOverlap="1" wp14:anchorId="44D01FCA" wp14:editId="30743519">
                      <wp:simplePos x="0" y="0"/>
                      <wp:positionH relativeFrom="column">
                        <wp:posOffset>9525</wp:posOffset>
                      </wp:positionH>
                      <wp:positionV relativeFrom="paragraph">
                        <wp:posOffset>133350</wp:posOffset>
                      </wp:positionV>
                      <wp:extent cx="66675" cy="190500"/>
                      <wp:effectExtent l="38100" t="0" r="28575" b="0"/>
                      <wp:wrapNone/>
                      <wp:docPr id="398818" name="Text Box 1410">
                        <a:extLst xmlns:a="http://schemas.openxmlformats.org/drawingml/2006/main">
                          <a:ext uri="{FF2B5EF4-FFF2-40B4-BE49-F238E27FC236}">
                            <a16:creationId xmlns:a16="http://schemas.microsoft.com/office/drawing/2014/main" id="{6EE64918-CA66-E993-7FF4-E1347DEC4B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B42E2" id="Text Box 1410" o:spid="_x0000_s1026" type="#_x0000_t202" style="position:absolute;margin-left:.75pt;margin-top:10.5pt;width:5.25pt;height:15pt;z-index:2519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56736" behindDoc="0" locked="0" layoutInCell="1" allowOverlap="1" wp14:anchorId="7F605FBF" wp14:editId="7525D5F3">
                      <wp:simplePos x="0" y="0"/>
                      <wp:positionH relativeFrom="column">
                        <wp:posOffset>9525</wp:posOffset>
                      </wp:positionH>
                      <wp:positionV relativeFrom="paragraph">
                        <wp:posOffset>133350</wp:posOffset>
                      </wp:positionV>
                      <wp:extent cx="66675" cy="190500"/>
                      <wp:effectExtent l="38100" t="0" r="28575" b="0"/>
                      <wp:wrapNone/>
                      <wp:docPr id="398819" name="Text Box 1409">
                        <a:extLst xmlns:a="http://schemas.openxmlformats.org/drawingml/2006/main">
                          <a:ext uri="{FF2B5EF4-FFF2-40B4-BE49-F238E27FC236}">
                            <a16:creationId xmlns:a16="http://schemas.microsoft.com/office/drawing/2014/main" id="{2366F1BE-8BCC-D17E-9BDE-E774378238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3A65E" id="Text Box 1409" o:spid="_x0000_s1026" type="#_x0000_t202" style="position:absolute;margin-left:.75pt;margin-top:10.5pt;width:5.25pt;height:15pt;z-index:2519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57760" behindDoc="0" locked="0" layoutInCell="1" allowOverlap="1" wp14:anchorId="2F461AA6" wp14:editId="478DC243">
                      <wp:simplePos x="0" y="0"/>
                      <wp:positionH relativeFrom="column">
                        <wp:posOffset>9525</wp:posOffset>
                      </wp:positionH>
                      <wp:positionV relativeFrom="paragraph">
                        <wp:posOffset>133350</wp:posOffset>
                      </wp:positionV>
                      <wp:extent cx="66675" cy="190500"/>
                      <wp:effectExtent l="38100" t="0" r="28575" b="0"/>
                      <wp:wrapNone/>
                      <wp:docPr id="398820" name="Text Box 1408">
                        <a:extLst xmlns:a="http://schemas.openxmlformats.org/drawingml/2006/main">
                          <a:ext uri="{FF2B5EF4-FFF2-40B4-BE49-F238E27FC236}">
                            <a16:creationId xmlns:a16="http://schemas.microsoft.com/office/drawing/2014/main" id="{1E82EAF8-6CDC-B37E-868C-D6C80C97FF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BD469" id="Text Box 1408" o:spid="_x0000_s1026" type="#_x0000_t202" style="position:absolute;margin-left:.75pt;margin-top:10.5pt;width:5.25pt;height:15pt;z-index:2519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58784" behindDoc="0" locked="0" layoutInCell="1" allowOverlap="1" wp14:anchorId="2F791A50" wp14:editId="24626F44">
                      <wp:simplePos x="0" y="0"/>
                      <wp:positionH relativeFrom="column">
                        <wp:posOffset>9525</wp:posOffset>
                      </wp:positionH>
                      <wp:positionV relativeFrom="paragraph">
                        <wp:posOffset>133350</wp:posOffset>
                      </wp:positionV>
                      <wp:extent cx="66675" cy="190500"/>
                      <wp:effectExtent l="38100" t="0" r="28575" b="0"/>
                      <wp:wrapNone/>
                      <wp:docPr id="398821" name="Text Box 1407">
                        <a:extLst xmlns:a="http://schemas.openxmlformats.org/drawingml/2006/main">
                          <a:ext uri="{FF2B5EF4-FFF2-40B4-BE49-F238E27FC236}">
                            <a16:creationId xmlns:a16="http://schemas.microsoft.com/office/drawing/2014/main" id="{AF08D86C-E155-62A3-1F64-B86F6054C5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1AB63" id="Text Box 1407" o:spid="_x0000_s1026" type="#_x0000_t202" style="position:absolute;margin-left:.75pt;margin-top:10.5pt;width:5.25pt;height:1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59808" behindDoc="0" locked="0" layoutInCell="1" allowOverlap="1" wp14:anchorId="53F337E4" wp14:editId="6F533EE5">
                      <wp:simplePos x="0" y="0"/>
                      <wp:positionH relativeFrom="column">
                        <wp:posOffset>9525</wp:posOffset>
                      </wp:positionH>
                      <wp:positionV relativeFrom="paragraph">
                        <wp:posOffset>133350</wp:posOffset>
                      </wp:positionV>
                      <wp:extent cx="66675" cy="190500"/>
                      <wp:effectExtent l="38100" t="0" r="28575" b="0"/>
                      <wp:wrapNone/>
                      <wp:docPr id="398822" name="Text Box 1406">
                        <a:extLst xmlns:a="http://schemas.openxmlformats.org/drawingml/2006/main">
                          <a:ext uri="{FF2B5EF4-FFF2-40B4-BE49-F238E27FC236}">
                            <a16:creationId xmlns:a16="http://schemas.microsoft.com/office/drawing/2014/main" id="{A4416E70-E93B-9E29-3C4F-5AEA0B9D88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3B2C5" id="Text Box 1406" o:spid="_x0000_s1026" type="#_x0000_t202" style="position:absolute;margin-left:.75pt;margin-top:10.5pt;width:5.25pt;height:1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60832" behindDoc="0" locked="0" layoutInCell="1" allowOverlap="1" wp14:anchorId="34B414F3" wp14:editId="67A0C40F">
                      <wp:simplePos x="0" y="0"/>
                      <wp:positionH relativeFrom="column">
                        <wp:posOffset>9525</wp:posOffset>
                      </wp:positionH>
                      <wp:positionV relativeFrom="paragraph">
                        <wp:posOffset>133350</wp:posOffset>
                      </wp:positionV>
                      <wp:extent cx="66675" cy="190500"/>
                      <wp:effectExtent l="38100" t="0" r="28575" b="0"/>
                      <wp:wrapNone/>
                      <wp:docPr id="398823" name="Text Box 1405">
                        <a:extLst xmlns:a="http://schemas.openxmlformats.org/drawingml/2006/main">
                          <a:ext uri="{FF2B5EF4-FFF2-40B4-BE49-F238E27FC236}">
                            <a16:creationId xmlns:a16="http://schemas.microsoft.com/office/drawing/2014/main" id="{D9311EAB-036C-1665-75AC-CBCE9183F7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6C396" id="Text Box 1405" o:spid="_x0000_s1026" type="#_x0000_t202" style="position:absolute;margin-left:.75pt;margin-top:10.5pt;width:5.25pt;height:1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61856" behindDoc="0" locked="0" layoutInCell="1" allowOverlap="1" wp14:anchorId="7B947010" wp14:editId="1D8E70CF">
                      <wp:simplePos x="0" y="0"/>
                      <wp:positionH relativeFrom="column">
                        <wp:posOffset>9525</wp:posOffset>
                      </wp:positionH>
                      <wp:positionV relativeFrom="paragraph">
                        <wp:posOffset>133350</wp:posOffset>
                      </wp:positionV>
                      <wp:extent cx="66675" cy="190500"/>
                      <wp:effectExtent l="38100" t="0" r="28575" b="0"/>
                      <wp:wrapNone/>
                      <wp:docPr id="398824" name="Text Box 1404">
                        <a:extLst xmlns:a="http://schemas.openxmlformats.org/drawingml/2006/main">
                          <a:ext uri="{FF2B5EF4-FFF2-40B4-BE49-F238E27FC236}">
                            <a16:creationId xmlns:a16="http://schemas.microsoft.com/office/drawing/2014/main" id="{5E57BEF1-F448-C5B0-8D1E-1D0240EFC2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9F3C3" id="Text Box 1404" o:spid="_x0000_s1026" type="#_x0000_t202" style="position:absolute;margin-left:.75pt;margin-top:10.5pt;width:5.25pt;height:15pt;z-index:2519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62880" behindDoc="0" locked="0" layoutInCell="1" allowOverlap="1" wp14:anchorId="089C0216" wp14:editId="7C8A6440">
                      <wp:simplePos x="0" y="0"/>
                      <wp:positionH relativeFrom="column">
                        <wp:posOffset>9525</wp:posOffset>
                      </wp:positionH>
                      <wp:positionV relativeFrom="paragraph">
                        <wp:posOffset>133350</wp:posOffset>
                      </wp:positionV>
                      <wp:extent cx="66675" cy="190500"/>
                      <wp:effectExtent l="38100" t="0" r="28575" b="0"/>
                      <wp:wrapNone/>
                      <wp:docPr id="398825" name="Text Box 1403">
                        <a:extLst xmlns:a="http://schemas.openxmlformats.org/drawingml/2006/main">
                          <a:ext uri="{FF2B5EF4-FFF2-40B4-BE49-F238E27FC236}">
                            <a16:creationId xmlns:a16="http://schemas.microsoft.com/office/drawing/2014/main" id="{9E72CEE1-3992-FF16-4030-0C387B7050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F770B" id="Text Box 1403" o:spid="_x0000_s1026" type="#_x0000_t202" style="position:absolute;margin-left:.75pt;margin-top:10.5pt;width:5.25pt;height:1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63904" behindDoc="0" locked="0" layoutInCell="1" allowOverlap="1" wp14:anchorId="6408CB99" wp14:editId="6434EE26">
                      <wp:simplePos x="0" y="0"/>
                      <wp:positionH relativeFrom="column">
                        <wp:posOffset>9525</wp:posOffset>
                      </wp:positionH>
                      <wp:positionV relativeFrom="paragraph">
                        <wp:posOffset>133350</wp:posOffset>
                      </wp:positionV>
                      <wp:extent cx="66675" cy="190500"/>
                      <wp:effectExtent l="38100" t="0" r="28575" b="0"/>
                      <wp:wrapNone/>
                      <wp:docPr id="398826" name="Text Box 1402">
                        <a:extLst xmlns:a="http://schemas.openxmlformats.org/drawingml/2006/main">
                          <a:ext uri="{FF2B5EF4-FFF2-40B4-BE49-F238E27FC236}">
                            <a16:creationId xmlns:a16="http://schemas.microsoft.com/office/drawing/2014/main" id="{0512EFE5-D927-FBA8-3173-6CA6D365AE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0E868" id="Text Box 1402" o:spid="_x0000_s1026" type="#_x0000_t202" style="position:absolute;margin-left:.75pt;margin-top:10.5pt;width:5.25pt;height:1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64928" behindDoc="0" locked="0" layoutInCell="1" allowOverlap="1" wp14:anchorId="4077A2F8" wp14:editId="5DA10E3B">
                      <wp:simplePos x="0" y="0"/>
                      <wp:positionH relativeFrom="column">
                        <wp:posOffset>9525</wp:posOffset>
                      </wp:positionH>
                      <wp:positionV relativeFrom="paragraph">
                        <wp:posOffset>133350</wp:posOffset>
                      </wp:positionV>
                      <wp:extent cx="66675" cy="190500"/>
                      <wp:effectExtent l="38100" t="0" r="28575" b="0"/>
                      <wp:wrapNone/>
                      <wp:docPr id="398827" name="Text Box 1401">
                        <a:extLst xmlns:a="http://schemas.openxmlformats.org/drawingml/2006/main">
                          <a:ext uri="{FF2B5EF4-FFF2-40B4-BE49-F238E27FC236}">
                            <a16:creationId xmlns:a16="http://schemas.microsoft.com/office/drawing/2014/main" id="{7F839ED3-55DE-446E-3217-CB66815477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F3C56" id="Text Box 1401" o:spid="_x0000_s1026" type="#_x0000_t202" style="position:absolute;margin-left:.75pt;margin-top:10.5pt;width:5.25pt;height:1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65952" behindDoc="0" locked="0" layoutInCell="1" allowOverlap="1" wp14:anchorId="48B3DDA2" wp14:editId="06ABD2E4">
                      <wp:simplePos x="0" y="0"/>
                      <wp:positionH relativeFrom="column">
                        <wp:posOffset>9525</wp:posOffset>
                      </wp:positionH>
                      <wp:positionV relativeFrom="paragraph">
                        <wp:posOffset>133350</wp:posOffset>
                      </wp:positionV>
                      <wp:extent cx="66675" cy="190500"/>
                      <wp:effectExtent l="38100" t="0" r="28575" b="0"/>
                      <wp:wrapNone/>
                      <wp:docPr id="398828" name="Text Box 1400">
                        <a:extLst xmlns:a="http://schemas.openxmlformats.org/drawingml/2006/main">
                          <a:ext uri="{FF2B5EF4-FFF2-40B4-BE49-F238E27FC236}">
                            <a16:creationId xmlns:a16="http://schemas.microsoft.com/office/drawing/2014/main" id="{4D24AD0E-7865-27DD-8E58-FAD964A4F4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659AD" id="Text Box 1400" o:spid="_x0000_s1026" type="#_x0000_t202" style="position:absolute;margin-left:.75pt;margin-top:10.5pt;width:5.25pt;height:15pt;z-index:2519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66976" behindDoc="0" locked="0" layoutInCell="1" allowOverlap="1" wp14:anchorId="374A6C04" wp14:editId="08C6260F">
                      <wp:simplePos x="0" y="0"/>
                      <wp:positionH relativeFrom="column">
                        <wp:posOffset>9525</wp:posOffset>
                      </wp:positionH>
                      <wp:positionV relativeFrom="paragraph">
                        <wp:posOffset>133350</wp:posOffset>
                      </wp:positionV>
                      <wp:extent cx="66675" cy="190500"/>
                      <wp:effectExtent l="38100" t="0" r="28575" b="0"/>
                      <wp:wrapNone/>
                      <wp:docPr id="398829" name="Text Box 1399">
                        <a:extLst xmlns:a="http://schemas.openxmlformats.org/drawingml/2006/main">
                          <a:ext uri="{FF2B5EF4-FFF2-40B4-BE49-F238E27FC236}">
                            <a16:creationId xmlns:a16="http://schemas.microsoft.com/office/drawing/2014/main" id="{8D442BC1-F159-8D84-C882-E6D82B8F1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1BEEE" id="Text Box 1399" o:spid="_x0000_s1026" type="#_x0000_t202" style="position:absolute;margin-left:.75pt;margin-top:10.5pt;width:5.25pt;height:15pt;z-index:2519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68000" behindDoc="0" locked="0" layoutInCell="1" allowOverlap="1" wp14:anchorId="3D1E98F7" wp14:editId="34AECDE3">
                      <wp:simplePos x="0" y="0"/>
                      <wp:positionH relativeFrom="column">
                        <wp:posOffset>9525</wp:posOffset>
                      </wp:positionH>
                      <wp:positionV relativeFrom="paragraph">
                        <wp:posOffset>133350</wp:posOffset>
                      </wp:positionV>
                      <wp:extent cx="66675" cy="190500"/>
                      <wp:effectExtent l="38100" t="0" r="28575" b="0"/>
                      <wp:wrapNone/>
                      <wp:docPr id="398830" name="Text Box 1398">
                        <a:extLst xmlns:a="http://schemas.openxmlformats.org/drawingml/2006/main">
                          <a:ext uri="{FF2B5EF4-FFF2-40B4-BE49-F238E27FC236}">
                            <a16:creationId xmlns:a16="http://schemas.microsoft.com/office/drawing/2014/main" id="{3BB3491F-6682-A7FD-67E2-82EAA40665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4FC79" id="Text Box 1398" o:spid="_x0000_s1026" type="#_x0000_t202" style="position:absolute;margin-left:.75pt;margin-top:10.5pt;width:5.25pt;height:15pt;z-index:2519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69024" behindDoc="0" locked="0" layoutInCell="1" allowOverlap="1" wp14:anchorId="59DF0875" wp14:editId="311D5F66">
                      <wp:simplePos x="0" y="0"/>
                      <wp:positionH relativeFrom="column">
                        <wp:posOffset>9525</wp:posOffset>
                      </wp:positionH>
                      <wp:positionV relativeFrom="paragraph">
                        <wp:posOffset>133350</wp:posOffset>
                      </wp:positionV>
                      <wp:extent cx="66675" cy="190500"/>
                      <wp:effectExtent l="38100" t="0" r="28575" b="0"/>
                      <wp:wrapNone/>
                      <wp:docPr id="398831" name="Text Box 1397">
                        <a:extLst xmlns:a="http://schemas.openxmlformats.org/drawingml/2006/main">
                          <a:ext uri="{FF2B5EF4-FFF2-40B4-BE49-F238E27FC236}">
                            <a16:creationId xmlns:a16="http://schemas.microsoft.com/office/drawing/2014/main" id="{AF70089C-5936-9129-5A85-0A62CBB6F7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80509" id="Text Box 1397" o:spid="_x0000_s1026" type="#_x0000_t202" style="position:absolute;margin-left:.75pt;margin-top:10.5pt;width:5.25pt;height:1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70048" behindDoc="0" locked="0" layoutInCell="1" allowOverlap="1" wp14:anchorId="5C544A57" wp14:editId="4EE18F0A">
                      <wp:simplePos x="0" y="0"/>
                      <wp:positionH relativeFrom="column">
                        <wp:posOffset>9525</wp:posOffset>
                      </wp:positionH>
                      <wp:positionV relativeFrom="paragraph">
                        <wp:posOffset>133350</wp:posOffset>
                      </wp:positionV>
                      <wp:extent cx="66675" cy="190500"/>
                      <wp:effectExtent l="38100" t="0" r="28575" b="0"/>
                      <wp:wrapNone/>
                      <wp:docPr id="398832" name="Text Box 1396">
                        <a:extLst xmlns:a="http://schemas.openxmlformats.org/drawingml/2006/main">
                          <a:ext uri="{FF2B5EF4-FFF2-40B4-BE49-F238E27FC236}">
                            <a16:creationId xmlns:a16="http://schemas.microsoft.com/office/drawing/2014/main" id="{D46BA036-95F5-4984-503D-9DCA5C7EA8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1DF92" id="Text Box 1396" o:spid="_x0000_s1026" type="#_x0000_t202" style="position:absolute;margin-left:.75pt;margin-top:10.5pt;width:5.25pt;height:15pt;z-index:2519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71072" behindDoc="0" locked="0" layoutInCell="1" allowOverlap="1" wp14:anchorId="28B4E3A4" wp14:editId="3E395B4F">
                      <wp:simplePos x="0" y="0"/>
                      <wp:positionH relativeFrom="column">
                        <wp:posOffset>9525</wp:posOffset>
                      </wp:positionH>
                      <wp:positionV relativeFrom="paragraph">
                        <wp:posOffset>133350</wp:posOffset>
                      </wp:positionV>
                      <wp:extent cx="66675" cy="190500"/>
                      <wp:effectExtent l="38100" t="0" r="28575" b="0"/>
                      <wp:wrapNone/>
                      <wp:docPr id="398833" name="Text Box 1395">
                        <a:extLst xmlns:a="http://schemas.openxmlformats.org/drawingml/2006/main">
                          <a:ext uri="{FF2B5EF4-FFF2-40B4-BE49-F238E27FC236}">
                            <a16:creationId xmlns:a16="http://schemas.microsoft.com/office/drawing/2014/main" id="{14797C87-079B-D65E-9D77-F921158E04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639CE" id="Text Box 1395" o:spid="_x0000_s1026" type="#_x0000_t202" style="position:absolute;margin-left:.75pt;margin-top:10.5pt;width:5.25pt;height:15pt;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72096" behindDoc="0" locked="0" layoutInCell="1" allowOverlap="1" wp14:anchorId="3E8DE3F8" wp14:editId="3970B606">
                      <wp:simplePos x="0" y="0"/>
                      <wp:positionH relativeFrom="column">
                        <wp:posOffset>9525</wp:posOffset>
                      </wp:positionH>
                      <wp:positionV relativeFrom="paragraph">
                        <wp:posOffset>133350</wp:posOffset>
                      </wp:positionV>
                      <wp:extent cx="66675" cy="190500"/>
                      <wp:effectExtent l="38100" t="0" r="28575" b="0"/>
                      <wp:wrapNone/>
                      <wp:docPr id="398834" name="Text Box 1394">
                        <a:extLst xmlns:a="http://schemas.openxmlformats.org/drawingml/2006/main">
                          <a:ext uri="{FF2B5EF4-FFF2-40B4-BE49-F238E27FC236}">
                            <a16:creationId xmlns:a16="http://schemas.microsoft.com/office/drawing/2014/main" id="{887524A0-1E31-3876-C6ED-AC9A7E25B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55AFB" id="Text Box 1394" o:spid="_x0000_s1026" type="#_x0000_t202" style="position:absolute;margin-left:.75pt;margin-top:10.5pt;width:5.25pt;height:15pt;z-index:2519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73120" behindDoc="0" locked="0" layoutInCell="1" allowOverlap="1" wp14:anchorId="646F6F51" wp14:editId="3403D33B">
                      <wp:simplePos x="0" y="0"/>
                      <wp:positionH relativeFrom="column">
                        <wp:posOffset>9525</wp:posOffset>
                      </wp:positionH>
                      <wp:positionV relativeFrom="paragraph">
                        <wp:posOffset>133350</wp:posOffset>
                      </wp:positionV>
                      <wp:extent cx="66675" cy="190500"/>
                      <wp:effectExtent l="38100" t="0" r="28575" b="0"/>
                      <wp:wrapNone/>
                      <wp:docPr id="398835" name="Text Box 1393">
                        <a:extLst xmlns:a="http://schemas.openxmlformats.org/drawingml/2006/main">
                          <a:ext uri="{FF2B5EF4-FFF2-40B4-BE49-F238E27FC236}">
                            <a16:creationId xmlns:a16="http://schemas.microsoft.com/office/drawing/2014/main" id="{45F45C65-F012-3FFB-421F-D66BC2E65A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75230" id="Text Box 1393" o:spid="_x0000_s1026" type="#_x0000_t202" style="position:absolute;margin-left:.75pt;margin-top:10.5pt;width:5.25pt;height:15pt;z-index:2519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74144" behindDoc="0" locked="0" layoutInCell="1" allowOverlap="1" wp14:anchorId="220E688B" wp14:editId="11CB4A1D">
                      <wp:simplePos x="0" y="0"/>
                      <wp:positionH relativeFrom="column">
                        <wp:posOffset>9525</wp:posOffset>
                      </wp:positionH>
                      <wp:positionV relativeFrom="paragraph">
                        <wp:posOffset>133350</wp:posOffset>
                      </wp:positionV>
                      <wp:extent cx="66675" cy="190500"/>
                      <wp:effectExtent l="38100" t="0" r="28575" b="0"/>
                      <wp:wrapNone/>
                      <wp:docPr id="398836" name="Text Box 1392">
                        <a:extLst xmlns:a="http://schemas.openxmlformats.org/drawingml/2006/main">
                          <a:ext uri="{FF2B5EF4-FFF2-40B4-BE49-F238E27FC236}">
                            <a16:creationId xmlns:a16="http://schemas.microsoft.com/office/drawing/2014/main" id="{8FCC0390-E6D5-E88F-4D1A-E98DC6697E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76812" id="Text Box 1392" o:spid="_x0000_s1026" type="#_x0000_t202" style="position:absolute;margin-left:.75pt;margin-top:10.5pt;width:5.25pt;height:15pt;z-index:2519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75168" behindDoc="0" locked="0" layoutInCell="1" allowOverlap="1" wp14:anchorId="1DCD687A" wp14:editId="3EE6FF8B">
                      <wp:simplePos x="0" y="0"/>
                      <wp:positionH relativeFrom="column">
                        <wp:posOffset>9525</wp:posOffset>
                      </wp:positionH>
                      <wp:positionV relativeFrom="paragraph">
                        <wp:posOffset>133350</wp:posOffset>
                      </wp:positionV>
                      <wp:extent cx="66675" cy="190500"/>
                      <wp:effectExtent l="38100" t="0" r="28575" b="0"/>
                      <wp:wrapNone/>
                      <wp:docPr id="398837" name="Text Box 1391">
                        <a:extLst xmlns:a="http://schemas.openxmlformats.org/drawingml/2006/main">
                          <a:ext uri="{FF2B5EF4-FFF2-40B4-BE49-F238E27FC236}">
                            <a16:creationId xmlns:a16="http://schemas.microsoft.com/office/drawing/2014/main" id="{3DA4C2CB-B635-2F01-B433-C11B731078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898A7" id="Text Box 1391" o:spid="_x0000_s1026" type="#_x0000_t202" style="position:absolute;margin-left:.75pt;margin-top:10.5pt;width:5.25pt;height:15pt;z-index:2519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76192" behindDoc="0" locked="0" layoutInCell="1" allowOverlap="1" wp14:anchorId="6C2DCAD6" wp14:editId="3EE65C80">
                      <wp:simplePos x="0" y="0"/>
                      <wp:positionH relativeFrom="column">
                        <wp:posOffset>9525</wp:posOffset>
                      </wp:positionH>
                      <wp:positionV relativeFrom="paragraph">
                        <wp:posOffset>133350</wp:posOffset>
                      </wp:positionV>
                      <wp:extent cx="66675" cy="190500"/>
                      <wp:effectExtent l="38100" t="0" r="28575" b="0"/>
                      <wp:wrapNone/>
                      <wp:docPr id="398838" name="Text Box 1390">
                        <a:extLst xmlns:a="http://schemas.openxmlformats.org/drawingml/2006/main">
                          <a:ext uri="{FF2B5EF4-FFF2-40B4-BE49-F238E27FC236}">
                            <a16:creationId xmlns:a16="http://schemas.microsoft.com/office/drawing/2014/main" id="{BD092F68-6AC9-5611-A163-85E693DBDA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65110" id="Text Box 1390" o:spid="_x0000_s1026" type="#_x0000_t202" style="position:absolute;margin-left:.75pt;margin-top:10.5pt;width:5.25pt;height:15pt;z-index:2519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77216" behindDoc="0" locked="0" layoutInCell="1" allowOverlap="1" wp14:anchorId="33CB6EA0" wp14:editId="26776EA5">
                      <wp:simplePos x="0" y="0"/>
                      <wp:positionH relativeFrom="column">
                        <wp:posOffset>9525</wp:posOffset>
                      </wp:positionH>
                      <wp:positionV relativeFrom="paragraph">
                        <wp:posOffset>133350</wp:posOffset>
                      </wp:positionV>
                      <wp:extent cx="66675" cy="190500"/>
                      <wp:effectExtent l="38100" t="0" r="28575" b="0"/>
                      <wp:wrapNone/>
                      <wp:docPr id="398839" name="Text Box 1389">
                        <a:extLst xmlns:a="http://schemas.openxmlformats.org/drawingml/2006/main">
                          <a:ext uri="{FF2B5EF4-FFF2-40B4-BE49-F238E27FC236}">
                            <a16:creationId xmlns:a16="http://schemas.microsoft.com/office/drawing/2014/main" id="{61A345DA-0F2A-193F-68FF-151392C39A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B1279" id="Text Box 1389" o:spid="_x0000_s1026" type="#_x0000_t202" style="position:absolute;margin-left:.75pt;margin-top:10.5pt;width:5.25pt;height:15pt;z-index:2519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78240" behindDoc="0" locked="0" layoutInCell="1" allowOverlap="1" wp14:anchorId="1E5FC5C5" wp14:editId="4EDC891B">
                      <wp:simplePos x="0" y="0"/>
                      <wp:positionH relativeFrom="column">
                        <wp:posOffset>9525</wp:posOffset>
                      </wp:positionH>
                      <wp:positionV relativeFrom="paragraph">
                        <wp:posOffset>133350</wp:posOffset>
                      </wp:positionV>
                      <wp:extent cx="66675" cy="190500"/>
                      <wp:effectExtent l="38100" t="0" r="28575" b="0"/>
                      <wp:wrapNone/>
                      <wp:docPr id="398840" name="Text Box 1388">
                        <a:extLst xmlns:a="http://schemas.openxmlformats.org/drawingml/2006/main">
                          <a:ext uri="{FF2B5EF4-FFF2-40B4-BE49-F238E27FC236}">
                            <a16:creationId xmlns:a16="http://schemas.microsoft.com/office/drawing/2014/main" id="{2F6A10E3-6ACF-E0AD-83ED-115AA989D6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FECCE" id="Text Box 1388" o:spid="_x0000_s1026" type="#_x0000_t202" style="position:absolute;margin-left:.75pt;margin-top:10.5pt;width:5.25pt;height:15pt;z-index:2519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79264" behindDoc="0" locked="0" layoutInCell="1" allowOverlap="1" wp14:anchorId="5B32E1A5" wp14:editId="7D84B07D">
                      <wp:simplePos x="0" y="0"/>
                      <wp:positionH relativeFrom="column">
                        <wp:posOffset>9525</wp:posOffset>
                      </wp:positionH>
                      <wp:positionV relativeFrom="paragraph">
                        <wp:posOffset>133350</wp:posOffset>
                      </wp:positionV>
                      <wp:extent cx="66675" cy="190500"/>
                      <wp:effectExtent l="38100" t="0" r="28575" b="0"/>
                      <wp:wrapNone/>
                      <wp:docPr id="398841" name="Text Box 1387">
                        <a:extLst xmlns:a="http://schemas.openxmlformats.org/drawingml/2006/main">
                          <a:ext uri="{FF2B5EF4-FFF2-40B4-BE49-F238E27FC236}">
                            <a16:creationId xmlns:a16="http://schemas.microsoft.com/office/drawing/2014/main" id="{60A48E0A-AF47-BF80-E939-9B59ADE7E5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62E0B" id="Text Box 1387" o:spid="_x0000_s1026" type="#_x0000_t202" style="position:absolute;margin-left:.75pt;margin-top:10.5pt;width:5.25pt;height:15pt;z-index:2519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80288" behindDoc="0" locked="0" layoutInCell="1" allowOverlap="1" wp14:anchorId="4A0750EE" wp14:editId="6673A9E3">
                      <wp:simplePos x="0" y="0"/>
                      <wp:positionH relativeFrom="column">
                        <wp:posOffset>9525</wp:posOffset>
                      </wp:positionH>
                      <wp:positionV relativeFrom="paragraph">
                        <wp:posOffset>133350</wp:posOffset>
                      </wp:positionV>
                      <wp:extent cx="66675" cy="190500"/>
                      <wp:effectExtent l="38100" t="0" r="28575" b="0"/>
                      <wp:wrapNone/>
                      <wp:docPr id="398842" name="Text Box 1386">
                        <a:extLst xmlns:a="http://schemas.openxmlformats.org/drawingml/2006/main">
                          <a:ext uri="{FF2B5EF4-FFF2-40B4-BE49-F238E27FC236}">
                            <a16:creationId xmlns:a16="http://schemas.microsoft.com/office/drawing/2014/main" id="{47667669-16A6-6A4E-4556-C3CDBADC17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57B4B" id="Text Box 1386" o:spid="_x0000_s1026" type="#_x0000_t202" style="position:absolute;margin-left:.75pt;margin-top:10.5pt;width:5.25pt;height:15pt;z-index:2519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81312" behindDoc="0" locked="0" layoutInCell="1" allowOverlap="1" wp14:anchorId="15B89A13" wp14:editId="7E495AAE">
                      <wp:simplePos x="0" y="0"/>
                      <wp:positionH relativeFrom="column">
                        <wp:posOffset>9525</wp:posOffset>
                      </wp:positionH>
                      <wp:positionV relativeFrom="paragraph">
                        <wp:posOffset>133350</wp:posOffset>
                      </wp:positionV>
                      <wp:extent cx="66675" cy="190500"/>
                      <wp:effectExtent l="38100" t="0" r="28575" b="0"/>
                      <wp:wrapNone/>
                      <wp:docPr id="398843" name="Text Box 1385">
                        <a:extLst xmlns:a="http://schemas.openxmlformats.org/drawingml/2006/main">
                          <a:ext uri="{FF2B5EF4-FFF2-40B4-BE49-F238E27FC236}">
                            <a16:creationId xmlns:a16="http://schemas.microsoft.com/office/drawing/2014/main" id="{221EA757-48E2-CFBD-71C2-B15D7948F6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2349E" id="Text Box 1385" o:spid="_x0000_s1026" type="#_x0000_t202" style="position:absolute;margin-left:.75pt;margin-top:10.5pt;width:5.25pt;height:15pt;z-index:2519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82336" behindDoc="0" locked="0" layoutInCell="1" allowOverlap="1" wp14:anchorId="65FB75AF" wp14:editId="5F28B0A8">
                      <wp:simplePos x="0" y="0"/>
                      <wp:positionH relativeFrom="column">
                        <wp:posOffset>9525</wp:posOffset>
                      </wp:positionH>
                      <wp:positionV relativeFrom="paragraph">
                        <wp:posOffset>133350</wp:posOffset>
                      </wp:positionV>
                      <wp:extent cx="66675" cy="190500"/>
                      <wp:effectExtent l="38100" t="0" r="28575" b="0"/>
                      <wp:wrapNone/>
                      <wp:docPr id="398844" name="Text Box 1384">
                        <a:extLst xmlns:a="http://schemas.openxmlformats.org/drawingml/2006/main">
                          <a:ext uri="{FF2B5EF4-FFF2-40B4-BE49-F238E27FC236}">
                            <a16:creationId xmlns:a16="http://schemas.microsoft.com/office/drawing/2014/main" id="{3901632E-60AB-4007-CF9B-DFA772DDC2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5AE17" id="Text Box 1384" o:spid="_x0000_s1026" type="#_x0000_t202" style="position:absolute;margin-left:.75pt;margin-top:10.5pt;width:5.25pt;height:15pt;z-index:2519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83360" behindDoc="0" locked="0" layoutInCell="1" allowOverlap="1" wp14:anchorId="7ADEAFE9" wp14:editId="370E0927">
                      <wp:simplePos x="0" y="0"/>
                      <wp:positionH relativeFrom="column">
                        <wp:posOffset>9525</wp:posOffset>
                      </wp:positionH>
                      <wp:positionV relativeFrom="paragraph">
                        <wp:posOffset>133350</wp:posOffset>
                      </wp:positionV>
                      <wp:extent cx="66675" cy="190500"/>
                      <wp:effectExtent l="38100" t="0" r="28575" b="0"/>
                      <wp:wrapNone/>
                      <wp:docPr id="398845" name="Text Box 1383">
                        <a:extLst xmlns:a="http://schemas.openxmlformats.org/drawingml/2006/main">
                          <a:ext uri="{FF2B5EF4-FFF2-40B4-BE49-F238E27FC236}">
                            <a16:creationId xmlns:a16="http://schemas.microsoft.com/office/drawing/2014/main" id="{DE0EDD15-29AF-EAF1-6B87-DD520A0108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2F0DC" id="Text Box 1383" o:spid="_x0000_s1026" type="#_x0000_t202" style="position:absolute;margin-left:.75pt;margin-top:10.5pt;width:5.25pt;height:1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84384" behindDoc="0" locked="0" layoutInCell="1" allowOverlap="1" wp14:anchorId="4C0F68B7" wp14:editId="3081FB21">
                      <wp:simplePos x="0" y="0"/>
                      <wp:positionH relativeFrom="column">
                        <wp:posOffset>9525</wp:posOffset>
                      </wp:positionH>
                      <wp:positionV relativeFrom="paragraph">
                        <wp:posOffset>133350</wp:posOffset>
                      </wp:positionV>
                      <wp:extent cx="66675" cy="190500"/>
                      <wp:effectExtent l="38100" t="0" r="28575" b="0"/>
                      <wp:wrapNone/>
                      <wp:docPr id="398846" name="Text Box 1382">
                        <a:extLst xmlns:a="http://schemas.openxmlformats.org/drawingml/2006/main">
                          <a:ext uri="{FF2B5EF4-FFF2-40B4-BE49-F238E27FC236}">
                            <a16:creationId xmlns:a16="http://schemas.microsoft.com/office/drawing/2014/main" id="{7EF8E239-DF1C-FAE1-7EA3-72096ECC58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823F9" id="Text Box 1382" o:spid="_x0000_s1026" type="#_x0000_t202" style="position:absolute;margin-left:.75pt;margin-top:10.5pt;width:5.25pt;height:15pt;z-index:251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85408" behindDoc="0" locked="0" layoutInCell="1" allowOverlap="1" wp14:anchorId="0631240D" wp14:editId="058BF24A">
                      <wp:simplePos x="0" y="0"/>
                      <wp:positionH relativeFrom="column">
                        <wp:posOffset>9525</wp:posOffset>
                      </wp:positionH>
                      <wp:positionV relativeFrom="paragraph">
                        <wp:posOffset>133350</wp:posOffset>
                      </wp:positionV>
                      <wp:extent cx="66675" cy="190500"/>
                      <wp:effectExtent l="38100" t="0" r="28575" b="0"/>
                      <wp:wrapNone/>
                      <wp:docPr id="398847" name="Text Box 1381">
                        <a:extLst xmlns:a="http://schemas.openxmlformats.org/drawingml/2006/main">
                          <a:ext uri="{FF2B5EF4-FFF2-40B4-BE49-F238E27FC236}">
                            <a16:creationId xmlns:a16="http://schemas.microsoft.com/office/drawing/2014/main" id="{803C6DDE-45FA-48AE-CFD0-7B111B6803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5B392" id="Text Box 1381" o:spid="_x0000_s1026" type="#_x0000_t202" style="position:absolute;margin-left:.75pt;margin-top:10.5pt;width:5.25pt;height:15pt;z-index:2519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86432" behindDoc="0" locked="0" layoutInCell="1" allowOverlap="1" wp14:anchorId="2640CBF5" wp14:editId="64DAB76E">
                      <wp:simplePos x="0" y="0"/>
                      <wp:positionH relativeFrom="column">
                        <wp:posOffset>9525</wp:posOffset>
                      </wp:positionH>
                      <wp:positionV relativeFrom="paragraph">
                        <wp:posOffset>133350</wp:posOffset>
                      </wp:positionV>
                      <wp:extent cx="66675" cy="190500"/>
                      <wp:effectExtent l="38100" t="0" r="28575" b="0"/>
                      <wp:wrapNone/>
                      <wp:docPr id="398848" name="Text Box 1380">
                        <a:extLst xmlns:a="http://schemas.openxmlformats.org/drawingml/2006/main">
                          <a:ext uri="{FF2B5EF4-FFF2-40B4-BE49-F238E27FC236}">
                            <a16:creationId xmlns:a16="http://schemas.microsoft.com/office/drawing/2014/main" id="{74D7DBD3-285D-256A-87F8-0E422231D0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E150B" id="Text Box 1380" o:spid="_x0000_s1026" type="#_x0000_t202" style="position:absolute;margin-left:.75pt;margin-top:10.5pt;width:5.25pt;height:15pt;z-index:2519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87456" behindDoc="0" locked="0" layoutInCell="1" allowOverlap="1" wp14:anchorId="1EDD498D" wp14:editId="35BBD9CB">
                      <wp:simplePos x="0" y="0"/>
                      <wp:positionH relativeFrom="column">
                        <wp:posOffset>9525</wp:posOffset>
                      </wp:positionH>
                      <wp:positionV relativeFrom="paragraph">
                        <wp:posOffset>133350</wp:posOffset>
                      </wp:positionV>
                      <wp:extent cx="66675" cy="190500"/>
                      <wp:effectExtent l="38100" t="0" r="28575" b="0"/>
                      <wp:wrapNone/>
                      <wp:docPr id="398849" name="Text Box 1379">
                        <a:extLst xmlns:a="http://schemas.openxmlformats.org/drawingml/2006/main">
                          <a:ext uri="{FF2B5EF4-FFF2-40B4-BE49-F238E27FC236}">
                            <a16:creationId xmlns:a16="http://schemas.microsoft.com/office/drawing/2014/main" id="{8FBB2DBD-D0F2-9287-0B2F-D4E2ECFEC8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4AAEC" id="Text Box 1379" o:spid="_x0000_s1026" type="#_x0000_t202" style="position:absolute;margin-left:.75pt;margin-top:10.5pt;width:5.25pt;height:15pt;z-index:2519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88480" behindDoc="0" locked="0" layoutInCell="1" allowOverlap="1" wp14:anchorId="2A5B6E01" wp14:editId="029F0AA1">
                      <wp:simplePos x="0" y="0"/>
                      <wp:positionH relativeFrom="column">
                        <wp:posOffset>9525</wp:posOffset>
                      </wp:positionH>
                      <wp:positionV relativeFrom="paragraph">
                        <wp:posOffset>133350</wp:posOffset>
                      </wp:positionV>
                      <wp:extent cx="66675" cy="190500"/>
                      <wp:effectExtent l="38100" t="0" r="28575" b="0"/>
                      <wp:wrapNone/>
                      <wp:docPr id="398850" name="Text Box 1378">
                        <a:extLst xmlns:a="http://schemas.openxmlformats.org/drawingml/2006/main">
                          <a:ext uri="{FF2B5EF4-FFF2-40B4-BE49-F238E27FC236}">
                            <a16:creationId xmlns:a16="http://schemas.microsoft.com/office/drawing/2014/main" id="{D9189904-0252-55EB-D066-2CEFCECA1F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15A8A" id="Text Box 1378" o:spid="_x0000_s1026" type="#_x0000_t202" style="position:absolute;margin-left:.75pt;margin-top:10.5pt;width:5.25pt;height:15pt;z-index:2519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89504" behindDoc="0" locked="0" layoutInCell="1" allowOverlap="1" wp14:anchorId="1097F6A8" wp14:editId="2A6779B6">
                      <wp:simplePos x="0" y="0"/>
                      <wp:positionH relativeFrom="column">
                        <wp:posOffset>9525</wp:posOffset>
                      </wp:positionH>
                      <wp:positionV relativeFrom="paragraph">
                        <wp:posOffset>133350</wp:posOffset>
                      </wp:positionV>
                      <wp:extent cx="66675" cy="190500"/>
                      <wp:effectExtent l="38100" t="0" r="28575" b="0"/>
                      <wp:wrapNone/>
                      <wp:docPr id="398851" name="Text Box 1377">
                        <a:extLst xmlns:a="http://schemas.openxmlformats.org/drawingml/2006/main">
                          <a:ext uri="{FF2B5EF4-FFF2-40B4-BE49-F238E27FC236}">
                            <a16:creationId xmlns:a16="http://schemas.microsoft.com/office/drawing/2014/main" id="{D7E76CFB-064E-AA43-25D6-98B43FA227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3C0E7" id="Text Box 1377" o:spid="_x0000_s1026" type="#_x0000_t202" style="position:absolute;margin-left:.75pt;margin-top:10.5pt;width:5.25pt;height:15pt;z-index:2519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90528" behindDoc="0" locked="0" layoutInCell="1" allowOverlap="1" wp14:anchorId="30DE39CA" wp14:editId="5EB50FF0">
                      <wp:simplePos x="0" y="0"/>
                      <wp:positionH relativeFrom="column">
                        <wp:posOffset>9525</wp:posOffset>
                      </wp:positionH>
                      <wp:positionV relativeFrom="paragraph">
                        <wp:posOffset>133350</wp:posOffset>
                      </wp:positionV>
                      <wp:extent cx="66675" cy="190500"/>
                      <wp:effectExtent l="38100" t="0" r="28575" b="0"/>
                      <wp:wrapNone/>
                      <wp:docPr id="398852" name="Text Box 1376">
                        <a:extLst xmlns:a="http://schemas.openxmlformats.org/drawingml/2006/main">
                          <a:ext uri="{FF2B5EF4-FFF2-40B4-BE49-F238E27FC236}">
                            <a16:creationId xmlns:a16="http://schemas.microsoft.com/office/drawing/2014/main" id="{FC1B76C7-17CD-1F57-61C4-DF7330EB51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6535D" id="Text Box 1376" o:spid="_x0000_s1026" type="#_x0000_t202" style="position:absolute;margin-left:.75pt;margin-top:10.5pt;width:5.25pt;height:15pt;z-index:2519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91552" behindDoc="0" locked="0" layoutInCell="1" allowOverlap="1" wp14:anchorId="585BBB0B" wp14:editId="63314C57">
                      <wp:simplePos x="0" y="0"/>
                      <wp:positionH relativeFrom="column">
                        <wp:posOffset>9525</wp:posOffset>
                      </wp:positionH>
                      <wp:positionV relativeFrom="paragraph">
                        <wp:posOffset>133350</wp:posOffset>
                      </wp:positionV>
                      <wp:extent cx="66675" cy="190500"/>
                      <wp:effectExtent l="38100" t="0" r="28575" b="0"/>
                      <wp:wrapNone/>
                      <wp:docPr id="398853" name="Text Box 1375">
                        <a:extLst xmlns:a="http://schemas.openxmlformats.org/drawingml/2006/main">
                          <a:ext uri="{FF2B5EF4-FFF2-40B4-BE49-F238E27FC236}">
                            <a16:creationId xmlns:a16="http://schemas.microsoft.com/office/drawing/2014/main" id="{868BD6C6-7BFC-EDC1-7ED9-B5CAE766F9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F6539" id="Text Box 1375" o:spid="_x0000_s1026" type="#_x0000_t202" style="position:absolute;margin-left:.75pt;margin-top:10.5pt;width:5.25pt;height:15pt;z-index:251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92576" behindDoc="0" locked="0" layoutInCell="1" allowOverlap="1" wp14:anchorId="52238BD5" wp14:editId="754AA3DB">
                      <wp:simplePos x="0" y="0"/>
                      <wp:positionH relativeFrom="column">
                        <wp:posOffset>9525</wp:posOffset>
                      </wp:positionH>
                      <wp:positionV relativeFrom="paragraph">
                        <wp:posOffset>133350</wp:posOffset>
                      </wp:positionV>
                      <wp:extent cx="66675" cy="190500"/>
                      <wp:effectExtent l="38100" t="0" r="28575" b="0"/>
                      <wp:wrapNone/>
                      <wp:docPr id="398854" name="Text Box 1374">
                        <a:extLst xmlns:a="http://schemas.openxmlformats.org/drawingml/2006/main">
                          <a:ext uri="{FF2B5EF4-FFF2-40B4-BE49-F238E27FC236}">
                            <a16:creationId xmlns:a16="http://schemas.microsoft.com/office/drawing/2014/main" id="{72D19466-D38B-763B-DD55-0F316D29A4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0BA1A" id="Text Box 1374" o:spid="_x0000_s1026" type="#_x0000_t202" style="position:absolute;margin-left:.75pt;margin-top:10.5pt;width:5.25pt;height:15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93600" behindDoc="0" locked="0" layoutInCell="1" allowOverlap="1" wp14:anchorId="38B8475E" wp14:editId="4B7D0B3C">
                      <wp:simplePos x="0" y="0"/>
                      <wp:positionH relativeFrom="column">
                        <wp:posOffset>9525</wp:posOffset>
                      </wp:positionH>
                      <wp:positionV relativeFrom="paragraph">
                        <wp:posOffset>133350</wp:posOffset>
                      </wp:positionV>
                      <wp:extent cx="66675" cy="190500"/>
                      <wp:effectExtent l="38100" t="0" r="28575" b="0"/>
                      <wp:wrapNone/>
                      <wp:docPr id="398855" name="Text Box 1373">
                        <a:extLst xmlns:a="http://schemas.openxmlformats.org/drawingml/2006/main">
                          <a:ext uri="{FF2B5EF4-FFF2-40B4-BE49-F238E27FC236}">
                            <a16:creationId xmlns:a16="http://schemas.microsoft.com/office/drawing/2014/main" id="{BD082D80-3546-D12D-E5B0-628220F81D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6EDA7" id="Text Box 1373" o:spid="_x0000_s1026" type="#_x0000_t202" style="position:absolute;margin-left:.75pt;margin-top:10.5pt;width:5.25pt;height:1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94624" behindDoc="0" locked="0" layoutInCell="1" allowOverlap="1" wp14:anchorId="1096A496" wp14:editId="1724CE3F">
                      <wp:simplePos x="0" y="0"/>
                      <wp:positionH relativeFrom="column">
                        <wp:posOffset>9525</wp:posOffset>
                      </wp:positionH>
                      <wp:positionV relativeFrom="paragraph">
                        <wp:posOffset>133350</wp:posOffset>
                      </wp:positionV>
                      <wp:extent cx="66675" cy="190500"/>
                      <wp:effectExtent l="38100" t="0" r="28575" b="0"/>
                      <wp:wrapNone/>
                      <wp:docPr id="398856" name="Text Box 1372">
                        <a:extLst xmlns:a="http://schemas.openxmlformats.org/drawingml/2006/main">
                          <a:ext uri="{FF2B5EF4-FFF2-40B4-BE49-F238E27FC236}">
                            <a16:creationId xmlns:a16="http://schemas.microsoft.com/office/drawing/2014/main" id="{CFA8325E-1417-EE6F-8247-BFA1648829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F0B57" id="Text Box 1372" o:spid="_x0000_s1026" type="#_x0000_t202" style="position:absolute;margin-left:.75pt;margin-top:10.5pt;width:5.25pt;height:15pt;z-index:251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95648" behindDoc="0" locked="0" layoutInCell="1" allowOverlap="1" wp14:anchorId="7E34D43F" wp14:editId="7A090B5E">
                      <wp:simplePos x="0" y="0"/>
                      <wp:positionH relativeFrom="column">
                        <wp:posOffset>9525</wp:posOffset>
                      </wp:positionH>
                      <wp:positionV relativeFrom="paragraph">
                        <wp:posOffset>133350</wp:posOffset>
                      </wp:positionV>
                      <wp:extent cx="66675" cy="190500"/>
                      <wp:effectExtent l="38100" t="0" r="28575" b="0"/>
                      <wp:wrapNone/>
                      <wp:docPr id="398857" name="Text Box 1371">
                        <a:extLst xmlns:a="http://schemas.openxmlformats.org/drawingml/2006/main">
                          <a:ext uri="{FF2B5EF4-FFF2-40B4-BE49-F238E27FC236}">
                            <a16:creationId xmlns:a16="http://schemas.microsoft.com/office/drawing/2014/main" id="{E46E025E-CC36-3A5F-6D59-DA5139E071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C50D1" id="Text Box 1371" o:spid="_x0000_s1026" type="#_x0000_t202" style="position:absolute;margin-left:.75pt;margin-top:10.5pt;width:5.25pt;height:15pt;z-index:2519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96672" behindDoc="0" locked="0" layoutInCell="1" allowOverlap="1" wp14:anchorId="4BBF7936" wp14:editId="4806161A">
                      <wp:simplePos x="0" y="0"/>
                      <wp:positionH relativeFrom="column">
                        <wp:posOffset>9525</wp:posOffset>
                      </wp:positionH>
                      <wp:positionV relativeFrom="paragraph">
                        <wp:posOffset>133350</wp:posOffset>
                      </wp:positionV>
                      <wp:extent cx="66675" cy="190500"/>
                      <wp:effectExtent l="38100" t="0" r="28575" b="0"/>
                      <wp:wrapNone/>
                      <wp:docPr id="398858" name="Text Box 1370">
                        <a:extLst xmlns:a="http://schemas.openxmlformats.org/drawingml/2006/main">
                          <a:ext uri="{FF2B5EF4-FFF2-40B4-BE49-F238E27FC236}">
                            <a16:creationId xmlns:a16="http://schemas.microsoft.com/office/drawing/2014/main" id="{0283B049-652A-AFC4-CC15-67C6DDD278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91E32" id="Text Box 1370" o:spid="_x0000_s1026" type="#_x0000_t202" style="position:absolute;margin-left:.75pt;margin-top:10.5pt;width:5.25pt;height:15pt;z-index:251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97696" behindDoc="0" locked="0" layoutInCell="1" allowOverlap="1" wp14:anchorId="0B99DE11" wp14:editId="2C8AAE26">
                      <wp:simplePos x="0" y="0"/>
                      <wp:positionH relativeFrom="column">
                        <wp:posOffset>9525</wp:posOffset>
                      </wp:positionH>
                      <wp:positionV relativeFrom="paragraph">
                        <wp:posOffset>133350</wp:posOffset>
                      </wp:positionV>
                      <wp:extent cx="66675" cy="190500"/>
                      <wp:effectExtent l="38100" t="0" r="28575" b="0"/>
                      <wp:wrapNone/>
                      <wp:docPr id="398859" name="Text Box 1369">
                        <a:extLst xmlns:a="http://schemas.openxmlformats.org/drawingml/2006/main">
                          <a:ext uri="{FF2B5EF4-FFF2-40B4-BE49-F238E27FC236}">
                            <a16:creationId xmlns:a16="http://schemas.microsoft.com/office/drawing/2014/main" id="{6D805A48-C20D-C598-3B33-38AE36937A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68A8E" id="Text Box 1369" o:spid="_x0000_s1026" type="#_x0000_t202" style="position:absolute;margin-left:.75pt;margin-top:10.5pt;width:5.25pt;height:15pt;z-index:2519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98720" behindDoc="0" locked="0" layoutInCell="1" allowOverlap="1" wp14:anchorId="28E8F6A9" wp14:editId="5F47C550">
                      <wp:simplePos x="0" y="0"/>
                      <wp:positionH relativeFrom="column">
                        <wp:posOffset>9525</wp:posOffset>
                      </wp:positionH>
                      <wp:positionV relativeFrom="paragraph">
                        <wp:posOffset>133350</wp:posOffset>
                      </wp:positionV>
                      <wp:extent cx="66675" cy="190500"/>
                      <wp:effectExtent l="38100" t="0" r="28575" b="0"/>
                      <wp:wrapNone/>
                      <wp:docPr id="398860" name="Text Box 1368">
                        <a:extLst xmlns:a="http://schemas.openxmlformats.org/drawingml/2006/main">
                          <a:ext uri="{FF2B5EF4-FFF2-40B4-BE49-F238E27FC236}">
                            <a16:creationId xmlns:a16="http://schemas.microsoft.com/office/drawing/2014/main" id="{C1C9B353-4829-BD08-6023-FA4E9C2F8B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59C57" id="Text Box 1368" o:spid="_x0000_s1026" type="#_x0000_t202" style="position:absolute;margin-left:.75pt;margin-top:10.5pt;width:5.25pt;height:15pt;z-index:2519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1999744" behindDoc="0" locked="0" layoutInCell="1" allowOverlap="1" wp14:anchorId="0C4B8BFC" wp14:editId="5F698246">
                      <wp:simplePos x="0" y="0"/>
                      <wp:positionH relativeFrom="column">
                        <wp:posOffset>9525</wp:posOffset>
                      </wp:positionH>
                      <wp:positionV relativeFrom="paragraph">
                        <wp:posOffset>133350</wp:posOffset>
                      </wp:positionV>
                      <wp:extent cx="66675" cy="190500"/>
                      <wp:effectExtent l="38100" t="0" r="28575" b="0"/>
                      <wp:wrapNone/>
                      <wp:docPr id="398861" name="Text Box 1367">
                        <a:extLst xmlns:a="http://schemas.openxmlformats.org/drawingml/2006/main">
                          <a:ext uri="{FF2B5EF4-FFF2-40B4-BE49-F238E27FC236}">
                            <a16:creationId xmlns:a16="http://schemas.microsoft.com/office/drawing/2014/main" id="{352C2433-0247-AF6D-B6A4-207E45D57C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7ED75" id="Text Box 1367" o:spid="_x0000_s1026" type="#_x0000_t202" style="position:absolute;margin-left:.75pt;margin-top:10.5pt;width:5.25pt;height:15pt;z-index:2519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00768" behindDoc="0" locked="0" layoutInCell="1" allowOverlap="1" wp14:anchorId="49460D2D" wp14:editId="6DB7AD11">
                      <wp:simplePos x="0" y="0"/>
                      <wp:positionH relativeFrom="column">
                        <wp:posOffset>9525</wp:posOffset>
                      </wp:positionH>
                      <wp:positionV relativeFrom="paragraph">
                        <wp:posOffset>133350</wp:posOffset>
                      </wp:positionV>
                      <wp:extent cx="66675" cy="190500"/>
                      <wp:effectExtent l="38100" t="0" r="28575" b="0"/>
                      <wp:wrapNone/>
                      <wp:docPr id="398862" name="Text Box 1366">
                        <a:extLst xmlns:a="http://schemas.openxmlformats.org/drawingml/2006/main">
                          <a:ext uri="{FF2B5EF4-FFF2-40B4-BE49-F238E27FC236}">
                            <a16:creationId xmlns:a16="http://schemas.microsoft.com/office/drawing/2014/main" id="{064710B3-F22F-6BD3-688B-451F105346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BFF9C" id="Text Box 1366" o:spid="_x0000_s1026" type="#_x0000_t202" style="position:absolute;margin-left:.75pt;margin-top:10.5pt;width:5.25pt;height:15pt;z-index:2520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01792" behindDoc="0" locked="0" layoutInCell="1" allowOverlap="1" wp14:anchorId="1F744DE4" wp14:editId="3A7745C2">
                      <wp:simplePos x="0" y="0"/>
                      <wp:positionH relativeFrom="column">
                        <wp:posOffset>9525</wp:posOffset>
                      </wp:positionH>
                      <wp:positionV relativeFrom="paragraph">
                        <wp:posOffset>133350</wp:posOffset>
                      </wp:positionV>
                      <wp:extent cx="66675" cy="190500"/>
                      <wp:effectExtent l="38100" t="0" r="28575" b="0"/>
                      <wp:wrapNone/>
                      <wp:docPr id="398863" name="Text Box 1365">
                        <a:extLst xmlns:a="http://schemas.openxmlformats.org/drawingml/2006/main">
                          <a:ext uri="{FF2B5EF4-FFF2-40B4-BE49-F238E27FC236}">
                            <a16:creationId xmlns:a16="http://schemas.microsoft.com/office/drawing/2014/main" id="{62FEECD9-51FE-0118-3652-1197ED6B5C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C2B99" id="Text Box 1365" o:spid="_x0000_s1026" type="#_x0000_t202" style="position:absolute;margin-left:.75pt;margin-top:10.5pt;width:5.25pt;height:1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02816" behindDoc="0" locked="0" layoutInCell="1" allowOverlap="1" wp14:anchorId="4BDCF5CD" wp14:editId="0CBC0290">
                      <wp:simplePos x="0" y="0"/>
                      <wp:positionH relativeFrom="column">
                        <wp:posOffset>9525</wp:posOffset>
                      </wp:positionH>
                      <wp:positionV relativeFrom="paragraph">
                        <wp:posOffset>133350</wp:posOffset>
                      </wp:positionV>
                      <wp:extent cx="66675" cy="190500"/>
                      <wp:effectExtent l="38100" t="0" r="28575" b="0"/>
                      <wp:wrapNone/>
                      <wp:docPr id="398864" name="Text Box 1364">
                        <a:extLst xmlns:a="http://schemas.openxmlformats.org/drawingml/2006/main">
                          <a:ext uri="{FF2B5EF4-FFF2-40B4-BE49-F238E27FC236}">
                            <a16:creationId xmlns:a16="http://schemas.microsoft.com/office/drawing/2014/main" id="{C08469AC-654C-DC00-2D21-5A0842C3F5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75339" id="Text Box 1364" o:spid="_x0000_s1026" type="#_x0000_t202" style="position:absolute;margin-left:.75pt;margin-top:10.5pt;width:5.25pt;height:1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03840" behindDoc="0" locked="0" layoutInCell="1" allowOverlap="1" wp14:anchorId="76CE885E" wp14:editId="23BB150C">
                      <wp:simplePos x="0" y="0"/>
                      <wp:positionH relativeFrom="column">
                        <wp:posOffset>9525</wp:posOffset>
                      </wp:positionH>
                      <wp:positionV relativeFrom="paragraph">
                        <wp:posOffset>133350</wp:posOffset>
                      </wp:positionV>
                      <wp:extent cx="66675" cy="190500"/>
                      <wp:effectExtent l="38100" t="0" r="28575" b="0"/>
                      <wp:wrapNone/>
                      <wp:docPr id="398865" name="Text Box 1363">
                        <a:extLst xmlns:a="http://schemas.openxmlformats.org/drawingml/2006/main">
                          <a:ext uri="{FF2B5EF4-FFF2-40B4-BE49-F238E27FC236}">
                            <a16:creationId xmlns:a16="http://schemas.microsoft.com/office/drawing/2014/main" id="{50A8F2E6-37F2-B4AE-B9A1-F69635577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5CC77" id="Text Box 1363" o:spid="_x0000_s1026" type="#_x0000_t202" style="position:absolute;margin-left:.75pt;margin-top:10.5pt;width:5.25pt;height:15pt;z-index:2520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04864" behindDoc="0" locked="0" layoutInCell="1" allowOverlap="1" wp14:anchorId="6C52889D" wp14:editId="5B2332D1">
                      <wp:simplePos x="0" y="0"/>
                      <wp:positionH relativeFrom="column">
                        <wp:posOffset>9525</wp:posOffset>
                      </wp:positionH>
                      <wp:positionV relativeFrom="paragraph">
                        <wp:posOffset>133350</wp:posOffset>
                      </wp:positionV>
                      <wp:extent cx="66675" cy="190500"/>
                      <wp:effectExtent l="38100" t="0" r="28575" b="0"/>
                      <wp:wrapNone/>
                      <wp:docPr id="398866" name="Text Box 1362">
                        <a:extLst xmlns:a="http://schemas.openxmlformats.org/drawingml/2006/main">
                          <a:ext uri="{FF2B5EF4-FFF2-40B4-BE49-F238E27FC236}">
                            <a16:creationId xmlns:a16="http://schemas.microsoft.com/office/drawing/2014/main" id="{72D4BC37-C474-30A1-FC83-0A72B33C78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647E3" id="Text Box 1362" o:spid="_x0000_s1026" type="#_x0000_t202" style="position:absolute;margin-left:.75pt;margin-top:10.5pt;width:5.25pt;height:15pt;z-index:2520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05888" behindDoc="0" locked="0" layoutInCell="1" allowOverlap="1" wp14:anchorId="354FE2A7" wp14:editId="70616460">
                      <wp:simplePos x="0" y="0"/>
                      <wp:positionH relativeFrom="column">
                        <wp:posOffset>9525</wp:posOffset>
                      </wp:positionH>
                      <wp:positionV relativeFrom="paragraph">
                        <wp:posOffset>133350</wp:posOffset>
                      </wp:positionV>
                      <wp:extent cx="66675" cy="190500"/>
                      <wp:effectExtent l="38100" t="0" r="28575" b="0"/>
                      <wp:wrapNone/>
                      <wp:docPr id="398867" name="Text Box 1361">
                        <a:extLst xmlns:a="http://schemas.openxmlformats.org/drawingml/2006/main">
                          <a:ext uri="{FF2B5EF4-FFF2-40B4-BE49-F238E27FC236}">
                            <a16:creationId xmlns:a16="http://schemas.microsoft.com/office/drawing/2014/main" id="{2EF4C97C-8584-CBC0-102F-F3B1A764D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7BCD5" id="Text Box 1361" o:spid="_x0000_s1026" type="#_x0000_t202" style="position:absolute;margin-left:.75pt;margin-top:10.5pt;width:5.25pt;height:15pt;z-index:2520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06912" behindDoc="0" locked="0" layoutInCell="1" allowOverlap="1" wp14:anchorId="54B6DEA2" wp14:editId="635498A8">
                      <wp:simplePos x="0" y="0"/>
                      <wp:positionH relativeFrom="column">
                        <wp:posOffset>9525</wp:posOffset>
                      </wp:positionH>
                      <wp:positionV relativeFrom="paragraph">
                        <wp:posOffset>133350</wp:posOffset>
                      </wp:positionV>
                      <wp:extent cx="66675" cy="190500"/>
                      <wp:effectExtent l="38100" t="0" r="28575" b="0"/>
                      <wp:wrapNone/>
                      <wp:docPr id="398868" name="Text Box 1360">
                        <a:extLst xmlns:a="http://schemas.openxmlformats.org/drawingml/2006/main">
                          <a:ext uri="{FF2B5EF4-FFF2-40B4-BE49-F238E27FC236}">
                            <a16:creationId xmlns:a16="http://schemas.microsoft.com/office/drawing/2014/main" id="{914ACBDA-FC75-A6EE-158F-6BB585908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39FD9" id="Text Box 1360" o:spid="_x0000_s1026" type="#_x0000_t202" style="position:absolute;margin-left:.75pt;margin-top:10.5pt;width:5.25pt;height:15pt;z-index:2520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07936" behindDoc="0" locked="0" layoutInCell="1" allowOverlap="1" wp14:anchorId="0687CF03" wp14:editId="3F714085">
                      <wp:simplePos x="0" y="0"/>
                      <wp:positionH relativeFrom="column">
                        <wp:posOffset>9525</wp:posOffset>
                      </wp:positionH>
                      <wp:positionV relativeFrom="paragraph">
                        <wp:posOffset>133350</wp:posOffset>
                      </wp:positionV>
                      <wp:extent cx="66675" cy="190500"/>
                      <wp:effectExtent l="38100" t="0" r="28575" b="0"/>
                      <wp:wrapNone/>
                      <wp:docPr id="398869" name="Text Box 1359">
                        <a:extLst xmlns:a="http://schemas.openxmlformats.org/drawingml/2006/main">
                          <a:ext uri="{FF2B5EF4-FFF2-40B4-BE49-F238E27FC236}">
                            <a16:creationId xmlns:a16="http://schemas.microsoft.com/office/drawing/2014/main" id="{443101D3-D623-8EC7-6AB5-18E93D0A89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09839" id="Text Box 1359" o:spid="_x0000_s1026" type="#_x0000_t202" style="position:absolute;margin-left:.75pt;margin-top:10.5pt;width:5.25pt;height:15pt;z-index:2520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08960" behindDoc="0" locked="0" layoutInCell="1" allowOverlap="1" wp14:anchorId="231D579F" wp14:editId="76C4FFD6">
                      <wp:simplePos x="0" y="0"/>
                      <wp:positionH relativeFrom="column">
                        <wp:posOffset>9525</wp:posOffset>
                      </wp:positionH>
                      <wp:positionV relativeFrom="paragraph">
                        <wp:posOffset>133350</wp:posOffset>
                      </wp:positionV>
                      <wp:extent cx="66675" cy="190500"/>
                      <wp:effectExtent l="38100" t="0" r="28575" b="0"/>
                      <wp:wrapNone/>
                      <wp:docPr id="398870" name="Text Box 1358">
                        <a:extLst xmlns:a="http://schemas.openxmlformats.org/drawingml/2006/main">
                          <a:ext uri="{FF2B5EF4-FFF2-40B4-BE49-F238E27FC236}">
                            <a16:creationId xmlns:a16="http://schemas.microsoft.com/office/drawing/2014/main" id="{22B1D2F1-42CB-3894-5658-1F9C0A8667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19972" id="Text Box 1358" o:spid="_x0000_s1026" type="#_x0000_t202" style="position:absolute;margin-left:.75pt;margin-top:10.5pt;width:5.25pt;height:15pt;z-index:2520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09984" behindDoc="0" locked="0" layoutInCell="1" allowOverlap="1" wp14:anchorId="37B724B6" wp14:editId="7E97A68E">
                      <wp:simplePos x="0" y="0"/>
                      <wp:positionH relativeFrom="column">
                        <wp:posOffset>9525</wp:posOffset>
                      </wp:positionH>
                      <wp:positionV relativeFrom="paragraph">
                        <wp:posOffset>133350</wp:posOffset>
                      </wp:positionV>
                      <wp:extent cx="66675" cy="190500"/>
                      <wp:effectExtent l="38100" t="0" r="28575" b="0"/>
                      <wp:wrapNone/>
                      <wp:docPr id="398871" name="Text Box 1357">
                        <a:extLst xmlns:a="http://schemas.openxmlformats.org/drawingml/2006/main">
                          <a:ext uri="{FF2B5EF4-FFF2-40B4-BE49-F238E27FC236}">
                            <a16:creationId xmlns:a16="http://schemas.microsoft.com/office/drawing/2014/main" id="{463C6B6B-6C41-0E2C-3ED0-A250431440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9EC2F" id="Text Box 1357" o:spid="_x0000_s1026" type="#_x0000_t202" style="position:absolute;margin-left:.75pt;margin-top:10.5pt;width:5.25pt;height:15pt;z-index:2520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11008" behindDoc="0" locked="0" layoutInCell="1" allowOverlap="1" wp14:anchorId="08082B91" wp14:editId="1ADD927E">
                      <wp:simplePos x="0" y="0"/>
                      <wp:positionH relativeFrom="column">
                        <wp:posOffset>9525</wp:posOffset>
                      </wp:positionH>
                      <wp:positionV relativeFrom="paragraph">
                        <wp:posOffset>133350</wp:posOffset>
                      </wp:positionV>
                      <wp:extent cx="66675" cy="190500"/>
                      <wp:effectExtent l="38100" t="0" r="28575" b="0"/>
                      <wp:wrapNone/>
                      <wp:docPr id="398872" name="Text Box 1356">
                        <a:extLst xmlns:a="http://schemas.openxmlformats.org/drawingml/2006/main">
                          <a:ext uri="{FF2B5EF4-FFF2-40B4-BE49-F238E27FC236}">
                            <a16:creationId xmlns:a16="http://schemas.microsoft.com/office/drawing/2014/main" id="{20B2676B-5D10-1105-5959-CE11B28793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E2B19" id="Text Box 1356" o:spid="_x0000_s1026" type="#_x0000_t202" style="position:absolute;margin-left:.75pt;margin-top:10.5pt;width:5.25pt;height:15pt;z-index:2520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12032" behindDoc="0" locked="0" layoutInCell="1" allowOverlap="1" wp14:anchorId="3C7C1E29" wp14:editId="4149BDD2">
                      <wp:simplePos x="0" y="0"/>
                      <wp:positionH relativeFrom="column">
                        <wp:posOffset>9525</wp:posOffset>
                      </wp:positionH>
                      <wp:positionV relativeFrom="paragraph">
                        <wp:posOffset>133350</wp:posOffset>
                      </wp:positionV>
                      <wp:extent cx="66675" cy="190500"/>
                      <wp:effectExtent l="38100" t="0" r="28575" b="0"/>
                      <wp:wrapNone/>
                      <wp:docPr id="398873" name="Text Box 1355">
                        <a:extLst xmlns:a="http://schemas.openxmlformats.org/drawingml/2006/main">
                          <a:ext uri="{FF2B5EF4-FFF2-40B4-BE49-F238E27FC236}">
                            <a16:creationId xmlns:a16="http://schemas.microsoft.com/office/drawing/2014/main" id="{153E9F17-1663-1F2C-DBA7-609EEBD3DC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CA621" id="Text Box 1355" o:spid="_x0000_s1026" type="#_x0000_t202" style="position:absolute;margin-left:.75pt;margin-top:10.5pt;width:5.25pt;height:1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13056" behindDoc="0" locked="0" layoutInCell="1" allowOverlap="1" wp14:anchorId="009DE57D" wp14:editId="4503F728">
                      <wp:simplePos x="0" y="0"/>
                      <wp:positionH relativeFrom="column">
                        <wp:posOffset>9525</wp:posOffset>
                      </wp:positionH>
                      <wp:positionV relativeFrom="paragraph">
                        <wp:posOffset>133350</wp:posOffset>
                      </wp:positionV>
                      <wp:extent cx="66675" cy="190500"/>
                      <wp:effectExtent l="38100" t="0" r="28575" b="0"/>
                      <wp:wrapNone/>
                      <wp:docPr id="398874" name="Text Box 1354">
                        <a:extLst xmlns:a="http://schemas.openxmlformats.org/drawingml/2006/main">
                          <a:ext uri="{FF2B5EF4-FFF2-40B4-BE49-F238E27FC236}">
                            <a16:creationId xmlns:a16="http://schemas.microsoft.com/office/drawing/2014/main" id="{EBC62E69-D81A-6D84-A232-6ED3A18C0E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CFC10" id="Text Box 1354" o:spid="_x0000_s1026" type="#_x0000_t202" style="position:absolute;margin-left:.75pt;margin-top:10.5pt;width:5.25pt;height:1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14080" behindDoc="0" locked="0" layoutInCell="1" allowOverlap="1" wp14:anchorId="447990AD" wp14:editId="442D9984">
                      <wp:simplePos x="0" y="0"/>
                      <wp:positionH relativeFrom="column">
                        <wp:posOffset>9525</wp:posOffset>
                      </wp:positionH>
                      <wp:positionV relativeFrom="paragraph">
                        <wp:posOffset>133350</wp:posOffset>
                      </wp:positionV>
                      <wp:extent cx="66675" cy="190500"/>
                      <wp:effectExtent l="38100" t="0" r="28575" b="0"/>
                      <wp:wrapNone/>
                      <wp:docPr id="398875" name="Text Box 1353">
                        <a:extLst xmlns:a="http://schemas.openxmlformats.org/drawingml/2006/main">
                          <a:ext uri="{FF2B5EF4-FFF2-40B4-BE49-F238E27FC236}">
                            <a16:creationId xmlns:a16="http://schemas.microsoft.com/office/drawing/2014/main" id="{6A580124-AEB8-E5B4-7D26-A574C8DDA8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D2EB6" id="Text Box 1353" o:spid="_x0000_s1026" type="#_x0000_t202" style="position:absolute;margin-left:.75pt;margin-top:10.5pt;width:5.25pt;height:15pt;z-index:2520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15104" behindDoc="0" locked="0" layoutInCell="1" allowOverlap="1" wp14:anchorId="06B01365" wp14:editId="24672A95">
                      <wp:simplePos x="0" y="0"/>
                      <wp:positionH relativeFrom="column">
                        <wp:posOffset>9525</wp:posOffset>
                      </wp:positionH>
                      <wp:positionV relativeFrom="paragraph">
                        <wp:posOffset>133350</wp:posOffset>
                      </wp:positionV>
                      <wp:extent cx="66675" cy="190500"/>
                      <wp:effectExtent l="38100" t="0" r="28575" b="0"/>
                      <wp:wrapNone/>
                      <wp:docPr id="398876" name="Text Box 1352">
                        <a:extLst xmlns:a="http://schemas.openxmlformats.org/drawingml/2006/main">
                          <a:ext uri="{FF2B5EF4-FFF2-40B4-BE49-F238E27FC236}">
                            <a16:creationId xmlns:a16="http://schemas.microsoft.com/office/drawing/2014/main" id="{B31E304A-413A-F853-4BE5-1A37D46FEA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22780" id="Text Box 1352" o:spid="_x0000_s1026" type="#_x0000_t202" style="position:absolute;margin-left:.75pt;margin-top:10.5pt;width:5.25pt;height:15pt;z-index:2520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16128" behindDoc="0" locked="0" layoutInCell="1" allowOverlap="1" wp14:anchorId="2BE4C0C4" wp14:editId="24D95080">
                      <wp:simplePos x="0" y="0"/>
                      <wp:positionH relativeFrom="column">
                        <wp:posOffset>9525</wp:posOffset>
                      </wp:positionH>
                      <wp:positionV relativeFrom="paragraph">
                        <wp:posOffset>133350</wp:posOffset>
                      </wp:positionV>
                      <wp:extent cx="66675" cy="190500"/>
                      <wp:effectExtent l="38100" t="0" r="28575" b="0"/>
                      <wp:wrapNone/>
                      <wp:docPr id="398877" name="Text Box 1351">
                        <a:extLst xmlns:a="http://schemas.openxmlformats.org/drawingml/2006/main">
                          <a:ext uri="{FF2B5EF4-FFF2-40B4-BE49-F238E27FC236}">
                            <a16:creationId xmlns:a16="http://schemas.microsoft.com/office/drawing/2014/main" id="{52D02BF6-2425-BF2A-73C6-12B6DD714D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0C243" id="Text Box 1351" o:spid="_x0000_s1026" type="#_x0000_t202" style="position:absolute;margin-left:.75pt;margin-top:10.5pt;width:5.25pt;height:15pt;z-index:2520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17152" behindDoc="0" locked="0" layoutInCell="1" allowOverlap="1" wp14:anchorId="01C3E617" wp14:editId="3FF20515">
                      <wp:simplePos x="0" y="0"/>
                      <wp:positionH relativeFrom="column">
                        <wp:posOffset>9525</wp:posOffset>
                      </wp:positionH>
                      <wp:positionV relativeFrom="paragraph">
                        <wp:posOffset>133350</wp:posOffset>
                      </wp:positionV>
                      <wp:extent cx="66675" cy="190500"/>
                      <wp:effectExtent l="38100" t="0" r="28575" b="0"/>
                      <wp:wrapNone/>
                      <wp:docPr id="398878" name="Text Box 1350">
                        <a:extLst xmlns:a="http://schemas.openxmlformats.org/drawingml/2006/main">
                          <a:ext uri="{FF2B5EF4-FFF2-40B4-BE49-F238E27FC236}">
                            <a16:creationId xmlns:a16="http://schemas.microsoft.com/office/drawing/2014/main" id="{304E981A-9909-2CE7-F113-F81A75FBF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DEDA3" id="Text Box 1350" o:spid="_x0000_s1026" type="#_x0000_t202" style="position:absolute;margin-left:.75pt;margin-top:10.5pt;width:5.25pt;height:15pt;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18176" behindDoc="0" locked="0" layoutInCell="1" allowOverlap="1" wp14:anchorId="535EAD63" wp14:editId="42B9D484">
                      <wp:simplePos x="0" y="0"/>
                      <wp:positionH relativeFrom="column">
                        <wp:posOffset>9525</wp:posOffset>
                      </wp:positionH>
                      <wp:positionV relativeFrom="paragraph">
                        <wp:posOffset>133350</wp:posOffset>
                      </wp:positionV>
                      <wp:extent cx="66675" cy="190500"/>
                      <wp:effectExtent l="38100" t="0" r="28575" b="0"/>
                      <wp:wrapNone/>
                      <wp:docPr id="398879" name="Text Box 1349">
                        <a:extLst xmlns:a="http://schemas.openxmlformats.org/drawingml/2006/main">
                          <a:ext uri="{FF2B5EF4-FFF2-40B4-BE49-F238E27FC236}">
                            <a16:creationId xmlns:a16="http://schemas.microsoft.com/office/drawing/2014/main" id="{54C7809D-C6CF-913E-88A3-46F59DC02D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EBD64" id="Text Box 1349" o:spid="_x0000_s1026" type="#_x0000_t202" style="position:absolute;margin-left:.75pt;margin-top:10.5pt;width:5.25pt;height:15pt;z-index:2520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19200" behindDoc="0" locked="0" layoutInCell="1" allowOverlap="1" wp14:anchorId="722E8F2C" wp14:editId="6E1A9648">
                      <wp:simplePos x="0" y="0"/>
                      <wp:positionH relativeFrom="column">
                        <wp:posOffset>9525</wp:posOffset>
                      </wp:positionH>
                      <wp:positionV relativeFrom="paragraph">
                        <wp:posOffset>133350</wp:posOffset>
                      </wp:positionV>
                      <wp:extent cx="66675" cy="190500"/>
                      <wp:effectExtent l="38100" t="0" r="28575" b="0"/>
                      <wp:wrapNone/>
                      <wp:docPr id="398880" name="Text Box 1348">
                        <a:extLst xmlns:a="http://schemas.openxmlformats.org/drawingml/2006/main">
                          <a:ext uri="{FF2B5EF4-FFF2-40B4-BE49-F238E27FC236}">
                            <a16:creationId xmlns:a16="http://schemas.microsoft.com/office/drawing/2014/main" id="{DE832022-B3DA-8807-D9EF-16C4434C1D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4E1FA" id="Text Box 1348" o:spid="_x0000_s1026" type="#_x0000_t202" style="position:absolute;margin-left:.75pt;margin-top:10.5pt;width:5.25pt;height:15pt;z-index:2520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20224" behindDoc="0" locked="0" layoutInCell="1" allowOverlap="1" wp14:anchorId="7F378484" wp14:editId="0D042931">
                      <wp:simplePos x="0" y="0"/>
                      <wp:positionH relativeFrom="column">
                        <wp:posOffset>9525</wp:posOffset>
                      </wp:positionH>
                      <wp:positionV relativeFrom="paragraph">
                        <wp:posOffset>133350</wp:posOffset>
                      </wp:positionV>
                      <wp:extent cx="66675" cy="190500"/>
                      <wp:effectExtent l="38100" t="0" r="28575" b="0"/>
                      <wp:wrapNone/>
                      <wp:docPr id="398881" name="Text Box 1347">
                        <a:extLst xmlns:a="http://schemas.openxmlformats.org/drawingml/2006/main">
                          <a:ext uri="{FF2B5EF4-FFF2-40B4-BE49-F238E27FC236}">
                            <a16:creationId xmlns:a16="http://schemas.microsoft.com/office/drawing/2014/main" id="{F52DE3D8-0312-1BB1-D528-C4C3E26319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81C5F" id="Text Box 1347" o:spid="_x0000_s1026" type="#_x0000_t202" style="position:absolute;margin-left:.75pt;margin-top:10.5pt;width:5.25pt;height:15pt;z-index:2520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21248" behindDoc="0" locked="0" layoutInCell="1" allowOverlap="1" wp14:anchorId="0FE3ADC6" wp14:editId="73ACF8F7">
                      <wp:simplePos x="0" y="0"/>
                      <wp:positionH relativeFrom="column">
                        <wp:posOffset>9525</wp:posOffset>
                      </wp:positionH>
                      <wp:positionV relativeFrom="paragraph">
                        <wp:posOffset>133350</wp:posOffset>
                      </wp:positionV>
                      <wp:extent cx="66675" cy="190500"/>
                      <wp:effectExtent l="38100" t="0" r="28575" b="0"/>
                      <wp:wrapNone/>
                      <wp:docPr id="398882" name="Text Box 1346">
                        <a:extLst xmlns:a="http://schemas.openxmlformats.org/drawingml/2006/main">
                          <a:ext uri="{FF2B5EF4-FFF2-40B4-BE49-F238E27FC236}">
                            <a16:creationId xmlns:a16="http://schemas.microsoft.com/office/drawing/2014/main" id="{25084C45-DB6E-99DD-4134-49DBB8065D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02BF8" id="Text Box 1346" o:spid="_x0000_s1026" type="#_x0000_t202" style="position:absolute;margin-left:.75pt;margin-top:10.5pt;width:5.25pt;height:15pt;z-index:2520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22272" behindDoc="0" locked="0" layoutInCell="1" allowOverlap="1" wp14:anchorId="2C8E351C" wp14:editId="4DD81676">
                      <wp:simplePos x="0" y="0"/>
                      <wp:positionH relativeFrom="column">
                        <wp:posOffset>9525</wp:posOffset>
                      </wp:positionH>
                      <wp:positionV relativeFrom="paragraph">
                        <wp:posOffset>133350</wp:posOffset>
                      </wp:positionV>
                      <wp:extent cx="66675" cy="190500"/>
                      <wp:effectExtent l="38100" t="0" r="28575" b="0"/>
                      <wp:wrapNone/>
                      <wp:docPr id="398883" name="Text Box 1345">
                        <a:extLst xmlns:a="http://schemas.openxmlformats.org/drawingml/2006/main">
                          <a:ext uri="{FF2B5EF4-FFF2-40B4-BE49-F238E27FC236}">
                            <a16:creationId xmlns:a16="http://schemas.microsoft.com/office/drawing/2014/main" id="{9EF6112F-39F4-7520-41E2-32847A0764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43268" id="Text Box 1345" o:spid="_x0000_s1026" type="#_x0000_t202" style="position:absolute;margin-left:.75pt;margin-top:10.5pt;width:5.25pt;height:15pt;z-index:2520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23296" behindDoc="0" locked="0" layoutInCell="1" allowOverlap="1" wp14:anchorId="66984524" wp14:editId="75E29B15">
                      <wp:simplePos x="0" y="0"/>
                      <wp:positionH relativeFrom="column">
                        <wp:posOffset>9525</wp:posOffset>
                      </wp:positionH>
                      <wp:positionV relativeFrom="paragraph">
                        <wp:posOffset>133350</wp:posOffset>
                      </wp:positionV>
                      <wp:extent cx="66675" cy="190500"/>
                      <wp:effectExtent l="38100" t="0" r="28575" b="0"/>
                      <wp:wrapNone/>
                      <wp:docPr id="398884" name="Text Box 1344">
                        <a:extLst xmlns:a="http://schemas.openxmlformats.org/drawingml/2006/main">
                          <a:ext uri="{FF2B5EF4-FFF2-40B4-BE49-F238E27FC236}">
                            <a16:creationId xmlns:a16="http://schemas.microsoft.com/office/drawing/2014/main" id="{EE864123-0D91-DF36-D50A-5E66FC4EC1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3DF89" id="Text Box 1344" o:spid="_x0000_s1026" type="#_x0000_t202" style="position:absolute;margin-left:.75pt;margin-top:10.5pt;width:5.25pt;height:15pt;z-index:252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24320" behindDoc="0" locked="0" layoutInCell="1" allowOverlap="1" wp14:anchorId="7AA16B56" wp14:editId="11647C41">
                      <wp:simplePos x="0" y="0"/>
                      <wp:positionH relativeFrom="column">
                        <wp:posOffset>9525</wp:posOffset>
                      </wp:positionH>
                      <wp:positionV relativeFrom="paragraph">
                        <wp:posOffset>133350</wp:posOffset>
                      </wp:positionV>
                      <wp:extent cx="66675" cy="190500"/>
                      <wp:effectExtent l="38100" t="0" r="28575" b="0"/>
                      <wp:wrapNone/>
                      <wp:docPr id="398885" name="Text Box 1343">
                        <a:extLst xmlns:a="http://schemas.openxmlformats.org/drawingml/2006/main">
                          <a:ext uri="{FF2B5EF4-FFF2-40B4-BE49-F238E27FC236}">
                            <a16:creationId xmlns:a16="http://schemas.microsoft.com/office/drawing/2014/main" id="{B94AE422-8A04-2721-8327-7249D82D29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3C1E6" id="Text Box 1343" o:spid="_x0000_s1026" type="#_x0000_t202" style="position:absolute;margin-left:.75pt;margin-top:10.5pt;width:5.25pt;height:15pt;z-index:2520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25344" behindDoc="0" locked="0" layoutInCell="1" allowOverlap="1" wp14:anchorId="1D9FCCB6" wp14:editId="56FF7465">
                      <wp:simplePos x="0" y="0"/>
                      <wp:positionH relativeFrom="column">
                        <wp:posOffset>9525</wp:posOffset>
                      </wp:positionH>
                      <wp:positionV relativeFrom="paragraph">
                        <wp:posOffset>133350</wp:posOffset>
                      </wp:positionV>
                      <wp:extent cx="66675" cy="190500"/>
                      <wp:effectExtent l="38100" t="0" r="28575" b="0"/>
                      <wp:wrapNone/>
                      <wp:docPr id="398886" name="Text Box 1342">
                        <a:extLst xmlns:a="http://schemas.openxmlformats.org/drawingml/2006/main">
                          <a:ext uri="{FF2B5EF4-FFF2-40B4-BE49-F238E27FC236}">
                            <a16:creationId xmlns:a16="http://schemas.microsoft.com/office/drawing/2014/main" id="{959C81ED-DDEE-4FE2-7185-58F97A286C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82205" id="Text Box 1342" o:spid="_x0000_s1026" type="#_x0000_t202" style="position:absolute;margin-left:.75pt;margin-top:10.5pt;width:5.25pt;height:15pt;z-index:252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26368" behindDoc="0" locked="0" layoutInCell="1" allowOverlap="1" wp14:anchorId="167D2F5F" wp14:editId="21213C08">
                      <wp:simplePos x="0" y="0"/>
                      <wp:positionH relativeFrom="column">
                        <wp:posOffset>9525</wp:posOffset>
                      </wp:positionH>
                      <wp:positionV relativeFrom="paragraph">
                        <wp:posOffset>133350</wp:posOffset>
                      </wp:positionV>
                      <wp:extent cx="66675" cy="190500"/>
                      <wp:effectExtent l="38100" t="0" r="28575" b="0"/>
                      <wp:wrapNone/>
                      <wp:docPr id="398887" name="Text Box 1341">
                        <a:extLst xmlns:a="http://schemas.openxmlformats.org/drawingml/2006/main">
                          <a:ext uri="{FF2B5EF4-FFF2-40B4-BE49-F238E27FC236}">
                            <a16:creationId xmlns:a16="http://schemas.microsoft.com/office/drawing/2014/main" id="{AF94B529-A9F6-2611-853A-9B6E97AA8F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46ED9" id="Text Box 1341" o:spid="_x0000_s1026" type="#_x0000_t202" style="position:absolute;margin-left:.75pt;margin-top:10.5pt;width:5.25pt;height:15pt;z-index:252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27392" behindDoc="0" locked="0" layoutInCell="1" allowOverlap="1" wp14:anchorId="5B8F0D67" wp14:editId="1308C39E">
                      <wp:simplePos x="0" y="0"/>
                      <wp:positionH relativeFrom="column">
                        <wp:posOffset>9525</wp:posOffset>
                      </wp:positionH>
                      <wp:positionV relativeFrom="paragraph">
                        <wp:posOffset>133350</wp:posOffset>
                      </wp:positionV>
                      <wp:extent cx="66675" cy="190500"/>
                      <wp:effectExtent l="38100" t="0" r="28575" b="0"/>
                      <wp:wrapNone/>
                      <wp:docPr id="398888" name="Text Box 1340">
                        <a:extLst xmlns:a="http://schemas.openxmlformats.org/drawingml/2006/main">
                          <a:ext uri="{FF2B5EF4-FFF2-40B4-BE49-F238E27FC236}">
                            <a16:creationId xmlns:a16="http://schemas.microsoft.com/office/drawing/2014/main" id="{46E92856-EEC0-F0CD-B628-B5BC9A468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E7E25" id="Text Box 1340" o:spid="_x0000_s1026" type="#_x0000_t202" style="position:absolute;margin-left:.75pt;margin-top:10.5pt;width:5.25pt;height:15pt;z-index:252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28416" behindDoc="0" locked="0" layoutInCell="1" allowOverlap="1" wp14:anchorId="1A02039C" wp14:editId="52454D87">
                      <wp:simplePos x="0" y="0"/>
                      <wp:positionH relativeFrom="column">
                        <wp:posOffset>9525</wp:posOffset>
                      </wp:positionH>
                      <wp:positionV relativeFrom="paragraph">
                        <wp:posOffset>133350</wp:posOffset>
                      </wp:positionV>
                      <wp:extent cx="66675" cy="190500"/>
                      <wp:effectExtent l="38100" t="0" r="28575" b="0"/>
                      <wp:wrapNone/>
                      <wp:docPr id="398889" name="Text Box 1339">
                        <a:extLst xmlns:a="http://schemas.openxmlformats.org/drawingml/2006/main">
                          <a:ext uri="{FF2B5EF4-FFF2-40B4-BE49-F238E27FC236}">
                            <a16:creationId xmlns:a16="http://schemas.microsoft.com/office/drawing/2014/main" id="{35292681-FD6E-C261-B67A-AAAF2D69E3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D2F1A" id="Text Box 1339" o:spid="_x0000_s1026" type="#_x0000_t202" style="position:absolute;margin-left:.75pt;margin-top:10.5pt;width:5.25pt;height:15pt;z-index:252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29440" behindDoc="0" locked="0" layoutInCell="1" allowOverlap="1" wp14:anchorId="5A512D52" wp14:editId="47BC18AC">
                      <wp:simplePos x="0" y="0"/>
                      <wp:positionH relativeFrom="column">
                        <wp:posOffset>9525</wp:posOffset>
                      </wp:positionH>
                      <wp:positionV relativeFrom="paragraph">
                        <wp:posOffset>133350</wp:posOffset>
                      </wp:positionV>
                      <wp:extent cx="66675" cy="190500"/>
                      <wp:effectExtent l="38100" t="0" r="28575" b="0"/>
                      <wp:wrapNone/>
                      <wp:docPr id="398890" name="Text Box 1338">
                        <a:extLst xmlns:a="http://schemas.openxmlformats.org/drawingml/2006/main">
                          <a:ext uri="{FF2B5EF4-FFF2-40B4-BE49-F238E27FC236}">
                            <a16:creationId xmlns:a16="http://schemas.microsoft.com/office/drawing/2014/main" id="{CC354B05-216B-724A-1EDE-0CD037830B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63D08" id="Text Box 1338" o:spid="_x0000_s1026" type="#_x0000_t202" style="position:absolute;margin-left:.75pt;margin-top:10.5pt;width:5.25pt;height:15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30464" behindDoc="0" locked="0" layoutInCell="1" allowOverlap="1" wp14:anchorId="77447EB9" wp14:editId="160B5627">
                      <wp:simplePos x="0" y="0"/>
                      <wp:positionH relativeFrom="column">
                        <wp:posOffset>9525</wp:posOffset>
                      </wp:positionH>
                      <wp:positionV relativeFrom="paragraph">
                        <wp:posOffset>133350</wp:posOffset>
                      </wp:positionV>
                      <wp:extent cx="66675" cy="190500"/>
                      <wp:effectExtent l="38100" t="0" r="28575" b="0"/>
                      <wp:wrapNone/>
                      <wp:docPr id="398891" name="Text Box 1337">
                        <a:extLst xmlns:a="http://schemas.openxmlformats.org/drawingml/2006/main">
                          <a:ext uri="{FF2B5EF4-FFF2-40B4-BE49-F238E27FC236}">
                            <a16:creationId xmlns:a16="http://schemas.microsoft.com/office/drawing/2014/main" id="{3833CC30-5B0A-7EBD-9422-504E2B62F9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0D85C" id="Text Box 1337" o:spid="_x0000_s1026" type="#_x0000_t202" style="position:absolute;margin-left:.75pt;margin-top:10.5pt;width:5.25pt;height:15pt;z-index:252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31488" behindDoc="0" locked="0" layoutInCell="1" allowOverlap="1" wp14:anchorId="19BE7A8B" wp14:editId="4BF4DD93">
                      <wp:simplePos x="0" y="0"/>
                      <wp:positionH relativeFrom="column">
                        <wp:posOffset>9525</wp:posOffset>
                      </wp:positionH>
                      <wp:positionV relativeFrom="paragraph">
                        <wp:posOffset>133350</wp:posOffset>
                      </wp:positionV>
                      <wp:extent cx="66675" cy="190500"/>
                      <wp:effectExtent l="38100" t="0" r="28575" b="0"/>
                      <wp:wrapNone/>
                      <wp:docPr id="398892" name="Text Box 1336">
                        <a:extLst xmlns:a="http://schemas.openxmlformats.org/drawingml/2006/main">
                          <a:ext uri="{FF2B5EF4-FFF2-40B4-BE49-F238E27FC236}">
                            <a16:creationId xmlns:a16="http://schemas.microsoft.com/office/drawing/2014/main" id="{2D86B703-6DEB-1FD7-303D-AE9DFB3A5F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8427D" id="Text Box 1336" o:spid="_x0000_s1026" type="#_x0000_t202" style="position:absolute;margin-left:.75pt;margin-top:10.5pt;width:5.25pt;height:15pt;z-index:2520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32512" behindDoc="0" locked="0" layoutInCell="1" allowOverlap="1" wp14:anchorId="3B6FD95F" wp14:editId="0BE52E37">
                      <wp:simplePos x="0" y="0"/>
                      <wp:positionH relativeFrom="column">
                        <wp:posOffset>9525</wp:posOffset>
                      </wp:positionH>
                      <wp:positionV relativeFrom="paragraph">
                        <wp:posOffset>133350</wp:posOffset>
                      </wp:positionV>
                      <wp:extent cx="66675" cy="190500"/>
                      <wp:effectExtent l="38100" t="0" r="28575" b="0"/>
                      <wp:wrapNone/>
                      <wp:docPr id="398893" name="Text Box 1335">
                        <a:extLst xmlns:a="http://schemas.openxmlformats.org/drawingml/2006/main">
                          <a:ext uri="{FF2B5EF4-FFF2-40B4-BE49-F238E27FC236}">
                            <a16:creationId xmlns:a16="http://schemas.microsoft.com/office/drawing/2014/main" id="{9924752F-1144-0476-4019-414351E4A9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79E43" id="Text Box 1335" o:spid="_x0000_s1026" type="#_x0000_t202" style="position:absolute;margin-left:.75pt;margin-top:10.5pt;width:5.25pt;height:15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33536" behindDoc="0" locked="0" layoutInCell="1" allowOverlap="1" wp14:anchorId="4CF2F82A" wp14:editId="722AB757">
                      <wp:simplePos x="0" y="0"/>
                      <wp:positionH relativeFrom="column">
                        <wp:posOffset>9525</wp:posOffset>
                      </wp:positionH>
                      <wp:positionV relativeFrom="paragraph">
                        <wp:posOffset>133350</wp:posOffset>
                      </wp:positionV>
                      <wp:extent cx="66675" cy="190500"/>
                      <wp:effectExtent l="38100" t="0" r="28575" b="0"/>
                      <wp:wrapNone/>
                      <wp:docPr id="398894" name="Text Box 1334">
                        <a:extLst xmlns:a="http://schemas.openxmlformats.org/drawingml/2006/main">
                          <a:ext uri="{FF2B5EF4-FFF2-40B4-BE49-F238E27FC236}">
                            <a16:creationId xmlns:a16="http://schemas.microsoft.com/office/drawing/2014/main" id="{050713BB-E078-FDA4-E9BD-2C73E3E00C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912E0" id="Text Box 1334" o:spid="_x0000_s1026" type="#_x0000_t202" style="position:absolute;margin-left:.75pt;margin-top:10.5pt;width:5.25pt;height:15pt;z-index:2520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34560" behindDoc="0" locked="0" layoutInCell="1" allowOverlap="1" wp14:anchorId="20273741" wp14:editId="6BC869C2">
                      <wp:simplePos x="0" y="0"/>
                      <wp:positionH relativeFrom="column">
                        <wp:posOffset>9525</wp:posOffset>
                      </wp:positionH>
                      <wp:positionV relativeFrom="paragraph">
                        <wp:posOffset>133350</wp:posOffset>
                      </wp:positionV>
                      <wp:extent cx="66675" cy="190500"/>
                      <wp:effectExtent l="38100" t="0" r="28575" b="0"/>
                      <wp:wrapNone/>
                      <wp:docPr id="398895" name="Text Box 1333">
                        <a:extLst xmlns:a="http://schemas.openxmlformats.org/drawingml/2006/main">
                          <a:ext uri="{FF2B5EF4-FFF2-40B4-BE49-F238E27FC236}">
                            <a16:creationId xmlns:a16="http://schemas.microsoft.com/office/drawing/2014/main" id="{E69A3405-B5FB-1050-0580-6EB52BD503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E3A4D" id="Text Box 1333" o:spid="_x0000_s1026" type="#_x0000_t202" style="position:absolute;margin-left:.75pt;margin-top:10.5pt;width:5.25pt;height:15pt;z-index:2520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35584" behindDoc="0" locked="0" layoutInCell="1" allowOverlap="1" wp14:anchorId="1B7F83D8" wp14:editId="028E19B6">
                      <wp:simplePos x="0" y="0"/>
                      <wp:positionH relativeFrom="column">
                        <wp:posOffset>9525</wp:posOffset>
                      </wp:positionH>
                      <wp:positionV relativeFrom="paragraph">
                        <wp:posOffset>133350</wp:posOffset>
                      </wp:positionV>
                      <wp:extent cx="66675" cy="190500"/>
                      <wp:effectExtent l="38100" t="0" r="28575" b="0"/>
                      <wp:wrapNone/>
                      <wp:docPr id="398896" name="Text Box 1332">
                        <a:extLst xmlns:a="http://schemas.openxmlformats.org/drawingml/2006/main">
                          <a:ext uri="{FF2B5EF4-FFF2-40B4-BE49-F238E27FC236}">
                            <a16:creationId xmlns:a16="http://schemas.microsoft.com/office/drawing/2014/main" id="{66B2C379-1041-55FB-F3D1-373125E3C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01C44" id="Text Box 1332" o:spid="_x0000_s1026" type="#_x0000_t202" style="position:absolute;margin-left:.75pt;margin-top:10.5pt;width:5.25pt;height:15pt;z-index:2520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36608" behindDoc="0" locked="0" layoutInCell="1" allowOverlap="1" wp14:anchorId="05F1B709" wp14:editId="207D13B1">
                      <wp:simplePos x="0" y="0"/>
                      <wp:positionH relativeFrom="column">
                        <wp:posOffset>9525</wp:posOffset>
                      </wp:positionH>
                      <wp:positionV relativeFrom="paragraph">
                        <wp:posOffset>133350</wp:posOffset>
                      </wp:positionV>
                      <wp:extent cx="66675" cy="190500"/>
                      <wp:effectExtent l="38100" t="0" r="28575" b="0"/>
                      <wp:wrapNone/>
                      <wp:docPr id="398897" name="Text Box 1331">
                        <a:extLst xmlns:a="http://schemas.openxmlformats.org/drawingml/2006/main">
                          <a:ext uri="{FF2B5EF4-FFF2-40B4-BE49-F238E27FC236}">
                            <a16:creationId xmlns:a16="http://schemas.microsoft.com/office/drawing/2014/main" id="{AAF194AA-1DCB-11FF-0812-4825DF17B9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9709F" id="Text Box 1331" o:spid="_x0000_s1026" type="#_x0000_t202" style="position:absolute;margin-left:.75pt;margin-top:10.5pt;width:5.25pt;height:15pt;z-index:2520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37632" behindDoc="0" locked="0" layoutInCell="1" allowOverlap="1" wp14:anchorId="25078546" wp14:editId="79692618">
                      <wp:simplePos x="0" y="0"/>
                      <wp:positionH relativeFrom="column">
                        <wp:posOffset>9525</wp:posOffset>
                      </wp:positionH>
                      <wp:positionV relativeFrom="paragraph">
                        <wp:posOffset>133350</wp:posOffset>
                      </wp:positionV>
                      <wp:extent cx="66675" cy="190500"/>
                      <wp:effectExtent l="38100" t="0" r="28575" b="0"/>
                      <wp:wrapNone/>
                      <wp:docPr id="398898" name="Text Box 1330">
                        <a:extLst xmlns:a="http://schemas.openxmlformats.org/drawingml/2006/main">
                          <a:ext uri="{FF2B5EF4-FFF2-40B4-BE49-F238E27FC236}">
                            <a16:creationId xmlns:a16="http://schemas.microsoft.com/office/drawing/2014/main" id="{CAFB0A80-F7ED-15AE-6B11-B353ADEFA9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83A67" id="Text Box 1330" o:spid="_x0000_s1026" type="#_x0000_t202" style="position:absolute;margin-left:.75pt;margin-top:10.5pt;width:5.25pt;height:15pt;z-index:252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38656" behindDoc="0" locked="0" layoutInCell="1" allowOverlap="1" wp14:anchorId="2C90A054" wp14:editId="51E771C9">
                      <wp:simplePos x="0" y="0"/>
                      <wp:positionH relativeFrom="column">
                        <wp:posOffset>9525</wp:posOffset>
                      </wp:positionH>
                      <wp:positionV relativeFrom="paragraph">
                        <wp:posOffset>133350</wp:posOffset>
                      </wp:positionV>
                      <wp:extent cx="66675" cy="190500"/>
                      <wp:effectExtent l="38100" t="0" r="28575" b="0"/>
                      <wp:wrapNone/>
                      <wp:docPr id="398899" name="Text Box 1329">
                        <a:extLst xmlns:a="http://schemas.openxmlformats.org/drawingml/2006/main">
                          <a:ext uri="{FF2B5EF4-FFF2-40B4-BE49-F238E27FC236}">
                            <a16:creationId xmlns:a16="http://schemas.microsoft.com/office/drawing/2014/main" id="{BBE44B2B-779F-D8D0-9465-3586F2E3CD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76D23" id="Text Box 1329" o:spid="_x0000_s1026" type="#_x0000_t202" style="position:absolute;margin-left:.75pt;margin-top:10.5pt;width:5.25pt;height:15pt;z-index:2520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39680" behindDoc="0" locked="0" layoutInCell="1" allowOverlap="1" wp14:anchorId="43637E72" wp14:editId="37050AA8">
                      <wp:simplePos x="0" y="0"/>
                      <wp:positionH relativeFrom="column">
                        <wp:posOffset>9525</wp:posOffset>
                      </wp:positionH>
                      <wp:positionV relativeFrom="paragraph">
                        <wp:posOffset>133350</wp:posOffset>
                      </wp:positionV>
                      <wp:extent cx="66675" cy="190500"/>
                      <wp:effectExtent l="38100" t="0" r="28575" b="0"/>
                      <wp:wrapNone/>
                      <wp:docPr id="398900" name="Text Box 1328">
                        <a:extLst xmlns:a="http://schemas.openxmlformats.org/drawingml/2006/main">
                          <a:ext uri="{FF2B5EF4-FFF2-40B4-BE49-F238E27FC236}">
                            <a16:creationId xmlns:a16="http://schemas.microsoft.com/office/drawing/2014/main" id="{0005EF64-FEC9-96AF-B51A-B4A6D27422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C34AF" id="Text Box 1328" o:spid="_x0000_s1026" type="#_x0000_t202" style="position:absolute;margin-left:.75pt;margin-top:10.5pt;width:5.25pt;height:15pt;z-index:2520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40704" behindDoc="0" locked="0" layoutInCell="1" allowOverlap="1" wp14:anchorId="5AF6C3A3" wp14:editId="57769251">
                      <wp:simplePos x="0" y="0"/>
                      <wp:positionH relativeFrom="column">
                        <wp:posOffset>9525</wp:posOffset>
                      </wp:positionH>
                      <wp:positionV relativeFrom="paragraph">
                        <wp:posOffset>133350</wp:posOffset>
                      </wp:positionV>
                      <wp:extent cx="66675" cy="190500"/>
                      <wp:effectExtent l="38100" t="0" r="28575" b="0"/>
                      <wp:wrapNone/>
                      <wp:docPr id="398901" name="Text Box 1327">
                        <a:extLst xmlns:a="http://schemas.openxmlformats.org/drawingml/2006/main">
                          <a:ext uri="{FF2B5EF4-FFF2-40B4-BE49-F238E27FC236}">
                            <a16:creationId xmlns:a16="http://schemas.microsoft.com/office/drawing/2014/main" id="{A427858F-A0C2-3B59-A1CC-8CF8D7A048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BC44C" id="Text Box 1327" o:spid="_x0000_s1026" type="#_x0000_t202" style="position:absolute;margin-left:.75pt;margin-top:10.5pt;width:5.25pt;height:15pt;z-index:2520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41728" behindDoc="0" locked="0" layoutInCell="1" allowOverlap="1" wp14:anchorId="47BC3774" wp14:editId="7AD80B9B">
                      <wp:simplePos x="0" y="0"/>
                      <wp:positionH relativeFrom="column">
                        <wp:posOffset>9525</wp:posOffset>
                      </wp:positionH>
                      <wp:positionV relativeFrom="paragraph">
                        <wp:posOffset>133350</wp:posOffset>
                      </wp:positionV>
                      <wp:extent cx="66675" cy="190500"/>
                      <wp:effectExtent l="38100" t="0" r="28575" b="0"/>
                      <wp:wrapNone/>
                      <wp:docPr id="398902" name="Text Box 1326">
                        <a:extLst xmlns:a="http://schemas.openxmlformats.org/drawingml/2006/main">
                          <a:ext uri="{FF2B5EF4-FFF2-40B4-BE49-F238E27FC236}">
                            <a16:creationId xmlns:a16="http://schemas.microsoft.com/office/drawing/2014/main" id="{D253576A-E8E7-E185-CEE0-38926135D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5C127" id="Text Box 1326" o:spid="_x0000_s1026" type="#_x0000_t202" style="position:absolute;margin-left:.75pt;margin-top:10.5pt;width:5.25pt;height:15pt;z-index:2520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42752" behindDoc="0" locked="0" layoutInCell="1" allowOverlap="1" wp14:anchorId="1AA844EB" wp14:editId="4D4245E0">
                      <wp:simplePos x="0" y="0"/>
                      <wp:positionH relativeFrom="column">
                        <wp:posOffset>9525</wp:posOffset>
                      </wp:positionH>
                      <wp:positionV relativeFrom="paragraph">
                        <wp:posOffset>133350</wp:posOffset>
                      </wp:positionV>
                      <wp:extent cx="66675" cy="190500"/>
                      <wp:effectExtent l="38100" t="0" r="28575" b="0"/>
                      <wp:wrapNone/>
                      <wp:docPr id="398903" name="Text Box 1325">
                        <a:extLst xmlns:a="http://schemas.openxmlformats.org/drawingml/2006/main">
                          <a:ext uri="{FF2B5EF4-FFF2-40B4-BE49-F238E27FC236}">
                            <a16:creationId xmlns:a16="http://schemas.microsoft.com/office/drawing/2014/main" id="{283FB3FD-7DAB-7D06-EF13-600FD20C3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AA651" id="Text Box 1325" o:spid="_x0000_s1026" type="#_x0000_t202" style="position:absolute;margin-left:.75pt;margin-top:10.5pt;width:5.25pt;height:15pt;z-index:252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43776" behindDoc="0" locked="0" layoutInCell="1" allowOverlap="1" wp14:anchorId="4468B4CD" wp14:editId="027F72ED">
                      <wp:simplePos x="0" y="0"/>
                      <wp:positionH relativeFrom="column">
                        <wp:posOffset>9525</wp:posOffset>
                      </wp:positionH>
                      <wp:positionV relativeFrom="paragraph">
                        <wp:posOffset>133350</wp:posOffset>
                      </wp:positionV>
                      <wp:extent cx="66675" cy="190500"/>
                      <wp:effectExtent l="38100" t="0" r="28575" b="0"/>
                      <wp:wrapNone/>
                      <wp:docPr id="398904" name="Text Box 1324">
                        <a:extLst xmlns:a="http://schemas.openxmlformats.org/drawingml/2006/main">
                          <a:ext uri="{FF2B5EF4-FFF2-40B4-BE49-F238E27FC236}">
                            <a16:creationId xmlns:a16="http://schemas.microsoft.com/office/drawing/2014/main" id="{167D6F72-05D4-5698-F8AF-3C6A6A90B2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6698B" id="Text Box 1324" o:spid="_x0000_s1026" type="#_x0000_t202" style="position:absolute;margin-left:.75pt;margin-top:10.5pt;width:5.25pt;height:15pt;z-index:2520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44800" behindDoc="0" locked="0" layoutInCell="1" allowOverlap="1" wp14:anchorId="7FECF69C" wp14:editId="6E68ABB0">
                      <wp:simplePos x="0" y="0"/>
                      <wp:positionH relativeFrom="column">
                        <wp:posOffset>9525</wp:posOffset>
                      </wp:positionH>
                      <wp:positionV relativeFrom="paragraph">
                        <wp:posOffset>133350</wp:posOffset>
                      </wp:positionV>
                      <wp:extent cx="66675" cy="190500"/>
                      <wp:effectExtent l="38100" t="0" r="28575" b="0"/>
                      <wp:wrapNone/>
                      <wp:docPr id="398905" name="Text Box 1323">
                        <a:extLst xmlns:a="http://schemas.openxmlformats.org/drawingml/2006/main">
                          <a:ext uri="{FF2B5EF4-FFF2-40B4-BE49-F238E27FC236}">
                            <a16:creationId xmlns:a16="http://schemas.microsoft.com/office/drawing/2014/main" id="{129C223D-0A93-41F8-2AD0-FA47C02343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68008" id="Text Box 1323" o:spid="_x0000_s1026" type="#_x0000_t202" style="position:absolute;margin-left:.75pt;margin-top:10.5pt;width:5.25pt;height:15pt;z-index:2520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45824" behindDoc="0" locked="0" layoutInCell="1" allowOverlap="1" wp14:anchorId="40BDAC38" wp14:editId="408F649E">
                      <wp:simplePos x="0" y="0"/>
                      <wp:positionH relativeFrom="column">
                        <wp:posOffset>9525</wp:posOffset>
                      </wp:positionH>
                      <wp:positionV relativeFrom="paragraph">
                        <wp:posOffset>133350</wp:posOffset>
                      </wp:positionV>
                      <wp:extent cx="66675" cy="190500"/>
                      <wp:effectExtent l="38100" t="0" r="28575" b="0"/>
                      <wp:wrapNone/>
                      <wp:docPr id="398906" name="Text Box 1322">
                        <a:extLst xmlns:a="http://schemas.openxmlformats.org/drawingml/2006/main">
                          <a:ext uri="{FF2B5EF4-FFF2-40B4-BE49-F238E27FC236}">
                            <a16:creationId xmlns:a16="http://schemas.microsoft.com/office/drawing/2014/main" id="{A7C3938F-CF7D-F8E8-1FE3-2BBBBCDCE0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19B9A" id="Text Box 1322" o:spid="_x0000_s1026" type="#_x0000_t202" style="position:absolute;margin-left:.75pt;margin-top:10.5pt;width:5.25pt;height:15pt;z-index:2520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46848" behindDoc="0" locked="0" layoutInCell="1" allowOverlap="1" wp14:anchorId="4784A966" wp14:editId="5813DE88">
                      <wp:simplePos x="0" y="0"/>
                      <wp:positionH relativeFrom="column">
                        <wp:posOffset>9525</wp:posOffset>
                      </wp:positionH>
                      <wp:positionV relativeFrom="paragraph">
                        <wp:posOffset>133350</wp:posOffset>
                      </wp:positionV>
                      <wp:extent cx="66675" cy="190500"/>
                      <wp:effectExtent l="38100" t="0" r="28575" b="0"/>
                      <wp:wrapNone/>
                      <wp:docPr id="398907" name="Text Box 1321">
                        <a:extLst xmlns:a="http://schemas.openxmlformats.org/drawingml/2006/main">
                          <a:ext uri="{FF2B5EF4-FFF2-40B4-BE49-F238E27FC236}">
                            <a16:creationId xmlns:a16="http://schemas.microsoft.com/office/drawing/2014/main" id="{831AF733-A387-879F-6671-AE4AD0A7DA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3F63A" id="Text Box 1321" o:spid="_x0000_s1026" type="#_x0000_t202" style="position:absolute;margin-left:.75pt;margin-top:10.5pt;width:5.25pt;height:15pt;z-index:2520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47872" behindDoc="0" locked="0" layoutInCell="1" allowOverlap="1" wp14:anchorId="47638BB7" wp14:editId="0D4CFF25">
                      <wp:simplePos x="0" y="0"/>
                      <wp:positionH relativeFrom="column">
                        <wp:posOffset>9525</wp:posOffset>
                      </wp:positionH>
                      <wp:positionV relativeFrom="paragraph">
                        <wp:posOffset>133350</wp:posOffset>
                      </wp:positionV>
                      <wp:extent cx="66675" cy="190500"/>
                      <wp:effectExtent l="38100" t="0" r="28575" b="0"/>
                      <wp:wrapNone/>
                      <wp:docPr id="398908" name="Text Box 1320">
                        <a:extLst xmlns:a="http://schemas.openxmlformats.org/drawingml/2006/main">
                          <a:ext uri="{FF2B5EF4-FFF2-40B4-BE49-F238E27FC236}">
                            <a16:creationId xmlns:a16="http://schemas.microsoft.com/office/drawing/2014/main" id="{4B845776-1FC3-8192-2F68-B25E7FCD3A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71EA0" id="Text Box 1320" o:spid="_x0000_s1026" type="#_x0000_t202" style="position:absolute;margin-left:.75pt;margin-top:10.5pt;width:5.25pt;height:15pt;z-index:2520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48896" behindDoc="0" locked="0" layoutInCell="1" allowOverlap="1" wp14:anchorId="50F3C744" wp14:editId="5DE4EBF5">
                      <wp:simplePos x="0" y="0"/>
                      <wp:positionH relativeFrom="column">
                        <wp:posOffset>9525</wp:posOffset>
                      </wp:positionH>
                      <wp:positionV relativeFrom="paragraph">
                        <wp:posOffset>133350</wp:posOffset>
                      </wp:positionV>
                      <wp:extent cx="66675" cy="190500"/>
                      <wp:effectExtent l="38100" t="0" r="28575" b="0"/>
                      <wp:wrapNone/>
                      <wp:docPr id="398909" name="Text Box 1319">
                        <a:extLst xmlns:a="http://schemas.openxmlformats.org/drawingml/2006/main">
                          <a:ext uri="{FF2B5EF4-FFF2-40B4-BE49-F238E27FC236}">
                            <a16:creationId xmlns:a16="http://schemas.microsoft.com/office/drawing/2014/main" id="{76539714-1AA1-976D-3C10-5487D8134D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EBEDE" id="Text Box 1319" o:spid="_x0000_s1026" type="#_x0000_t202" style="position:absolute;margin-left:.75pt;margin-top:10.5pt;width:5.25pt;height:15pt;z-index:2520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49920" behindDoc="0" locked="0" layoutInCell="1" allowOverlap="1" wp14:anchorId="33306919" wp14:editId="323CF4B7">
                      <wp:simplePos x="0" y="0"/>
                      <wp:positionH relativeFrom="column">
                        <wp:posOffset>9525</wp:posOffset>
                      </wp:positionH>
                      <wp:positionV relativeFrom="paragraph">
                        <wp:posOffset>133350</wp:posOffset>
                      </wp:positionV>
                      <wp:extent cx="66675" cy="190500"/>
                      <wp:effectExtent l="38100" t="0" r="28575" b="0"/>
                      <wp:wrapNone/>
                      <wp:docPr id="398910" name="Text Box 1318">
                        <a:extLst xmlns:a="http://schemas.openxmlformats.org/drawingml/2006/main">
                          <a:ext uri="{FF2B5EF4-FFF2-40B4-BE49-F238E27FC236}">
                            <a16:creationId xmlns:a16="http://schemas.microsoft.com/office/drawing/2014/main" id="{CB6447E1-F4E3-7387-3FDD-27B9D1ECE1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75892" id="Text Box 1318" o:spid="_x0000_s1026" type="#_x0000_t202" style="position:absolute;margin-left:.75pt;margin-top:10.5pt;width:5.25pt;height:15pt;z-index:2520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50944" behindDoc="0" locked="0" layoutInCell="1" allowOverlap="1" wp14:anchorId="633CC569" wp14:editId="6784DABB">
                      <wp:simplePos x="0" y="0"/>
                      <wp:positionH relativeFrom="column">
                        <wp:posOffset>9525</wp:posOffset>
                      </wp:positionH>
                      <wp:positionV relativeFrom="paragraph">
                        <wp:posOffset>133350</wp:posOffset>
                      </wp:positionV>
                      <wp:extent cx="66675" cy="190500"/>
                      <wp:effectExtent l="38100" t="0" r="28575" b="0"/>
                      <wp:wrapNone/>
                      <wp:docPr id="398911" name="Text Box 1317">
                        <a:extLst xmlns:a="http://schemas.openxmlformats.org/drawingml/2006/main">
                          <a:ext uri="{FF2B5EF4-FFF2-40B4-BE49-F238E27FC236}">
                            <a16:creationId xmlns:a16="http://schemas.microsoft.com/office/drawing/2014/main" id="{E6669778-8EB3-4496-797B-ADF708FD29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CD5EA" id="Text Box 1317" o:spid="_x0000_s1026" type="#_x0000_t202" style="position:absolute;margin-left:.75pt;margin-top:10.5pt;width:5.25pt;height:15pt;z-index:2520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51968" behindDoc="0" locked="0" layoutInCell="1" allowOverlap="1" wp14:anchorId="2D6E4B7A" wp14:editId="6EC8385C">
                      <wp:simplePos x="0" y="0"/>
                      <wp:positionH relativeFrom="column">
                        <wp:posOffset>9525</wp:posOffset>
                      </wp:positionH>
                      <wp:positionV relativeFrom="paragraph">
                        <wp:posOffset>133350</wp:posOffset>
                      </wp:positionV>
                      <wp:extent cx="66675" cy="190500"/>
                      <wp:effectExtent l="38100" t="0" r="28575" b="0"/>
                      <wp:wrapNone/>
                      <wp:docPr id="398912" name="Text Box 1316">
                        <a:extLst xmlns:a="http://schemas.openxmlformats.org/drawingml/2006/main">
                          <a:ext uri="{FF2B5EF4-FFF2-40B4-BE49-F238E27FC236}">
                            <a16:creationId xmlns:a16="http://schemas.microsoft.com/office/drawing/2014/main" id="{9D4545D3-75EC-0E57-3CD9-C551CD6F56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EBA33" id="Text Box 1316" o:spid="_x0000_s1026" type="#_x0000_t202" style="position:absolute;margin-left:.75pt;margin-top:10.5pt;width:5.25pt;height:15pt;z-index:252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52992" behindDoc="0" locked="0" layoutInCell="1" allowOverlap="1" wp14:anchorId="7B52443C" wp14:editId="12270800">
                      <wp:simplePos x="0" y="0"/>
                      <wp:positionH relativeFrom="column">
                        <wp:posOffset>9525</wp:posOffset>
                      </wp:positionH>
                      <wp:positionV relativeFrom="paragraph">
                        <wp:posOffset>133350</wp:posOffset>
                      </wp:positionV>
                      <wp:extent cx="66675" cy="190500"/>
                      <wp:effectExtent l="38100" t="0" r="28575" b="0"/>
                      <wp:wrapNone/>
                      <wp:docPr id="398913" name="Text Box 1315">
                        <a:extLst xmlns:a="http://schemas.openxmlformats.org/drawingml/2006/main">
                          <a:ext uri="{FF2B5EF4-FFF2-40B4-BE49-F238E27FC236}">
                            <a16:creationId xmlns:a16="http://schemas.microsoft.com/office/drawing/2014/main" id="{C971A094-7348-8125-F2D8-8FBD6DDE5C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08BE2" id="Text Box 1315" o:spid="_x0000_s1026" type="#_x0000_t202" style="position:absolute;margin-left:.75pt;margin-top:10.5pt;width:5.25pt;height:15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54016" behindDoc="0" locked="0" layoutInCell="1" allowOverlap="1" wp14:anchorId="1E10A57D" wp14:editId="7E6AB519">
                      <wp:simplePos x="0" y="0"/>
                      <wp:positionH relativeFrom="column">
                        <wp:posOffset>9525</wp:posOffset>
                      </wp:positionH>
                      <wp:positionV relativeFrom="paragraph">
                        <wp:posOffset>133350</wp:posOffset>
                      </wp:positionV>
                      <wp:extent cx="66675" cy="190500"/>
                      <wp:effectExtent l="38100" t="0" r="28575" b="0"/>
                      <wp:wrapNone/>
                      <wp:docPr id="398914" name="Text Box 1314">
                        <a:extLst xmlns:a="http://schemas.openxmlformats.org/drawingml/2006/main">
                          <a:ext uri="{FF2B5EF4-FFF2-40B4-BE49-F238E27FC236}">
                            <a16:creationId xmlns:a16="http://schemas.microsoft.com/office/drawing/2014/main" id="{5B0ADC2D-8F65-2A44-524C-50E6E5A177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1FF2A" id="Text Box 1314" o:spid="_x0000_s1026" type="#_x0000_t202" style="position:absolute;margin-left:.75pt;margin-top:10.5pt;width:5.25pt;height:15pt;z-index:2520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55040" behindDoc="0" locked="0" layoutInCell="1" allowOverlap="1" wp14:anchorId="7FA97144" wp14:editId="5EB27CC3">
                      <wp:simplePos x="0" y="0"/>
                      <wp:positionH relativeFrom="column">
                        <wp:posOffset>9525</wp:posOffset>
                      </wp:positionH>
                      <wp:positionV relativeFrom="paragraph">
                        <wp:posOffset>133350</wp:posOffset>
                      </wp:positionV>
                      <wp:extent cx="66675" cy="190500"/>
                      <wp:effectExtent l="38100" t="0" r="28575" b="0"/>
                      <wp:wrapNone/>
                      <wp:docPr id="398915" name="Text Box 1313">
                        <a:extLst xmlns:a="http://schemas.openxmlformats.org/drawingml/2006/main">
                          <a:ext uri="{FF2B5EF4-FFF2-40B4-BE49-F238E27FC236}">
                            <a16:creationId xmlns:a16="http://schemas.microsoft.com/office/drawing/2014/main" id="{03648DE2-9545-D52B-A73E-EAE47B6361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D29CD" id="Text Box 1313" o:spid="_x0000_s1026" type="#_x0000_t202" style="position:absolute;margin-left:.75pt;margin-top:10.5pt;width:5.25pt;height:15pt;z-index:2520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56064" behindDoc="0" locked="0" layoutInCell="1" allowOverlap="1" wp14:anchorId="226B3B23" wp14:editId="00692846">
                      <wp:simplePos x="0" y="0"/>
                      <wp:positionH relativeFrom="column">
                        <wp:posOffset>9525</wp:posOffset>
                      </wp:positionH>
                      <wp:positionV relativeFrom="paragraph">
                        <wp:posOffset>133350</wp:posOffset>
                      </wp:positionV>
                      <wp:extent cx="66675" cy="190500"/>
                      <wp:effectExtent l="38100" t="0" r="28575" b="0"/>
                      <wp:wrapNone/>
                      <wp:docPr id="398916" name="Text Box 1312">
                        <a:extLst xmlns:a="http://schemas.openxmlformats.org/drawingml/2006/main">
                          <a:ext uri="{FF2B5EF4-FFF2-40B4-BE49-F238E27FC236}">
                            <a16:creationId xmlns:a16="http://schemas.microsoft.com/office/drawing/2014/main" id="{51A2F44B-7BB4-62C6-5BD3-A6399B4987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53F0B" id="Text Box 1312" o:spid="_x0000_s1026" type="#_x0000_t202" style="position:absolute;margin-left:.75pt;margin-top:10.5pt;width:5.25pt;height:15pt;z-index:2520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57088" behindDoc="0" locked="0" layoutInCell="1" allowOverlap="1" wp14:anchorId="06C863E4" wp14:editId="5D3ABA54">
                      <wp:simplePos x="0" y="0"/>
                      <wp:positionH relativeFrom="column">
                        <wp:posOffset>9525</wp:posOffset>
                      </wp:positionH>
                      <wp:positionV relativeFrom="paragraph">
                        <wp:posOffset>133350</wp:posOffset>
                      </wp:positionV>
                      <wp:extent cx="66675" cy="190500"/>
                      <wp:effectExtent l="38100" t="0" r="28575" b="0"/>
                      <wp:wrapNone/>
                      <wp:docPr id="398917" name="Text Box 1311">
                        <a:extLst xmlns:a="http://schemas.openxmlformats.org/drawingml/2006/main">
                          <a:ext uri="{FF2B5EF4-FFF2-40B4-BE49-F238E27FC236}">
                            <a16:creationId xmlns:a16="http://schemas.microsoft.com/office/drawing/2014/main" id="{6A7828F7-B4E6-2F94-D37E-AD7ACB72DB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933EF" id="Text Box 1311" o:spid="_x0000_s1026" type="#_x0000_t202" style="position:absolute;margin-left:.75pt;margin-top:10.5pt;width:5.25pt;height:15pt;z-index:2520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58112" behindDoc="0" locked="0" layoutInCell="1" allowOverlap="1" wp14:anchorId="50ACE1D1" wp14:editId="310B0B80">
                      <wp:simplePos x="0" y="0"/>
                      <wp:positionH relativeFrom="column">
                        <wp:posOffset>9525</wp:posOffset>
                      </wp:positionH>
                      <wp:positionV relativeFrom="paragraph">
                        <wp:posOffset>133350</wp:posOffset>
                      </wp:positionV>
                      <wp:extent cx="66675" cy="190500"/>
                      <wp:effectExtent l="38100" t="0" r="28575" b="0"/>
                      <wp:wrapNone/>
                      <wp:docPr id="398918" name="Text Box 1310">
                        <a:extLst xmlns:a="http://schemas.openxmlformats.org/drawingml/2006/main">
                          <a:ext uri="{FF2B5EF4-FFF2-40B4-BE49-F238E27FC236}">
                            <a16:creationId xmlns:a16="http://schemas.microsoft.com/office/drawing/2014/main" id="{A3B3ED49-9986-71F2-4F88-CA8059345A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64BA1" id="Text Box 1310" o:spid="_x0000_s1026" type="#_x0000_t202" style="position:absolute;margin-left:.75pt;margin-top:10.5pt;width:5.25pt;height:15pt;z-index:2520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59136" behindDoc="0" locked="0" layoutInCell="1" allowOverlap="1" wp14:anchorId="135FED6A" wp14:editId="0FC4ED58">
                      <wp:simplePos x="0" y="0"/>
                      <wp:positionH relativeFrom="column">
                        <wp:posOffset>9525</wp:posOffset>
                      </wp:positionH>
                      <wp:positionV relativeFrom="paragraph">
                        <wp:posOffset>133350</wp:posOffset>
                      </wp:positionV>
                      <wp:extent cx="66675" cy="190500"/>
                      <wp:effectExtent l="38100" t="0" r="28575" b="0"/>
                      <wp:wrapNone/>
                      <wp:docPr id="398919" name="Text Box 1309">
                        <a:extLst xmlns:a="http://schemas.openxmlformats.org/drawingml/2006/main">
                          <a:ext uri="{FF2B5EF4-FFF2-40B4-BE49-F238E27FC236}">
                            <a16:creationId xmlns:a16="http://schemas.microsoft.com/office/drawing/2014/main" id="{079135D0-0C27-10AF-EA58-3E4680F139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71F0D" id="Text Box 1309" o:spid="_x0000_s1026" type="#_x0000_t202" style="position:absolute;margin-left:.75pt;margin-top:10.5pt;width:5.25pt;height:15pt;z-index:2520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60160" behindDoc="0" locked="0" layoutInCell="1" allowOverlap="1" wp14:anchorId="6223B0DB" wp14:editId="10D1F328">
                      <wp:simplePos x="0" y="0"/>
                      <wp:positionH relativeFrom="column">
                        <wp:posOffset>9525</wp:posOffset>
                      </wp:positionH>
                      <wp:positionV relativeFrom="paragraph">
                        <wp:posOffset>133350</wp:posOffset>
                      </wp:positionV>
                      <wp:extent cx="66675" cy="190500"/>
                      <wp:effectExtent l="38100" t="0" r="28575" b="0"/>
                      <wp:wrapNone/>
                      <wp:docPr id="398920" name="Text Box 1308">
                        <a:extLst xmlns:a="http://schemas.openxmlformats.org/drawingml/2006/main">
                          <a:ext uri="{FF2B5EF4-FFF2-40B4-BE49-F238E27FC236}">
                            <a16:creationId xmlns:a16="http://schemas.microsoft.com/office/drawing/2014/main" id="{7B6F59E0-5BEE-9F59-237A-F8471D4069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C367E" id="Text Box 1308" o:spid="_x0000_s1026" type="#_x0000_t202" style="position:absolute;margin-left:.75pt;margin-top:10.5pt;width:5.25pt;height:15pt;z-index:2520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61184" behindDoc="0" locked="0" layoutInCell="1" allowOverlap="1" wp14:anchorId="0E44A7FD" wp14:editId="616A031F">
                      <wp:simplePos x="0" y="0"/>
                      <wp:positionH relativeFrom="column">
                        <wp:posOffset>9525</wp:posOffset>
                      </wp:positionH>
                      <wp:positionV relativeFrom="paragraph">
                        <wp:posOffset>133350</wp:posOffset>
                      </wp:positionV>
                      <wp:extent cx="66675" cy="190500"/>
                      <wp:effectExtent l="38100" t="0" r="28575" b="0"/>
                      <wp:wrapNone/>
                      <wp:docPr id="398921" name="Text Box 1307">
                        <a:extLst xmlns:a="http://schemas.openxmlformats.org/drawingml/2006/main">
                          <a:ext uri="{FF2B5EF4-FFF2-40B4-BE49-F238E27FC236}">
                            <a16:creationId xmlns:a16="http://schemas.microsoft.com/office/drawing/2014/main" id="{01152E64-CA7F-8808-ACC1-E5BA65F7D7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75085" id="Text Box 1307" o:spid="_x0000_s1026" type="#_x0000_t202" style="position:absolute;margin-left:.75pt;margin-top:10.5pt;width:5.25pt;height:15pt;z-index:2520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62208" behindDoc="0" locked="0" layoutInCell="1" allowOverlap="1" wp14:anchorId="7AED53FF" wp14:editId="3B06A1F1">
                      <wp:simplePos x="0" y="0"/>
                      <wp:positionH relativeFrom="column">
                        <wp:posOffset>9525</wp:posOffset>
                      </wp:positionH>
                      <wp:positionV relativeFrom="paragraph">
                        <wp:posOffset>133350</wp:posOffset>
                      </wp:positionV>
                      <wp:extent cx="66675" cy="190500"/>
                      <wp:effectExtent l="38100" t="0" r="28575" b="0"/>
                      <wp:wrapNone/>
                      <wp:docPr id="398922" name="Text Box 1306">
                        <a:extLst xmlns:a="http://schemas.openxmlformats.org/drawingml/2006/main">
                          <a:ext uri="{FF2B5EF4-FFF2-40B4-BE49-F238E27FC236}">
                            <a16:creationId xmlns:a16="http://schemas.microsoft.com/office/drawing/2014/main" id="{33F1B014-4EA0-1CFF-BA55-D89904BDA4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F5871" id="Text Box 1306" o:spid="_x0000_s1026" type="#_x0000_t202" style="position:absolute;margin-left:.75pt;margin-top:10.5pt;width:5.25pt;height:15pt;z-index:252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63232" behindDoc="0" locked="0" layoutInCell="1" allowOverlap="1" wp14:anchorId="7DBC5B96" wp14:editId="087F60B0">
                      <wp:simplePos x="0" y="0"/>
                      <wp:positionH relativeFrom="column">
                        <wp:posOffset>9525</wp:posOffset>
                      </wp:positionH>
                      <wp:positionV relativeFrom="paragraph">
                        <wp:posOffset>133350</wp:posOffset>
                      </wp:positionV>
                      <wp:extent cx="66675" cy="190500"/>
                      <wp:effectExtent l="38100" t="0" r="28575" b="0"/>
                      <wp:wrapNone/>
                      <wp:docPr id="398923" name="Text Box 1305">
                        <a:extLst xmlns:a="http://schemas.openxmlformats.org/drawingml/2006/main">
                          <a:ext uri="{FF2B5EF4-FFF2-40B4-BE49-F238E27FC236}">
                            <a16:creationId xmlns:a16="http://schemas.microsoft.com/office/drawing/2014/main" id="{8CE0A486-EB0F-1436-65E1-8F96D1FC3D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779FC" id="Text Box 1305" o:spid="_x0000_s1026" type="#_x0000_t202" style="position:absolute;margin-left:.75pt;margin-top:10.5pt;width:5.25pt;height:15pt;z-index:2520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64256" behindDoc="0" locked="0" layoutInCell="1" allowOverlap="1" wp14:anchorId="3E1296BC" wp14:editId="19ACF404">
                      <wp:simplePos x="0" y="0"/>
                      <wp:positionH relativeFrom="column">
                        <wp:posOffset>9525</wp:posOffset>
                      </wp:positionH>
                      <wp:positionV relativeFrom="paragraph">
                        <wp:posOffset>133350</wp:posOffset>
                      </wp:positionV>
                      <wp:extent cx="66675" cy="190500"/>
                      <wp:effectExtent l="38100" t="0" r="28575" b="0"/>
                      <wp:wrapNone/>
                      <wp:docPr id="398924" name="Text Box 1304">
                        <a:extLst xmlns:a="http://schemas.openxmlformats.org/drawingml/2006/main">
                          <a:ext uri="{FF2B5EF4-FFF2-40B4-BE49-F238E27FC236}">
                            <a16:creationId xmlns:a16="http://schemas.microsoft.com/office/drawing/2014/main" id="{D31ABE44-60EA-3CE3-C7D5-171DFDD0E9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7705B" id="Text Box 1304" o:spid="_x0000_s1026" type="#_x0000_t202" style="position:absolute;margin-left:.75pt;margin-top:10.5pt;width:5.25pt;height:15pt;z-index:252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65280" behindDoc="0" locked="0" layoutInCell="1" allowOverlap="1" wp14:anchorId="6A2D6CE8" wp14:editId="1B19FA26">
                      <wp:simplePos x="0" y="0"/>
                      <wp:positionH relativeFrom="column">
                        <wp:posOffset>9525</wp:posOffset>
                      </wp:positionH>
                      <wp:positionV relativeFrom="paragraph">
                        <wp:posOffset>133350</wp:posOffset>
                      </wp:positionV>
                      <wp:extent cx="66675" cy="190500"/>
                      <wp:effectExtent l="38100" t="0" r="28575" b="0"/>
                      <wp:wrapNone/>
                      <wp:docPr id="398925" name="Text Box 1303">
                        <a:extLst xmlns:a="http://schemas.openxmlformats.org/drawingml/2006/main">
                          <a:ext uri="{FF2B5EF4-FFF2-40B4-BE49-F238E27FC236}">
                            <a16:creationId xmlns:a16="http://schemas.microsoft.com/office/drawing/2014/main" id="{5BC401EE-54E2-CBCF-7740-6821CB1D55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C2ECC" id="Text Box 1303" o:spid="_x0000_s1026" type="#_x0000_t202" style="position:absolute;margin-left:.75pt;margin-top:10.5pt;width:5.25pt;height:15pt;z-index:2520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66304" behindDoc="0" locked="0" layoutInCell="1" allowOverlap="1" wp14:anchorId="6BB7EC7A" wp14:editId="4E9E3C3A">
                      <wp:simplePos x="0" y="0"/>
                      <wp:positionH relativeFrom="column">
                        <wp:posOffset>9525</wp:posOffset>
                      </wp:positionH>
                      <wp:positionV relativeFrom="paragraph">
                        <wp:posOffset>133350</wp:posOffset>
                      </wp:positionV>
                      <wp:extent cx="66675" cy="190500"/>
                      <wp:effectExtent l="38100" t="0" r="28575" b="0"/>
                      <wp:wrapNone/>
                      <wp:docPr id="398926" name="Text Box 1302">
                        <a:extLst xmlns:a="http://schemas.openxmlformats.org/drawingml/2006/main">
                          <a:ext uri="{FF2B5EF4-FFF2-40B4-BE49-F238E27FC236}">
                            <a16:creationId xmlns:a16="http://schemas.microsoft.com/office/drawing/2014/main" id="{CC896B31-DA70-8CA9-049F-E825218C74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770EE" id="Text Box 1302" o:spid="_x0000_s1026" type="#_x0000_t202" style="position:absolute;margin-left:.75pt;margin-top:10.5pt;width:5.25pt;height:15pt;z-index:252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67328" behindDoc="0" locked="0" layoutInCell="1" allowOverlap="1" wp14:anchorId="09F7E941" wp14:editId="27794E4B">
                      <wp:simplePos x="0" y="0"/>
                      <wp:positionH relativeFrom="column">
                        <wp:posOffset>9525</wp:posOffset>
                      </wp:positionH>
                      <wp:positionV relativeFrom="paragraph">
                        <wp:posOffset>133350</wp:posOffset>
                      </wp:positionV>
                      <wp:extent cx="66675" cy="190500"/>
                      <wp:effectExtent l="38100" t="0" r="28575" b="0"/>
                      <wp:wrapNone/>
                      <wp:docPr id="398927" name="Text Box 1301">
                        <a:extLst xmlns:a="http://schemas.openxmlformats.org/drawingml/2006/main">
                          <a:ext uri="{FF2B5EF4-FFF2-40B4-BE49-F238E27FC236}">
                            <a16:creationId xmlns:a16="http://schemas.microsoft.com/office/drawing/2014/main" id="{F15A632D-8AC4-9F8F-0F2C-CB8FA3D0EE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97756" id="Text Box 1301" o:spid="_x0000_s1026" type="#_x0000_t202" style="position:absolute;margin-left:.75pt;margin-top:10.5pt;width:5.25pt;height:1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83712" behindDoc="0" locked="0" layoutInCell="1" allowOverlap="1" wp14:anchorId="06BC0981" wp14:editId="4ADE1F1F">
                      <wp:simplePos x="0" y="0"/>
                      <wp:positionH relativeFrom="column">
                        <wp:posOffset>9525</wp:posOffset>
                      </wp:positionH>
                      <wp:positionV relativeFrom="paragraph">
                        <wp:posOffset>133350</wp:posOffset>
                      </wp:positionV>
                      <wp:extent cx="66675" cy="190500"/>
                      <wp:effectExtent l="38100" t="0" r="28575" b="0"/>
                      <wp:wrapNone/>
                      <wp:docPr id="398943" name="Text Box 1300">
                        <a:extLst xmlns:a="http://schemas.openxmlformats.org/drawingml/2006/main">
                          <a:ext uri="{FF2B5EF4-FFF2-40B4-BE49-F238E27FC236}">
                            <a16:creationId xmlns:a16="http://schemas.microsoft.com/office/drawing/2014/main" id="{124022AF-7D3E-A65A-3ED3-E84BB26267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94E7A" id="Text Box 1300" o:spid="_x0000_s1026" type="#_x0000_t202" style="position:absolute;margin-left:.75pt;margin-top:10.5pt;width:5.25pt;height:15pt;z-index:252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84736" behindDoc="0" locked="0" layoutInCell="1" allowOverlap="1" wp14:anchorId="76C557C0" wp14:editId="465CCDDD">
                      <wp:simplePos x="0" y="0"/>
                      <wp:positionH relativeFrom="column">
                        <wp:posOffset>9525</wp:posOffset>
                      </wp:positionH>
                      <wp:positionV relativeFrom="paragraph">
                        <wp:posOffset>133350</wp:posOffset>
                      </wp:positionV>
                      <wp:extent cx="66675" cy="190500"/>
                      <wp:effectExtent l="38100" t="0" r="28575" b="0"/>
                      <wp:wrapNone/>
                      <wp:docPr id="398944" name="Text Box 1299">
                        <a:extLst xmlns:a="http://schemas.openxmlformats.org/drawingml/2006/main">
                          <a:ext uri="{FF2B5EF4-FFF2-40B4-BE49-F238E27FC236}">
                            <a16:creationId xmlns:a16="http://schemas.microsoft.com/office/drawing/2014/main" id="{6D636AE5-BA55-1BC6-6D30-10D2506B5A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8B3D4" id="Text Box 1299" o:spid="_x0000_s1026" type="#_x0000_t202" style="position:absolute;margin-left:.75pt;margin-top:10.5pt;width:5.25pt;height:15pt;z-index:2520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85760" behindDoc="0" locked="0" layoutInCell="1" allowOverlap="1" wp14:anchorId="0BC4624E" wp14:editId="71527CCF">
                      <wp:simplePos x="0" y="0"/>
                      <wp:positionH relativeFrom="column">
                        <wp:posOffset>9525</wp:posOffset>
                      </wp:positionH>
                      <wp:positionV relativeFrom="paragraph">
                        <wp:posOffset>133350</wp:posOffset>
                      </wp:positionV>
                      <wp:extent cx="66675" cy="190500"/>
                      <wp:effectExtent l="38100" t="0" r="28575" b="0"/>
                      <wp:wrapNone/>
                      <wp:docPr id="398945" name="Text Box 1298">
                        <a:extLst xmlns:a="http://schemas.openxmlformats.org/drawingml/2006/main">
                          <a:ext uri="{FF2B5EF4-FFF2-40B4-BE49-F238E27FC236}">
                            <a16:creationId xmlns:a16="http://schemas.microsoft.com/office/drawing/2014/main" id="{1303A1F4-9D60-8973-543F-D5B538784E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4AC2F" id="Text Box 1298" o:spid="_x0000_s1026" type="#_x0000_t202" style="position:absolute;margin-left:.75pt;margin-top:10.5pt;width:5.25pt;height:15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86784" behindDoc="0" locked="0" layoutInCell="1" allowOverlap="1" wp14:anchorId="07FC0010" wp14:editId="048B1620">
                      <wp:simplePos x="0" y="0"/>
                      <wp:positionH relativeFrom="column">
                        <wp:posOffset>9525</wp:posOffset>
                      </wp:positionH>
                      <wp:positionV relativeFrom="paragraph">
                        <wp:posOffset>133350</wp:posOffset>
                      </wp:positionV>
                      <wp:extent cx="66675" cy="190500"/>
                      <wp:effectExtent l="38100" t="0" r="28575" b="0"/>
                      <wp:wrapNone/>
                      <wp:docPr id="398946" name="Text Box 1297">
                        <a:extLst xmlns:a="http://schemas.openxmlformats.org/drawingml/2006/main">
                          <a:ext uri="{FF2B5EF4-FFF2-40B4-BE49-F238E27FC236}">
                            <a16:creationId xmlns:a16="http://schemas.microsoft.com/office/drawing/2014/main" id="{8FBF3176-E8C7-EEB8-9501-94CC1946CE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E0D14" id="Text Box 1297" o:spid="_x0000_s1026" type="#_x0000_t202" style="position:absolute;margin-left:.75pt;margin-top:10.5pt;width:5.25pt;height:15pt;z-index:252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87808" behindDoc="0" locked="0" layoutInCell="1" allowOverlap="1" wp14:anchorId="699B225A" wp14:editId="66DC8617">
                      <wp:simplePos x="0" y="0"/>
                      <wp:positionH relativeFrom="column">
                        <wp:posOffset>9525</wp:posOffset>
                      </wp:positionH>
                      <wp:positionV relativeFrom="paragraph">
                        <wp:posOffset>133350</wp:posOffset>
                      </wp:positionV>
                      <wp:extent cx="66675" cy="190500"/>
                      <wp:effectExtent l="38100" t="0" r="28575" b="0"/>
                      <wp:wrapNone/>
                      <wp:docPr id="398947" name="Text Box 1296">
                        <a:extLst xmlns:a="http://schemas.openxmlformats.org/drawingml/2006/main">
                          <a:ext uri="{FF2B5EF4-FFF2-40B4-BE49-F238E27FC236}">
                            <a16:creationId xmlns:a16="http://schemas.microsoft.com/office/drawing/2014/main" id="{846FD95F-5C23-20E5-8E17-88FAC0BC91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88BCA" id="Text Box 1296" o:spid="_x0000_s1026" type="#_x0000_t202" style="position:absolute;margin-left:.75pt;margin-top:10.5pt;width:5.25pt;height:15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88832" behindDoc="0" locked="0" layoutInCell="1" allowOverlap="1" wp14:anchorId="7F81CDE7" wp14:editId="35111099">
                      <wp:simplePos x="0" y="0"/>
                      <wp:positionH relativeFrom="column">
                        <wp:posOffset>9525</wp:posOffset>
                      </wp:positionH>
                      <wp:positionV relativeFrom="paragraph">
                        <wp:posOffset>133350</wp:posOffset>
                      </wp:positionV>
                      <wp:extent cx="66675" cy="190500"/>
                      <wp:effectExtent l="38100" t="0" r="28575" b="0"/>
                      <wp:wrapNone/>
                      <wp:docPr id="398948" name="Text Box 1295">
                        <a:extLst xmlns:a="http://schemas.openxmlformats.org/drawingml/2006/main">
                          <a:ext uri="{FF2B5EF4-FFF2-40B4-BE49-F238E27FC236}">
                            <a16:creationId xmlns:a16="http://schemas.microsoft.com/office/drawing/2014/main" id="{747F6E79-1F7D-1A8E-7E84-09D7CDE201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B5730" id="Text Box 1295" o:spid="_x0000_s1026" type="#_x0000_t202" style="position:absolute;margin-left:.75pt;margin-top:10.5pt;width:5.25pt;height:15pt;z-index:252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89856" behindDoc="0" locked="0" layoutInCell="1" allowOverlap="1" wp14:anchorId="31C516BF" wp14:editId="6AB69B2A">
                      <wp:simplePos x="0" y="0"/>
                      <wp:positionH relativeFrom="column">
                        <wp:posOffset>9525</wp:posOffset>
                      </wp:positionH>
                      <wp:positionV relativeFrom="paragraph">
                        <wp:posOffset>133350</wp:posOffset>
                      </wp:positionV>
                      <wp:extent cx="66675" cy="190500"/>
                      <wp:effectExtent l="38100" t="0" r="28575" b="0"/>
                      <wp:wrapNone/>
                      <wp:docPr id="398949" name="Text Box 1294">
                        <a:extLst xmlns:a="http://schemas.openxmlformats.org/drawingml/2006/main">
                          <a:ext uri="{FF2B5EF4-FFF2-40B4-BE49-F238E27FC236}">
                            <a16:creationId xmlns:a16="http://schemas.microsoft.com/office/drawing/2014/main" id="{BCE12A42-5915-0A29-1EEC-B8D7C32B60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37933" id="Text Box 1294" o:spid="_x0000_s1026" type="#_x0000_t202" style="position:absolute;margin-left:.75pt;margin-top:10.5pt;width:5.25pt;height:15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90880" behindDoc="0" locked="0" layoutInCell="1" allowOverlap="1" wp14:anchorId="710672BA" wp14:editId="7A6B9570">
                      <wp:simplePos x="0" y="0"/>
                      <wp:positionH relativeFrom="column">
                        <wp:posOffset>9525</wp:posOffset>
                      </wp:positionH>
                      <wp:positionV relativeFrom="paragraph">
                        <wp:posOffset>133350</wp:posOffset>
                      </wp:positionV>
                      <wp:extent cx="66675" cy="190500"/>
                      <wp:effectExtent l="38100" t="0" r="28575" b="0"/>
                      <wp:wrapNone/>
                      <wp:docPr id="398950" name="Text Box 1293">
                        <a:extLst xmlns:a="http://schemas.openxmlformats.org/drawingml/2006/main">
                          <a:ext uri="{FF2B5EF4-FFF2-40B4-BE49-F238E27FC236}">
                            <a16:creationId xmlns:a16="http://schemas.microsoft.com/office/drawing/2014/main" id="{0C8232B5-6172-2999-2768-71C31672C1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B6302" id="Text Box 1293" o:spid="_x0000_s1026" type="#_x0000_t202" style="position:absolute;margin-left:.75pt;margin-top:10.5pt;width:5.25pt;height:15pt;z-index:2520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91904" behindDoc="0" locked="0" layoutInCell="1" allowOverlap="1" wp14:anchorId="1F6C4581" wp14:editId="0C50DB35">
                      <wp:simplePos x="0" y="0"/>
                      <wp:positionH relativeFrom="column">
                        <wp:posOffset>9525</wp:posOffset>
                      </wp:positionH>
                      <wp:positionV relativeFrom="paragraph">
                        <wp:posOffset>133350</wp:posOffset>
                      </wp:positionV>
                      <wp:extent cx="66675" cy="190500"/>
                      <wp:effectExtent l="38100" t="0" r="28575" b="0"/>
                      <wp:wrapNone/>
                      <wp:docPr id="398951" name="Text Box 1292">
                        <a:extLst xmlns:a="http://schemas.openxmlformats.org/drawingml/2006/main">
                          <a:ext uri="{FF2B5EF4-FFF2-40B4-BE49-F238E27FC236}">
                            <a16:creationId xmlns:a16="http://schemas.microsoft.com/office/drawing/2014/main" id="{0AAFF9C5-4AE1-8696-2658-1FB7AFE79B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B62F4" id="Text Box 1292" o:spid="_x0000_s1026" type="#_x0000_t202" style="position:absolute;margin-left:.75pt;margin-top:10.5pt;width:5.25pt;height:15pt;z-index:252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92928" behindDoc="0" locked="0" layoutInCell="1" allowOverlap="1" wp14:anchorId="17B32A20" wp14:editId="14F63AED">
                      <wp:simplePos x="0" y="0"/>
                      <wp:positionH relativeFrom="column">
                        <wp:posOffset>9525</wp:posOffset>
                      </wp:positionH>
                      <wp:positionV relativeFrom="paragraph">
                        <wp:posOffset>133350</wp:posOffset>
                      </wp:positionV>
                      <wp:extent cx="66675" cy="190500"/>
                      <wp:effectExtent l="38100" t="0" r="28575" b="0"/>
                      <wp:wrapNone/>
                      <wp:docPr id="398952" name="Text Box 1291">
                        <a:extLst xmlns:a="http://schemas.openxmlformats.org/drawingml/2006/main">
                          <a:ext uri="{FF2B5EF4-FFF2-40B4-BE49-F238E27FC236}">
                            <a16:creationId xmlns:a16="http://schemas.microsoft.com/office/drawing/2014/main" id="{58B57804-97C1-1277-38B5-F10557726D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4B046" id="Text Box 1291" o:spid="_x0000_s1026" type="#_x0000_t202" style="position:absolute;margin-left:.75pt;margin-top:10.5pt;width:5.25pt;height:15pt;z-index:252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93952" behindDoc="0" locked="0" layoutInCell="1" allowOverlap="1" wp14:anchorId="4F63D34F" wp14:editId="453F5231">
                      <wp:simplePos x="0" y="0"/>
                      <wp:positionH relativeFrom="column">
                        <wp:posOffset>9525</wp:posOffset>
                      </wp:positionH>
                      <wp:positionV relativeFrom="paragraph">
                        <wp:posOffset>133350</wp:posOffset>
                      </wp:positionV>
                      <wp:extent cx="66675" cy="190500"/>
                      <wp:effectExtent l="38100" t="0" r="28575" b="0"/>
                      <wp:wrapNone/>
                      <wp:docPr id="398953" name="Text Box 1290">
                        <a:extLst xmlns:a="http://schemas.openxmlformats.org/drawingml/2006/main">
                          <a:ext uri="{FF2B5EF4-FFF2-40B4-BE49-F238E27FC236}">
                            <a16:creationId xmlns:a16="http://schemas.microsoft.com/office/drawing/2014/main" id="{304C19FB-71B0-8758-958F-644E3F2DAB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4AED4" id="Text Box 1290" o:spid="_x0000_s1026" type="#_x0000_t202" style="position:absolute;margin-left:.75pt;margin-top:10.5pt;width:5.25pt;height:15pt;z-index:2520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94976" behindDoc="0" locked="0" layoutInCell="1" allowOverlap="1" wp14:anchorId="43AE54B1" wp14:editId="2940EF34">
                      <wp:simplePos x="0" y="0"/>
                      <wp:positionH relativeFrom="column">
                        <wp:posOffset>9525</wp:posOffset>
                      </wp:positionH>
                      <wp:positionV relativeFrom="paragraph">
                        <wp:posOffset>133350</wp:posOffset>
                      </wp:positionV>
                      <wp:extent cx="66675" cy="190500"/>
                      <wp:effectExtent l="38100" t="0" r="28575" b="0"/>
                      <wp:wrapNone/>
                      <wp:docPr id="398954" name="Text Box 1289">
                        <a:extLst xmlns:a="http://schemas.openxmlformats.org/drawingml/2006/main">
                          <a:ext uri="{FF2B5EF4-FFF2-40B4-BE49-F238E27FC236}">
                            <a16:creationId xmlns:a16="http://schemas.microsoft.com/office/drawing/2014/main" id="{B660C0D7-11C9-6187-7748-44F0324E15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10081" id="Text Box 1289" o:spid="_x0000_s1026" type="#_x0000_t202" style="position:absolute;margin-left:.75pt;margin-top:10.5pt;width:5.25pt;height:15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96000" behindDoc="0" locked="0" layoutInCell="1" allowOverlap="1" wp14:anchorId="11F3DFB9" wp14:editId="3B2569B8">
                      <wp:simplePos x="0" y="0"/>
                      <wp:positionH relativeFrom="column">
                        <wp:posOffset>9525</wp:posOffset>
                      </wp:positionH>
                      <wp:positionV relativeFrom="paragraph">
                        <wp:posOffset>133350</wp:posOffset>
                      </wp:positionV>
                      <wp:extent cx="66675" cy="190500"/>
                      <wp:effectExtent l="38100" t="0" r="28575" b="0"/>
                      <wp:wrapNone/>
                      <wp:docPr id="398955" name="Text Box 1288">
                        <a:extLst xmlns:a="http://schemas.openxmlformats.org/drawingml/2006/main">
                          <a:ext uri="{FF2B5EF4-FFF2-40B4-BE49-F238E27FC236}">
                            <a16:creationId xmlns:a16="http://schemas.microsoft.com/office/drawing/2014/main" id="{040AB1B1-E3F7-B1E3-7F10-02905FE436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02278" id="Text Box 1288" o:spid="_x0000_s1026" type="#_x0000_t202" style="position:absolute;margin-left:.75pt;margin-top:10.5pt;width:5.25pt;height:15pt;z-index:252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97024" behindDoc="0" locked="0" layoutInCell="1" allowOverlap="1" wp14:anchorId="53DA7261" wp14:editId="25558ACB">
                      <wp:simplePos x="0" y="0"/>
                      <wp:positionH relativeFrom="column">
                        <wp:posOffset>9525</wp:posOffset>
                      </wp:positionH>
                      <wp:positionV relativeFrom="paragraph">
                        <wp:posOffset>133350</wp:posOffset>
                      </wp:positionV>
                      <wp:extent cx="66675" cy="190500"/>
                      <wp:effectExtent l="38100" t="0" r="28575" b="0"/>
                      <wp:wrapNone/>
                      <wp:docPr id="398956" name="Text Box 1287">
                        <a:extLst xmlns:a="http://schemas.openxmlformats.org/drawingml/2006/main">
                          <a:ext uri="{FF2B5EF4-FFF2-40B4-BE49-F238E27FC236}">
                            <a16:creationId xmlns:a16="http://schemas.microsoft.com/office/drawing/2014/main" id="{F5420A74-F9AA-8B19-A7A6-049B7BAB24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89B0B" id="Text Box 1287" o:spid="_x0000_s1026" type="#_x0000_t202" style="position:absolute;margin-left:.75pt;margin-top:10.5pt;width:5.25pt;height:15pt;z-index:252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98048" behindDoc="0" locked="0" layoutInCell="1" allowOverlap="1" wp14:anchorId="7E62D996" wp14:editId="5DBA4424">
                      <wp:simplePos x="0" y="0"/>
                      <wp:positionH relativeFrom="column">
                        <wp:posOffset>9525</wp:posOffset>
                      </wp:positionH>
                      <wp:positionV relativeFrom="paragraph">
                        <wp:posOffset>133350</wp:posOffset>
                      </wp:positionV>
                      <wp:extent cx="66675" cy="190500"/>
                      <wp:effectExtent l="38100" t="0" r="28575" b="0"/>
                      <wp:wrapNone/>
                      <wp:docPr id="398957" name="Text Box 1286">
                        <a:extLst xmlns:a="http://schemas.openxmlformats.org/drawingml/2006/main">
                          <a:ext uri="{FF2B5EF4-FFF2-40B4-BE49-F238E27FC236}">
                            <a16:creationId xmlns:a16="http://schemas.microsoft.com/office/drawing/2014/main" id="{1761B054-0706-1CE8-8B07-9113D890F6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C0586" id="Text Box 1286" o:spid="_x0000_s1026" type="#_x0000_t202" style="position:absolute;margin-left:.75pt;margin-top:10.5pt;width:5.25pt;height:15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099072" behindDoc="0" locked="0" layoutInCell="1" allowOverlap="1" wp14:anchorId="31425457" wp14:editId="4DD51456">
                      <wp:simplePos x="0" y="0"/>
                      <wp:positionH relativeFrom="column">
                        <wp:posOffset>9525</wp:posOffset>
                      </wp:positionH>
                      <wp:positionV relativeFrom="paragraph">
                        <wp:posOffset>133350</wp:posOffset>
                      </wp:positionV>
                      <wp:extent cx="66675" cy="190500"/>
                      <wp:effectExtent l="38100" t="0" r="28575" b="0"/>
                      <wp:wrapNone/>
                      <wp:docPr id="398958" name="Text Box 1285">
                        <a:extLst xmlns:a="http://schemas.openxmlformats.org/drawingml/2006/main">
                          <a:ext uri="{FF2B5EF4-FFF2-40B4-BE49-F238E27FC236}">
                            <a16:creationId xmlns:a16="http://schemas.microsoft.com/office/drawing/2014/main" id="{319FEA39-7A39-EF68-20D7-CAFFD3A376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31E6E" id="Text Box 1285" o:spid="_x0000_s1026" type="#_x0000_t202" style="position:absolute;margin-left:.75pt;margin-top:10.5pt;width:5.25pt;height:15pt;z-index:2520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00096" behindDoc="0" locked="0" layoutInCell="1" allowOverlap="1" wp14:anchorId="58AA6964" wp14:editId="0279F95E">
                      <wp:simplePos x="0" y="0"/>
                      <wp:positionH relativeFrom="column">
                        <wp:posOffset>9525</wp:posOffset>
                      </wp:positionH>
                      <wp:positionV relativeFrom="paragraph">
                        <wp:posOffset>133350</wp:posOffset>
                      </wp:positionV>
                      <wp:extent cx="66675" cy="190500"/>
                      <wp:effectExtent l="38100" t="0" r="28575" b="0"/>
                      <wp:wrapNone/>
                      <wp:docPr id="398959" name="Text Box 1284">
                        <a:extLst xmlns:a="http://schemas.openxmlformats.org/drawingml/2006/main">
                          <a:ext uri="{FF2B5EF4-FFF2-40B4-BE49-F238E27FC236}">
                            <a16:creationId xmlns:a16="http://schemas.microsoft.com/office/drawing/2014/main" id="{D02CBBA2-DE75-E40D-D4E3-14E17B9246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0A353" id="Text Box 1284" o:spid="_x0000_s1026" type="#_x0000_t202" style="position:absolute;margin-left:.75pt;margin-top:10.5pt;width:5.25pt;height:15pt;z-index:252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01120" behindDoc="0" locked="0" layoutInCell="1" allowOverlap="1" wp14:anchorId="1C9A0EBA" wp14:editId="1C6041A0">
                      <wp:simplePos x="0" y="0"/>
                      <wp:positionH relativeFrom="column">
                        <wp:posOffset>9525</wp:posOffset>
                      </wp:positionH>
                      <wp:positionV relativeFrom="paragraph">
                        <wp:posOffset>133350</wp:posOffset>
                      </wp:positionV>
                      <wp:extent cx="66675" cy="190500"/>
                      <wp:effectExtent l="38100" t="0" r="28575" b="0"/>
                      <wp:wrapNone/>
                      <wp:docPr id="398960" name="Text Box 1283">
                        <a:extLst xmlns:a="http://schemas.openxmlformats.org/drawingml/2006/main">
                          <a:ext uri="{FF2B5EF4-FFF2-40B4-BE49-F238E27FC236}">
                            <a16:creationId xmlns:a16="http://schemas.microsoft.com/office/drawing/2014/main" id="{E77DD798-75FF-C268-71BC-16BBA5D7D9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05CA4" id="Text Box 1283" o:spid="_x0000_s1026" type="#_x0000_t202" style="position:absolute;margin-left:.75pt;margin-top:10.5pt;width:5.25pt;height:15pt;z-index:2521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02144" behindDoc="0" locked="0" layoutInCell="1" allowOverlap="1" wp14:anchorId="5D33B08A" wp14:editId="33C24CA1">
                      <wp:simplePos x="0" y="0"/>
                      <wp:positionH relativeFrom="column">
                        <wp:posOffset>9525</wp:posOffset>
                      </wp:positionH>
                      <wp:positionV relativeFrom="paragraph">
                        <wp:posOffset>133350</wp:posOffset>
                      </wp:positionV>
                      <wp:extent cx="66675" cy="190500"/>
                      <wp:effectExtent l="38100" t="0" r="28575" b="0"/>
                      <wp:wrapNone/>
                      <wp:docPr id="398961" name="Text Box 1282">
                        <a:extLst xmlns:a="http://schemas.openxmlformats.org/drawingml/2006/main">
                          <a:ext uri="{FF2B5EF4-FFF2-40B4-BE49-F238E27FC236}">
                            <a16:creationId xmlns:a16="http://schemas.microsoft.com/office/drawing/2014/main" id="{6C5F5E5A-65D8-CB02-FDD0-3A96D62F6F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46CD7" id="Text Box 1282" o:spid="_x0000_s1026" type="#_x0000_t202" style="position:absolute;margin-left:.75pt;margin-top:10.5pt;width:5.25pt;height:15pt;z-index:252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03168" behindDoc="0" locked="0" layoutInCell="1" allowOverlap="1" wp14:anchorId="2308761A" wp14:editId="40027B21">
                      <wp:simplePos x="0" y="0"/>
                      <wp:positionH relativeFrom="column">
                        <wp:posOffset>9525</wp:posOffset>
                      </wp:positionH>
                      <wp:positionV relativeFrom="paragraph">
                        <wp:posOffset>133350</wp:posOffset>
                      </wp:positionV>
                      <wp:extent cx="66675" cy="190500"/>
                      <wp:effectExtent l="38100" t="0" r="28575" b="0"/>
                      <wp:wrapNone/>
                      <wp:docPr id="398962" name="Text Box 1281">
                        <a:extLst xmlns:a="http://schemas.openxmlformats.org/drawingml/2006/main">
                          <a:ext uri="{FF2B5EF4-FFF2-40B4-BE49-F238E27FC236}">
                            <a16:creationId xmlns:a16="http://schemas.microsoft.com/office/drawing/2014/main" id="{5E08C03D-C670-3612-886D-AD6B18F031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99C49" id="Text Box 1281" o:spid="_x0000_s1026" type="#_x0000_t202" style="position:absolute;margin-left:.75pt;margin-top:10.5pt;width:5.25pt;height:15pt;z-index:2521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04192" behindDoc="0" locked="0" layoutInCell="1" allowOverlap="1" wp14:anchorId="16A7805D" wp14:editId="3A3A7522">
                      <wp:simplePos x="0" y="0"/>
                      <wp:positionH relativeFrom="column">
                        <wp:posOffset>9525</wp:posOffset>
                      </wp:positionH>
                      <wp:positionV relativeFrom="paragraph">
                        <wp:posOffset>133350</wp:posOffset>
                      </wp:positionV>
                      <wp:extent cx="66675" cy="190500"/>
                      <wp:effectExtent l="38100" t="0" r="28575" b="0"/>
                      <wp:wrapNone/>
                      <wp:docPr id="398963" name="Text Box 1280">
                        <a:extLst xmlns:a="http://schemas.openxmlformats.org/drawingml/2006/main">
                          <a:ext uri="{FF2B5EF4-FFF2-40B4-BE49-F238E27FC236}">
                            <a16:creationId xmlns:a16="http://schemas.microsoft.com/office/drawing/2014/main" id="{9ED50FE8-A0C0-D260-1182-DE631CB036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D11D7" id="Text Box 1280" o:spid="_x0000_s1026" type="#_x0000_t202" style="position:absolute;margin-left:.75pt;margin-top:10.5pt;width:5.25pt;height:15pt;z-index:252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05216" behindDoc="0" locked="0" layoutInCell="1" allowOverlap="1" wp14:anchorId="32F43D1D" wp14:editId="6FAC7283">
                      <wp:simplePos x="0" y="0"/>
                      <wp:positionH relativeFrom="column">
                        <wp:posOffset>9525</wp:posOffset>
                      </wp:positionH>
                      <wp:positionV relativeFrom="paragraph">
                        <wp:posOffset>133350</wp:posOffset>
                      </wp:positionV>
                      <wp:extent cx="66675" cy="190500"/>
                      <wp:effectExtent l="38100" t="0" r="28575" b="0"/>
                      <wp:wrapNone/>
                      <wp:docPr id="398964" name="Text Box 1279">
                        <a:extLst xmlns:a="http://schemas.openxmlformats.org/drawingml/2006/main">
                          <a:ext uri="{FF2B5EF4-FFF2-40B4-BE49-F238E27FC236}">
                            <a16:creationId xmlns:a16="http://schemas.microsoft.com/office/drawing/2014/main" id="{F74404F1-3340-49E8-695B-C9FCAF1F02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467CF" id="Text Box 1279" o:spid="_x0000_s1026" type="#_x0000_t202" style="position:absolute;margin-left:.75pt;margin-top:10.5pt;width:5.25pt;height:15pt;z-index:2521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06240" behindDoc="0" locked="0" layoutInCell="1" allowOverlap="1" wp14:anchorId="5ED94665" wp14:editId="45B211A3">
                      <wp:simplePos x="0" y="0"/>
                      <wp:positionH relativeFrom="column">
                        <wp:posOffset>9525</wp:posOffset>
                      </wp:positionH>
                      <wp:positionV relativeFrom="paragraph">
                        <wp:posOffset>133350</wp:posOffset>
                      </wp:positionV>
                      <wp:extent cx="66675" cy="190500"/>
                      <wp:effectExtent l="38100" t="0" r="28575" b="0"/>
                      <wp:wrapNone/>
                      <wp:docPr id="398965" name="Text Box 1278">
                        <a:extLst xmlns:a="http://schemas.openxmlformats.org/drawingml/2006/main">
                          <a:ext uri="{FF2B5EF4-FFF2-40B4-BE49-F238E27FC236}">
                            <a16:creationId xmlns:a16="http://schemas.microsoft.com/office/drawing/2014/main" id="{EC7844B4-000A-BEF3-1CB8-3122EE09E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D77B3" id="Text Box 1278" o:spid="_x0000_s1026" type="#_x0000_t202" style="position:absolute;margin-left:.75pt;margin-top:10.5pt;width:5.25pt;height:15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07264" behindDoc="0" locked="0" layoutInCell="1" allowOverlap="1" wp14:anchorId="506E67C2" wp14:editId="5B5B7267">
                      <wp:simplePos x="0" y="0"/>
                      <wp:positionH relativeFrom="column">
                        <wp:posOffset>9525</wp:posOffset>
                      </wp:positionH>
                      <wp:positionV relativeFrom="paragraph">
                        <wp:posOffset>133350</wp:posOffset>
                      </wp:positionV>
                      <wp:extent cx="66675" cy="190500"/>
                      <wp:effectExtent l="38100" t="0" r="28575" b="0"/>
                      <wp:wrapNone/>
                      <wp:docPr id="398966" name="Text Box 1277">
                        <a:extLst xmlns:a="http://schemas.openxmlformats.org/drawingml/2006/main">
                          <a:ext uri="{FF2B5EF4-FFF2-40B4-BE49-F238E27FC236}">
                            <a16:creationId xmlns:a16="http://schemas.microsoft.com/office/drawing/2014/main" id="{6BC00789-F36B-B635-9DA8-F9B8850A85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53B47" id="Text Box 1277" o:spid="_x0000_s1026" type="#_x0000_t202" style="position:absolute;margin-left:.75pt;margin-top:10.5pt;width:5.25pt;height:15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08288" behindDoc="0" locked="0" layoutInCell="1" allowOverlap="1" wp14:anchorId="368F59DD" wp14:editId="5E40D19A">
                      <wp:simplePos x="0" y="0"/>
                      <wp:positionH relativeFrom="column">
                        <wp:posOffset>9525</wp:posOffset>
                      </wp:positionH>
                      <wp:positionV relativeFrom="paragraph">
                        <wp:posOffset>133350</wp:posOffset>
                      </wp:positionV>
                      <wp:extent cx="66675" cy="190500"/>
                      <wp:effectExtent l="38100" t="0" r="28575" b="0"/>
                      <wp:wrapNone/>
                      <wp:docPr id="398967" name="Text Box 1276">
                        <a:extLst xmlns:a="http://schemas.openxmlformats.org/drawingml/2006/main">
                          <a:ext uri="{FF2B5EF4-FFF2-40B4-BE49-F238E27FC236}">
                            <a16:creationId xmlns:a16="http://schemas.microsoft.com/office/drawing/2014/main" id="{018197CF-9C4C-D8E6-BAD2-C4AB1D639F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BBB74" id="Text Box 1276" o:spid="_x0000_s1026" type="#_x0000_t202" style="position:absolute;margin-left:.75pt;margin-top:10.5pt;width:5.25pt;height:15pt;z-index:2521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09312" behindDoc="0" locked="0" layoutInCell="1" allowOverlap="1" wp14:anchorId="34774BB4" wp14:editId="77B5E845">
                      <wp:simplePos x="0" y="0"/>
                      <wp:positionH relativeFrom="column">
                        <wp:posOffset>9525</wp:posOffset>
                      </wp:positionH>
                      <wp:positionV relativeFrom="paragraph">
                        <wp:posOffset>133350</wp:posOffset>
                      </wp:positionV>
                      <wp:extent cx="66675" cy="190500"/>
                      <wp:effectExtent l="38100" t="0" r="28575" b="0"/>
                      <wp:wrapNone/>
                      <wp:docPr id="398968" name="Text Box 1275">
                        <a:extLst xmlns:a="http://schemas.openxmlformats.org/drawingml/2006/main">
                          <a:ext uri="{FF2B5EF4-FFF2-40B4-BE49-F238E27FC236}">
                            <a16:creationId xmlns:a16="http://schemas.microsoft.com/office/drawing/2014/main" id="{9EDA0C15-D9AD-D172-504F-ECDD4B8F6F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D55E0" id="Text Box 1275" o:spid="_x0000_s1026" type="#_x0000_t202" style="position:absolute;margin-left:.75pt;margin-top:10.5pt;width:5.25pt;height:1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10336" behindDoc="0" locked="0" layoutInCell="1" allowOverlap="1" wp14:anchorId="5F9FF8C1" wp14:editId="189C8B6A">
                      <wp:simplePos x="0" y="0"/>
                      <wp:positionH relativeFrom="column">
                        <wp:posOffset>9525</wp:posOffset>
                      </wp:positionH>
                      <wp:positionV relativeFrom="paragraph">
                        <wp:posOffset>133350</wp:posOffset>
                      </wp:positionV>
                      <wp:extent cx="66675" cy="190500"/>
                      <wp:effectExtent l="38100" t="0" r="28575" b="0"/>
                      <wp:wrapNone/>
                      <wp:docPr id="398969" name="Text Box 1274">
                        <a:extLst xmlns:a="http://schemas.openxmlformats.org/drawingml/2006/main">
                          <a:ext uri="{FF2B5EF4-FFF2-40B4-BE49-F238E27FC236}">
                            <a16:creationId xmlns:a16="http://schemas.microsoft.com/office/drawing/2014/main" id="{77717627-C6B5-6671-D181-3BD9E2D088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8BD79" id="Text Box 1274" o:spid="_x0000_s1026" type="#_x0000_t202" style="position:absolute;margin-left:.75pt;margin-top:10.5pt;width:5.25pt;height:15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11360" behindDoc="0" locked="0" layoutInCell="1" allowOverlap="1" wp14:anchorId="1716DF14" wp14:editId="489D2E29">
                      <wp:simplePos x="0" y="0"/>
                      <wp:positionH relativeFrom="column">
                        <wp:posOffset>9525</wp:posOffset>
                      </wp:positionH>
                      <wp:positionV relativeFrom="paragraph">
                        <wp:posOffset>133350</wp:posOffset>
                      </wp:positionV>
                      <wp:extent cx="66675" cy="190500"/>
                      <wp:effectExtent l="38100" t="0" r="28575" b="0"/>
                      <wp:wrapNone/>
                      <wp:docPr id="398970" name="Text Box 1273">
                        <a:extLst xmlns:a="http://schemas.openxmlformats.org/drawingml/2006/main">
                          <a:ext uri="{FF2B5EF4-FFF2-40B4-BE49-F238E27FC236}">
                            <a16:creationId xmlns:a16="http://schemas.microsoft.com/office/drawing/2014/main" id="{342D2B1C-CA5B-671A-9382-07D48FE62F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C5C50" id="Text Box 1273" o:spid="_x0000_s1026" type="#_x0000_t202" style="position:absolute;margin-left:.75pt;margin-top:10.5pt;width:5.25pt;height:15pt;z-index:2521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12384" behindDoc="0" locked="0" layoutInCell="1" allowOverlap="1" wp14:anchorId="6378C95F" wp14:editId="5100ADC4">
                      <wp:simplePos x="0" y="0"/>
                      <wp:positionH relativeFrom="column">
                        <wp:posOffset>9525</wp:posOffset>
                      </wp:positionH>
                      <wp:positionV relativeFrom="paragraph">
                        <wp:posOffset>133350</wp:posOffset>
                      </wp:positionV>
                      <wp:extent cx="66675" cy="190500"/>
                      <wp:effectExtent l="38100" t="0" r="28575" b="0"/>
                      <wp:wrapNone/>
                      <wp:docPr id="398971" name="Text Box 1272">
                        <a:extLst xmlns:a="http://schemas.openxmlformats.org/drawingml/2006/main">
                          <a:ext uri="{FF2B5EF4-FFF2-40B4-BE49-F238E27FC236}">
                            <a16:creationId xmlns:a16="http://schemas.microsoft.com/office/drawing/2014/main" id="{47C3919E-4299-ACF2-8DA2-B90377F734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07DBB" id="Text Box 1272" o:spid="_x0000_s1026" type="#_x0000_t202" style="position:absolute;margin-left:.75pt;margin-top:10.5pt;width:5.25pt;height:15pt;z-index:2521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13408" behindDoc="0" locked="0" layoutInCell="1" allowOverlap="1" wp14:anchorId="2BD229D0" wp14:editId="22170E00">
                      <wp:simplePos x="0" y="0"/>
                      <wp:positionH relativeFrom="column">
                        <wp:posOffset>9525</wp:posOffset>
                      </wp:positionH>
                      <wp:positionV relativeFrom="paragraph">
                        <wp:posOffset>133350</wp:posOffset>
                      </wp:positionV>
                      <wp:extent cx="66675" cy="190500"/>
                      <wp:effectExtent l="38100" t="0" r="28575" b="0"/>
                      <wp:wrapNone/>
                      <wp:docPr id="398972" name="Text Box 1271">
                        <a:extLst xmlns:a="http://schemas.openxmlformats.org/drawingml/2006/main">
                          <a:ext uri="{FF2B5EF4-FFF2-40B4-BE49-F238E27FC236}">
                            <a16:creationId xmlns:a16="http://schemas.microsoft.com/office/drawing/2014/main" id="{CA68A31B-2397-75B0-9D42-5DE202F77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3672F" id="Text Box 1271" o:spid="_x0000_s1026" type="#_x0000_t202" style="position:absolute;margin-left:.75pt;margin-top:10.5pt;width:5.25pt;height:15pt;z-index:2521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14432" behindDoc="0" locked="0" layoutInCell="1" allowOverlap="1" wp14:anchorId="389AE468" wp14:editId="6980C8A6">
                      <wp:simplePos x="0" y="0"/>
                      <wp:positionH relativeFrom="column">
                        <wp:posOffset>9525</wp:posOffset>
                      </wp:positionH>
                      <wp:positionV relativeFrom="paragraph">
                        <wp:posOffset>133350</wp:posOffset>
                      </wp:positionV>
                      <wp:extent cx="66675" cy="190500"/>
                      <wp:effectExtent l="38100" t="0" r="28575" b="0"/>
                      <wp:wrapNone/>
                      <wp:docPr id="398973" name="Text Box 1270">
                        <a:extLst xmlns:a="http://schemas.openxmlformats.org/drawingml/2006/main">
                          <a:ext uri="{FF2B5EF4-FFF2-40B4-BE49-F238E27FC236}">
                            <a16:creationId xmlns:a16="http://schemas.microsoft.com/office/drawing/2014/main" id="{BF72CEBB-023C-4333-6D1F-903E408926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0AB29" id="Text Box 1270" o:spid="_x0000_s1026" type="#_x0000_t202" style="position:absolute;margin-left:.75pt;margin-top:10.5pt;width:5.25pt;height:15pt;z-index:2521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15456" behindDoc="0" locked="0" layoutInCell="1" allowOverlap="1" wp14:anchorId="29394D70" wp14:editId="0C9E806B">
                      <wp:simplePos x="0" y="0"/>
                      <wp:positionH relativeFrom="column">
                        <wp:posOffset>9525</wp:posOffset>
                      </wp:positionH>
                      <wp:positionV relativeFrom="paragraph">
                        <wp:posOffset>133350</wp:posOffset>
                      </wp:positionV>
                      <wp:extent cx="66675" cy="190500"/>
                      <wp:effectExtent l="38100" t="0" r="28575" b="0"/>
                      <wp:wrapNone/>
                      <wp:docPr id="398974" name="Text Box 1269">
                        <a:extLst xmlns:a="http://schemas.openxmlformats.org/drawingml/2006/main">
                          <a:ext uri="{FF2B5EF4-FFF2-40B4-BE49-F238E27FC236}">
                            <a16:creationId xmlns:a16="http://schemas.microsoft.com/office/drawing/2014/main" id="{F277A1C0-ACA0-4595-2FD7-1434A9644E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013F4" id="Text Box 1269" o:spid="_x0000_s1026" type="#_x0000_t202" style="position:absolute;margin-left:.75pt;margin-top:10.5pt;width:5.25pt;height:15pt;z-index:2521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16480" behindDoc="0" locked="0" layoutInCell="1" allowOverlap="1" wp14:anchorId="165C8B7F" wp14:editId="37B142DE">
                      <wp:simplePos x="0" y="0"/>
                      <wp:positionH relativeFrom="column">
                        <wp:posOffset>9525</wp:posOffset>
                      </wp:positionH>
                      <wp:positionV relativeFrom="paragraph">
                        <wp:posOffset>133350</wp:posOffset>
                      </wp:positionV>
                      <wp:extent cx="66675" cy="190500"/>
                      <wp:effectExtent l="38100" t="0" r="28575" b="0"/>
                      <wp:wrapNone/>
                      <wp:docPr id="398975" name="Text Box 1268">
                        <a:extLst xmlns:a="http://schemas.openxmlformats.org/drawingml/2006/main">
                          <a:ext uri="{FF2B5EF4-FFF2-40B4-BE49-F238E27FC236}">
                            <a16:creationId xmlns:a16="http://schemas.microsoft.com/office/drawing/2014/main" id="{DB5594F1-93A4-37D7-57DB-EAD0B880E4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F3511" id="Text Box 1268" o:spid="_x0000_s1026" type="#_x0000_t202" style="position:absolute;margin-left:.75pt;margin-top:10.5pt;width:5.25pt;height:15pt;z-index:2521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17504" behindDoc="0" locked="0" layoutInCell="1" allowOverlap="1" wp14:anchorId="77603763" wp14:editId="265F08C1">
                      <wp:simplePos x="0" y="0"/>
                      <wp:positionH relativeFrom="column">
                        <wp:posOffset>9525</wp:posOffset>
                      </wp:positionH>
                      <wp:positionV relativeFrom="paragraph">
                        <wp:posOffset>133350</wp:posOffset>
                      </wp:positionV>
                      <wp:extent cx="66675" cy="190500"/>
                      <wp:effectExtent l="38100" t="0" r="28575" b="0"/>
                      <wp:wrapNone/>
                      <wp:docPr id="398976" name="Text Box 1267">
                        <a:extLst xmlns:a="http://schemas.openxmlformats.org/drawingml/2006/main">
                          <a:ext uri="{FF2B5EF4-FFF2-40B4-BE49-F238E27FC236}">
                            <a16:creationId xmlns:a16="http://schemas.microsoft.com/office/drawing/2014/main" id="{551C8EF2-0648-7C14-D697-8C41AA34E7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C3F07" id="Text Box 1267" o:spid="_x0000_s1026" type="#_x0000_t202" style="position:absolute;margin-left:.75pt;margin-top:10.5pt;width:5.25pt;height:15pt;z-index:2521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18528" behindDoc="0" locked="0" layoutInCell="1" allowOverlap="1" wp14:anchorId="4139D045" wp14:editId="26DFA03E">
                      <wp:simplePos x="0" y="0"/>
                      <wp:positionH relativeFrom="column">
                        <wp:posOffset>9525</wp:posOffset>
                      </wp:positionH>
                      <wp:positionV relativeFrom="paragraph">
                        <wp:posOffset>133350</wp:posOffset>
                      </wp:positionV>
                      <wp:extent cx="66675" cy="190500"/>
                      <wp:effectExtent l="38100" t="0" r="28575" b="0"/>
                      <wp:wrapNone/>
                      <wp:docPr id="398977" name="Text Box 1266">
                        <a:extLst xmlns:a="http://schemas.openxmlformats.org/drawingml/2006/main">
                          <a:ext uri="{FF2B5EF4-FFF2-40B4-BE49-F238E27FC236}">
                            <a16:creationId xmlns:a16="http://schemas.microsoft.com/office/drawing/2014/main" id="{E00BF4F3-C6B5-36D6-45B0-0049F1D6CC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760A8" id="Text Box 1266" o:spid="_x0000_s1026" type="#_x0000_t202" style="position:absolute;margin-left:.75pt;margin-top:10.5pt;width:5.25pt;height:15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19552" behindDoc="0" locked="0" layoutInCell="1" allowOverlap="1" wp14:anchorId="61F7B1EB" wp14:editId="6C1332FA">
                      <wp:simplePos x="0" y="0"/>
                      <wp:positionH relativeFrom="column">
                        <wp:posOffset>9525</wp:posOffset>
                      </wp:positionH>
                      <wp:positionV relativeFrom="paragraph">
                        <wp:posOffset>133350</wp:posOffset>
                      </wp:positionV>
                      <wp:extent cx="66675" cy="190500"/>
                      <wp:effectExtent l="38100" t="0" r="28575" b="0"/>
                      <wp:wrapNone/>
                      <wp:docPr id="398978" name="Text Box 1265">
                        <a:extLst xmlns:a="http://schemas.openxmlformats.org/drawingml/2006/main">
                          <a:ext uri="{FF2B5EF4-FFF2-40B4-BE49-F238E27FC236}">
                            <a16:creationId xmlns:a16="http://schemas.microsoft.com/office/drawing/2014/main" id="{778FF7E2-274A-4764-4F95-2A635C2E33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751E0" id="Text Box 1265" o:spid="_x0000_s1026" type="#_x0000_t202" style="position:absolute;margin-left:.75pt;margin-top:10.5pt;width:5.25pt;height:15pt;z-index:2521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20576" behindDoc="0" locked="0" layoutInCell="1" allowOverlap="1" wp14:anchorId="76716FD1" wp14:editId="37979376">
                      <wp:simplePos x="0" y="0"/>
                      <wp:positionH relativeFrom="column">
                        <wp:posOffset>9525</wp:posOffset>
                      </wp:positionH>
                      <wp:positionV relativeFrom="paragraph">
                        <wp:posOffset>133350</wp:posOffset>
                      </wp:positionV>
                      <wp:extent cx="66675" cy="190500"/>
                      <wp:effectExtent l="38100" t="0" r="28575" b="0"/>
                      <wp:wrapNone/>
                      <wp:docPr id="398979" name="Text Box 1264">
                        <a:extLst xmlns:a="http://schemas.openxmlformats.org/drawingml/2006/main">
                          <a:ext uri="{FF2B5EF4-FFF2-40B4-BE49-F238E27FC236}">
                            <a16:creationId xmlns:a16="http://schemas.microsoft.com/office/drawing/2014/main" id="{C4AA4601-94E3-792F-2652-EE51E17262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C32C6" id="Text Box 1264" o:spid="_x0000_s1026" type="#_x0000_t202" style="position:absolute;margin-left:.75pt;margin-top:10.5pt;width:5.25pt;height:15pt;z-index:2521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21600" behindDoc="0" locked="0" layoutInCell="1" allowOverlap="1" wp14:anchorId="78DB90E5" wp14:editId="4D00EC69">
                      <wp:simplePos x="0" y="0"/>
                      <wp:positionH relativeFrom="column">
                        <wp:posOffset>9525</wp:posOffset>
                      </wp:positionH>
                      <wp:positionV relativeFrom="paragraph">
                        <wp:posOffset>133350</wp:posOffset>
                      </wp:positionV>
                      <wp:extent cx="66675" cy="190500"/>
                      <wp:effectExtent l="38100" t="0" r="28575" b="0"/>
                      <wp:wrapNone/>
                      <wp:docPr id="398980" name="Text Box 1263">
                        <a:extLst xmlns:a="http://schemas.openxmlformats.org/drawingml/2006/main">
                          <a:ext uri="{FF2B5EF4-FFF2-40B4-BE49-F238E27FC236}">
                            <a16:creationId xmlns:a16="http://schemas.microsoft.com/office/drawing/2014/main" id="{B03E0947-7571-38E8-442B-61F62723A9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7B8D5" id="Text Box 1263" o:spid="_x0000_s1026" type="#_x0000_t202" style="position:absolute;margin-left:.75pt;margin-top:10.5pt;width:5.25pt;height:15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22624" behindDoc="0" locked="0" layoutInCell="1" allowOverlap="1" wp14:anchorId="1A5297A8" wp14:editId="377A4A1E">
                      <wp:simplePos x="0" y="0"/>
                      <wp:positionH relativeFrom="column">
                        <wp:posOffset>9525</wp:posOffset>
                      </wp:positionH>
                      <wp:positionV relativeFrom="paragraph">
                        <wp:posOffset>133350</wp:posOffset>
                      </wp:positionV>
                      <wp:extent cx="66675" cy="190500"/>
                      <wp:effectExtent l="38100" t="0" r="28575" b="0"/>
                      <wp:wrapNone/>
                      <wp:docPr id="398981" name="Text Box 1262">
                        <a:extLst xmlns:a="http://schemas.openxmlformats.org/drawingml/2006/main">
                          <a:ext uri="{FF2B5EF4-FFF2-40B4-BE49-F238E27FC236}">
                            <a16:creationId xmlns:a16="http://schemas.microsoft.com/office/drawing/2014/main" id="{AE21B0AA-93BE-6320-ECA9-87C71C5E9C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3852A" id="Text Box 1262" o:spid="_x0000_s1026" type="#_x0000_t202" style="position:absolute;margin-left:.75pt;margin-top:10.5pt;width:5.25pt;height:15pt;z-index:2521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23648" behindDoc="0" locked="0" layoutInCell="1" allowOverlap="1" wp14:anchorId="6D90C240" wp14:editId="697A2FCC">
                      <wp:simplePos x="0" y="0"/>
                      <wp:positionH relativeFrom="column">
                        <wp:posOffset>9525</wp:posOffset>
                      </wp:positionH>
                      <wp:positionV relativeFrom="paragraph">
                        <wp:posOffset>133350</wp:posOffset>
                      </wp:positionV>
                      <wp:extent cx="66675" cy="190500"/>
                      <wp:effectExtent l="38100" t="0" r="28575" b="0"/>
                      <wp:wrapNone/>
                      <wp:docPr id="398982" name="Text Box 1261">
                        <a:extLst xmlns:a="http://schemas.openxmlformats.org/drawingml/2006/main">
                          <a:ext uri="{FF2B5EF4-FFF2-40B4-BE49-F238E27FC236}">
                            <a16:creationId xmlns:a16="http://schemas.microsoft.com/office/drawing/2014/main" id="{04AF6628-7B88-97D9-3BDD-8B6BEFB5C0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42133" id="Text Box 1261" o:spid="_x0000_s1026" type="#_x0000_t202" style="position:absolute;margin-left:.75pt;margin-top:10.5pt;width:5.25pt;height:15pt;z-index:2521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24672" behindDoc="0" locked="0" layoutInCell="1" allowOverlap="1" wp14:anchorId="6578F042" wp14:editId="0F888938">
                      <wp:simplePos x="0" y="0"/>
                      <wp:positionH relativeFrom="column">
                        <wp:posOffset>9525</wp:posOffset>
                      </wp:positionH>
                      <wp:positionV relativeFrom="paragraph">
                        <wp:posOffset>133350</wp:posOffset>
                      </wp:positionV>
                      <wp:extent cx="66675" cy="190500"/>
                      <wp:effectExtent l="38100" t="0" r="28575" b="0"/>
                      <wp:wrapNone/>
                      <wp:docPr id="398983" name="Text Box 1260">
                        <a:extLst xmlns:a="http://schemas.openxmlformats.org/drawingml/2006/main">
                          <a:ext uri="{FF2B5EF4-FFF2-40B4-BE49-F238E27FC236}">
                            <a16:creationId xmlns:a16="http://schemas.microsoft.com/office/drawing/2014/main" id="{AC57E10F-5F74-779C-9B07-625BCFD8F0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364ED" id="Text Box 1260" o:spid="_x0000_s1026" type="#_x0000_t202" style="position:absolute;margin-left:.75pt;margin-top:10.5pt;width:5.25pt;height:15pt;z-index:2521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25696" behindDoc="0" locked="0" layoutInCell="1" allowOverlap="1" wp14:anchorId="6BA5FA1A" wp14:editId="0404D03C">
                      <wp:simplePos x="0" y="0"/>
                      <wp:positionH relativeFrom="column">
                        <wp:posOffset>9525</wp:posOffset>
                      </wp:positionH>
                      <wp:positionV relativeFrom="paragraph">
                        <wp:posOffset>133350</wp:posOffset>
                      </wp:positionV>
                      <wp:extent cx="66675" cy="190500"/>
                      <wp:effectExtent l="38100" t="0" r="28575" b="0"/>
                      <wp:wrapNone/>
                      <wp:docPr id="398984" name="Text Box 1259">
                        <a:extLst xmlns:a="http://schemas.openxmlformats.org/drawingml/2006/main">
                          <a:ext uri="{FF2B5EF4-FFF2-40B4-BE49-F238E27FC236}">
                            <a16:creationId xmlns:a16="http://schemas.microsoft.com/office/drawing/2014/main" id="{934C8689-329D-4A10-74A8-082134A3E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CE7AF" id="Text Box 1259" o:spid="_x0000_s1026" type="#_x0000_t202" style="position:absolute;margin-left:.75pt;margin-top:10.5pt;width:5.25pt;height:15pt;z-index:2521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26720" behindDoc="0" locked="0" layoutInCell="1" allowOverlap="1" wp14:anchorId="5978A763" wp14:editId="47B54BB0">
                      <wp:simplePos x="0" y="0"/>
                      <wp:positionH relativeFrom="column">
                        <wp:posOffset>9525</wp:posOffset>
                      </wp:positionH>
                      <wp:positionV relativeFrom="paragraph">
                        <wp:posOffset>133350</wp:posOffset>
                      </wp:positionV>
                      <wp:extent cx="66675" cy="190500"/>
                      <wp:effectExtent l="38100" t="0" r="28575" b="0"/>
                      <wp:wrapNone/>
                      <wp:docPr id="398985" name="Text Box 1258">
                        <a:extLst xmlns:a="http://schemas.openxmlformats.org/drawingml/2006/main">
                          <a:ext uri="{FF2B5EF4-FFF2-40B4-BE49-F238E27FC236}">
                            <a16:creationId xmlns:a16="http://schemas.microsoft.com/office/drawing/2014/main" id="{EB21344E-BD1F-AED5-FB34-BCF7BC28BB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9A36A" id="Text Box 1258" o:spid="_x0000_s1026" type="#_x0000_t202" style="position:absolute;margin-left:.75pt;margin-top:10.5pt;width:5.25pt;height:15pt;z-index:2521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27744" behindDoc="0" locked="0" layoutInCell="1" allowOverlap="1" wp14:anchorId="04BA6932" wp14:editId="11257A21">
                      <wp:simplePos x="0" y="0"/>
                      <wp:positionH relativeFrom="column">
                        <wp:posOffset>9525</wp:posOffset>
                      </wp:positionH>
                      <wp:positionV relativeFrom="paragraph">
                        <wp:posOffset>133350</wp:posOffset>
                      </wp:positionV>
                      <wp:extent cx="66675" cy="190500"/>
                      <wp:effectExtent l="38100" t="0" r="28575" b="0"/>
                      <wp:wrapNone/>
                      <wp:docPr id="398986" name="Text Box 1257">
                        <a:extLst xmlns:a="http://schemas.openxmlformats.org/drawingml/2006/main">
                          <a:ext uri="{FF2B5EF4-FFF2-40B4-BE49-F238E27FC236}">
                            <a16:creationId xmlns:a16="http://schemas.microsoft.com/office/drawing/2014/main" id="{4924B009-5D3A-89F1-8740-3B1F62D5E6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53E2D" id="Text Box 1257" o:spid="_x0000_s1026" type="#_x0000_t202" style="position:absolute;margin-left:.75pt;margin-top:10.5pt;width:5.25pt;height:15pt;z-index:2521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28768" behindDoc="0" locked="0" layoutInCell="1" allowOverlap="1" wp14:anchorId="7E6249AC" wp14:editId="65CAF9A3">
                      <wp:simplePos x="0" y="0"/>
                      <wp:positionH relativeFrom="column">
                        <wp:posOffset>9525</wp:posOffset>
                      </wp:positionH>
                      <wp:positionV relativeFrom="paragraph">
                        <wp:posOffset>133350</wp:posOffset>
                      </wp:positionV>
                      <wp:extent cx="66675" cy="190500"/>
                      <wp:effectExtent l="38100" t="0" r="28575" b="0"/>
                      <wp:wrapNone/>
                      <wp:docPr id="398987" name="Text Box 1256">
                        <a:extLst xmlns:a="http://schemas.openxmlformats.org/drawingml/2006/main">
                          <a:ext uri="{FF2B5EF4-FFF2-40B4-BE49-F238E27FC236}">
                            <a16:creationId xmlns:a16="http://schemas.microsoft.com/office/drawing/2014/main" id="{4CA9CE98-43D4-3133-4653-0C8BB478C7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F1DD8" id="Text Box 1256" o:spid="_x0000_s1026" type="#_x0000_t202" style="position:absolute;margin-left:.75pt;margin-top:10.5pt;width:5.25pt;height:15pt;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29792" behindDoc="0" locked="0" layoutInCell="1" allowOverlap="1" wp14:anchorId="1BB159A0" wp14:editId="36D7BE27">
                      <wp:simplePos x="0" y="0"/>
                      <wp:positionH relativeFrom="column">
                        <wp:posOffset>9525</wp:posOffset>
                      </wp:positionH>
                      <wp:positionV relativeFrom="paragraph">
                        <wp:posOffset>133350</wp:posOffset>
                      </wp:positionV>
                      <wp:extent cx="66675" cy="190500"/>
                      <wp:effectExtent l="38100" t="0" r="28575" b="0"/>
                      <wp:wrapNone/>
                      <wp:docPr id="398988" name="Text Box 1255">
                        <a:extLst xmlns:a="http://schemas.openxmlformats.org/drawingml/2006/main">
                          <a:ext uri="{FF2B5EF4-FFF2-40B4-BE49-F238E27FC236}">
                            <a16:creationId xmlns:a16="http://schemas.microsoft.com/office/drawing/2014/main" id="{9C7CB09E-7104-65D5-55D9-7BBAF3F9B9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4404D" id="Text Box 1255" o:spid="_x0000_s1026" type="#_x0000_t202" style="position:absolute;margin-left:.75pt;margin-top:10.5pt;width:5.25pt;height:15pt;z-index:2521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30816" behindDoc="0" locked="0" layoutInCell="1" allowOverlap="1" wp14:anchorId="7DC818A0" wp14:editId="0DA6B324">
                      <wp:simplePos x="0" y="0"/>
                      <wp:positionH relativeFrom="column">
                        <wp:posOffset>9525</wp:posOffset>
                      </wp:positionH>
                      <wp:positionV relativeFrom="paragraph">
                        <wp:posOffset>133350</wp:posOffset>
                      </wp:positionV>
                      <wp:extent cx="66675" cy="190500"/>
                      <wp:effectExtent l="38100" t="0" r="28575" b="0"/>
                      <wp:wrapNone/>
                      <wp:docPr id="398989" name="Text Box 1254">
                        <a:extLst xmlns:a="http://schemas.openxmlformats.org/drawingml/2006/main">
                          <a:ext uri="{FF2B5EF4-FFF2-40B4-BE49-F238E27FC236}">
                            <a16:creationId xmlns:a16="http://schemas.microsoft.com/office/drawing/2014/main" id="{1BF6B7B7-16C7-0554-BA7E-9C6F56909D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D1DF3" id="Text Box 1254" o:spid="_x0000_s1026" type="#_x0000_t202" style="position:absolute;margin-left:.75pt;margin-top:10.5pt;width:5.25pt;height:15pt;z-index:2521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31840" behindDoc="0" locked="0" layoutInCell="1" allowOverlap="1" wp14:anchorId="0065B999" wp14:editId="4F331ECE">
                      <wp:simplePos x="0" y="0"/>
                      <wp:positionH relativeFrom="column">
                        <wp:posOffset>9525</wp:posOffset>
                      </wp:positionH>
                      <wp:positionV relativeFrom="paragraph">
                        <wp:posOffset>133350</wp:posOffset>
                      </wp:positionV>
                      <wp:extent cx="66675" cy="190500"/>
                      <wp:effectExtent l="38100" t="0" r="28575" b="0"/>
                      <wp:wrapNone/>
                      <wp:docPr id="398990" name="Text Box 1253">
                        <a:extLst xmlns:a="http://schemas.openxmlformats.org/drawingml/2006/main">
                          <a:ext uri="{FF2B5EF4-FFF2-40B4-BE49-F238E27FC236}">
                            <a16:creationId xmlns:a16="http://schemas.microsoft.com/office/drawing/2014/main" id="{2869B9FB-7145-5B0E-631E-F7FBB7A3A5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AA0A3" id="Text Box 1253" o:spid="_x0000_s1026" type="#_x0000_t202" style="position:absolute;margin-left:.75pt;margin-top:10.5pt;width:5.25pt;height:15pt;z-index:2521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32864" behindDoc="0" locked="0" layoutInCell="1" allowOverlap="1" wp14:anchorId="598DE5A4" wp14:editId="77319D8C">
                      <wp:simplePos x="0" y="0"/>
                      <wp:positionH relativeFrom="column">
                        <wp:posOffset>9525</wp:posOffset>
                      </wp:positionH>
                      <wp:positionV relativeFrom="paragraph">
                        <wp:posOffset>133350</wp:posOffset>
                      </wp:positionV>
                      <wp:extent cx="66675" cy="190500"/>
                      <wp:effectExtent l="38100" t="0" r="28575" b="0"/>
                      <wp:wrapNone/>
                      <wp:docPr id="398991" name="Text Box 1252">
                        <a:extLst xmlns:a="http://schemas.openxmlformats.org/drawingml/2006/main">
                          <a:ext uri="{FF2B5EF4-FFF2-40B4-BE49-F238E27FC236}">
                            <a16:creationId xmlns:a16="http://schemas.microsoft.com/office/drawing/2014/main" id="{F9C3DD0D-93EB-116A-12C5-3A85DF6F51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C5598" id="Text Box 1252" o:spid="_x0000_s1026" type="#_x0000_t202" style="position:absolute;margin-left:.75pt;margin-top:10.5pt;width:5.25pt;height:15pt;z-index:2521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33888" behindDoc="0" locked="0" layoutInCell="1" allowOverlap="1" wp14:anchorId="33AFB439" wp14:editId="45760676">
                      <wp:simplePos x="0" y="0"/>
                      <wp:positionH relativeFrom="column">
                        <wp:posOffset>9525</wp:posOffset>
                      </wp:positionH>
                      <wp:positionV relativeFrom="paragraph">
                        <wp:posOffset>133350</wp:posOffset>
                      </wp:positionV>
                      <wp:extent cx="66675" cy="190500"/>
                      <wp:effectExtent l="38100" t="0" r="28575" b="0"/>
                      <wp:wrapNone/>
                      <wp:docPr id="398992" name="Text Box 1251">
                        <a:extLst xmlns:a="http://schemas.openxmlformats.org/drawingml/2006/main">
                          <a:ext uri="{FF2B5EF4-FFF2-40B4-BE49-F238E27FC236}">
                            <a16:creationId xmlns:a16="http://schemas.microsoft.com/office/drawing/2014/main" id="{DA999083-5576-475F-F01E-1446E9C95A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C1288" id="Text Box 1251" o:spid="_x0000_s1026" type="#_x0000_t202" style="position:absolute;margin-left:.75pt;margin-top:10.5pt;width:5.25pt;height:15pt;z-index:2521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34912" behindDoc="0" locked="0" layoutInCell="1" allowOverlap="1" wp14:anchorId="76A1C94B" wp14:editId="5BE2A76B">
                      <wp:simplePos x="0" y="0"/>
                      <wp:positionH relativeFrom="column">
                        <wp:posOffset>9525</wp:posOffset>
                      </wp:positionH>
                      <wp:positionV relativeFrom="paragraph">
                        <wp:posOffset>133350</wp:posOffset>
                      </wp:positionV>
                      <wp:extent cx="66675" cy="190500"/>
                      <wp:effectExtent l="38100" t="0" r="28575" b="0"/>
                      <wp:wrapNone/>
                      <wp:docPr id="398993" name="Text Box 1250">
                        <a:extLst xmlns:a="http://schemas.openxmlformats.org/drawingml/2006/main">
                          <a:ext uri="{FF2B5EF4-FFF2-40B4-BE49-F238E27FC236}">
                            <a16:creationId xmlns:a16="http://schemas.microsoft.com/office/drawing/2014/main" id="{9BFA51DF-40BB-AF24-783E-C51F821DC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796AE" id="Text Box 1250" o:spid="_x0000_s1026" type="#_x0000_t202" style="position:absolute;margin-left:.75pt;margin-top:10.5pt;width:5.25pt;height:15pt;z-index:2521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35936" behindDoc="0" locked="0" layoutInCell="1" allowOverlap="1" wp14:anchorId="37B4333D" wp14:editId="213DA9CF">
                      <wp:simplePos x="0" y="0"/>
                      <wp:positionH relativeFrom="column">
                        <wp:posOffset>9525</wp:posOffset>
                      </wp:positionH>
                      <wp:positionV relativeFrom="paragraph">
                        <wp:posOffset>133350</wp:posOffset>
                      </wp:positionV>
                      <wp:extent cx="66675" cy="190500"/>
                      <wp:effectExtent l="38100" t="0" r="28575" b="0"/>
                      <wp:wrapNone/>
                      <wp:docPr id="398994" name="Text Box 1249">
                        <a:extLst xmlns:a="http://schemas.openxmlformats.org/drawingml/2006/main">
                          <a:ext uri="{FF2B5EF4-FFF2-40B4-BE49-F238E27FC236}">
                            <a16:creationId xmlns:a16="http://schemas.microsoft.com/office/drawing/2014/main" id="{085021AA-F487-DEF3-8053-CF16AC819D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AD650" id="Text Box 1249" o:spid="_x0000_s1026" type="#_x0000_t202" style="position:absolute;margin-left:.75pt;margin-top:10.5pt;width:5.25pt;height:15pt;z-index:2521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36960" behindDoc="0" locked="0" layoutInCell="1" allowOverlap="1" wp14:anchorId="171E81B5" wp14:editId="55A8404A">
                      <wp:simplePos x="0" y="0"/>
                      <wp:positionH relativeFrom="column">
                        <wp:posOffset>9525</wp:posOffset>
                      </wp:positionH>
                      <wp:positionV relativeFrom="paragraph">
                        <wp:posOffset>133350</wp:posOffset>
                      </wp:positionV>
                      <wp:extent cx="66675" cy="190500"/>
                      <wp:effectExtent l="38100" t="0" r="28575" b="0"/>
                      <wp:wrapNone/>
                      <wp:docPr id="398995" name="Text Box 1248">
                        <a:extLst xmlns:a="http://schemas.openxmlformats.org/drawingml/2006/main">
                          <a:ext uri="{FF2B5EF4-FFF2-40B4-BE49-F238E27FC236}">
                            <a16:creationId xmlns:a16="http://schemas.microsoft.com/office/drawing/2014/main" id="{00C284E1-D507-D2C9-78C4-7262DE776E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61F9E" id="Text Box 1248" o:spid="_x0000_s1026" type="#_x0000_t202" style="position:absolute;margin-left:.75pt;margin-top:10.5pt;width:5.25pt;height:15pt;z-index:2521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37984" behindDoc="0" locked="0" layoutInCell="1" allowOverlap="1" wp14:anchorId="0862A85E" wp14:editId="32B74BC6">
                      <wp:simplePos x="0" y="0"/>
                      <wp:positionH relativeFrom="column">
                        <wp:posOffset>9525</wp:posOffset>
                      </wp:positionH>
                      <wp:positionV relativeFrom="paragraph">
                        <wp:posOffset>133350</wp:posOffset>
                      </wp:positionV>
                      <wp:extent cx="66675" cy="190500"/>
                      <wp:effectExtent l="38100" t="0" r="28575" b="0"/>
                      <wp:wrapNone/>
                      <wp:docPr id="398996" name="Text Box 1247">
                        <a:extLst xmlns:a="http://schemas.openxmlformats.org/drawingml/2006/main">
                          <a:ext uri="{FF2B5EF4-FFF2-40B4-BE49-F238E27FC236}">
                            <a16:creationId xmlns:a16="http://schemas.microsoft.com/office/drawing/2014/main" id="{1CC6322E-3D1C-080A-5D1B-8E1465CB7A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E88D3" id="Text Box 1247" o:spid="_x0000_s1026" type="#_x0000_t202" style="position:absolute;margin-left:.75pt;margin-top:10.5pt;width:5.25pt;height:15pt;z-index:2521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39008" behindDoc="0" locked="0" layoutInCell="1" allowOverlap="1" wp14:anchorId="4BE1C6AF" wp14:editId="3CE2AC31">
                      <wp:simplePos x="0" y="0"/>
                      <wp:positionH relativeFrom="column">
                        <wp:posOffset>9525</wp:posOffset>
                      </wp:positionH>
                      <wp:positionV relativeFrom="paragraph">
                        <wp:posOffset>133350</wp:posOffset>
                      </wp:positionV>
                      <wp:extent cx="66675" cy="190500"/>
                      <wp:effectExtent l="38100" t="0" r="28575" b="0"/>
                      <wp:wrapNone/>
                      <wp:docPr id="398997" name="Text Box 1246">
                        <a:extLst xmlns:a="http://schemas.openxmlformats.org/drawingml/2006/main">
                          <a:ext uri="{FF2B5EF4-FFF2-40B4-BE49-F238E27FC236}">
                            <a16:creationId xmlns:a16="http://schemas.microsoft.com/office/drawing/2014/main" id="{93DD3515-DA6E-8759-2753-BA3C93181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B9D62" id="Text Box 1246" o:spid="_x0000_s1026" type="#_x0000_t202" style="position:absolute;margin-left:.75pt;margin-top:10.5pt;width:5.25pt;height:15pt;z-index:2521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40032" behindDoc="0" locked="0" layoutInCell="1" allowOverlap="1" wp14:anchorId="2F900BAE" wp14:editId="5EF4B5A8">
                      <wp:simplePos x="0" y="0"/>
                      <wp:positionH relativeFrom="column">
                        <wp:posOffset>9525</wp:posOffset>
                      </wp:positionH>
                      <wp:positionV relativeFrom="paragraph">
                        <wp:posOffset>133350</wp:posOffset>
                      </wp:positionV>
                      <wp:extent cx="66675" cy="190500"/>
                      <wp:effectExtent l="38100" t="0" r="28575" b="0"/>
                      <wp:wrapNone/>
                      <wp:docPr id="398998" name="Text Box 1245">
                        <a:extLst xmlns:a="http://schemas.openxmlformats.org/drawingml/2006/main">
                          <a:ext uri="{FF2B5EF4-FFF2-40B4-BE49-F238E27FC236}">
                            <a16:creationId xmlns:a16="http://schemas.microsoft.com/office/drawing/2014/main" id="{DC522174-452B-DD2B-D7C2-62A0988871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BBAB7" id="Text Box 1245" o:spid="_x0000_s1026" type="#_x0000_t202" style="position:absolute;margin-left:.75pt;margin-top:10.5pt;width:5.25pt;height:15pt;z-index:2521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41056" behindDoc="0" locked="0" layoutInCell="1" allowOverlap="1" wp14:anchorId="441CDF76" wp14:editId="6CE9D069">
                      <wp:simplePos x="0" y="0"/>
                      <wp:positionH relativeFrom="column">
                        <wp:posOffset>9525</wp:posOffset>
                      </wp:positionH>
                      <wp:positionV relativeFrom="paragraph">
                        <wp:posOffset>133350</wp:posOffset>
                      </wp:positionV>
                      <wp:extent cx="66675" cy="190500"/>
                      <wp:effectExtent l="38100" t="0" r="28575" b="0"/>
                      <wp:wrapNone/>
                      <wp:docPr id="398999" name="Text Box 1244">
                        <a:extLst xmlns:a="http://schemas.openxmlformats.org/drawingml/2006/main">
                          <a:ext uri="{FF2B5EF4-FFF2-40B4-BE49-F238E27FC236}">
                            <a16:creationId xmlns:a16="http://schemas.microsoft.com/office/drawing/2014/main" id="{144850D3-7D31-B2BB-06D4-5C8664C320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95294" id="Text Box 1244" o:spid="_x0000_s1026" type="#_x0000_t202" style="position:absolute;margin-left:.75pt;margin-top:10.5pt;width:5.25pt;height:15pt;z-index:2521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42080" behindDoc="0" locked="0" layoutInCell="1" allowOverlap="1" wp14:anchorId="22B59620" wp14:editId="60ED38F0">
                      <wp:simplePos x="0" y="0"/>
                      <wp:positionH relativeFrom="column">
                        <wp:posOffset>9525</wp:posOffset>
                      </wp:positionH>
                      <wp:positionV relativeFrom="paragraph">
                        <wp:posOffset>133350</wp:posOffset>
                      </wp:positionV>
                      <wp:extent cx="66675" cy="190500"/>
                      <wp:effectExtent l="38100" t="0" r="28575" b="0"/>
                      <wp:wrapNone/>
                      <wp:docPr id="399000" name="Text Box 1243">
                        <a:extLst xmlns:a="http://schemas.openxmlformats.org/drawingml/2006/main">
                          <a:ext uri="{FF2B5EF4-FFF2-40B4-BE49-F238E27FC236}">
                            <a16:creationId xmlns:a16="http://schemas.microsoft.com/office/drawing/2014/main" id="{5820EE87-A70B-142A-9186-D60F34E967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80B31" id="Text Box 1243" o:spid="_x0000_s1026" type="#_x0000_t202" style="position:absolute;margin-left:.75pt;margin-top:10.5pt;width:5.25pt;height:15pt;z-index:2521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43104" behindDoc="0" locked="0" layoutInCell="1" allowOverlap="1" wp14:anchorId="2B4CFE73" wp14:editId="07AE4581">
                      <wp:simplePos x="0" y="0"/>
                      <wp:positionH relativeFrom="column">
                        <wp:posOffset>9525</wp:posOffset>
                      </wp:positionH>
                      <wp:positionV relativeFrom="paragraph">
                        <wp:posOffset>133350</wp:posOffset>
                      </wp:positionV>
                      <wp:extent cx="66675" cy="190500"/>
                      <wp:effectExtent l="38100" t="0" r="28575" b="0"/>
                      <wp:wrapNone/>
                      <wp:docPr id="399001" name="Text Box 1242">
                        <a:extLst xmlns:a="http://schemas.openxmlformats.org/drawingml/2006/main">
                          <a:ext uri="{FF2B5EF4-FFF2-40B4-BE49-F238E27FC236}">
                            <a16:creationId xmlns:a16="http://schemas.microsoft.com/office/drawing/2014/main" id="{F85B34F5-54EF-CFEA-792E-A538EE36A7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4960D" id="Text Box 1242" o:spid="_x0000_s1026" type="#_x0000_t202" style="position:absolute;margin-left:.75pt;margin-top:10.5pt;width:5.25pt;height:15pt;z-index:2521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44128" behindDoc="0" locked="0" layoutInCell="1" allowOverlap="1" wp14:anchorId="43CA5DCA" wp14:editId="43AD1212">
                      <wp:simplePos x="0" y="0"/>
                      <wp:positionH relativeFrom="column">
                        <wp:posOffset>9525</wp:posOffset>
                      </wp:positionH>
                      <wp:positionV relativeFrom="paragraph">
                        <wp:posOffset>133350</wp:posOffset>
                      </wp:positionV>
                      <wp:extent cx="66675" cy="190500"/>
                      <wp:effectExtent l="38100" t="0" r="28575" b="0"/>
                      <wp:wrapNone/>
                      <wp:docPr id="399002" name="Text Box 1241">
                        <a:extLst xmlns:a="http://schemas.openxmlformats.org/drawingml/2006/main">
                          <a:ext uri="{FF2B5EF4-FFF2-40B4-BE49-F238E27FC236}">
                            <a16:creationId xmlns:a16="http://schemas.microsoft.com/office/drawing/2014/main" id="{539425A6-DB05-06BF-8890-4408C0A587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B1949" id="Text Box 1241" o:spid="_x0000_s1026" type="#_x0000_t202" style="position:absolute;margin-left:.75pt;margin-top:10.5pt;width:5.25pt;height:15pt;z-index:2521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45152" behindDoc="0" locked="0" layoutInCell="1" allowOverlap="1" wp14:anchorId="457CEA52" wp14:editId="619B1CD2">
                      <wp:simplePos x="0" y="0"/>
                      <wp:positionH relativeFrom="column">
                        <wp:posOffset>9525</wp:posOffset>
                      </wp:positionH>
                      <wp:positionV relativeFrom="paragraph">
                        <wp:posOffset>133350</wp:posOffset>
                      </wp:positionV>
                      <wp:extent cx="66675" cy="190500"/>
                      <wp:effectExtent l="38100" t="0" r="28575" b="0"/>
                      <wp:wrapNone/>
                      <wp:docPr id="399003" name="Text Box 1240">
                        <a:extLst xmlns:a="http://schemas.openxmlformats.org/drawingml/2006/main">
                          <a:ext uri="{FF2B5EF4-FFF2-40B4-BE49-F238E27FC236}">
                            <a16:creationId xmlns:a16="http://schemas.microsoft.com/office/drawing/2014/main" id="{167BD9D1-AD71-7C2F-BDEA-1430CAC205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9AC42" id="Text Box 1240" o:spid="_x0000_s1026" type="#_x0000_t202" style="position:absolute;margin-left:.75pt;margin-top:10.5pt;width:5.25pt;height:15pt;z-index:2521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46176" behindDoc="0" locked="0" layoutInCell="1" allowOverlap="1" wp14:anchorId="643620C2" wp14:editId="16AD8DCA">
                      <wp:simplePos x="0" y="0"/>
                      <wp:positionH relativeFrom="column">
                        <wp:posOffset>9525</wp:posOffset>
                      </wp:positionH>
                      <wp:positionV relativeFrom="paragraph">
                        <wp:posOffset>133350</wp:posOffset>
                      </wp:positionV>
                      <wp:extent cx="66675" cy="190500"/>
                      <wp:effectExtent l="38100" t="0" r="28575" b="0"/>
                      <wp:wrapNone/>
                      <wp:docPr id="399004" name="Text Box 1239">
                        <a:extLst xmlns:a="http://schemas.openxmlformats.org/drawingml/2006/main">
                          <a:ext uri="{FF2B5EF4-FFF2-40B4-BE49-F238E27FC236}">
                            <a16:creationId xmlns:a16="http://schemas.microsoft.com/office/drawing/2014/main" id="{12939EC3-9E65-13B4-F670-67A9C9DB5B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038BD" id="Text Box 1239" o:spid="_x0000_s1026" type="#_x0000_t202" style="position:absolute;margin-left:.75pt;margin-top:10.5pt;width:5.25pt;height:15pt;z-index:2521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47200" behindDoc="0" locked="0" layoutInCell="1" allowOverlap="1" wp14:anchorId="0B938B92" wp14:editId="1B254EA2">
                      <wp:simplePos x="0" y="0"/>
                      <wp:positionH relativeFrom="column">
                        <wp:posOffset>9525</wp:posOffset>
                      </wp:positionH>
                      <wp:positionV relativeFrom="paragraph">
                        <wp:posOffset>133350</wp:posOffset>
                      </wp:positionV>
                      <wp:extent cx="66675" cy="190500"/>
                      <wp:effectExtent l="38100" t="0" r="28575" b="0"/>
                      <wp:wrapNone/>
                      <wp:docPr id="399005" name="Text Box 1238">
                        <a:extLst xmlns:a="http://schemas.openxmlformats.org/drawingml/2006/main">
                          <a:ext uri="{FF2B5EF4-FFF2-40B4-BE49-F238E27FC236}">
                            <a16:creationId xmlns:a16="http://schemas.microsoft.com/office/drawing/2014/main" id="{F0E66784-8AB4-CCD2-5166-76F57334D2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186BE" id="Text Box 1238" o:spid="_x0000_s1026" type="#_x0000_t202" style="position:absolute;margin-left:.75pt;margin-top:10.5pt;width:5.25pt;height:15pt;z-index:2521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48224" behindDoc="0" locked="0" layoutInCell="1" allowOverlap="1" wp14:anchorId="365E1264" wp14:editId="014664F0">
                      <wp:simplePos x="0" y="0"/>
                      <wp:positionH relativeFrom="column">
                        <wp:posOffset>9525</wp:posOffset>
                      </wp:positionH>
                      <wp:positionV relativeFrom="paragraph">
                        <wp:posOffset>133350</wp:posOffset>
                      </wp:positionV>
                      <wp:extent cx="66675" cy="190500"/>
                      <wp:effectExtent l="38100" t="0" r="28575" b="0"/>
                      <wp:wrapNone/>
                      <wp:docPr id="399006" name="Text Box 1237">
                        <a:extLst xmlns:a="http://schemas.openxmlformats.org/drawingml/2006/main">
                          <a:ext uri="{FF2B5EF4-FFF2-40B4-BE49-F238E27FC236}">
                            <a16:creationId xmlns:a16="http://schemas.microsoft.com/office/drawing/2014/main" id="{74193B68-4CBF-5C40-A3BB-469881390C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87C16" id="Text Box 1237" o:spid="_x0000_s1026" type="#_x0000_t202" style="position:absolute;margin-left:.75pt;margin-top:10.5pt;width:5.25pt;height:15pt;z-index:2521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49248" behindDoc="0" locked="0" layoutInCell="1" allowOverlap="1" wp14:anchorId="51F46290" wp14:editId="049AF4A0">
                      <wp:simplePos x="0" y="0"/>
                      <wp:positionH relativeFrom="column">
                        <wp:posOffset>9525</wp:posOffset>
                      </wp:positionH>
                      <wp:positionV relativeFrom="paragraph">
                        <wp:posOffset>133350</wp:posOffset>
                      </wp:positionV>
                      <wp:extent cx="66675" cy="190500"/>
                      <wp:effectExtent l="38100" t="0" r="28575" b="0"/>
                      <wp:wrapNone/>
                      <wp:docPr id="399007" name="Text Box 1236">
                        <a:extLst xmlns:a="http://schemas.openxmlformats.org/drawingml/2006/main">
                          <a:ext uri="{FF2B5EF4-FFF2-40B4-BE49-F238E27FC236}">
                            <a16:creationId xmlns:a16="http://schemas.microsoft.com/office/drawing/2014/main" id="{56EADB6D-7796-F8AE-1667-C85E22CBF3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592D7" id="Text Box 1236" o:spid="_x0000_s1026" type="#_x0000_t202" style="position:absolute;margin-left:.75pt;margin-top:10.5pt;width:5.25pt;height:15pt;z-index:2521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50272" behindDoc="0" locked="0" layoutInCell="1" allowOverlap="1" wp14:anchorId="27761F28" wp14:editId="47A762C3">
                      <wp:simplePos x="0" y="0"/>
                      <wp:positionH relativeFrom="column">
                        <wp:posOffset>9525</wp:posOffset>
                      </wp:positionH>
                      <wp:positionV relativeFrom="paragraph">
                        <wp:posOffset>133350</wp:posOffset>
                      </wp:positionV>
                      <wp:extent cx="66675" cy="190500"/>
                      <wp:effectExtent l="38100" t="0" r="28575" b="0"/>
                      <wp:wrapNone/>
                      <wp:docPr id="399008" name="Text Box 1235">
                        <a:extLst xmlns:a="http://schemas.openxmlformats.org/drawingml/2006/main">
                          <a:ext uri="{FF2B5EF4-FFF2-40B4-BE49-F238E27FC236}">
                            <a16:creationId xmlns:a16="http://schemas.microsoft.com/office/drawing/2014/main" id="{1CA45484-C60A-0447-F4BF-BE70BA30D8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4EFE1" id="Text Box 1235" o:spid="_x0000_s1026" type="#_x0000_t202" style="position:absolute;margin-left:.75pt;margin-top:10.5pt;width:5.25pt;height:15pt;z-index:2521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51296" behindDoc="0" locked="0" layoutInCell="1" allowOverlap="1" wp14:anchorId="79960A22" wp14:editId="7B84A07F">
                      <wp:simplePos x="0" y="0"/>
                      <wp:positionH relativeFrom="column">
                        <wp:posOffset>9525</wp:posOffset>
                      </wp:positionH>
                      <wp:positionV relativeFrom="paragraph">
                        <wp:posOffset>133350</wp:posOffset>
                      </wp:positionV>
                      <wp:extent cx="66675" cy="190500"/>
                      <wp:effectExtent l="38100" t="0" r="28575" b="0"/>
                      <wp:wrapNone/>
                      <wp:docPr id="399009" name="Text Box 1234">
                        <a:extLst xmlns:a="http://schemas.openxmlformats.org/drawingml/2006/main">
                          <a:ext uri="{FF2B5EF4-FFF2-40B4-BE49-F238E27FC236}">
                            <a16:creationId xmlns:a16="http://schemas.microsoft.com/office/drawing/2014/main" id="{AD9DF1C7-0367-65DD-A1CC-1B711A86A9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68B28" id="Text Box 1234" o:spid="_x0000_s1026" type="#_x0000_t202" style="position:absolute;margin-left:.75pt;margin-top:10.5pt;width:5.25pt;height:15pt;z-index:2521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52320" behindDoc="0" locked="0" layoutInCell="1" allowOverlap="1" wp14:anchorId="0C0FBAEF" wp14:editId="2A0E17EE">
                      <wp:simplePos x="0" y="0"/>
                      <wp:positionH relativeFrom="column">
                        <wp:posOffset>9525</wp:posOffset>
                      </wp:positionH>
                      <wp:positionV relativeFrom="paragraph">
                        <wp:posOffset>133350</wp:posOffset>
                      </wp:positionV>
                      <wp:extent cx="66675" cy="190500"/>
                      <wp:effectExtent l="38100" t="0" r="28575" b="0"/>
                      <wp:wrapNone/>
                      <wp:docPr id="399010" name="Text Box 1233">
                        <a:extLst xmlns:a="http://schemas.openxmlformats.org/drawingml/2006/main">
                          <a:ext uri="{FF2B5EF4-FFF2-40B4-BE49-F238E27FC236}">
                            <a16:creationId xmlns:a16="http://schemas.microsoft.com/office/drawing/2014/main" id="{839505E9-E6CC-1F83-BEBA-5A00B4C12B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A253A" id="Text Box 1233" o:spid="_x0000_s1026" type="#_x0000_t202" style="position:absolute;margin-left:.75pt;margin-top:10.5pt;width:5.25pt;height:15pt;z-index:2521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53344" behindDoc="0" locked="0" layoutInCell="1" allowOverlap="1" wp14:anchorId="52830A9C" wp14:editId="79B8DF99">
                      <wp:simplePos x="0" y="0"/>
                      <wp:positionH relativeFrom="column">
                        <wp:posOffset>9525</wp:posOffset>
                      </wp:positionH>
                      <wp:positionV relativeFrom="paragraph">
                        <wp:posOffset>133350</wp:posOffset>
                      </wp:positionV>
                      <wp:extent cx="66675" cy="190500"/>
                      <wp:effectExtent l="38100" t="0" r="28575" b="0"/>
                      <wp:wrapNone/>
                      <wp:docPr id="399011" name="Text Box 1232">
                        <a:extLst xmlns:a="http://schemas.openxmlformats.org/drawingml/2006/main">
                          <a:ext uri="{FF2B5EF4-FFF2-40B4-BE49-F238E27FC236}">
                            <a16:creationId xmlns:a16="http://schemas.microsoft.com/office/drawing/2014/main" id="{AAFABCAF-FAAA-5DE1-5BB4-8C31E4D172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496A0" id="Text Box 1232" o:spid="_x0000_s1026" type="#_x0000_t202" style="position:absolute;margin-left:.75pt;margin-top:10.5pt;width:5.25pt;height:15pt;z-index:2521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54368" behindDoc="0" locked="0" layoutInCell="1" allowOverlap="1" wp14:anchorId="083AEDD3" wp14:editId="4466DE21">
                      <wp:simplePos x="0" y="0"/>
                      <wp:positionH relativeFrom="column">
                        <wp:posOffset>9525</wp:posOffset>
                      </wp:positionH>
                      <wp:positionV relativeFrom="paragraph">
                        <wp:posOffset>133350</wp:posOffset>
                      </wp:positionV>
                      <wp:extent cx="66675" cy="190500"/>
                      <wp:effectExtent l="38100" t="0" r="28575" b="0"/>
                      <wp:wrapNone/>
                      <wp:docPr id="399012" name="Text Box 1231">
                        <a:extLst xmlns:a="http://schemas.openxmlformats.org/drawingml/2006/main">
                          <a:ext uri="{FF2B5EF4-FFF2-40B4-BE49-F238E27FC236}">
                            <a16:creationId xmlns:a16="http://schemas.microsoft.com/office/drawing/2014/main" id="{9775FCB9-6D61-76A7-6D3A-F2FC5B78C8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61DCF" id="Text Box 1231" o:spid="_x0000_s1026" type="#_x0000_t202" style="position:absolute;margin-left:.75pt;margin-top:10.5pt;width:5.25pt;height:15pt;z-index:2521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55392" behindDoc="0" locked="0" layoutInCell="1" allowOverlap="1" wp14:anchorId="57C26163" wp14:editId="3964610B">
                      <wp:simplePos x="0" y="0"/>
                      <wp:positionH relativeFrom="column">
                        <wp:posOffset>9525</wp:posOffset>
                      </wp:positionH>
                      <wp:positionV relativeFrom="paragraph">
                        <wp:posOffset>133350</wp:posOffset>
                      </wp:positionV>
                      <wp:extent cx="66675" cy="190500"/>
                      <wp:effectExtent l="38100" t="0" r="28575" b="0"/>
                      <wp:wrapNone/>
                      <wp:docPr id="399013" name="Text Box 1230">
                        <a:extLst xmlns:a="http://schemas.openxmlformats.org/drawingml/2006/main">
                          <a:ext uri="{FF2B5EF4-FFF2-40B4-BE49-F238E27FC236}">
                            <a16:creationId xmlns:a16="http://schemas.microsoft.com/office/drawing/2014/main" id="{DAE0647F-9FF4-53AF-BF23-5E3C12FC55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1201A" id="Text Box 1230" o:spid="_x0000_s1026" type="#_x0000_t202" style="position:absolute;margin-left:.75pt;margin-top:10.5pt;width:5.25pt;height:15pt;z-index:2521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56416" behindDoc="0" locked="0" layoutInCell="1" allowOverlap="1" wp14:anchorId="571EF379" wp14:editId="5AEBC0A8">
                      <wp:simplePos x="0" y="0"/>
                      <wp:positionH relativeFrom="column">
                        <wp:posOffset>9525</wp:posOffset>
                      </wp:positionH>
                      <wp:positionV relativeFrom="paragraph">
                        <wp:posOffset>133350</wp:posOffset>
                      </wp:positionV>
                      <wp:extent cx="66675" cy="190500"/>
                      <wp:effectExtent l="38100" t="0" r="28575" b="0"/>
                      <wp:wrapNone/>
                      <wp:docPr id="399014" name="Text Box 1229">
                        <a:extLst xmlns:a="http://schemas.openxmlformats.org/drawingml/2006/main">
                          <a:ext uri="{FF2B5EF4-FFF2-40B4-BE49-F238E27FC236}">
                            <a16:creationId xmlns:a16="http://schemas.microsoft.com/office/drawing/2014/main" id="{6C1DE7B7-37F9-D816-A670-6BE627915E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BD401" id="Text Box 1229" o:spid="_x0000_s1026" type="#_x0000_t202" style="position:absolute;margin-left:.75pt;margin-top:10.5pt;width:5.25pt;height:15pt;z-index:2521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57440" behindDoc="0" locked="0" layoutInCell="1" allowOverlap="1" wp14:anchorId="596F40FF" wp14:editId="214AC8D2">
                      <wp:simplePos x="0" y="0"/>
                      <wp:positionH relativeFrom="column">
                        <wp:posOffset>9525</wp:posOffset>
                      </wp:positionH>
                      <wp:positionV relativeFrom="paragraph">
                        <wp:posOffset>133350</wp:posOffset>
                      </wp:positionV>
                      <wp:extent cx="66675" cy="190500"/>
                      <wp:effectExtent l="38100" t="0" r="28575" b="0"/>
                      <wp:wrapNone/>
                      <wp:docPr id="399015" name="Text Box 1228">
                        <a:extLst xmlns:a="http://schemas.openxmlformats.org/drawingml/2006/main">
                          <a:ext uri="{FF2B5EF4-FFF2-40B4-BE49-F238E27FC236}">
                            <a16:creationId xmlns:a16="http://schemas.microsoft.com/office/drawing/2014/main" id="{99BC8C49-1667-A79B-8B0D-FF2D4ED648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08199" id="Text Box 1228" o:spid="_x0000_s1026" type="#_x0000_t202" style="position:absolute;margin-left:.75pt;margin-top:10.5pt;width:5.25pt;height:15pt;z-index:2521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58464" behindDoc="0" locked="0" layoutInCell="1" allowOverlap="1" wp14:anchorId="1C1D60E3" wp14:editId="4D06E752">
                      <wp:simplePos x="0" y="0"/>
                      <wp:positionH relativeFrom="column">
                        <wp:posOffset>9525</wp:posOffset>
                      </wp:positionH>
                      <wp:positionV relativeFrom="paragraph">
                        <wp:posOffset>133350</wp:posOffset>
                      </wp:positionV>
                      <wp:extent cx="66675" cy="190500"/>
                      <wp:effectExtent l="38100" t="0" r="28575" b="0"/>
                      <wp:wrapNone/>
                      <wp:docPr id="399016" name="Text Box 1227">
                        <a:extLst xmlns:a="http://schemas.openxmlformats.org/drawingml/2006/main">
                          <a:ext uri="{FF2B5EF4-FFF2-40B4-BE49-F238E27FC236}">
                            <a16:creationId xmlns:a16="http://schemas.microsoft.com/office/drawing/2014/main" id="{F5F9C436-A5C3-299C-1B0C-BF1D74DF02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24E11" id="Text Box 1227" o:spid="_x0000_s1026" type="#_x0000_t202" style="position:absolute;margin-left:.75pt;margin-top:10.5pt;width:5.25pt;height:15pt;z-index:2521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59488" behindDoc="0" locked="0" layoutInCell="1" allowOverlap="1" wp14:anchorId="2E1AADAC" wp14:editId="1CE51620">
                      <wp:simplePos x="0" y="0"/>
                      <wp:positionH relativeFrom="column">
                        <wp:posOffset>9525</wp:posOffset>
                      </wp:positionH>
                      <wp:positionV relativeFrom="paragraph">
                        <wp:posOffset>133350</wp:posOffset>
                      </wp:positionV>
                      <wp:extent cx="66675" cy="190500"/>
                      <wp:effectExtent l="38100" t="0" r="28575" b="0"/>
                      <wp:wrapNone/>
                      <wp:docPr id="399017" name="Text Box 1226">
                        <a:extLst xmlns:a="http://schemas.openxmlformats.org/drawingml/2006/main">
                          <a:ext uri="{FF2B5EF4-FFF2-40B4-BE49-F238E27FC236}">
                            <a16:creationId xmlns:a16="http://schemas.microsoft.com/office/drawing/2014/main" id="{BE012C03-097E-C1BF-C862-124AF89DC8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5661C" id="Text Box 1226" o:spid="_x0000_s1026" type="#_x0000_t202" style="position:absolute;margin-left:.75pt;margin-top:10.5pt;width:5.25pt;height:15pt;z-index:2521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60512" behindDoc="0" locked="0" layoutInCell="1" allowOverlap="1" wp14:anchorId="508564B8" wp14:editId="1B8E7B3B">
                      <wp:simplePos x="0" y="0"/>
                      <wp:positionH relativeFrom="column">
                        <wp:posOffset>9525</wp:posOffset>
                      </wp:positionH>
                      <wp:positionV relativeFrom="paragraph">
                        <wp:posOffset>133350</wp:posOffset>
                      </wp:positionV>
                      <wp:extent cx="66675" cy="190500"/>
                      <wp:effectExtent l="38100" t="0" r="28575" b="0"/>
                      <wp:wrapNone/>
                      <wp:docPr id="399018" name="Text Box 1225">
                        <a:extLst xmlns:a="http://schemas.openxmlformats.org/drawingml/2006/main">
                          <a:ext uri="{FF2B5EF4-FFF2-40B4-BE49-F238E27FC236}">
                            <a16:creationId xmlns:a16="http://schemas.microsoft.com/office/drawing/2014/main" id="{E5FE47A6-2A1C-7F60-1537-90B2C58329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B6F7F" id="Text Box 1225" o:spid="_x0000_s1026" type="#_x0000_t202" style="position:absolute;margin-left:.75pt;margin-top:10.5pt;width:5.25pt;height:15pt;z-index:2521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61536" behindDoc="0" locked="0" layoutInCell="1" allowOverlap="1" wp14:anchorId="2875BA64" wp14:editId="441A435A">
                      <wp:simplePos x="0" y="0"/>
                      <wp:positionH relativeFrom="column">
                        <wp:posOffset>9525</wp:posOffset>
                      </wp:positionH>
                      <wp:positionV relativeFrom="paragraph">
                        <wp:posOffset>133350</wp:posOffset>
                      </wp:positionV>
                      <wp:extent cx="66675" cy="190500"/>
                      <wp:effectExtent l="38100" t="0" r="28575" b="0"/>
                      <wp:wrapNone/>
                      <wp:docPr id="399019" name="Text Box 1224">
                        <a:extLst xmlns:a="http://schemas.openxmlformats.org/drawingml/2006/main">
                          <a:ext uri="{FF2B5EF4-FFF2-40B4-BE49-F238E27FC236}">
                            <a16:creationId xmlns:a16="http://schemas.microsoft.com/office/drawing/2014/main" id="{5C41A7FE-1E21-91DC-651C-74FD794D41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6D92E" id="Text Box 1224" o:spid="_x0000_s1026" type="#_x0000_t202" style="position:absolute;margin-left:.75pt;margin-top:10.5pt;width:5.25pt;height:15pt;z-index:2521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62560" behindDoc="0" locked="0" layoutInCell="1" allowOverlap="1" wp14:anchorId="477C561C" wp14:editId="3E96A106">
                      <wp:simplePos x="0" y="0"/>
                      <wp:positionH relativeFrom="column">
                        <wp:posOffset>9525</wp:posOffset>
                      </wp:positionH>
                      <wp:positionV relativeFrom="paragraph">
                        <wp:posOffset>133350</wp:posOffset>
                      </wp:positionV>
                      <wp:extent cx="66675" cy="190500"/>
                      <wp:effectExtent l="38100" t="0" r="28575" b="0"/>
                      <wp:wrapNone/>
                      <wp:docPr id="399020" name="Text Box 1223">
                        <a:extLst xmlns:a="http://schemas.openxmlformats.org/drawingml/2006/main">
                          <a:ext uri="{FF2B5EF4-FFF2-40B4-BE49-F238E27FC236}">
                            <a16:creationId xmlns:a16="http://schemas.microsoft.com/office/drawing/2014/main" id="{270D30D9-0A09-9DFA-8D7F-BF1BF45F78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2FA95" id="Text Box 1223" o:spid="_x0000_s1026" type="#_x0000_t202" style="position:absolute;margin-left:.75pt;margin-top:10.5pt;width:5.25pt;height:15pt;z-index:2521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63584" behindDoc="0" locked="0" layoutInCell="1" allowOverlap="1" wp14:anchorId="08004A77" wp14:editId="33AC280A">
                      <wp:simplePos x="0" y="0"/>
                      <wp:positionH relativeFrom="column">
                        <wp:posOffset>9525</wp:posOffset>
                      </wp:positionH>
                      <wp:positionV relativeFrom="paragraph">
                        <wp:posOffset>133350</wp:posOffset>
                      </wp:positionV>
                      <wp:extent cx="66675" cy="190500"/>
                      <wp:effectExtent l="38100" t="0" r="28575" b="0"/>
                      <wp:wrapNone/>
                      <wp:docPr id="399021" name="Text Box 1222">
                        <a:extLst xmlns:a="http://schemas.openxmlformats.org/drawingml/2006/main">
                          <a:ext uri="{FF2B5EF4-FFF2-40B4-BE49-F238E27FC236}">
                            <a16:creationId xmlns:a16="http://schemas.microsoft.com/office/drawing/2014/main" id="{0DE971CB-D775-091C-6210-D99DB24371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43E56" id="Text Box 1222" o:spid="_x0000_s1026" type="#_x0000_t202" style="position:absolute;margin-left:.75pt;margin-top:10.5pt;width:5.25pt;height:15pt;z-index:2521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64608" behindDoc="0" locked="0" layoutInCell="1" allowOverlap="1" wp14:anchorId="0E3565FD" wp14:editId="6E88DEB2">
                      <wp:simplePos x="0" y="0"/>
                      <wp:positionH relativeFrom="column">
                        <wp:posOffset>9525</wp:posOffset>
                      </wp:positionH>
                      <wp:positionV relativeFrom="paragraph">
                        <wp:posOffset>133350</wp:posOffset>
                      </wp:positionV>
                      <wp:extent cx="66675" cy="190500"/>
                      <wp:effectExtent l="38100" t="0" r="28575" b="0"/>
                      <wp:wrapNone/>
                      <wp:docPr id="399022" name="Text Box 1221">
                        <a:extLst xmlns:a="http://schemas.openxmlformats.org/drawingml/2006/main">
                          <a:ext uri="{FF2B5EF4-FFF2-40B4-BE49-F238E27FC236}">
                            <a16:creationId xmlns:a16="http://schemas.microsoft.com/office/drawing/2014/main" id="{058FB8B3-92C4-5C47-043E-ED6F8468B7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165C0" id="Text Box 1221" o:spid="_x0000_s1026" type="#_x0000_t202" style="position:absolute;margin-left:.75pt;margin-top:10.5pt;width:5.25pt;height:1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65632" behindDoc="0" locked="0" layoutInCell="1" allowOverlap="1" wp14:anchorId="31965B93" wp14:editId="13D4556B">
                      <wp:simplePos x="0" y="0"/>
                      <wp:positionH relativeFrom="column">
                        <wp:posOffset>9525</wp:posOffset>
                      </wp:positionH>
                      <wp:positionV relativeFrom="paragraph">
                        <wp:posOffset>133350</wp:posOffset>
                      </wp:positionV>
                      <wp:extent cx="66675" cy="190500"/>
                      <wp:effectExtent l="38100" t="0" r="28575" b="0"/>
                      <wp:wrapNone/>
                      <wp:docPr id="399023" name="Text Box 1220">
                        <a:extLst xmlns:a="http://schemas.openxmlformats.org/drawingml/2006/main">
                          <a:ext uri="{FF2B5EF4-FFF2-40B4-BE49-F238E27FC236}">
                            <a16:creationId xmlns:a16="http://schemas.microsoft.com/office/drawing/2014/main" id="{F779982C-0576-E6B0-7665-6B67EB16AC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9E255" id="Text Box 1220" o:spid="_x0000_s1026" type="#_x0000_t202" style="position:absolute;margin-left:.75pt;margin-top:10.5pt;width:5.25pt;height:15pt;z-index:2521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66656" behindDoc="0" locked="0" layoutInCell="1" allowOverlap="1" wp14:anchorId="7043E6DF" wp14:editId="53DD9BFF">
                      <wp:simplePos x="0" y="0"/>
                      <wp:positionH relativeFrom="column">
                        <wp:posOffset>9525</wp:posOffset>
                      </wp:positionH>
                      <wp:positionV relativeFrom="paragraph">
                        <wp:posOffset>133350</wp:posOffset>
                      </wp:positionV>
                      <wp:extent cx="66675" cy="190500"/>
                      <wp:effectExtent l="38100" t="0" r="28575" b="0"/>
                      <wp:wrapNone/>
                      <wp:docPr id="399024" name="Text Box 1219">
                        <a:extLst xmlns:a="http://schemas.openxmlformats.org/drawingml/2006/main">
                          <a:ext uri="{FF2B5EF4-FFF2-40B4-BE49-F238E27FC236}">
                            <a16:creationId xmlns:a16="http://schemas.microsoft.com/office/drawing/2014/main" id="{6F9B7F37-60A4-2DAC-2D9D-66B762A260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3C22F" id="Text Box 1219" o:spid="_x0000_s1026" type="#_x0000_t202" style="position:absolute;margin-left:.75pt;margin-top:10.5pt;width:5.25pt;height:15pt;z-index:2521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67680" behindDoc="0" locked="0" layoutInCell="1" allowOverlap="1" wp14:anchorId="77FCFC5C" wp14:editId="77B67354">
                      <wp:simplePos x="0" y="0"/>
                      <wp:positionH relativeFrom="column">
                        <wp:posOffset>9525</wp:posOffset>
                      </wp:positionH>
                      <wp:positionV relativeFrom="paragraph">
                        <wp:posOffset>133350</wp:posOffset>
                      </wp:positionV>
                      <wp:extent cx="66675" cy="190500"/>
                      <wp:effectExtent l="38100" t="0" r="28575" b="0"/>
                      <wp:wrapNone/>
                      <wp:docPr id="399025" name="Text Box 1218">
                        <a:extLst xmlns:a="http://schemas.openxmlformats.org/drawingml/2006/main">
                          <a:ext uri="{FF2B5EF4-FFF2-40B4-BE49-F238E27FC236}">
                            <a16:creationId xmlns:a16="http://schemas.microsoft.com/office/drawing/2014/main" id="{D0B03FCB-FB6C-E7E4-33C2-D4048E2E2B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5C26F" id="Text Box 1218" o:spid="_x0000_s1026" type="#_x0000_t202" style="position:absolute;margin-left:.75pt;margin-top:10.5pt;width:5.25pt;height:15pt;z-index:2521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68704" behindDoc="0" locked="0" layoutInCell="1" allowOverlap="1" wp14:anchorId="3F6A3F4C" wp14:editId="2D735AB9">
                      <wp:simplePos x="0" y="0"/>
                      <wp:positionH relativeFrom="column">
                        <wp:posOffset>9525</wp:posOffset>
                      </wp:positionH>
                      <wp:positionV relativeFrom="paragraph">
                        <wp:posOffset>133350</wp:posOffset>
                      </wp:positionV>
                      <wp:extent cx="66675" cy="190500"/>
                      <wp:effectExtent l="38100" t="0" r="28575" b="0"/>
                      <wp:wrapNone/>
                      <wp:docPr id="399026" name="Text Box 1217">
                        <a:extLst xmlns:a="http://schemas.openxmlformats.org/drawingml/2006/main">
                          <a:ext uri="{FF2B5EF4-FFF2-40B4-BE49-F238E27FC236}">
                            <a16:creationId xmlns:a16="http://schemas.microsoft.com/office/drawing/2014/main" id="{D17C723D-BEBC-29F2-4605-7E46457EC3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9E5ED" id="Text Box 1217" o:spid="_x0000_s1026" type="#_x0000_t202" style="position:absolute;margin-left:.75pt;margin-top:10.5pt;width:5.25pt;height:15pt;z-index:2521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69728" behindDoc="0" locked="0" layoutInCell="1" allowOverlap="1" wp14:anchorId="6A0B1369" wp14:editId="3D6C32C4">
                      <wp:simplePos x="0" y="0"/>
                      <wp:positionH relativeFrom="column">
                        <wp:posOffset>9525</wp:posOffset>
                      </wp:positionH>
                      <wp:positionV relativeFrom="paragraph">
                        <wp:posOffset>133350</wp:posOffset>
                      </wp:positionV>
                      <wp:extent cx="66675" cy="190500"/>
                      <wp:effectExtent l="38100" t="0" r="28575" b="0"/>
                      <wp:wrapNone/>
                      <wp:docPr id="399027" name="Text Box 1216">
                        <a:extLst xmlns:a="http://schemas.openxmlformats.org/drawingml/2006/main">
                          <a:ext uri="{FF2B5EF4-FFF2-40B4-BE49-F238E27FC236}">
                            <a16:creationId xmlns:a16="http://schemas.microsoft.com/office/drawing/2014/main" id="{D5987F99-6B9A-33B4-70AC-70540EB8D7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200F3" id="Text Box 1216" o:spid="_x0000_s1026" type="#_x0000_t202" style="position:absolute;margin-left:.75pt;margin-top:10.5pt;width:5.25pt;height:15pt;z-index:2521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70752" behindDoc="0" locked="0" layoutInCell="1" allowOverlap="1" wp14:anchorId="45F483F4" wp14:editId="7AE44E95">
                      <wp:simplePos x="0" y="0"/>
                      <wp:positionH relativeFrom="column">
                        <wp:posOffset>9525</wp:posOffset>
                      </wp:positionH>
                      <wp:positionV relativeFrom="paragraph">
                        <wp:posOffset>133350</wp:posOffset>
                      </wp:positionV>
                      <wp:extent cx="66675" cy="190500"/>
                      <wp:effectExtent l="38100" t="0" r="28575" b="0"/>
                      <wp:wrapNone/>
                      <wp:docPr id="399028" name="Text Box 1215">
                        <a:extLst xmlns:a="http://schemas.openxmlformats.org/drawingml/2006/main">
                          <a:ext uri="{FF2B5EF4-FFF2-40B4-BE49-F238E27FC236}">
                            <a16:creationId xmlns:a16="http://schemas.microsoft.com/office/drawing/2014/main" id="{4417720C-A5D6-7321-B428-29A5FA65A1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19483" id="Text Box 1215" o:spid="_x0000_s1026" type="#_x0000_t202" style="position:absolute;margin-left:.75pt;margin-top:10.5pt;width:5.25pt;height:1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71776" behindDoc="0" locked="0" layoutInCell="1" allowOverlap="1" wp14:anchorId="5076F531" wp14:editId="23A7B1FA">
                      <wp:simplePos x="0" y="0"/>
                      <wp:positionH relativeFrom="column">
                        <wp:posOffset>9525</wp:posOffset>
                      </wp:positionH>
                      <wp:positionV relativeFrom="paragraph">
                        <wp:posOffset>133350</wp:posOffset>
                      </wp:positionV>
                      <wp:extent cx="66675" cy="190500"/>
                      <wp:effectExtent l="38100" t="0" r="28575" b="0"/>
                      <wp:wrapNone/>
                      <wp:docPr id="399029" name="Text Box 1214">
                        <a:extLst xmlns:a="http://schemas.openxmlformats.org/drawingml/2006/main">
                          <a:ext uri="{FF2B5EF4-FFF2-40B4-BE49-F238E27FC236}">
                            <a16:creationId xmlns:a16="http://schemas.microsoft.com/office/drawing/2014/main" id="{BE7DCECE-1731-F579-2FE3-B9C84C832A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B67A6" id="Text Box 1214" o:spid="_x0000_s1026" type="#_x0000_t202" style="position:absolute;margin-left:.75pt;margin-top:10.5pt;width:5.25pt;height:15pt;z-index:2521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72800" behindDoc="0" locked="0" layoutInCell="1" allowOverlap="1" wp14:anchorId="7EA93290" wp14:editId="7363836E">
                      <wp:simplePos x="0" y="0"/>
                      <wp:positionH relativeFrom="column">
                        <wp:posOffset>9525</wp:posOffset>
                      </wp:positionH>
                      <wp:positionV relativeFrom="paragraph">
                        <wp:posOffset>133350</wp:posOffset>
                      </wp:positionV>
                      <wp:extent cx="66675" cy="190500"/>
                      <wp:effectExtent l="38100" t="0" r="28575" b="0"/>
                      <wp:wrapNone/>
                      <wp:docPr id="399030" name="Text Box 1213">
                        <a:extLst xmlns:a="http://schemas.openxmlformats.org/drawingml/2006/main">
                          <a:ext uri="{FF2B5EF4-FFF2-40B4-BE49-F238E27FC236}">
                            <a16:creationId xmlns:a16="http://schemas.microsoft.com/office/drawing/2014/main" id="{5910A942-97BE-670E-71C4-87DF539D6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8B3A3" id="Text Box 1213" o:spid="_x0000_s1026" type="#_x0000_t202" style="position:absolute;margin-left:.75pt;margin-top:10.5pt;width:5.25pt;height:15pt;z-index:2521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73824" behindDoc="0" locked="0" layoutInCell="1" allowOverlap="1" wp14:anchorId="3C05AF61" wp14:editId="4BB61B54">
                      <wp:simplePos x="0" y="0"/>
                      <wp:positionH relativeFrom="column">
                        <wp:posOffset>9525</wp:posOffset>
                      </wp:positionH>
                      <wp:positionV relativeFrom="paragraph">
                        <wp:posOffset>133350</wp:posOffset>
                      </wp:positionV>
                      <wp:extent cx="66675" cy="190500"/>
                      <wp:effectExtent l="38100" t="0" r="28575" b="0"/>
                      <wp:wrapNone/>
                      <wp:docPr id="399031" name="Text Box 1212">
                        <a:extLst xmlns:a="http://schemas.openxmlformats.org/drawingml/2006/main">
                          <a:ext uri="{FF2B5EF4-FFF2-40B4-BE49-F238E27FC236}">
                            <a16:creationId xmlns:a16="http://schemas.microsoft.com/office/drawing/2014/main" id="{09548BFF-998B-1C84-64CF-8501A00C2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0F816" id="Text Box 1212" o:spid="_x0000_s1026" type="#_x0000_t202" style="position:absolute;margin-left:.75pt;margin-top:10.5pt;width:5.25pt;height:15pt;z-index:2521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74848" behindDoc="0" locked="0" layoutInCell="1" allowOverlap="1" wp14:anchorId="4125F9D3" wp14:editId="244355D6">
                      <wp:simplePos x="0" y="0"/>
                      <wp:positionH relativeFrom="column">
                        <wp:posOffset>9525</wp:posOffset>
                      </wp:positionH>
                      <wp:positionV relativeFrom="paragraph">
                        <wp:posOffset>133350</wp:posOffset>
                      </wp:positionV>
                      <wp:extent cx="66675" cy="190500"/>
                      <wp:effectExtent l="38100" t="0" r="28575" b="0"/>
                      <wp:wrapNone/>
                      <wp:docPr id="399032" name="Text Box 1211">
                        <a:extLst xmlns:a="http://schemas.openxmlformats.org/drawingml/2006/main">
                          <a:ext uri="{FF2B5EF4-FFF2-40B4-BE49-F238E27FC236}">
                            <a16:creationId xmlns:a16="http://schemas.microsoft.com/office/drawing/2014/main" id="{249EAE7C-59CB-5200-FC2A-65BE52EB07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32468" id="Text Box 1211" o:spid="_x0000_s1026" type="#_x0000_t202" style="position:absolute;margin-left:.75pt;margin-top:10.5pt;width:5.25pt;height:15pt;z-index:2521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75872" behindDoc="0" locked="0" layoutInCell="1" allowOverlap="1" wp14:anchorId="68EDE878" wp14:editId="4640B0EF">
                      <wp:simplePos x="0" y="0"/>
                      <wp:positionH relativeFrom="column">
                        <wp:posOffset>9525</wp:posOffset>
                      </wp:positionH>
                      <wp:positionV relativeFrom="paragraph">
                        <wp:posOffset>133350</wp:posOffset>
                      </wp:positionV>
                      <wp:extent cx="66675" cy="190500"/>
                      <wp:effectExtent l="38100" t="0" r="28575" b="0"/>
                      <wp:wrapNone/>
                      <wp:docPr id="399033" name="Text Box 1210">
                        <a:extLst xmlns:a="http://schemas.openxmlformats.org/drawingml/2006/main">
                          <a:ext uri="{FF2B5EF4-FFF2-40B4-BE49-F238E27FC236}">
                            <a16:creationId xmlns:a16="http://schemas.microsoft.com/office/drawing/2014/main" id="{056E5B3B-7774-EC63-9F29-8C6677F4B2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4FAEC" id="Text Box 1210" o:spid="_x0000_s1026" type="#_x0000_t202" style="position:absolute;margin-left:.75pt;margin-top:10.5pt;width:5.25pt;height:15pt;z-index:2521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76896" behindDoc="0" locked="0" layoutInCell="1" allowOverlap="1" wp14:anchorId="09FC351D" wp14:editId="3AD09186">
                      <wp:simplePos x="0" y="0"/>
                      <wp:positionH relativeFrom="column">
                        <wp:posOffset>9525</wp:posOffset>
                      </wp:positionH>
                      <wp:positionV relativeFrom="paragraph">
                        <wp:posOffset>133350</wp:posOffset>
                      </wp:positionV>
                      <wp:extent cx="66675" cy="190500"/>
                      <wp:effectExtent l="38100" t="0" r="28575" b="0"/>
                      <wp:wrapNone/>
                      <wp:docPr id="399034" name="Text Box 1209">
                        <a:extLst xmlns:a="http://schemas.openxmlformats.org/drawingml/2006/main">
                          <a:ext uri="{FF2B5EF4-FFF2-40B4-BE49-F238E27FC236}">
                            <a16:creationId xmlns:a16="http://schemas.microsoft.com/office/drawing/2014/main" id="{C5EEE175-2FDA-729A-0FA8-C8DAF00337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870B8" id="Text Box 1209" o:spid="_x0000_s1026" type="#_x0000_t202" style="position:absolute;margin-left:.75pt;margin-top:10.5pt;width:5.25pt;height:1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77920" behindDoc="0" locked="0" layoutInCell="1" allowOverlap="1" wp14:anchorId="2B8E5421" wp14:editId="6E6B8D34">
                      <wp:simplePos x="0" y="0"/>
                      <wp:positionH relativeFrom="column">
                        <wp:posOffset>9525</wp:posOffset>
                      </wp:positionH>
                      <wp:positionV relativeFrom="paragraph">
                        <wp:posOffset>133350</wp:posOffset>
                      </wp:positionV>
                      <wp:extent cx="66675" cy="190500"/>
                      <wp:effectExtent l="38100" t="0" r="28575" b="0"/>
                      <wp:wrapNone/>
                      <wp:docPr id="399035" name="Text Box 1208">
                        <a:extLst xmlns:a="http://schemas.openxmlformats.org/drawingml/2006/main">
                          <a:ext uri="{FF2B5EF4-FFF2-40B4-BE49-F238E27FC236}">
                            <a16:creationId xmlns:a16="http://schemas.microsoft.com/office/drawing/2014/main" id="{C572FC91-4848-127B-B9B5-6954AE1F5C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8AB1C" id="Text Box 1208" o:spid="_x0000_s1026" type="#_x0000_t202" style="position:absolute;margin-left:.75pt;margin-top:10.5pt;width:5.25pt;height:15pt;z-index:2521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78944" behindDoc="0" locked="0" layoutInCell="1" allowOverlap="1" wp14:anchorId="0E3E517B" wp14:editId="2F1507B1">
                      <wp:simplePos x="0" y="0"/>
                      <wp:positionH relativeFrom="column">
                        <wp:posOffset>9525</wp:posOffset>
                      </wp:positionH>
                      <wp:positionV relativeFrom="paragraph">
                        <wp:posOffset>133350</wp:posOffset>
                      </wp:positionV>
                      <wp:extent cx="66675" cy="190500"/>
                      <wp:effectExtent l="38100" t="0" r="28575" b="0"/>
                      <wp:wrapNone/>
                      <wp:docPr id="399036" name="Text Box 1207">
                        <a:extLst xmlns:a="http://schemas.openxmlformats.org/drawingml/2006/main">
                          <a:ext uri="{FF2B5EF4-FFF2-40B4-BE49-F238E27FC236}">
                            <a16:creationId xmlns:a16="http://schemas.microsoft.com/office/drawing/2014/main" id="{7E987C16-2700-57DA-E04B-0D0BB36BB4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AEC11" id="Text Box 1207" o:spid="_x0000_s1026" type="#_x0000_t202" style="position:absolute;margin-left:.75pt;margin-top:10.5pt;width:5.25pt;height:15pt;z-index:2521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79968" behindDoc="0" locked="0" layoutInCell="1" allowOverlap="1" wp14:anchorId="07C886D9" wp14:editId="54D4D842">
                      <wp:simplePos x="0" y="0"/>
                      <wp:positionH relativeFrom="column">
                        <wp:posOffset>9525</wp:posOffset>
                      </wp:positionH>
                      <wp:positionV relativeFrom="paragraph">
                        <wp:posOffset>133350</wp:posOffset>
                      </wp:positionV>
                      <wp:extent cx="66675" cy="190500"/>
                      <wp:effectExtent l="38100" t="0" r="28575" b="0"/>
                      <wp:wrapNone/>
                      <wp:docPr id="399037" name="Text Box 1206">
                        <a:extLst xmlns:a="http://schemas.openxmlformats.org/drawingml/2006/main">
                          <a:ext uri="{FF2B5EF4-FFF2-40B4-BE49-F238E27FC236}">
                            <a16:creationId xmlns:a16="http://schemas.microsoft.com/office/drawing/2014/main" id="{ABDBCF63-D668-9E07-3788-FC710B388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C1793" id="Text Box 1206" o:spid="_x0000_s1026" type="#_x0000_t202" style="position:absolute;margin-left:.75pt;margin-top:10.5pt;width:5.25pt;height:15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80992" behindDoc="0" locked="0" layoutInCell="1" allowOverlap="1" wp14:anchorId="32E9D7EC" wp14:editId="04793658">
                      <wp:simplePos x="0" y="0"/>
                      <wp:positionH relativeFrom="column">
                        <wp:posOffset>9525</wp:posOffset>
                      </wp:positionH>
                      <wp:positionV relativeFrom="paragraph">
                        <wp:posOffset>133350</wp:posOffset>
                      </wp:positionV>
                      <wp:extent cx="66675" cy="190500"/>
                      <wp:effectExtent l="38100" t="0" r="28575" b="0"/>
                      <wp:wrapNone/>
                      <wp:docPr id="399038" name="Text Box 1205">
                        <a:extLst xmlns:a="http://schemas.openxmlformats.org/drawingml/2006/main">
                          <a:ext uri="{FF2B5EF4-FFF2-40B4-BE49-F238E27FC236}">
                            <a16:creationId xmlns:a16="http://schemas.microsoft.com/office/drawing/2014/main" id="{A7C2A1AF-FE50-94C8-CCD1-52927AA203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337C3" id="Text Box 1205" o:spid="_x0000_s1026" type="#_x0000_t202" style="position:absolute;margin-left:.75pt;margin-top:10.5pt;width:5.25pt;height:15pt;z-index:2521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82016" behindDoc="0" locked="0" layoutInCell="1" allowOverlap="1" wp14:anchorId="500D4F33" wp14:editId="392683B1">
                      <wp:simplePos x="0" y="0"/>
                      <wp:positionH relativeFrom="column">
                        <wp:posOffset>9525</wp:posOffset>
                      </wp:positionH>
                      <wp:positionV relativeFrom="paragraph">
                        <wp:posOffset>133350</wp:posOffset>
                      </wp:positionV>
                      <wp:extent cx="66675" cy="190500"/>
                      <wp:effectExtent l="38100" t="0" r="28575" b="0"/>
                      <wp:wrapNone/>
                      <wp:docPr id="399039" name="Text Box 1204">
                        <a:extLst xmlns:a="http://schemas.openxmlformats.org/drawingml/2006/main">
                          <a:ext uri="{FF2B5EF4-FFF2-40B4-BE49-F238E27FC236}">
                            <a16:creationId xmlns:a16="http://schemas.microsoft.com/office/drawing/2014/main" id="{26A374AD-2D8B-F077-CD06-0D1A3CF813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51F23" id="Text Box 1204" o:spid="_x0000_s1026" type="#_x0000_t202" style="position:absolute;margin-left:.75pt;margin-top:10.5pt;width:5.25pt;height:15pt;z-index:2521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83040" behindDoc="0" locked="0" layoutInCell="1" allowOverlap="1" wp14:anchorId="29A448E5" wp14:editId="15970036">
                      <wp:simplePos x="0" y="0"/>
                      <wp:positionH relativeFrom="column">
                        <wp:posOffset>9525</wp:posOffset>
                      </wp:positionH>
                      <wp:positionV relativeFrom="paragraph">
                        <wp:posOffset>133350</wp:posOffset>
                      </wp:positionV>
                      <wp:extent cx="66675" cy="190500"/>
                      <wp:effectExtent l="38100" t="0" r="28575" b="0"/>
                      <wp:wrapNone/>
                      <wp:docPr id="399040" name="Text Box 1203">
                        <a:extLst xmlns:a="http://schemas.openxmlformats.org/drawingml/2006/main">
                          <a:ext uri="{FF2B5EF4-FFF2-40B4-BE49-F238E27FC236}">
                            <a16:creationId xmlns:a16="http://schemas.microsoft.com/office/drawing/2014/main" id="{A6607699-E22D-B166-0A28-C8F00303B1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FFA1E" id="Text Box 1203" o:spid="_x0000_s1026" type="#_x0000_t202" style="position:absolute;margin-left:.75pt;margin-top:10.5pt;width:5.25pt;height:15pt;z-index:2521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84064" behindDoc="0" locked="0" layoutInCell="1" allowOverlap="1" wp14:anchorId="1E8D4C37" wp14:editId="5CEFC21A">
                      <wp:simplePos x="0" y="0"/>
                      <wp:positionH relativeFrom="column">
                        <wp:posOffset>9525</wp:posOffset>
                      </wp:positionH>
                      <wp:positionV relativeFrom="paragraph">
                        <wp:posOffset>133350</wp:posOffset>
                      </wp:positionV>
                      <wp:extent cx="66675" cy="190500"/>
                      <wp:effectExtent l="38100" t="0" r="28575" b="0"/>
                      <wp:wrapNone/>
                      <wp:docPr id="399041" name="Text Box 1202">
                        <a:extLst xmlns:a="http://schemas.openxmlformats.org/drawingml/2006/main">
                          <a:ext uri="{FF2B5EF4-FFF2-40B4-BE49-F238E27FC236}">
                            <a16:creationId xmlns:a16="http://schemas.microsoft.com/office/drawing/2014/main" id="{7ABD76F1-09DF-D578-BB82-0C5E49403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4DC9A" id="Text Box 1202" o:spid="_x0000_s1026" type="#_x0000_t202" style="position:absolute;margin-left:.75pt;margin-top:10.5pt;width:5.25pt;height:15pt;z-index:2521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85088" behindDoc="0" locked="0" layoutInCell="1" allowOverlap="1" wp14:anchorId="2DB19759" wp14:editId="74F638E8">
                      <wp:simplePos x="0" y="0"/>
                      <wp:positionH relativeFrom="column">
                        <wp:posOffset>9525</wp:posOffset>
                      </wp:positionH>
                      <wp:positionV relativeFrom="paragraph">
                        <wp:posOffset>133350</wp:posOffset>
                      </wp:positionV>
                      <wp:extent cx="66675" cy="190500"/>
                      <wp:effectExtent l="38100" t="0" r="28575" b="0"/>
                      <wp:wrapNone/>
                      <wp:docPr id="399042" name="Text Box 1201">
                        <a:extLst xmlns:a="http://schemas.openxmlformats.org/drawingml/2006/main">
                          <a:ext uri="{FF2B5EF4-FFF2-40B4-BE49-F238E27FC236}">
                            <a16:creationId xmlns:a16="http://schemas.microsoft.com/office/drawing/2014/main" id="{E71E2F6F-9876-9AD1-039D-D0A717ABBD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5515C" id="Text Box 1201" o:spid="_x0000_s1026" type="#_x0000_t202" style="position:absolute;margin-left:.75pt;margin-top:10.5pt;width:5.25pt;height:15pt;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86112" behindDoc="0" locked="0" layoutInCell="1" allowOverlap="1" wp14:anchorId="1108021C" wp14:editId="24F217D7">
                      <wp:simplePos x="0" y="0"/>
                      <wp:positionH relativeFrom="column">
                        <wp:posOffset>9525</wp:posOffset>
                      </wp:positionH>
                      <wp:positionV relativeFrom="paragraph">
                        <wp:posOffset>133350</wp:posOffset>
                      </wp:positionV>
                      <wp:extent cx="66675" cy="190500"/>
                      <wp:effectExtent l="38100" t="0" r="28575" b="0"/>
                      <wp:wrapNone/>
                      <wp:docPr id="399043" name="Text Box 1200">
                        <a:extLst xmlns:a="http://schemas.openxmlformats.org/drawingml/2006/main">
                          <a:ext uri="{FF2B5EF4-FFF2-40B4-BE49-F238E27FC236}">
                            <a16:creationId xmlns:a16="http://schemas.microsoft.com/office/drawing/2014/main" id="{D5345CAE-7D8F-E14F-D8C9-3F20171C4C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1A705" id="Text Box 1200" o:spid="_x0000_s1026" type="#_x0000_t202" style="position:absolute;margin-left:.75pt;margin-top:10.5pt;width:5.25pt;height:15pt;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87136" behindDoc="0" locked="0" layoutInCell="1" allowOverlap="1" wp14:anchorId="7B45984D" wp14:editId="76895ACF">
                      <wp:simplePos x="0" y="0"/>
                      <wp:positionH relativeFrom="column">
                        <wp:posOffset>9525</wp:posOffset>
                      </wp:positionH>
                      <wp:positionV relativeFrom="paragraph">
                        <wp:posOffset>133350</wp:posOffset>
                      </wp:positionV>
                      <wp:extent cx="66675" cy="190500"/>
                      <wp:effectExtent l="38100" t="0" r="28575" b="0"/>
                      <wp:wrapNone/>
                      <wp:docPr id="399044" name="Text Box 1199">
                        <a:extLst xmlns:a="http://schemas.openxmlformats.org/drawingml/2006/main">
                          <a:ext uri="{FF2B5EF4-FFF2-40B4-BE49-F238E27FC236}">
                            <a16:creationId xmlns:a16="http://schemas.microsoft.com/office/drawing/2014/main" id="{3D500225-8C1D-B002-CAFA-4F6FE3043A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9EEEA" id="Text Box 1199" o:spid="_x0000_s1026" type="#_x0000_t202" style="position:absolute;margin-left:.75pt;margin-top:10.5pt;width:5.25pt;height:15pt;z-index:2521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188160" behindDoc="0" locked="0" layoutInCell="1" allowOverlap="1" wp14:anchorId="37F0C1A7" wp14:editId="0E6DB0E3">
                      <wp:simplePos x="0" y="0"/>
                      <wp:positionH relativeFrom="column">
                        <wp:posOffset>9525</wp:posOffset>
                      </wp:positionH>
                      <wp:positionV relativeFrom="paragraph">
                        <wp:posOffset>133350</wp:posOffset>
                      </wp:positionV>
                      <wp:extent cx="66675" cy="190500"/>
                      <wp:effectExtent l="38100" t="0" r="28575" b="0"/>
                      <wp:wrapNone/>
                      <wp:docPr id="399045" name="Text Box 1198">
                        <a:extLst xmlns:a="http://schemas.openxmlformats.org/drawingml/2006/main">
                          <a:ext uri="{FF2B5EF4-FFF2-40B4-BE49-F238E27FC236}">
                            <a16:creationId xmlns:a16="http://schemas.microsoft.com/office/drawing/2014/main" id="{C58C548F-E41E-A1E5-C601-35487924C4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2E338" id="Text Box 1198" o:spid="_x0000_s1026" type="#_x0000_t202" style="position:absolute;margin-left:.75pt;margin-top:10.5pt;width:5.25pt;height:15pt;z-index:2521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80320" behindDoc="0" locked="0" layoutInCell="1" allowOverlap="1" wp14:anchorId="2A41EAED" wp14:editId="152A0532">
                      <wp:simplePos x="0" y="0"/>
                      <wp:positionH relativeFrom="column">
                        <wp:posOffset>9525</wp:posOffset>
                      </wp:positionH>
                      <wp:positionV relativeFrom="paragraph">
                        <wp:posOffset>133350</wp:posOffset>
                      </wp:positionV>
                      <wp:extent cx="66675" cy="190500"/>
                      <wp:effectExtent l="38100" t="0" r="28575" b="0"/>
                      <wp:wrapNone/>
                      <wp:docPr id="399135" name="Text Box 1197">
                        <a:extLst xmlns:a="http://schemas.openxmlformats.org/drawingml/2006/main">
                          <a:ext uri="{FF2B5EF4-FFF2-40B4-BE49-F238E27FC236}">
                            <a16:creationId xmlns:a16="http://schemas.microsoft.com/office/drawing/2014/main" id="{CCCB9CC1-3983-B968-CB1D-83D3FC1D27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A3BD3" id="Text Box 1197" o:spid="_x0000_s1026" type="#_x0000_t202" style="position:absolute;margin-left:.75pt;margin-top:10.5pt;width:5.25pt;height:15pt;z-index:2522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81344" behindDoc="0" locked="0" layoutInCell="1" allowOverlap="1" wp14:anchorId="3DDE55F9" wp14:editId="081617EC">
                      <wp:simplePos x="0" y="0"/>
                      <wp:positionH relativeFrom="column">
                        <wp:posOffset>9525</wp:posOffset>
                      </wp:positionH>
                      <wp:positionV relativeFrom="paragraph">
                        <wp:posOffset>133350</wp:posOffset>
                      </wp:positionV>
                      <wp:extent cx="66675" cy="190500"/>
                      <wp:effectExtent l="38100" t="0" r="28575" b="0"/>
                      <wp:wrapNone/>
                      <wp:docPr id="399136" name="Text Box 1196">
                        <a:extLst xmlns:a="http://schemas.openxmlformats.org/drawingml/2006/main">
                          <a:ext uri="{FF2B5EF4-FFF2-40B4-BE49-F238E27FC236}">
                            <a16:creationId xmlns:a16="http://schemas.microsoft.com/office/drawing/2014/main" id="{49CB284E-EAC1-06C9-EFDA-A37756DCAE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1B2F5" id="Text Box 1196" o:spid="_x0000_s1026" type="#_x0000_t202" style="position:absolute;margin-left:.75pt;margin-top:10.5pt;width:5.25pt;height:15pt;z-index:2522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82368" behindDoc="0" locked="0" layoutInCell="1" allowOverlap="1" wp14:anchorId="1594FD10" wp14:editId="52A07A85">
                      <wp:simplePos x="0" y="0"/>
                      <wp:positionH relativeFrom="column">
                        <wp:posOffset>9525</wp:posOffset>
                      </wp:positionH>
                      <wp:positionV relativeFrom="paragraph">
                        <wp:posOffset>133350</wp:posOffset>
                      </wp:positionV>
                      <wp:extent cx="66675" cy="190500"/>
                      <wp:effectExtent l="38100" t="0" r="28575" b="0"/>
                      <wp:wrapNone/>
                      <wp:docPr id="399137" name="Text Box 1195">
                        <a:extLst xmlns:a="http://schemas.openxmlformats.org/drawingml/2006/main">
                          <a:ext uri="{FF2B5EF4-FFF2-40B4-BE49-F238E27FC236}">
                            <a16:creationId xmlns:a16="http://schemas.microsoft.com/office/drawing/2014/main" id="{CBDBE715-CA86-B0DC-03F9-949B355EC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66955" id="Text Box 1195" o:spid="_x0000_s1026" type="#_x0000_t202" style="position:absolute;margin-left:.75pt;margin-top:10.5pt;width:5.25pt;height:15pt;z-index:2522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83392" behindDoc="0" locked="0" layoutInCell="1" allowOverlap="1" wp14:anchorId="0FBD0CDB" wp14:editId="71892C96">
                      <wp:simplePos x="0" y="0"/>
                      <wp:positionH relativeFrom="column">
                        <wp:posOffset>9525</wp:posOffset>
                      </wp:positionH>
                      <wp:positionV relativeFrom="paragraph">
                        <wp:posOffset>133350</wp:posOffset>
                      </wp:positionV>
                      <wp:extent cx="66675" cy="190500"/>
                      <wp:effectExtent l="38100" t="0" r="28575" b="0"/>
                      <wp:wrapNone/>
                      <wp:docPr id="399138" name="Text Box 1194">
                        <a:extLst xmlns:a="http://schemas.openxmlformats.org/drawingml/2006/main">
                          <a:ext uri="{FF2B5EF4-FFF2-40B4-BE49-F238E27FC236}">
                            <a16:creationId xmlns:a16="http://schemas.microsoft.com/office/drawing/2014/main" id="{24EA7248-5845-557F-C909-0FCB137FAB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DA5F3" id="Text Box 1194" o:spid="_x0000_s1026" type="#_x0000_t202" style="position:absolute;margin-left:.75pt;margin-top:10.5pt;width:5.25pt;height:15pt;z-index:2522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84416" behindDoc="0" locked="0" layoutInCell="1" allowOverlap="1" wp14:anchorId="62A2F051" wp14:editId="36806264">
                      <wp:simplePos x="0" y="0"/>
                      <wp:positionH relativeFrom="column">
                        <wp:posOffset>9525</wp:posOffset>
                      </wp:positionH>
                      <wp:positionV relativeFrom="paragraph">
                        <wp:posOffset>133350</wp:posOffset>
                      </wp:positionV>
                      <wp:extent cx="66675" cy="190500"/>
                      <wp:effectExtent l="38100" t="0" r="28575" b="0"/>
                      <wp:wrapNone/>
                      <wp:docPr id="399139" name="Text Box 1193">
                        <a:extLst xmlns:a="http://schemas.openxmlformats.org/drawingml/2006/main">
                          <a:ext uri="{FF2B5EF4-FFF2-40B4-BE49-F238E27FC236}">
                            <a16:creationId xmlns:a16="http://schemas.microsoft.com/office/drawing/2014/main" id="{6502563A-E97C-FF12-7EFE-2679AE1450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CA8E1" id="Text Box 1193" o:spid="_x0000_s1026" type="#_x0000_t202" style="position:absolute;margin-left:.75pt;margin-top:10.5pt;width:5.25pt;height:15pt;z-index:2522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85440" behindDoc="0" locked="0" layoutInCell="1" allowOverlap="1" wp14:anchorId="1FEA4D90" wp14:editId="764B5F61">
                      <wp:simplePos x="0" y="0"/>
                      <wp:positionH relativeFrom="column">
                        <wp:posOffset>9525</wp:posOffset>
                      </wp:positionH>
                      <wp:positionV relativeFrom="paragraph">
                        <wp:posOffset>133350</wp:posOffset>
                      </wp:positionV>
                      <wp:extent cx="66675" cy="190500"/>
                      <wp:effectExtent l="38100" t="0" r="28575" b="0"/>
                      <wp:wrapNone/>
                      <wp:docPr id="399140" name="Text Box 1192">
                        <a:extLst xmlns:a="http://schemas.openxmlformats.org/drawingml/2006/main">
                          <a:ext uri="{FF2B5EF4-FFF2-40B4-BE49-F238E27FC236}">
                            <a16:creationId xmlns:a16="http://schemas.microsoft.com/office/drawing/2014/main" id="{A017AF94-56CB-2695-3A98-667BACE981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54F10" id="Text Box 1192" o:spid="_x0000_s1026" type="#_x0000_t202" style="position:absolute;margin-left:.75pt;margin-top:10.5pt;width:5.25pt;height:15pt;z-index:2522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86464" behindDoc="0" locked="0" layoutInCell="1" allowOverlap="1" wp14:anchorId="7AAE43A2" wp14:editId="44971043">
                      <wp:simplePos x="0" y="0"/>
                      <wp:positionH relativeFrom="column">
                        <wp:posOffset>9525</wp:posOffset>
                      </wp:positionH>
                      <wp:positionV relativeFrom="paragraph">
                        <wp:posOffset>133350</wp:posOffset>
                      </wp:positionV>
                      <wp:extent cx="66675" cy="190500"/>
                      <wp:effectExtent l="38100" t="0" r="28575" b="0"/>
                      <wp:wrapNone/>
                      <wp:docPr id="399141" name="Text Box 1191">
                        <a:extLst xmlns:a="http://schemas.openxmlformats.org/drawingml/2006/main">
                          <a:ext uri="{FF2B5EF4-FFF2-40B4-BE49-F238E27FC236}">
                            <a16:creationId xmlns:a16="http://schemas.microsoft.com/office/drawing/2014/main" id="{3471324E-41EE-E6A3-3AC3-C18A020B33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AE244" id="Text Box 1191" o:spid="_x0000_s1026" type="#_x0000_t202" style="position:absolute;margin-left:.75pt;margin-top:10.5pt;width:5.25pt;height:15pt;z-index:2522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87488" behindDoc="0" locked="0" layoutInCell="1" allowOverlap="1" wp14:anchorId="0A659225" wp14:editId="7257B646">
                      <wp:simplePos x="0" y="0"/>
                      <wp:positionH relativeFrom="column">
                        <wp:posOffset>9525</wp:posOffset>
                      </wp:positionH>
                      <wp:positionV relativeFrom="paragraph">
                        <wp:posOffset>133350</wp:posOffset>
                      </wp:positionV>
                      <wp:extent cx="66675" cy="190500"/>
                      <wp:effectExtent l="38100" t="0" r="28575" b="0"/>
                      <wp:wrapNone/>
                      <wp:docPr id="399142" name="Text Box 1190">
                        <a:extLst xmlns:a="http://schemas.openxmlformats.org/drawingml/2006/main">
                          <a:ext uri="{FF2B5EF4-FFF2-40B4-BE49-F238E27FC236}">
                            <a16:creationId xmlns:a16="http://schemas.microsoft.com/office/drawing/2014/main" id="{5DFB16AA-DD3B-04BC-0ADB-20697243C7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E60AC" id="Text Box 1190" o:spid="_x0000_s1026" type="#_x0000_t202" style="position:absolute;margin-left:.75pt;margin-top:10.5pt;width:5.25pt;height:15pt;z-index:2522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88512" behindDoc="0" locked="0" layoutInCell="1" allowOverlap="1" wp14:anchorId="75A44551" wp14:editId="29F896C3">
                      <wp:simplePos x="0" y="0"/>
                      <wp:positionH relativeFrom="column">
                        <wp:posOffset>9525</wp:posOffset>
                      </wp:positionH>
                      <wp:positionV relativeFrom="paragraph">
                        <wp:posOffset>133350</wp:posOffset>
                      </wp:positionV>
                      <wp:extent cx="66675" cy="190500"/>
                      <wp:effectExtent l="38100" t="0" r="28575" b="0"/>
                      <wp:wrapNone/>
                      <wp:docPr id="399143" name="Text Box 1189">
                        <a:extLst xmlns:a="http://schemas.openxmlformats.org/drawingml/2006/main">
                          <a:ext uri="{FF2B5EF4-FFF2-40B4-BE49-F238E27FC236}">
                            <a16:creationId xmlns:a16="http://schemas.microsoft.com/office/drawing/2014/main" id="{C2ADFFE7-9EDF-A0FA-8F37-F51245F2C2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73F53" id="Text Box 1189" o:spid="_x0000_s1026" type="#_x0000_t202" style="position:absolute;margin-left:.75pt;margin-top:10.5pt;width:5.25pt;height:15pt;z-index:2522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89536" behindDoc="0" locked="0" layoutInCell="1" allowOverlap="1" wp14:anchorId="3A043740" wp14:editId="40BC9014">
                      <wp:simplePos x="0" y="0"/>
                      <wp:positionH relativeFrom="column">
                        <wp:posOffset>9525</wp:posOffset>
                      </wp:positionH>
                      <wp:positionV relativeFrom="paragraph">
                        <wp:posOffset>133350</wp:posOffset>
                      </wp:positionV>
                      <wp:extent cx="66675" cy="190500"/>
                      <wp:effectExtent l="38100" t="0" r="28575" b="0"/>
                      <wp:wrapNone/>
                      <wp:docPr id="399144" name="Text Box 1188">
                        <a:extLst xmlns:a="http://schemas.openxmlformats.org/drawingml/2006/main">
                          <a:ext uri="{FF2B5EF4-FFF2-40B4-BE49-F238E27FC236}">
                            <a16:creationId xmlns:a16="http://schemas.microsoft.com/office/drawing/2014/main" id="{7B2F3F8C-37E8-D1E4-4EC7-663246ECA2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39339" id="Text Box 1188" o:spid="_x0000_s1026" type="#_x0000_t202" style="position:absolute;margin-left:.75pt;margin-top:10.5pt;width:5.25pt;height:15pt;z-index:2522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90560" behindDoc="0" locked="0" layoutInCell="1" allowOverlap="1" wp14:anchorId="4EC871C8" wp14:editId="1CF035EB">
                      <wp:simplePos x="0" y="0"/>
                      <wp:positionH relativeFrom="column">
                        <wp:posOffset>9525</wp:posOffset>
                      </wp:positionH>
                      <wp:positionV relativeFrom="paragraph">
                        <wp:posOffset>133350</wp:posOffset>
                      </wp:positionV>
                      <wp:extent cx="66675" cy="190500"/>
                      <wp:effectExtent l="38100" t="0" r="28575" b="0"/>
                      <wp:wrapNone/>
                      <wp:docPr id="399145" name="Text Box 1187">
                        <a:extLst xmlns:a="http://schemas.openxmlformats.org/drawingml/2006/main">
                          <a:ext uri="{FF2B5EF4-FFF2-40B4-BE49-F238E27FC236}">
                            <a16:creationId xmlns:a16="http://schemas.microsoft.com/office/drawing/2014/main" id="{DDF3E751-6C47-54BF-E735-77E85F66CB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2A6F9" id="Text Box 1187" o:spid="_x0000_s1026" type="#_x0000_t202" style="position:absolute;margin-left:.75pt;margin-top:10.5pt;width:5.25pt;height:15pt;z-index:2522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91584" behindDoc="0" locked="0" layoutInCell="1" allowOverlap="1" wp14:anchorId="7AC1F632" wp14:editId="46514C5E">
                      <wp:simplePos x="0" y="0"/>
                      <wp:positionH relativeFrom="column">
                        <wp:posOffset>9525</wp:posOffset>
                      </wp:positionH>
                      <wp:positionV relativeFrom="paragraph">
                        <wp:posOffset>133350</wp:posOffset>
                      </wp:positionV>
                      <wp:extent cx="66675" cy="190500"/>
                      <wp:effectExtent l="38100" t="0" r="28575" b="0"/>
                      <wp:wrapNone/>
                      <wp:docPr id="399146" name="Text Box 1186">
                        <a:extLst xmlns:a="http://schemas.openxmlformats.org/drawingml/2006/main">
                          <a:ext uri="{FF2B5EF4-FFF2-40B4-BE49-F238E27FC236}">
                            <a16:creationId xmlns:a16="http://schemas.microsoft.com/office/drawing/2014/main" id="{C35F1054-DC54-4763-7811-B8D5ABE8C7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C9837" id="Text Box 1186" o:spid="_x0000_s1026" type="#_x0000_t202" style="position:absolute;margin-left:.75pt;margin-top:10.5pt;width:5.25pt;height:15pt;z-index:2522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92608" behindDoc="0" locked="0" layoutInCell="1" allowOverlap="1" wp14:anchorId="7E0ED59F" wp14:editId="37EB7D61">
                      <wp:simplePos x="0" y="0"/>
                      <wp:positionH relativeFrom="column">
                        <wp:posOffset>9525</wp:posOffset>
                      </wp:positionH>
                      <wp:positionV relativeFrom="paragraph">
                        <wp:posOffset>133350</wp:posOffset>
                      </wp:positionV>
                      <wp:extent cx="66675" cy="190500"/>
                      <wp:effectExtent l="38100" t="0" r="28575" b="0"/>
                      <wp:wrapNone/>
                      <wp:docPr id="399147" name="Text Box 1185">
                        <a:extLst xmlns:a="http://schemas.openxmlformats.org/drawingml/2006/main">
                          <a:ext uri="{FF2B5EF4-FFF2-40B4-BE49-F238E27FC236}">
                            <a16:creationId xmlns:a16="http://schemas.microsoft.com/office/drawing/2014/main" id="{9667D1E9-CE22-BD92-0039-E2B76AD434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34812" id="Text Box 1185" o:spid="_x0000_s1026" type="#_x0000_t202" style="position:absolute;margin-left:.75pt;margin-top:10.5pt;width:5.25pt;height:15pt;z-index:2522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93632" behindDoc="0" locked="0" layoutInCell="1" allowOverlap="1" wp14:anchorId="1A261F8A" wp14:editId="6035B3CD">
                      <wp:simplePos x="0" y="0"/>
                      <wp:positionH relativeFrom="column">
                        <wp:posOffset>9525</wp:posOffset>
                      </wp:positionH>
                      <wp:positionV relativeFrom="paragraph">
                        <wp:posOffset>133350</wp:posOffset>
                      </wp:positionV>
                      <wp:extent cx="66675" cy="190500"/>
                      <wp:effectExtent l="38100" t="0" r="28575" b="0"/>
                      <wp:wrapNone/>
                      <wp:docPr id="399148" name="Text Box 1184">
                        <a:extLst xmlns:a="http://schemas.openxmlformats.org/drawingml/2006/main">
                          <a:ext uri="{FF2B5EF4-FFF2-40B4-BE49-F238E27FC236}">
                            <a16:creationId xmlns:a16="http://schemas.microsoft.com/office/drawing/2014/main" id="{07234B1A-109F-E76C-0AF6-C9002B4EF7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BD435" id="Text Box 1184" o:spid="_x0000_s1026" type="#_x0000_t202" style="position:absolute;margin-left:.75pt;margin-top:10.5pt;width:5.25pt;height:15pt;z-index:2522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94656" behindDoc="0" locked="0" layoutInCell="1" allowOverlap="1" wp14:anchorId="43949E77" wp14:editId="073F96D8">
                      <wp:simplePos x="0" y="0"/>
                      <wp:positionH relativeFrom="column">
                        <wp:posOffset>9525</wp:posOffset>
                      </wp:positionH>
                      <wp:positionV relativeFrom="paragraph">
                        <wp:posOffset>133350</wp:posOffset>
                      </wp:positionV>
                      <wp:extent cx="66675" cy="190500"/>
                      <wp:effectExtent l="38100" t="0" r="28575" b="0"/>
                      <wp:wrapNone/>
                      <wp:docPr id="399149" name="Text Box 1183">
                        <a:extLst xmlns:a="http://schemas.openxmlformats.org/drawingml/2006/main">
                          <a:ext uri="{FF2B5EF4-FFF2-40B4-BE49-F238E27FC236}">
                            <a16:creationId xmlns:a16="http://schemas.microsoft.com/office/drawing/2014/main" id="{48C0784D-89F6-CB81-7A27-9E53623BA8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6DEE0" id="Text Box 1183" o:spid="_x0000_s1026" type="#_x0000_t202" style="position:absolute;margin-left:.75pt;margin-top:10.5pt;width:5.25pt;height:15pt;z-index:2522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95680" behindDoc="0" locked="0" layoutInCell="1" allowOverlap="1" wp14:anchorId="379010F3" wp14:editId="2D8A8801">
                      <wp:simplePos x="0" y="0"/>
                      <wp:positionH relativeFrom="column">
                        <wp:posOffset>9525</wp:posOffset>
                      </wp:positionH>
                      <wp:positionV relativeFrom="paragraph">
                        <wp:posOffset>133350</wp:posOffset>
                      </wp:positionV>
                      <wp:extent cx="66675" cy="190500"/>
                      <wp:effectExtent l="38100" t="0" r="28575" b="0"/>
                      <wp:wrapNone/>
                      <wp:docPr id="399150" name="Text Box 1182">
                        <a:extLst xmlns:a="http://schemas.openxmlformats.org/drawingml/2006/main">
                          <a:ext uri="{FF2B5EF4-FFF2-40B4-BE49-F238E27FC236}">
                            <a16:creationId xmlns:a16="http://schemas.microsoft.com/office/drawing/2014/main" id="{C9CAC477-271B-DFDB-3DAA-67867C005E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43D70" id="Text Box 1182" o:spid="_x0000_s1026" type="#_x0000_t202" style="position:absolute;margin-left:.75pt;margin-top:10.5pt;width:5.25pt;height:15pt;z-index:2522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96704" behindDoc="0" locked="0" layoutInCell="1" allowOverlap="1" wp14:anchorId="2CE70C53" wp14:editId="3690564C">
                      <wp:simplePos x="0" y="0"/>
                      <wp:positionH relativeFrom="column">
                        <wp:posOffset>9525</wp:posOffset>
                      </wp:positionH>
                      <wp:positionV relativeFrom="paragraph">
                        <wp:posOffset>133350</wp:posOffset>
                      </wp:positionV>
                      <wp:extent cx="66675" cy="190500"/>
                      <wp:effectExtent l="38100" t="0" r="28575" b="0"/>
                      <wp:wrapNone/>
                      <wp:docPr id="399151" name="Text Box 1181">
                        <a:extLst xmlns:a="http://schemas.openxmlformats.org/drawingml/2006/main">
                          <a:ext uri="{FF2B5EF4-FFF2-40B4-BE49-F238E27FC236}">
                            <a16:creationId xmlns:a16="http://schemas.microsoft.com/office/drawing/2014/main" id="{9966175E-2518-123E-7590-6231D9837D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76611" id="Text Box 1181" o:spid="_x0000_s1026" type="#_x0000_t202" style="position:absolute;margin-left:.75pt;margin-top:10.5pt;width:5.25pt;height:15pt;z-index:2522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97728" behindDoc="0" locked="0" layoutInCell="1" allowOverlap="1" wp14:anchorId="36D0A205" wp14:editId="5A4B6378">
                      <wp:simplePos x="0" y="0"/>
                      <wp:positionH relativeFrom="column">
                        <wp:posOffset>9525</wp:posOffset>
                      </wp:positionH>
                      <wp:positionV relativeFrom="paragraph">
                        <wp:posOffset>133350</wp:posOffset>
                      </wp:positionV>
                      <wp:extent cx="66675" cy="190500"/>
                      <wp:effectExtent l="38100" t="0" r="28575" b="0"/>
                      <wp:wrapNone/>
                      <wp:docPr id="399152" name="Text Box 1180">
                        <a:extLst xmlns:a="http://schemas.openxmlformats.org/drawingml/2006/main">
                          <a:ext uri="{FF2B5EF4-FFF2-40B4-BE49-F238E27FC236}">
                            <a16:creationId xmlns:a16="http://schemas.microsoft.com/office/drawing/2014/main" id="{93EC32A8-7E8D-5793-EA03-5F50613BFE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1CBE7" id="Text Box 1180" o:spid="_x0000_s1026" type="#_x0000_t202" style="position:absolute;margin-left:.75pt;margin-top:10.5pt;width:5.25pt;height:15pt;z-index:2522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98752" behindDoc="0" locked="0" layoutInCell="1" allowOverlap="1" wp14:anchorId="7CE479CC" wp14:editId="1933E5D6">
                      <wp:simplePos x="0" y="0"/>
                      <wp:positionH relativeFrom="column">
                        <wp:posOffset>9525</wp:posOffset>
                      </wp:positionH>
                      <wp:positionV relativeFrom="paragraph">
                        <wp:posOffset>133350</wp:posOffset>
                      </wp:positionV>
                      <wp:extent cx="66675" cy="190500"/>
                      <wp:effectExtent l="38100" t="0" r="28575" b="0"/>
                      <wp:wrapNone/>
                      <wp:docPr id="399153" name="Text Box 1179">
                        <a:extLst xmlns:a="http://schemas.openxmlformats.org/drawingml/2006/main">
                          <a:ext uri="{FF2B5EF4-FFF2-40B4-BE49-F238E27FC236}">
                            <a16:creationId xmlns:a16="http://schemas.microsoft.com/office/drawing/2014/main" id="{EDAE10EB-50F0-2C67-AF7A-709CC8EB48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E950E" id="Text Box 1179" o:spid="_x0000_s1026" type="#_x0000_t202" style="position:absolute;margin-left:.75pt;margin-top:10.5pt;width:5.25pt;height:15pt;z-index:2522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299776" behindDoc="0" locked="0" layoutInCell="1" allowOverlap="1" wp14:anchorId="64217B19" wp14:editId="77050427">
                      <wp:simplePos x="0" y="0"/>
                      <wp:positionH relativeFrom="column">
                        <wp:posOffset>9525</wp:posOffset>
                      </wp:positionH>
                      <wp:positionV relativeFrom="paragraph">
                        <wp:posOffset>133350</wp:posOffset>
                      </wp:positionV>
                      <wp:extent cx="66675" cy="190500"/>
                      <wp:effectExtent l="38100" t="0" r="28575" b="0"/>
                      <wp:wrapNone/>
                      <wp:docPr id="399154" name="Text Box 1178">
                        <a:extLst xmlns:a="http://schemas.openxmlformats.org/drawingml/2006/main">
                          <a:ext uri="{FF2B5EF4-FFF2-40B4-BE49-F238E27FC236}">
                            <a16:creationId xmlns:a16="http://schemas.microsoft.com/office/drawing/2014/main" id="{658A02E0-1083-B853-BD60-F50ADC419A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ED441" id="Text Box 1178" o:spid="_x0000_s1026" type="#_x0000_t202" style="position:absolute;margin-left:.75pt;margin-top:10.5pt;width:5.25pt;height:15pt;z-index:2522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00800" behindDoc="0" locked="0" layoutInCell="1" allowOverlap="1" wp14:anchorId="737C4ED0" wp14:editId="167D3BF7">
                      <wp:simplePos x="0" y="0"/>
                      <wp:positionH relativeFrom="column">
                        <wp:posOffset>9525</wp:posOffset>
                      </wp:positionH>
                      <wp:positionV relativeFrom="paragraph">
                        <wp:posOffset>133350</wp:posOffset>
                      </wp:positionV>
                      <wp:extent cx="66675" cy="190500"/>
                      <wp:effectExtent l="38100" t="0" r="28575" b="0"/>
                      <wp:wrapNone/>
                      <wp:docPr id="399155" name="Text Box 1177">
                        <a:extLst xmlns:a="http://schemas.openxmlformats.org/drawingml/2006/main">
                          <a:ext uri="{FF2B5EF4-FFF2-40B4-BE49-F238E27FC236}">
                            <a16:creationId xmlns:a16="http://schemas.microsoft.com/office/drawing/2014/main" id="{CEF926F6-0378-1041-00F5-5A961F366E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D5476" id="Text Box 1177" o:spid="_x0000_s1026" type="#_x0000_t202" style="position:absolute;margin-left:.75pt;margin-top:10.5pt;width:5.25pt;height:15pt;z-index:2523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01824" behindDoc="0" locked="0" layoutInCell="1" allowOverlap="1" wp14:anchorId="02E86E83" wp14:editId="5D722681">
                      <wp:simplePos x="0" y="0"/>
                      <wp:positionH relativeFrom="column">
                        <wp:posOffset>9525</wp:posOffset>
                      </wp:positionH>
                      <wp:positionV relativeFrom="paragraph">
                        <wp:posOffset>133350</wp:posOffset>
                      </wp:positionV>
                      <wp:extent cx="66675" cy="190500"/>
                      <wp:effectExtent l="38100" t="0" r="28575" b="0"/>
                      <wp:wrapNone/>
                      <wp:docPr id="399156" name="Text Box 1176">
                        <a:extLst xmlns:a="http://schemas.openxmlformats.org/drawingml/2006/main">
                          <a:ext uri="{FF2B5EF4-FFF2-40B4-BE49-F238E27FC236}">
                            <a16:creationId xmlns:a16="http://schemas.microsoft.com/office/drawing/2014/main" id="{F1A563CA-6A3D-B78E-F2EF-465F23806B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666C1" id="Text Box 1176" o:spid="_x0000_s1026" type="#_x0000_t202" style="position:absolute;margin-left:.75pt;margin-top:10.5pt;width:5.25pt;height:15pt;z-index:2523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02848" behindDoc="0" locked="0" layoutInCell="1" allowOverlap="1" wp14:anchorId="29E44F43" wp14:editId="7F3C1068">
                      <wp:simplePos x="0" y="0"/>
                      <wp:positionH relativeFrom="column">
                        <wp:posOffset>9525</wp:posOffset>
                      </wp:positionH>
                      <wp:positionV relativeFrom="paragraph">
                        <wp:posOffset>133350</wp:posOffset>
                      </wp:positionV>
                      <wp:extent cx="66675" cy="190500"/>
                      <wp:effectExtent l="38100" t="0" r="28575" b="0"/>
                      <wp:wrapNone/>
                      <wp:docPr id="399157" name="Text Box 1175">
                        <a:extLst xmlns:a="http://schemas.openxmlformats.org/drawingml/2006/main">
                          <a:ext uri="{FF2B5EF4-FFF2-40B4-BE49-F238E27FC236}">
                            <a16:creationId xmlns:a16="http://schemas.microsoft.com/office/drawing/2014/main" id="{F3434D73-B658-F2DB-5604-FADC25447C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AFE31" id="Text Box 1175" o:spid="_x0000_s1026" type="#_x0000_t202" style="position:absolute;margin-left:.75pt;margin-top:10.5pt;width:5.25pt;height:15pt;z-index:2523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03872" behindDoc="0" locked="0" layoutInCell="1" allowOverlap="1" wp14:anchorId="36C1959C" wp14:editId="3E4E550D">
                      <wp:simplePos x="0" y="0"/>
                      <wp:positionH relativeFrom="column">
                        <wp:posOffset>9525</wp:posOffset>
                      </wp:positionH>
                      <wp:positionV relativeFrom="paragraph">
                        <wp:posOffset>133350</wp:posOffset>
                      </wp:positionV>
                      <wp:extent cx="66675" cy="190500"/>
                      <wp:effectExtent l="38100" t="0" r="28575" b="0"/>
                      <wp:wrapNone/>
                      <wp:docPr id="399158" name="Text Box 1174">
                        <a:extLst xmlns:a="http://schemas.openxmlformats.org/drawingml/2006/main">
                          <a:ext uri="{FF2B5EF4-FFF2-40B4-BE49-F238E27FC236}">
                            <a16:creationId xmlns:a16="http://schemas.microsoft.com/office/drawing/2014/main" id="{8EAF257D-507C-F882-B5AC-07B3558747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5B01F" id="Text Box 1174" o:spid="_x0000_s1026" type="#_x0000_t202" style="position:absolute;margin-left:.75pt;margin-top:10.5pt;width:5.25pt;height:15pt;z-index:2523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04896" behindDoc="0" locked="0" layoutInCell="1" allowOverlap="1" wp14:anchorId="3B954B1A" wp14:editId="5E21A385">
                      <wp:simplePos x="0" y="0"/>
                      <wp:positionH relativeFrom="column">
                        <wp:posOffset>9525</wp:posOffset>
                      </wp:positionH>
                      <wp:positionV relativeFrom="paragraph">
                        <wp:posOffset>133350</wp:posOffset>
                      </wp:positionV>
                      <wp:extent cx="66675" cy="190500"/>
                      <wp:effectExtent l="38100" t="0" r="28575" b="0"/>
                      <wp:wrapNone/>
                      <wp:docPr id="399159" name="Text Box 1173">
                        <a:extLst xmlns:a="http://schemas.openxmlformats.org/drawingml/2006/main">
                          <a:ext uri="{FF2B5EF4-FFF2-40B4-BE49-F238E27FC236}">
                            <a16:creationId xmlns:a16="http://schemas.microsoft.com/office/drawing/2014/main" id="{EA06D88B-8055-8A75-95B3-90165DF9FE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F86FD" id="Text Box 1173" o:spid="_x0000_s1026" type="#_x0000_t202" style="position:absolute;margin-left:.75pt;margin-top:10.5pt;width:5.25pt;height:15pt;z-index:2523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05920" behindDoc="0" locked="0" layoutInCell="1" allowOverlap="1" wp14:anchorId="696EFE95" wp14:editId="4B8B1050">
                      <wp:simplePos x="0" y="0"/>
                      <wp:positionH relativeFrom="column">
                        <wp:posOffset>9525</wp:posOffset>
                      </wp:positionH>
                      <wp:positionV relativeFrom="paragraph">
                        <wp:posOffset>133350</wp:posOffset>
                      </wp:positionV>
                      <wp:extent cx="66675" cy="190500"/>
                      <wp:effectExtent l="38100" t="0" r="28575" b="0"/>
                      <wp:wrapNone/>
                      <wp:docPr id="399160" name="Text Box 1172">
                        <a:extLst xmlns:a="http://schemas.openxmlformats.org/drawingml/2006/main">
                          <a:ext uri="{FF2B5EF4-FFF2-40B4-BE49-F238E27FC236}">
                            <a16:creationId xmlns:a16="http://schemas.microsoft.com/office/drawing/2014/main" id="{D246C089-5BCC-A68A-3505-125422194D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04DF7" id="Text Box 1172" o:spid="_x0000_s1026" type="#_x0000_t202" style="position:absolute;margin-left:.75pt;margin-top:10.5pt;width:5.25pt;height:15pt;z-index:2523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06944" behindDoc="0" locked="0" layoutInCell="1" allowOverlap="1" wp14:anchorId="622987AC" wp14:editId="30FDB597">
                      <wp:simplePos x="0" y="0"/>
                      <wp:positionH relativeFrom="column">
                        <wp:posOffset>9525</wp:posOffset>
                      </wp:positionH>
                      <wp:positionV relativeFrom="paragraph">
                        <wp:posOffset>133350</wp:posOffset>
                      </wp:positionV>
                      <wp:extent cx="66675" cy="190500"/>
                      <wp:effectExtent l="38100" t="0" r="28575" b="0"/>
                      <wp:wrapNone/>
                      <wp:docPr id="399161" name="Text Box 1171">
                        <a:extLst xmlns:a="http://schemas.openxmlformats.org/drawingml/2006/main">
                          <a:ext uri="{FF2B5EF4-FFF2-40B4-BE49-F238E27FC236}">
                            <a16:creationId xmlns:a16="http://schemas.microsoft.com/office/drawing/2014/main" id="{CEB7B14E-55A9-63A8-9BB5-AA067E1DA7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C2F62" id="Text Box 1171" o:spid="_x0000_s1026" type="#_x0000_t202" style="position:absolute;margin-left:.75pt;margin-top:10.5pt;width:5.25pt;height:15pt;z-index:2523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07968" behindDoc="0" locked="0" layoutInCell="1" allowOverlap="1" wp14:anchorId="6E46C0C0" wp14:editId="102C243F">
                      <wp:simplePos x="0" y="0"/>
                      <wp:positionH relativeFrom="column">
                        <wp:posOffset>9525</wp:posOffset>
                      </wp:positionH>
                      <wp:positionV relativeFrom="paragraph">
                        <wp:posOffset>133350</wp:posOffset>
                      </wp:positionV>
                      <wp:extent cx="66675" cy="190500"/>
                      <wp:effectExtent l="38100" t="0" r="28575" b="0"/>
                      <wp:wrapNone/>
                      <wp:docPr id="399162" name="Text Box 1170">
                        <a:extLst xmlns:a="http://schemas.openxmlformats.org/drawingml/2006/main">
                          <a:ext uri="{FF2B5EF4-FFF2-40B4-BE49-F238E27FC236}">
                            <a16:creationId xmlns:a16="http://schemas.microsoft.com/office/drawing/2014/main" id="{D5ECFDBB-148E-4EEB-263B-CBB2D46512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13DE6" id="Text Box 1170" o:spid="_x0000_s1026" type="#_x0000_t202" style="position:absolute;margin-left:.75pt;margin-top:10.5pt;width:5.25pt;height:15pt;z-index:2523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08992" behindDoc="0" locked="0" layoutInCell="1" allowOverlap="1" wp14:anchorId="2B5D7BD7" wp14:editId="087735D2">
                      <wp:simplePos x="0" y="0"/>
                      <wp:positionH relativeFrom="column">
                        <wp:posOffset>9525</wp:posOffset>
                      </wp:positionH>
                      <wp:positionV relativeFrom="paragraph">
                        <wp:posOffset>133350</wp:posOffset>
                      </wp:positionV>
                      <wp:extent cx="66675" cy="190500"/>
                      <wp:effectExtent l="38100" t="0" r="28575" b="0"/>
                      <wp:wrapNone/>
                      <wp:docPr id="399163" name="Text Box 1169">
                        <a:extLst xmlns:a="http://schemas.openxmlformats.org/drawingml/2006/main">
                          <a:ext uri="{FF2B5EF4-FFF2-40B4-BE49-F238E27FC236}">
                            <a16:creationId xmlns:a16="http://schemas.microsoft.com/office/drawing/2014/main" id="{1EE3B66F-E2FC-A0BD-3430-04CDA3E435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6C42C" id="Text Box 1169" o:spid="_x0000_s1026" type="#_x0000_t202" style="position:absolute;margin-left:.75pt;margin-top:10.5pt;width:5.25pt;height:15pt;z-index:2523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10016" behindDoc="0" locked="0" layoutInCell="1" allowOverlap="1" wp14:anchorId="3C64A4C6" wp14:editId="60585DDA">
                      <wp:simplePos x="0" y="0"/>
                      <wp:positionH relativeFrom="column">
                        <wp:posOffset>9525</wp:posOffset>
                      </wp:positionH>
                      <wp:positionV relativeFrom="paragraph">
                        <wp:posOffset>133350</wp:posOffset>
                      </wp:positionV>
                      <wp:extent cx="66675" cy="190500"/>
                      <wp:effectExtent l="38100" t="0" r="28575" b="0"/>
                      <wp:wrapNone/>
                      <wp:docPr id="399164" name="Text Box 1168">
                        <a:extLst xmlns:a="http://schemas.openxmlformats.org/drawingml/2006/main">
                          <a:ext uri="{FF2B5EF4-FFF2-40B4-BE49-F238E27FC236}">
                            <a16:creationId xmlns:a16="http://schemas.microsoft.com/office/drawing/2014/main" id="{507DE2FE-4ED5-294D-EF54-9AAD70ABEA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7EA44" id="Text Box 1168" o:spid="_x0000_s1026" type="#_x0000_t202" style="position:absolute;margin-left:.75pt;margin-top:10.5pt;width:5.25pt;height:15pt;z-index:2523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11040" behindDoc="0" locked="0" layoutInCell="1" allowOverlap="1" wp14:anchorId="7C120636" wp14:editId="3915669D">
                      <wp:simplePos x="0" y="0"/>
                      <wp:positionH relativeFrom="column">
                        <wp:posOffset>9525</wp:posOffset>
                      </wp:positionH>
                      <wp:positionV relativeFrom="paragraph">
                        <wp:posOffset>133350</wp:posOffset>
                      </wp:positionV>
                      <wp:extent cx="66675" cy="190500"/>
                      <wp:effectExtent l="38100" t="0" r="28575" b="0"/>
                      <wp:wrapNone/>
                      <wp:docPr id="399165" name="Text Box 1167">
                        <a:extLst xmlns:a="http://schemas.openxmlformats.org/drawingml/2006/main">
                          <a:ext uri="{FF2B5EF4-FFF2-40B4-BE49-F238E27FC236}">
                            <a16:creationId xmlns:a16="http://schemas.microsoft.com/office/drawing/2014/main" id="{94E32216-AB71-4660-7C3F-DF101D96AD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511DD" id="Text Box 1167" o:spid="_x0000_s1026" type="#_x0000_t202" style="position:absolute;margin-left:.75pt;margin-top:10.5pt;width:5.25pt;height:15pt;z-index:2523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12064" behindDoc="0" locked="0" layoutInCell="1" allowOverlap="1" wp14:anchorId="5A852DFE" wp14:editId="050E5687">
                      <wp:simplePos x="0" y="0"/>
                      <wp:positionH relativeFrom="column">
                        <wp:posOffset>9525</wp:posOffset>
                      </wp:positionH>
                      <wp:positionV relativeFrom="paragraph">
                        <wp:posOffset>133350</wp:posOffset>
                      </wp:positionV>
                      <wp:extent cx="66675" cy="190500"/>
                      <wp:effectExtent l="38100" t="0" r="28575" b="0"/>
                      <wp:wrapNone/>
                      <wp:docPr id="399166" name="Text Box 1166">
                        <a:extLst xmlns:a="http://schemas.openxmlformats.org/drawingml/2006/main">
                          <a:ext uri="{FF2B5EF4-FFF2-40B4-BE49-F238E27FC236}">
                            <a16:creationId xmlns:a16="http://schemas.microsoft.com/office/drawing/2014/main" id="{C4A88ECD-2F1B-B076-C49E-FE84DEF8F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CDDE3" id="Text Box 1166" o:spid="_x0000_s1026" type="#_x0000_t202" style="position:absolute;margin-left:.75pt;margin-top:10.5pt;width:5.25pt;height:15pt;z-index:2523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13088" behindDoc="0" locked="0" layoutInCell="1" allowOverlap="1" wp14:anchorId="42424429" wp14:editId="121A2315">
                      <wp:simplePos x="0" y="0"/>
                      <wp:positionH relativeFrom="column">
                        <wp:posOffset>9525</wp:posOffset>
                      </wp:positionH>
                      <wp:positionV relativeFrom="paragraph">
                        <wp:posOffset>133350</wp:posOffset>
                      </wp:positionV>
                      <wp:extent cx="66675" cy="190500"/>
                      <wp:effectExtent l="38100" t="0" r="28575" b="0"/>
                      <wp:wrapNone/>
                      <wp:docPr id="399167" name="Text Box 1165">
                        <a:extLst xmlns:a="http://schemas.openxmlformats.org/drawingml/2006/main">
                          <a:ext uri="{FF2B5EF4-FFF2-40B4-BE49-F238E27FC236}">
                            <a16:creationId xmlns:a16="http://schemas.microsoft.com/office/drawing/2014/main" id="{0EF2A02E-B05C-01AD-1F97-DD199353C7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230D6" id="Text Box 1165" o:spid="_x0000_s1026" type="#_x0000_t202" style="position:absolute;margin-left:.75pt;margin-top:10.5pt;width:5.25pt;height:15pt;z-index:2523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14112" behindDoc="0" locked="0" layoutInCell="1" allowOverlap="1" wp14:anchorId="033DBF67" wp14:editId="0FC08C49">
                      <wp:simplePos x="0" y="0"/>
                      <wp:positionH relativeFrom="column">
                        <wp:posOffset>9525</wp:posOffset>
                      </wp:positionH>
                      <wp:positionV relativeFrom="paragraph">
                        <wp:posOffset>133350</wp:posOffset>
                      </wp:positionV>
                      <wp:extent cx="66675" cy="190500"/>
                      <wp:effectExtent l="38100" t="0" r="28575" b="0"/>
                      <wp:wrapNone/>
                      <wp:docPr id="399168" name="Text Box 1164">
                        <a:extLst xmlns:a="http://schemas.openxmlformats.org/drawingml/2006/main">
                          <a:ext uri="{FF2B5EF4-FFF2-40B4-BE49-F238E27FC236}">
                            <a16:creationId xmlns:a16="http://schemas.microsoft.com/office/drawing/2014/main" id="{13824D6C-F029-0C68-9269-542A974EE4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97FD3" id="Text Box 1164" o:spid="_x0000_s1026" type="#_x0000_t202" style="position:absolute;margin-left:.75pt;margin-top:10.5pt;width:5.25pt;height:15pt;z-index:2523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15136" behindDoc="0" locked="0" layoutInCell="1" allowOverlap="1" wp14:anchorId="72E4721C" wp14:editId="68D29413">
                      <wp:simplePos x="0" y="0"/>
                      <wp:positionH relativeFrom="column">
                        <wp:posOffset>9525</wp:posOffset>
                      </wp:positionH>
                      <wp:positionV relativeFrom="paragraph">
                        <wp:posOffset>133350</wp:posOffset>
                      </wp:positionV>
                      <wp:extent cx="66675" cy="190500"/>
                      <wp:effectExtent l="38100" t="0" r="28575" b="0"/>
                      <wp:wrapNone/>
                      <wp:docPr id="399169" name="Text Box 1163">
                        <a:extLst xmlns:a="http://schemas.openxmlformats.org/drawingml/2006/main">
                          <a:ext uri="{FF2B5EF4-FFF2-40B4-BE49-F238E27FC236}">
                            <a16:creationId xmlns:a16="http://schemas.microsoft.com/office/drawing/2014/main" id="{C33BF69F-3DCF-1C02-4E2C-246D61F148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CF3201" id="Text Box 1163" o:spid="_x0000_s1026" type="#_x0000_t202" style="position:absolute;margin-left:.75pt;margin-top:10.5pt;width:5.25pt;height:15pt;z-index:25231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16160" behindDoc="0" locked="0" layoutInCell="1" allowOverlap="1" wp14:anchorId="40FA9602" wp14:editId="718788A6">
                      <wp:simplePos x="0" y="0"/>
                      <wp:positionH relativeFrom="column">
                        <wp:posOffset>9525</wp:posOffset>
                      </wp:positionH>
                      <wp:positionV relativeFrom="paragraph">
                        <wp:posOffset>133350</wp:posOffset>
                      </wp:positionV>
                      <wp:extent cx="66675" cy="190500"/>
                      <wp:effectExtent l="38100" t="0" r="28575" b="0"/>
                      <wp:wrapNone/>
                      <wp:docPr id="399170" name="Text Box 1162">
                        <a:extLst xmlns:a="http://schemas.openxmlformats.org/drawingml/2006/main">
                          <a:ext uri="{FF2B5EF4-FFF2-40B4-BE49-F238E27FC236}">
                            <a16:creationId xmlns:a16="http://schemas.microsoft.com/office/drawing/2014/main" id="{73C464E3-C660-2D40-2720-08E9496871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E66A5" id="Text Box 1162" o:spid="_x0000_s1026" type="#_x0000_t202" style="position:absolute;margin-left:.75pt;margin-top:10.5pt;width:5.25pt;height:15pt;z-index:2523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17184" behindDoc="0" locked="0" layoutInCell="1" allowOverlap="1" wp14:anchorId="6859A29E" wp14:editId="779229C9">
                      <wp:simplePos x="0" y="0"/>
                      <wp:positionH relativeFrom="column">
                        <wp:posOffset>9525</wp:posOffset>
                      </wp:positionH>
                      <wp:positionV relativeFrom="paragraph">
                        <wp:posOffset>133350</wp:posOffset>
                      </wp:positionV>
                      <wp:extent cx="66675" cy="190500"/>
                      <wp:effectExtent l="38100" t="0" r="28575" b="0"/>
                      <wp:wrapNone/>
                      <wp:docPr id="399171" name="Text Box 1161">
                        <a:extLst xmlns:a="http://schemas.openxmlformats.org/drawingml/2006/main">
                          <a:ext uri="{FF2B5EF4-FFF2-40B4-BE49-F238E27FC236}">
                            <a16:creationId xmlns:a16="http://schemas.microsoft.com/office/drawing/2014/main" id="{B720F5CB-4FC7-955E-B88B-C4D2586851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2B1BA" id="Text Box 1161" o:spid="_x0000_s1026" type="#_x0000_t202" style="position:absolute;margin-left:.75pt;margin-top:10.5pt;width:5.25pt;height:15pt;z-index:2523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18208" behindDoc="0" locked="0" layoutInCell="1" allowOverlap="1" wp14:anchorId="51C063B6" wp14:editId="3D59E9FF">
                      <wp:simplePos x="0" y="0"/>
                      <wp:positionH relativeFrom="column">
                        <wp:posOffset>9525</wp:posOffset>
                      </wp:positionH>
                      <wp:positionV relativeFrom="paragraph">
                        <wp:posOffset>133350</wp:posOffset>
                      </wp:positionV>
                      <wp:extent cx="66675" cy="190500"/>
                      <wp:effectExtent l="38100" t="0" r="28575" b="0"/>
                      <wp:wrapNone/>
                      <wp:docPr id="399172" name="Text Box 1160">
                        <a:extLst xmlns:a="http://schemas.openxmlformats.org/drawingml/2006/main">
                          <a:ext uri="{FF2B5EF4-FFF2-40B4-BE49-F238E27FC236}">
                            <a16:creationId xmlns:a16="http://schemas.microsoft.com/office/drawing/2014/main" id="{82AA532D-49AF-7DA5-4940-1D200426AA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F2122" id="Text Box 1160" o:spid="_x0000_s1026" type="#_x0000_t202" style="position:absolute;margin-left:.75pt;margin-top:10.5pt;width:5.25pt;height:15pt;z-index:2523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19232" behindDoc="0" locked="0" layoutInCell="1" allowOverlap="1" wp14:anchorId="5CBE0E90" wp14:editId="3D72BDB8">
                      <wp:simplePos x="0" y="0"/>
                      <wp:positionH relativeFrom="column">
                        <wp:posOffset>9525</wp:posOffset>
                      </wp:positionH>
                      <wp:positionV relativeFrom="paragraph">
                        <wp:posOffset>133350</wp:posOffset>
                      </wp:positionV>
                      <wp:extent cx="66675" cy="190500"/>
                      <wp:effectExtent l="38100" t="0" r="28575" b="0"/>
                      <wp:wrapNone/>
                      <wp:docPr id="399173" name="Text Box 1159">
                        <a:extLst xmlns:a="http://schemas.openxmlformats.org/drawingml/2006/main">
                          <a:ext uri="{FF2B5EF4-FFF2-40B4-BE49-F238E27FC236}">
                            <a16:creationId xmlns:a16="http://schemas.microsoft.com/office/drawing/2014/main" id="{AA548AF6-661F-D98A-3F67-1BCFEBC7AA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20CDB" id="Text Box 1159" o:spid="_x0000_s1026" type="#_x0000_t202" style="position:absolute;margin-left:.75pt;margin-top:10.5pt;width:5.25pt;height:15pt;z-index:25231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20256" behindDoc="0" locked="0" layoutInCell="1" allowOverlap="1" wp14:anchorId="0241952A" wp14:editId="75E50CC3">
                      <wp:simplePos x="0" y="0"/>
                      <wp:positionH relativeFrom="column">
                        <wp:posOffset>9525</wp:posOffset>
                      </wp:positionH>
                      <wp:positionV relativeFrom="paragraph">
                        <wp:posOffset>133350</wp:posOffset>
                      </wp:positionV>
                      <wp:extent cx="66675" cy="190500"/>
                      <wp:effectExtent l="38100" t="0" r="28575" b="0"/>
                      <wp:wrapNone/>
                      <wp:docPr id="399174" name="Text Box 1158">
                        <a:extLst xmlns:a="http://schemas.openxmlformats.org/drawingml/2006/main">
                          <a:ext uri="{FF2B5EF4-FFF2-40B4-BE49-F238E27FC236}">
                            <a16:creationId xmlns:a16="http://schemas.microsoft.com/office/drawing/2014/main" id="{C8124B63-B2A3-F11E-6171-A535C8E671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CC48B" id="Text Box 1158" o:spid="_x0000_s1026" type="#_x0000_t202" style="position:absolute;margin-left:.75pt;margin-top:10.5pt;width:5.25pt;height:15pt;z-index:2523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21280" behindDoc="0" locked="0" layoutInCell="1" allowOverlap="1" wp14:anchorId="2904207C" wp14:editId="6F279BA2">
                      <wp:simplePos x="0" y="0"/>
                      <wp:positionH relativeFrom="column">
                        <wp:posOffset>9525</wp:posOffset>
                      </wp:positionH>
                      <wp:positionV relativeFrom="paragraph">
                        <wp:posOffset>133350</wp:posOffset>
                      </wp:positionV>
                      <wp:extent cx="66675" cy="190500"/>
                      <wp:effectExtent l="38100" t="0" r="28575" b="0"/>
                      <wp:wrapNone/>
                      <wp:docPr id="399175" name="Text Box 1157">
                        <a:extLst xmlns:a="http://schemas.openxmlformats.org/drawingml/2006/main">
                          <a:ext uri="{FF2B5EF4-FFF2-40B4-BE49-F238E27FC236}">
                            <a16:creationId xmlns:a16="http://schemas.microsoft.com/office/drawing/2014/main" id="{EF360BE4-C12E-272C-4949-0B3D432AFC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83159" id="Text Box 1157" o:spid="_x0000_s1026" type="#_x0000_t202" style="position:absolute;margin-left:.75pt;margin-top:10.5pt;width:5.25pt;height:15pt;z-index:2523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22304" behindDoc="0" locked="0" layoutInCell="1" allowOverlap="1" wp14:anchorId="1E5EFFAE" wp14:editId="5D8A8D5C">
                      <wp:simplePos x="0" y="0"/>
                      <wp:positionH relativeFrom="column">
                        <wp:posOffset>9525</wp:posOffset>
                      </wp:positionH>
                      <wp:positionV relativeFrom="paragraph">
                        <wp:posOffset>133350</wp:posOffset>
                      </wp:positionV>
                      <wp:extent cx="66675" cy="190500"/>
                      <wp:effectExtent l="38100" t="0" r="28575" b="0"/>
                      <wp:wrapNone/>
                      <wp:docPr id="399176" name="Text Box 1156">
                        <a:extLst xmlns:a="http://schemas.openxmlformats.org/drawingml/2006/main">
                          <a:ext uri="{FF2B5EF4-FFF2-40B4-BE49-F238E27FC236}">
                            <a16:creationId xmlns:a16="http://schemas.microsoft.com/office/drawing/2014/main" id="{5B5E059B-4ACF-D663-8CBE-49DA5448D9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661DC" id="Text Box 1156" o:spid="_x0000_s1026" type="#_x0000_t202" style="position:absolute;margin-left:.75pt;margin-top:10.5pt;width:5.25pt;height:15pt;z-index:2523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23328" behindDoc="0" locked="0" layoutInCell="1" allowOverlap="1" wp14:anchorId="3D837D65" wp14:editId="275DF7D6">
                      <wp:simplePos x="0" y="0"/>
                      <wp:positionH relativeFrom="column">
                        <wp:posOffset>9525</wp:posOffset>
                      </wp:positionH>
                      <wp:positionV relativeFrom="paragraph">
                        <wp:posOffset>133350</wp:posOffset>
                      </wp:positionV>
                      <wp:extent cx="66675" cy="190500"/>
                      <wp:effectExtent l="38100" t="0" r="28575" b="0"/>
                      <wp:wrapNone/>
                      <wp:docPr id="399177" name="Text Box 1155">
                        <a:extLst xmlns:a="http://schemas.openxmlformats.org/drawingml/2006/main">
                          <a:ext uri="{FF2B5EF4-FFF2-40B4-BE49-F238E27FC236}">
                            <a16:creationId xmlns:a16="http://schemas.microsoft.com/office/drawing/2014/main" id="{BAA4F336-CF82-EA24-1803-61537DD8D1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346A1" id="Text Box 1155" o:spid="_x0000_s1026" type="#_x0000_t202" style="position:absolute;margin-left:.75pt;margin-top:10.5pt;width:5.25pt;height:15pt;z-index:2523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24352" behindDoc="0" locked="0" layoutInCell="1" allowOverlap="1" wp14:anchorId="786E5498" wp14:editId="5AF9986B">
                      <wp:simplePos x="0" y="0"/>
                      <wp:positionH relativeFrom="column">
                        <wp:posOffset>9525</wp:posOffset>
                      </wp:positionH>
                      <wp:positionV relativeFrom="paragraph">
                        <wp:posOffset>133350</wp:posOffset>
                      </wp:positionV>
                      <wp:extent cx="66675" cy="190500"/>
                      <wp:effectExtent l="38100" t="0" r="28575" b="0"/>
                      <wp:wrapNone/>
                      <wp:docPr id="399178" name="Text Box 1154">
                        <a:extLst xmlns:a="http://schemas.openxmlformats.org/drawingml/2006/main">
                          <a:ext uri="{FF2B5EF4-FFF2-40B4-BE49-F238E27FC236}">
                            <a16:creationId xmlns:a16="http://schemas.microsoft.com/office/drawing/2014/main" id="{74FD3163-7067-76AD-24CE-00AD29E8CE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AD0CD" id="Text Box 1154" o:spid="_x0000_s1026" type="#_x0000_t202" style="position:absolute;margin-left:.75pt;margin-top:10.5pt;width:5.25pt;height:15pt;z-index:2523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25376" behindDoc="0" locked="0" layoutInCell="1" allowOverlap="1" wp14:anchorId="3BB0414E" wp14:editId="34592C3F">
                      <wp:simplePos x="0" y="0"/>
                      <wp:positionH relativeFrom="column">
                        <wp:posOffset>9525</wp:posOffset>
                      </wp:positionH>
                      <wp:positionV relativeFrom="paragraph">
                        <wp:posOffset>133350</wp:posOffset>
                      </wp:positionV>
                      <wp:extent cx="66675" cy="190500"/>
                      <wp:effectExtent l="38100" t="0" r="28575" b="0"/>
                      <wp:wrapNone/>
                      <wp:docPr id="399179" name="Text Box 1153">
                        <a:extLst xmlns:a="http://schemas.openxmlformats.org/drawingml/2006/main">
                          <a:ext uri="{FF2B5EF4-FFF2-40B4-BE49-F238E27FC236}">
                            <a16:creationId xmlns:a16="http://schemas.microsoft.com/office/drawing/2014/main" id="{1286F8E9-19F0-E6E7-D26B-482F4514FF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6C2A4" id="Text Box 1153" o:spid="_x0000_s1026" type="#_x0000_t202" style="position:absolute;margin-left:.75pt;margin-top:10.5pt;width:5.25pt;height:15pt;z-index:2523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26400" behindDoc="0" locked="0" layoutInCell="1" allowOverlap="1" wp14:anchorId="73C6315D" wp14:editId="5C032B86">
                      <wp:simplePos x="0" y="0"/>
                      <wp:positionH relativeFrom="column">
                        <wp:posOffset>9525</wp:posOffset>
                      </wp:positionH>
                      <wp:positionV relativeFrom="paragraph">
                        <wp:posOffset>133350</wp:posOffset>
                      </wp:positionV>
                      <wp:extent cx="66675" cy="190500"/>
                      <wp:effectExtent l="38100" t="0" r="28575" b="0"/>
                      <wp:wrapNone/>
                      <wp:docPr id="399180" name="Text Box 1152">
                        <a:extLst xmlns:a="http://schemas.openxmlformats.org/drawingml/2006/main">
                          <a:ext uri="{FF2B5EF4-FFF2-40B4-BE49-F238E27FC236}">
                            <a16:creationId xmlns:a16="http://schemas.microsoft.com/office/drawing/2014/main" id="{5391A7D6-241C-25C9-D399-C658589F8F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42AB3" id="Text Box 1152" o:spid="_x0000_s1026" type="#_x0000_t202" style="position:absolute;margin-left:.75pt;margin-top:10.5pt;width:5.25pt;height:15pt;z-index:2523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27424" behindDoc="0" locked="0" layoutInCell="1" allowOverlap="1" wp14:anchorId="1560A96F" wp14:editId="00A9AE31">
                      <wp:simplePos x="0" y="0"/>
                      <wp:positionH relativeFrom="column">
                        <wp:posOffset>9525</wp:posOffset>
                      </wp:positionH>
                      <wp:positionV relativeFrom="paragraph">
                        <wp:posOffset>133350</wp:posOffset>
                      </wp:positionV>
                      <wp:extent cx="66675" cy="190500"/>
                      <wp:effectExtent l="38100" t="0" r="28575" b="0"/>
                      <wp:wrapNone/>
                      <wp:docPr id="399181" name="Text Box 1151">
                        <a:extLst xmlns:a="http://schemas.openxmlformats.org/drawingml/2006/main">
                          <a:ext uri="{FF2B5EF4-FFF2-40B4-BE49-F238E27FC236}">
                            <a16:creationId xmlns:a16="http://schemas.microsoft.com/office/drawing/2014/main" id="{2A329B49-DA24-7118-BE85-8C0A6D6D1C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D7E6B" id="Text Box 1151" o:spid="_x0000_s1026" type="#_x0000_t202" style="position:absolute;margin-left:.75pt;margin-top:10.5pt;width:5.25pt;height:15pt;z-index:2523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28448" behindDoc="0" locked="0" layoutInCell="1" allowOverlap="1" wp14:anchorId="3850C97D" wp14:editId="088C409B">
                      <wp:simplePos x="0" y="0"/>
                      <wp:positionH relativeFrom="column">
                        <wp:posOffset>9525</wp:posOffset>
                      </wp:positionH>
                      <wp:positionV relativeFrom="paragraph">
                        <wp:posOffset>133350</wp:posOffset>
                      </wp:positionV>
                      <wp:extent cx="66675" cy="190500"/>
                      <wp:effectExtent l="38100" t="0" r="28575" b="0"/>
                      <wp:wrapNone/>
                      <wp:docPr id="399182" name="Text Box 1150">
                        <a:extLst xmlns:a="http://schemas.openxmlformats.org/drawingml/2006/main">
                          <a:ext uri="{FF2B5EF4-FFF2-40B4-BE49-F238E27FC236}">
                            <a16:creationId xmlns:a16="http://schemas.microsoft.com/office/drawing/2014/main" id="{0FF73D32-3C07-DD97-F3D7-79638DB0DC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4FA7D" id="Text Box 1150" o:spid="_x0000_s1026" type="#_x0000_t202" style="position:absolute;margin-left:.75pt;margin-top:10.5pt;width:5.25pt;height:15pt;z-index:2523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29472" behindDoc="0" locked="0" layoutInCell="1" allowOverlap="1" wp14:anchorId="0E4E82CD" wp14:editId="079733A2">
                      <wp:simplePos x="0" y="0"/>
                      <wp:positionH relativeFrom="column">
                        <wp:posOffset>9525</wp:posOffset>
                      </wp:positionH>
                      <wp:positionV relativeFrom="paragraph">
                        <wp:posOffset>133350</wp:posOffset>
                      </wp:positionV>
                      <wp:extent cx="66675" cy="190500"/>
                      <wp:effectExtent l="38100" t="0" r="28575" b="0"/>
                      <wp:wrapNone/>
                      <wp:docPr id="399183" name="Text Box 1149">
                        <a:extLst xmlns:a="http://schemas.openxmlformats.org/drawingml/2006/main">
                          <a:ext uri="{FF2B5EF4-FFF2-40B4-BE49-F238E27FC236}">
                            <a16:creationId xmlns:a16="http://schemas.microsoft.com/office/drawing/2014/main" id="{D3B84EED-E33C-51F1-B15B-5C9BBDA0E0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67840" id="Text Box 1149" o:spid="_x0000_s1026" type="#_x0000_t202" style="position:absolute;margin-left:.75pt;margin-top:10.5pt;width:5.25pt;height:15pt;z-index:2523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30496" behindDoc="0" locked="0" layoutInCell="1" allowOverlap="1" wp14:anchorId="74FCA366" wp14:editId="4EA48B1B">
                      <wp:simplePos x="0" y="0"/>
                      <wp:positionH relativeFrom="column">
                        <wp:posOffset>9525</wp:posOffset>
                      </wp:positionH>
                      <wp:positionV relativeFrom="paragraph">
                        <wp:posOffset>133350</wp:posOffset>
                      </wp:positionV>
                      <wp:extent cx="66675" cy="190500"/>
                      <wp:effectExtent l="38100" t="0" r="28575" b="0"/>
                      <wp:wrapNone/>
                      <wp:docPr id="399184" name="Text Box 1148">
                        <a:extLst xmlns:a="http://schemas.openxmlformats.org/drawingml/2006/main">
                          <a:ext uri="{FF2B5EF4-FFF2-40B4-BE49-F238E27FC236}">
                            <a16:creationId xmlns:a16="http://schemas.microsoft.com/office/drawing/2014/main" id="{FC4EEEED-C2B5-8914-ADD8-BAEBBDCF31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BC106" id="Text Box 1148" o:spid="_x0000_s1026" type="#_x0000_t202" style="position:absolute;margin-left:.75pt;margin-top:10.5pt;width:5.25pt;height:15pt;z-index:2523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31520" behindDoc="0" locked="0" layoutInCell="1" allowOverlap="1" wp14:anchorId="1B157159" wp14:editId="19796450">
                      <wp:simplePos x="0" y="0"/>
                      <wp:positionH relativeFrom="column">
                        <wp:posOffset>9525</wp:posOffset>
                      </wp:positionH>
                      <wp:positionV relativeFrom="paragraph">
                        <wp:posOffset>133350</wp:posOffset>
                      </wp:positionV>
                      <wp:extent cx="66675" cy="190500"/>
                      <wp:effectExtent l="38100" t="0" r="28575" b="0"/>
                      <wp:wrapNone/>
                      <wp:docPr id="399185" name="Text Box 1147">
                        <a:extLst xmlns:a="http://schemas.openxmlformats.org/drawingml/2006/main">
                          <a:ext uri="{FF2B5EF4-FFF2-40B4-BE49-F238E27FC236}">
                            <a16:creationId xmlns:a16="http://schemas.microsoft.com/office/drawing/2014/main" id="{43361551-D530-C47F-9467-56EDD87D9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17A35" id="Text Box 1147" o:spid="_x0000_s1026" type="#_x0000_t202" style="position:absolute;margin-left:.75pt;margin-top:10.5pt;width:5.25pt;height:15pt;z-index:2523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32544" behindDoc="0" locked="0" layoutInCell="1" allowOverlap="1" wp14:anchorId="20AA2F63" wp14:editId="610A1698">
                      <wp:simplePos x="0" y="0"/>
                      <wp:positionH relativeFrom="column">
                        <wp:posOffset>9525</wp:posOffset>
                      </wp:positionH>
                      <wp:positionV relativeFrom="paragraph">
                        <wp:posOffset>133350</wp:posOffset>
                      </wp:positionV>
                      <wp:extent cx="66675" cy="190500"/>
                      <wp:effectExtent l="38100" t="0" r="28575" b="0"/>
                      <wp:wrapNone/>
                      <wp:docPr id="399186" name="Text Box 1146">
                        <a:extLst xmlns:a="http://schemas.openxmlformats.org/drawingml/2006/main">
                          <a:ext uri="{FF2B5EF4-FFF2-40B4-BE49-F238E27FC236}">
                            <a16:creationId xmlns:a16="http://schemas.microsoft.com/office/drawing/2014/main" id="{71FFFD3B-1557-8A2E-6E47-25D83CDBA5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A4663" id="Text Box 1146" o:spid="_x0000_s1026" type="#_x0000_t202" style="position:absolute;margin-left:.75pt;margin-top:10.5pt;width:5.25pt;height:15pt;z-index:2523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33568" behindDoc="0" locked="0" layoutInCell="1" allowOverlap="1" wp14:anchorId="3BE8AA74" wp14:editId="5B11B4A3">
                      <wp:simplePos x="0" y="0"/>
                      <wp:positionH relativeFrom="column">
                        <wp:posOffset>9525</wp:posOffset>
                      </wp:positionH>
                      <wp:positionV relativeFrom="paragraph">
                        <wp:posOffset>133350</wp:posOffset>
                      </wp:positionV>
                      <wp:extent cx="66675" cy="190500"/>
                      <wp:effectExtent l="38100" t="0" r="28575" b="0"/>
                      <wp:wrapNone/>
                      <wp:docPr id="399187" name="Text Box 1145">
                        <a:extLst xmlns:a="http://schemas.openxmlformats.org/drawingml/2006/main">
                          <a:ext uri="{FF2B5EF4-FFF2-40B4-BE49-F238E27FC236}">
                            <a16:creationId xmlns:a16="http://schemas.microsoft.com/office/drawing/2014/main" id="{1FEB2B30-8FA1-A5B5-0453-EFECE97CD9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0E7DC" id="Text Box 1145" o:spid="_x0000_s1026" type="#_x0000_t202" style="position:absolute;margin-left:.75pt;margin-top:10.5pt;width:5.25pt;height:15pt;z-index:2523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34592" behindDoc="0" locked="0" layoutInCell="1" allowOverlap="1" wp14:anchorId="67DFF489" wp14:editId="514BAEE0">
                      <wp:simplePos x="0" y="0"/>
                      <wp:positionH relativeFrom="column">
                        <wp:posOffset>9525</wp:posOffset>
                      </wp:positionH>
                      <wp:positionV relativeFrom="paragraph">
                        <wp:posOffset>133350</wp:posOffset>
                      </wp:positionV>
                      <wp:extent cx="66675" cy="190500"/>
                      <wp:effectExtent l="38100" t="0" r="28575" b="0"/>
                      <wp:wrapNone/>
                      <wp:docPr id="399188" name="Text Box 1144">
                        <a:extLst xmlns:a="http://schemas.openxmlformats.org/drawingml/2006/main">
                          <a:ext uri="{FF2B5EF4-FFF2-40B4-BE49-F238E27FC236}">
                            <a16:creationId xmlns:a16="http://schemas.microsoft.com/office/drawing/2014/main" id="{B1BEA6A8-33DE-F8EE-D47B-2F0EB222A8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F1D02" id="Text Box 1144" o:spid="_x0000_s1026" type="#_x0000_t202" style="position:absolute;margin-left:.75pt;margin-top:10.5pt;width:5.25pt;height:15pt;z-index:2523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35616" behindDoc="0" locked="0" layoutInCell="1" allowOverlap="1" wp14:anchorId="15B52827" wp14:editId="5F80A329">
                      <wp:simplePos x="0" y="0"/>
                      <wp:positionH relativeFrom="column">
                        <wp:posOffset>9525</wp:posOffset>
                      </wp:positionH>
                      <wp:positionV relativeFrom="paragraph">
                        <wp:posOffset>133350</wp:posOffset>
                      </wp:positionV>
                      <wp:extent cx="66675" cy="190500"/>
                      <wp:effectExtent l="38100" t="0" r="28575" b="0"/>
                      <wp:wrapNone/>
                      <wp:docPr id="399189" name="Text Box 1143">
                        <a:extLst xmlns:a="http://schemas.openxmlformats.org/drawingml/2006/main">
                          <a:ext uri="{FF2B5EF4-FFF2-40B4-BE49-F238E27FC236}">
                            <a16:creationId xmlns:a16="http://schemas.microsoft.com/office/drawing/2014/main" id="{091E5D96-0BFE-9ED5-681C-0C37B4BACA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4B82B" id="Text Box 1143" o:spid="_x0000_s1026" type="#_x0000_t202" style="position:absolute;margin-left:.75pt;margin-top:10.5pt;width:5.25pt;height:15pt;z-index:2523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36640" behindDoc="0" locked="0" layoutInCell="1" allowOverlap="1" wp14:anchorId="61D227B9" wp14:editId="6500494A">
                      <wp:simplePos x="0" y="0"/>
                      <wp:positionH relativeFrom="column">
                        <wp:posOffset>9525</wp:posOffset>
                      </wp:positionH>
                      <wp:positionV relativeFrom="paragraph">
                        <wp:posOffset>133350</wp:posOffset>
                      </wp:positionV>
                      <wp:extent cx="66675" cy="190500"/>
                      <wp:effectExtent l="38100" t="0" r="28575" b="0"/>
                      <wp:wrapNone/>
                      <wp:docPr id="399190" name="Text Box 1142">
                        <a:extLst xmlns:a="http://schemas.openxmlformats.org/drawingml/2006/main">
                          <a:ext uri="{FF2B5EF4-FFF2-40B4-BE49-F238E27FC236}">
                            <a16:creationId xmlns:a16="http://schemas.microsoft.com/office/drawing/2014/main" id="{4F68DDC6-17B7-76E3-DDAC-5A827A8C81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26400" id="Text Box 1142" o:spid="_x0000_s1026" type="#_x0000_t202" style="position:absolute;margin-left:.75pt;margin-top:10.5pt;width:5.25pt;height:15pt;z-index:2523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37664" behindDoc="0" locked="0" layoutInCell="1" allowOverlap="1" wp14:anchorId="564ACFF4" wp14:editId="57087D37">
                      <wp:simplePos x="0" y="0"/>
                      <wp:positionH relativeFrom="column">
                        <wp:posOffset>9525</wp:posOffset>
                      </wp:positionH>
                      <wp:positionV relativeFrom="paragraph">
                        <wp:posOffset>133350</wp:posOffset>
                      </wp:positionV>
                      <wp:extent cx="66675" cy="190500"/>
                      <wp:effectExtent l="38100" t="0" r="28575" b="0"/>
                      <wp:wrapNone/>
                      <wp:docPr id="399191" name="Text Box 1141">
                        <a:extLst xmlns:a="http://schemas.openxmlformats.org/drawingml/2006/main">
                          <a:ext uri="{FF2B5EF4-FFF2-40B4-BE49-F238E27FC236}">
                            <a16:creationId xmlns:a16="http://schemas.microsoft.com/office/drawing/2014/main" id="{1F2C6084-7092-B022-79A9-E09339BE51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262B9" id="Text Box 1141" o:spid="_x0000_s1026" type="#_x0000_t202" style="position:absolute;margin-left:.75pt;margin-top:10.5pt;width:5.25pt;height:15pt;z-index:2523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38688" behindDoc="0" locked="0" layoutInCell="1" allowOverlap="1" wp14:anchorId="0F18A520" wp14:editId="7BB87EF1">
                      <wp:simplePos x="0" y="0"/>
                      <wp:positionH relativeFrom="column">
                        <wp:posOffset>9525</wp:posOffset>
                      </wp:positionH>
                      <wp:positionV relativeFrom="paragraph">
                        <wp:posOffset>133350</wp:posOffset>
                      </wp:positionV>
                      <wp:extent cx="66675" cy="190500"/>
                      <wp:effectExtent l="38100" t="0" r="28575" b="0"/>
                      <wp:wrapNone/>
                      <wp:docPr id="399192" name="Text Box 1140">
                        <a:extLst xmlns:a="http://schemas.openxmlformats.org/drawingml/2006/main">
                          <a:ext uri="{FF2B5EF4-FFF2-40B4-BE49-F238E27FC236}">
                            <a16:creationId xmlns:a16="http://schemas.microsoft.com/office/drawing/2014/main" id="{4E7FE8DF-3782-9DE5-4D5E-6329135D30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1D6B9" id="Text Box 1140" o:spid="_x0000_s1026" type="#_x0000_t202" style="position:absolute;margin-left:.75pt;margin-top:10.5pt;width:5.25pt;height:15pt;z-index:2523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39712" behindDoc="0" locked="0" layoutInCell="1" allowOverlap="1" wp14:anchorId="3F837C2A" wp14:editId="6FEAED31">
                      <wp:simplePos x="0" y="0"/>
                      <wp:positionH relativeFrom="column">
                        <wp:posOffset>9525</wp:posOffset>
                      </wp:positionH>
                      <wp:positionV relativeFrom="paragraph">
                        <wp:posOffset>133350</wp:posOffset>
                      </wp:positionV>
                      <wp:extent cx="66675" cy="190500"/>
                      <wp:effectExtent l="38100" t="0" r="28575" b="0"/>
                      <wp:wrapNone/>
                      <wp:docPr id="399193" name="Text Box 1139">
                        <a:extLst xmlns:a="http://schemas.openxmlformats.org/drawingml/2006/main">
                          <a:ext uri="{FF2B5EF4-FFF2-40B4-BE49-F238E27FC236}">
                            <a16:creationId xmlns:a16="http://schemas.microsoft.com/office/drawing/2014/main" id="{24DC5952-EB0D-5E88-463F-9684C8355A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7BD5B" id="Text Box 1139" o:spid="_x0000_s1026" type="#_x0000_t202" style="position:absolute;margin-left:.75pt;margin-top:10.5pt;width:5.25pt;height:15pt;z-index:2523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40736" behindDoc="0" locked="0" layoutInCell="1" allowOverlap="1" wp14:anchorId="323F324C" wp14:editId="229A6491">
                      <wp:simplePos x="0" y="0"/>
                      <wp:positionH relativeFrom="column">
                        <wp:posOffset>9525</wp:posOffset>
                      </wp:positionH>
                      <wp:positionV relativeFrom="paragraph">
                        <wp:posOffset>133350</wp:posOffset>
                      </wp:positionV>
                      <wp:extent cx="66675" cy="190500"/>
                      <wp:effectExtent l="38100" t="0" r="28575" b="0"/>
                      <wp:wrapNone/>
                      <wp:docPr id="399194" name="Text Box 1138">
                        <a:extLst xmlns:a="http://schemas.openxmlformats.org/drawingml/2006/main">
                          <a:ext uri="{FF2B5EF4-FFF2-40B4-BE49-F238E27FC236}">
                            <a16:creationId xmlns:a16="http://schemas.microsoft.com/office/drawing/2014/main" id="{1DF4D598-F803-DA97-B7A1-E23FC21DC9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D456D" id="Text Box 1138" o:spid="_x0000_s1026" type="#_x0000_t202" style="position:absolute;margin-left:.75pt;margin-top:10.5pt;width:5.25pt;height:15pt;z-index:25234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41760" behindDoc="0" locked="0" layoutInCell="1" allowOverlap="1" wp14:anchorId="3D795BAF" wp14:editId="1810DA95">
                      <wp:simplePos x="0" y="0"/>
                      <wp:positionH relativeFrom="column">
                        <wp:posOffset>9525</wp:posOffset>
                      </wp:positionH>
                      <wp:positionV relativeFrom="paragraph">
                        <wp:posOffset>133350</wp:posOffset>
                      </wp:positionV>
                      <wp:extent cx="66675" cy="190500"/>
                      <wp:effectExtent l="38100" t="0" r="28575" b="0"/>
                      <wp:wrapNone/>
                      <wp:docPr id="399195" name="Text Box 1137">
                        <a:extLst xmlns:a="http://schemas.openxmlformats.org/drawingml/2006/main">
                          <a:ext uri="{FF2B5EF4-FFF2-40B4-BE49-F238E27FC236}">
                            <a16:creationId xmlns:a16="http://schemas.microsoft.com/office/drawing/2014/main" id="{69EBE093-CD09-CD2A-847E-B63CC08FBF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D5000" id="Text Box 1137" o:spid="_x0000_s1026" type="#_x0000_t202" style="position:absolute;margin-left:.75pt;margin-top:10.5pt;width:5.25pt;height:15pt;z-index:2523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42784" behindDoc="0" locked="0" layoutInCell="1" allowOverlap="1" wp14:anchorId="73BF2CC0" wp14:editId="599E39AE">
                      <wp:simplePos x="0" y="0"/>
                      <wp:positionH relativeFrom="column">
                        <wp:posOffset>9525</wp:posOffset>
                      </wp:positionH>
                      <wp:positionV relativeFrom="paragraph">
                        <wp:posOffset>133350</wp:posOffset>
                      </wp:positionV>
                      <wp:extent cx="66675" cy="190500"/>
                      <wp:effectExtent l="38100" t="0" r="28575" b="0"/>
                      <wp:wrapNone/>
                      <wp:docPr id="399196" name="Text Box 1136">
                        <a:extLst xmlns:a="http://schemas.openxmlformats.org/drawingml/2006/main">
                          <a:ext uri="{FF2B5EF4-FFF2-40B4-BE49-F238E27FC236}">
                            <a16:creationId xmlns:a16="http://schemas.microsoft.com/office/drawing/2014/main" id="{A6E65E8F-A323-956C-B2EF-5E242F2823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34923" id="Text Box 1136" o:spid="_x0000_s1026" type="#_x0000_t202" style="position:absolute;margin-left:.75pt;margin-top:10.5pt;width:5.25pt;height:15pt;z-index:2523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43808" behindDoc="0" locked="0" layoutInCell="1" allowOverlap="1" wp14:anchorId="0824BC56" wp14:editId="2617A0DA">
                      <wp:simplePos x="0" y="0"/>
                      <wp:positionH relativeFrom="column">
                        <wp:posOffset>9525</wp:posOffset>
                      </wp:positionH>
                      <wp:positionV relativeFrom="paragraph">
                        <wp:posOffset>133350</wp:posOffset>
                      </wp:positionV>
                      <wp:extent cx="66675" cy="190500"/>
                      <wp:effectExtent l="38100" t="0" r="28575" b="0"/>
                      <wp:wrapNone/>
                      <wp:docPr id="399197" name="Text Box 1135">
                        <a:extLst xmlns:a="http://schemas.openxmlformats.org/drawingml/2006/main">
                          <a:ext uri="{FF2B5EF4-FFF2-40B4-BE49-F238E27FC236}">
                            <a16:creationId xmlns:a16="http://schemas.microsoft.com/office/drawing/2014/main" id="{019D5123-23C0-921E-F346-01CE342AFF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36064" id="Text Box 1135" o:spid="_x0000_s1026" type="#_x0000_t202" style="position:absolute;margin-left:.75pt;margin-top:10.5pt;width:5.25pt;height:15pt;z-index:2523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44832" behindDoc="0" locked="0" layoutInCell="1" allowOverlap="1" wp14:anchorId="0459E904" wp14:editId="7382A076">
                      <wp:simplePos x="0" y="0"/>
                      <wp:positionH relativeFrom="column">
                        <wp:posOffset>9525</wp:posOffset>
                      </wp:positionH>
                      <wp:positionV relativeFrom="paragraph">
                        <wp:posOffset>133350</wp:posOffset>
                      </wp:positionV>
                      <wp:extent cx="66675" cy="190500"/>
                      <wp:effectExtent l="38100" t="0" r="28575" b="0"/>
                      <wp:wrapNone/>
                      <wp:docPr id="399198" name="Text Box 1134">
                        <a:extLst xmlns:a="http://schemas.openxmlformats.org/drawingml/2006/main">
                          <a:ext uri="{FF2B5EF4-FFF2-40B4-BE49-F238E27FC236}">
                            <a16:creationId xmlns:a16="http://schemas.microsoft.com/office/drawing/2014/main" id="{EAAB90F5-8BBB-D954-13F0-06CE040DB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2179A" id="Text Box 1134" o:spid="_x0000_s1026" type="#_x0000_t202" style="position:absolute;margin-left:.75pt;margin-top:10.5pt;width:5.25pt;height:15pt;z-index:2523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45856" behindDoc="0" locked="0" layoutInCell="1" allowOverlap="1" wp14:anchorId="084CF3A8" wp14:editId="7552C3D4">
                      <wp:simplePos x="0" y="0"/>
                      <wp:positionH relativeFrom="column">
                        <wp:posOffset>9525</wp:posOffset>
                      </wp:positionH>
                      <wp:positionV relativeFrom="paragraph">
                        <wp:posOffset>133350</wp:posOffset>
                      </wp:positionV>
                      <wp:extent cx="66675" cy="190500"/>
                      <wp:effectExtent l="38100" t="0" r="28575" b="0"/>
                      <wp:wrapNone/>
                      <wp:docPr id="399199" name="Text Box 1133">
                        <a:extLst xmlns:a="http://schemas.openxmlformats.org/drawingml/2006/main">
                          <a:ext uri="{FF2B5EF4-FFF2-40B4-BE49-F238E27FC236}">
                            <a16:creationId xmlns:a16="http://schemas.microsoft.com/office/drawing/2014/main" id="{EBF2FB1D-4B5D-230A-02E2-4756231A03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BB569" id="Text Box 1133" o:spid="_x0000_s1026" type="#_x0000_t202" style="position:absolute;margin-left:.75pt;margin-top:10.5pt;width:5.25pt;height:15pt;z-index:2523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46880" behindDoc="0" locked="0" layoutInCell="1" allowOverlap="1" wp14:anchorId="0B2C2629" wp14:editId="032F8AB0">
                      <wp:simplePos x="0" y="0"/>
                      <wp:positionH relativeFrom="column">
                        <wp:posOffset>9525</wp:posOffset>
                      </wp:positionH>
                      <wp:positionV relativeFrom="paragraph">
                        <wp:posOffset>133350</wp:posOffset>
                      </wp:positionV>
                      <wp:extent cx="66675" cy="190500"/>
                      <wp:effectExtent l="38100" t="0" r="28575" b="0"/>
                      <wp:wrapNone/>
                      <wp:docPr id="399200" name="Text Box 1132">
                        <a:extLst xmlns:a="http://schemas.openxmlformats.org/drawingml/2006/main">
                          <a:ext uri="{FF2B5EF4-FFF2-40B4-BE49-F238E27FC236}">
                            <a16:creationId xmlns:a16="http://schemas.microsoft.com/office/drawing/2014/main" id="{3E5EC7E2-580E-298B-8F47-150D611474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A9B4F" id="Text Box 1132" o:spid="_x0000_s1026" type="#_x0000_t202" style="position:absolute;margin-left:.75pt;margin-top:10.5pt;width:5.25pt;height:15pt;z-index:2523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47904" behindDoc="0" locked="0" layoutInCell="1" allowOverlap="1" wp14:anchorId="37C0BA3A" wp14:editId="51E8405A">
                      <wp:simplePos x="0" y="0"/>
                      <wp:positionH relativeFrom="column">
                        <wp:posOffset>9525</wp:posOffset>
                      </wp:positionH>
                      <wp:positionV relativeFrom="paragraph">
                        <wp:posOffset>133350</wp:posOffset>
                      </wp:positionV>
                      <wp:extent cx="66675" cy="190500"/>
                      <wp:effectExtent l="38100" t="0" r="28575" b="0"/>
                      <wp:wrapNone/>
                      <wp:docPr id="399201" name="Text Box 1131">
                        <a:extLst xmlns:a="http://schemas.openxmlformats.org/drawingml/2006/main">
                          <a:ext uri="{FF2B5EF4-FFF2-40B4-BE49-F238E27FC236}">
                            <a16:creationId xmlns:a16="http://schemas.microsoft.com/office/drawing/2014/main" id="{BF5D5B7A-6FA5-73F9-DC0C-1CE7CF0CCA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10B41" id="Text Box 1131" o:spid="_x0000_s1026" type="#_x0000_t202" style="position:absolute;margin-left:.75pt;margin-top:10.5pt;width:5.25pt;height:15pt;z-index:2523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48928" behindDoc="0" locked="0" layoutInCell="1" allowOverlap="1" wp14:anchorId="77B519E9" wp14:editId="55F9A24D">
                      <wp:simplePos x="0" y="0"/>
                      <wp:positionH relativeFrom="column">
                        <wp:posOffset>9525</wp:posOffset>
                      </wp:positionH>
                      <wp:positionV relativeFrom="paragraph">
                        <wp:posOffset>133350</wp:posOffset>
                      </wp:positionV>
                      <wp:extent cx="66675" cy="190500"/>
                      <wp:effectExtent l="38100" t="0" r="28575" b="0"/>
                      <wp:wrapNone/>
                      <wp:docPr id="399202" name="Text Box 1130">
                        <a:extLst xmlns:a="http://schemas.openxmlformats.org/drawingml/2006/main">
                          <a:ext uri="{FF2B5EF4-FFF2-40B4-BE49-F238E27FC236}">
                            <a16:creationId xmlns:a16="http://schemas.microsoft.com/office/drawing/2014/main" id="{963CDD8A-5012-389E-FAD3-8B22A74258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E62CA" id="Text Box 1130" o:spid="_x0000_s1026" type="#_x0000_t202" style="position:absolute;margin-left:.75pt;margin-top:10.5pt;width:5.25pt;height:15pt;z-index:2523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49952" behindDoc="0" locked="0" layoutInCell="1" allowOverlap="1" wp14:anchorId="79AFED7C" wp14:editId="64D43A23">
                      <wp:simplePos x="0" y="0"/>
                      <wp:positionH relativeFrom="column">
                        <wp:posOffset>9525</wp:posOffset>
                      </wp:positionH>
                      <wp:positionV relativeFrom="paragraph">
                        <wp:posOffset>133350</wp:posOffset>
                      </wp:positionV>
                      <wp:extent cx="66675" cy="190500"/>
                      <wp:effectExtent l="38100" t="0" r="28575" b="0"/>
                      <wp:wrapNone/>
                      <wp:docPr id="399203" name="Text Box 1129">
                        <a:extLst xmlns:a="http://schemas.openxmlformats.org/drawingml/2006/main">
                          <a:ext uri="{FF2B5EF4-FFF2-40B4-BE49-F238E27FC236}">
                            <a16:creationId xmlns:a16="http://schemas.microsoft.com/office/drawing/2014/main" id="{8915F29F-9324-D0E0-C915-8819C78A6D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60279" id="Text Box 1129" o:spid="_x0000_s1026" type="#_x0000_t202" style="position:absolute;margin-left:.75pt;margin-top:10.5pt;width:5.25pt;height:15pt;z-index:25234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50976" behindDoc="0" locked="0" layoutInCell="1" allowOverlap="1" wp14:anchorId="6D36B956" wp14:editId="3CC74C92">
                      <wp:simplePos x="0" y="0"/>
                      <wp:positionH relativeFrom="column">
                        <wp:posOffset>9525</wp:posOffset>
                      </wp:positionH>
                      <wp:positionV relativeFrom="paragraph">
                        <wp:posOffset>133350</wp:posOffset>
                      </wp:positionV>
                      <wp:extent cx="66675" cy="190500"/>
                      <wp:effectExtent l="38100" t="0" r="28575" b="0"/>
                      <wp:wrapNone/>
                      <wp:docPr id="399204" name="Text Box 1128">
                        <a:extLst xmlns:a="http://schemas.openxmlformats.org/drawingml/2006/main">
                          <a:ext uri="{FF2B5EF4-FFF2-40B4-BE49-F238E27FC236}">
                            <a16:creationId xmlns:a16="http://schemas.microsoft.com/office/drawing/2014/main" id="{5DB8739D-D636-0BFD-B449-03083E8C5F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9482C" id="Text Box 1128" o:spid="_x0000_s1026" type="#_x0000_t202" style="position:absolute;margin-left:.75pt;margin-top:10.5pt;width:5.25pt;height:15pt;z-index:2523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52000" behindDoc="0" locked="0" layoutInCell="1" allowOverlap="1" wp14:anchorId="67710BDB" wp14:editId="44D1608B">
                      <wp:simplePos x="0" y="0"/>
                      <wp:positionH relativeFrom="column">
                        <wp:posOffset>9525</wp:posOffset>
                      </wp:positionH>
                      <wp:positionV relativeFrom="paragraph">
                        <wp:posOffset>133350</wp:posOffset>
                      </wp:positionV>
                      <wp:extent cx="66675" cy="190500"/>
                      <wp:effectExtent l="38100" t="0" r="28575" b="0"/>
                      <wp:wrapNone/>
                      <wp:docPr id="399205" name="Text Box 1127">
                        <a:extLst xmlns:a="http://schemas.openxmlformats.org/drawingml/2006/main">
                          <a:ext uri="{FF2B5EF4-FFF2-40B4-BE49-F238E27FC236}">
                            <a16:creationId xmlns:a16="http://schemas.microsoft.com/office/drawing/2014/main" id="{F3803CFE-A8D7-C41D-8213-58E1A6A046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6D0B5" id="Text Box 1127" o:spid="_x0000_s1026" type="#_x0000_t202" style="position:absolute;margin-left:.75pt;margin-top:10.5pt;width:5.25pt;height:15pt;z-index:2523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53024" behindDoc="0" locked="0" layoutInCell="1" allowOverlap="1" wp14:anchorId="76E0B4E2" wp14:editId="2F7196BA">
                      <wp:simplePos x="0" y="0"/>
                      <wp:positionH relativeFrom="column">
                        <wp:posOffset>9525</wp:posOffset>
                      </wp:positionH>
                      <wp:positionV relativeFrom="paragraph">
                        <wp:posOffset>133350</wp:posOffset>
                      </wp:positionV>
                      <wp:extent cx="66675" cy="190500"/>
                      <wp:effectExtent l="38100" t="0" r="28575" b="0"/>
                      <wp:wrapNone/>
                      <wp:docPr id="399206" name="Text Box 1126">
                        <a:extLst xmlns:a="http://schemas.openxmlformats.org/drawingml/2006/main">
                          <a:ext uri="{FF2B5EF4-FFF2-40B4-BE49-F238E27FC236}">
                            <a16:creationId xmlns:a16="http://schemas.microsoft.com/office/drawing/2014/main" id="{85FAA0BD-7FA3-80D2-8FA3-532A08DEA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72976" id="Text Box 1126" o:spid="_x0000_s1026" type="#_x0000_t202" style="position:absolute;margin-left:.75pt;margin-top:10.5pt;width:5.25pt;height:15pt;z-index:2523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54048" behindDoc="0" locked="0" layoutInCell="1" allowOverlap="1" wp14:anchorId="25884A9F" wp14:editId="33B03C6E">
                      <wp:simplePos x="0" y="0"/>
                      <wp:positionH relativeFrom="column">
                        <wp:posOffset>9525</wp:posOffset>
                      </wp:positionH>
                      <wp:positionV relativeFrom="paragraph">
                        <wp:posOffset>133350</wp:posOffset>
                      </wp:positionV>
                      <wp:extent cx="66675" cy="190500"/>
                      <wp:effectExtent l="38100" t="0" r="28575" b="0"/>
                      <wp:wrapNone/>
                      <wp:docPr id="399207" name="Text Box 1125">
                        <a:extLst xmlns:a="http://schemas.openxmlformats.org/drawingml/2006/main">
                          <a:ext uri="{FF2B5EF4-FFF2-40B4-BE49-F238E27FC236}">
                            <a16:creationId xmlns:a16="http://schemas.microsoft.com/office/drawing/2014/main" id="{5D9A173D-F0DA-E3F1-CDB9-09311758E3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DAF0F" id="Text Box 1125" o:spid="_x0000_s1026" type="#_x0000_t202" style="position:absolute;margin-left:.75pt;margin-top:10.5pt;width:5.25pt;height:15pt;z-index:2523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55072" behindDoc="0" locked="0" layoutInCell="1" allowOverlap="1" wp14:anchorId="78A38DCD" wp14:editId="0B0B2028">
                      <wp:simplePos x="0" y="0"/>
                      <wp:positionH relativeFrom="column">
                        <wp:posOffset>9525</wp:posOffset>
                      </wp:positionH>
                      <wp:positionV relativeFrom="paragraph">
                        <wp:posOffset>133350</wp:posOffset>
                      </wp:positionV>
                      <wp:extent cx="66675" cy="190500"/>
                      <wp:effectExtent l="38100" t="0" r="28575" b="0"/>
                      <wp:wrapNone/>
                      <wp:docPr id="399208" name="Text Box 1124">
                        <a:extLst xmlns:a="http://schemas.openxmlformats.org/drawingml/2006/main">
                          <a:ext uri="{FF2B5EF4-FFF2-40B4-BE49-F238E27FC236}">
                            <a16:creationId xmlns:a16="http://schemas.microsoft.com/office/drawing/2014/main" id="{EA67F28B-C833-B4C5-D66E-DD7700DAC5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4FEFF" id="Text Box 1124" o:spid="_x0000_s1026" type="#_x0000_t202" style="position:absolute;margin-left:.75pt;margin-top:10.5pt;width:5.25pt;height:15pt;z-index:2523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56096" behindDoc="0" locked="0" layoutInCell="1" allowOverlap="1" wp14:anchorId="3583DBB9" wp14:editId="44DD49FD">
                      <wp:simplePos x="0" y="0"/>
                      <wp:positionH relativeFrom="column">
                        <wp:posOffset>9525</wp:posOffset>
                      </wp:positionH>
                      <wp:positionV relativeFrom="paragraph">
                        <wp:posOffset>133350</wp:posOffset>
                      </wp:positionV>
                      <wp:extent cx="66675" cy="190500"/>
                      <wp:effectExtent l="38100" t="0" r="28575" b="0"/>
                      <wp:wrapNone/>
                      <wp:docPr id="399209" name="Text Box 1123">
                        <a:extLst xmlns:a="http://schemas.openxmlformats.org/drawingml/2006/main">
                          <a:ext uri="{FF2B5EF4-FFF2-40B4-BE49-F238E27FC236}">
                            <a16:creationId xmlns:a16="http://schemas.microsoft.com/office/drawing/2014/main" id="{6296C19E-32E6-D774-1BE0-33F563C688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95474" id="Text Box 1123" o:spid="_x0000_s1026" type="#_x0000_t202" style="position:absolute;margin-left:.75pt;margin-top:10.5pt;width:5.25pt;height:15pt;z-index:25235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57120" behindDoc="0" locked="0" layoutInCell="1" allowOverlap="1" wp14:anchorId="1E911190" wp14:editId="786C563C">
                      <wp:simplePos x="0" y="0"/>
                      <wp:positionH relativeFrom="column">
                        <wp:posOffset>9525</wp:posOffset>
                      </wp:positionH>
                      <wp:positionV relativeFrom="paragraph">
                        <wp:posOffset>133350</wp:posOffset>
                      </wp:positionV>
                      <wp:extent cx="66675" cy="190500"/>
                      <wp:effectExtent l="38100" t="0" r="28575" b="0"/>
                      <wp:wrapNone/>
                      <wp:docPr id="399210" name="Text Box 1122">
                        <a:extLst xmlns:a="http://schemas.openxmlformats.org/drawingml/2006/main">
                          <a:ext uri="{FF2B5EF4-FFF2-40B4-BE49-F238E27FC236}">
                            <a16:creationId xmlns:a16="http://schemas.microsoft.com/office/drawing/2014/main" id="{3A6C7CA6-E07B-BACD-0C48-1D1FA337C5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59156" id="Text Box 1122" o:spid="_x0000_s1026" type="#_x0000_t202" style="position:absolute;margin-left:.75pt;margin-top:10.5pt;width:5.25pt;height:15pt;z-index:2523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58144" behindDoc="0" locked="0" layoutInCell="1" allowOverlap="1" wp14:anchorId="3E5B947C" wp14:editId="6F352824">
                      <wp:simplePos x="0" y="0"/>
                      <wp:positionH relativeFrom="column">
                        <wp:posOffset>9525</wp:posOffset>
                      </wp:positionH>
                      <wp:positionV relativeFrom="paragraph">
                        <wp:posOffset>133350</wp:posOffset>
                      </wp:positionV>
                      <wp:extent cx="66675" cy="190500"/>
                      <wp:effectExtent l="38100" t="0" r="28575" b="0"/>
                      <wp:wrapNone/>
                      <wp:docPr id="399211" name="Text Box 1121">
                        <a:extLst xmlns:a="http://schemas.openxmlformats.org/drawingml/2006/main">
                          <a:ext uri="{FF2B5EF4-FFF2-40B4-BE49-F238E27FC236}">
                            <a16:creationId xmlns:a16="http://schemas.microsoft.com/office/drawing/2014/main" id="{947D4C3C-00F4-FA20-8384-4724631210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93A0C" id="Text Box 1121" o:spid="_x0000_s1026" type="#_x0000_t202" style="position:absolute;margin-left:.75pt;margin-top:10.5pt;width:5.25pt;height:15pt;z-index:2523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59168" behindDoc="0" locked="0" layoutInCell="1" allowOverlap="1" wp14:anchorId="5A5C2459" wp14:editId="6551E017">
                      <wp:simplePos x="0" y="0"/>
                      <wp:positionH relativeFrom="column">
                        <wp:posOffset>9525</wp:posOffset>
                      </wp:positionH>
                      <wp:positionV relativeFrom="paragraph">
                        <wp:posOffset>133350</wp:posOffset>
                      </wp:positionV>
                      <wp:extent cx="66675" cy="190500"/>
                      <wp:effectExtent l="38100" t="0" r="28575" b="0"/>
                      <wp:wrapNone/>
                      <wp:docPr id="399212" name="Text Box 1120">
                        <a:extLst xmlns:a="http://schemas.openxmlformats.org/drawingml/2006/main">
                          <a:ext uri="{FF2B5EF4-FFF2-40B4-BE49-F238E27FC236}">
                            <a16:creationId xmlns:a16="http://schemas.microsoft.com/office/drawing/2014/main" id="{4956CDF4-1D1A-8F41-2D9A-CBA13BC58F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FDDB9" id="Text Box 1120" o:spid="_x0000_s1026" type="#_x0000_t202" style="position:absolute;margin-left:.75pt;margin-top:10.5pt;width:5.25pt;height:15pt;z-index:2523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60192" behindDoc="0" locked="0" layoutInCell="1" allowOverlap="1" wp14:anchorId="1BEB593A" wp14:editId="110ECBAB">
                      <wp:simplePos x="0" y="0"/>
                      <wp:positionH relativeFrom="column">
                        <wp:posOffset>9525</wp:posOffset>
                      </wp:positionH>
                      <wp:positionV relativeFrom="paragraph">
                        <wp:posOffset>133350</wp:posOffset>
                      </wp:positionV>
                      <wp:extent cx="66675" cy="190500"/>
                      <wp:effectExtent l="38100" t="0" r="28575" b="0"/>
                      <wp:wrapNone/>
                      <wp:docPr id="399213" name="Text Box 1119">
                        <a:extLst xmlns:a="http://schemas.openxmlformats.org/drawingml/2006/main">
                          <a:ext uri="{FF2B5EF4-FFF2-40B4-BE49-F238E27FC236}">
                            <a16:creationId xmlns:a16="http://schemas.microsoft.com/office/drawing/2014/main" id="{A4AD4102-7402-0216-F365-7F1BB4E929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2F6DE" id="Text Box 1119" o:spid="_x0000_s1026" type="#_x0000_t202" style="position:absolute;margin-left:.75pt;margin-top:10.5pt;width:5.25pt;height:15pt;z-index:2523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61216" behindDoc="0" locked="0" layoutInCell="1" allowOverlap="1" wp14:anchorId="2ECAD951" wp14:editId="7FA81584">
                      <wp:simplePos x="0" y="0"/>
                      <wp:positionH relativeFrom="column">
                        <wp:posOffset>9525</wp:posOffset>
                      </wp:positionH>
                      <wp:positionV relativeFrom="paragraph">
                        <wp:posOffset>133350</wp:posOffset>
                      </wp:positionV>
                      <wp:extent cx="66675" cy="190500"/>
                      <wp:effectExtent l="38100" t="0" r="28575" b="0"/>
                      <wp:wrapNone/>
                      <wp:docPr id="399214" name="Text Box 1118">
                        <a:extLst xmlns:a="http://schemas.openxmlformats.org/drawingml/2006/main">
                          <a:ext uri="{FF2B5EF4-FFF2-40B4-BE49-F238E27FC236}">
                            <a16:creationId xmlns:a16="http://schemas.microsoft.com/office/drawing/2014/main" id="{294CB7ED-1958-7DCF-CF91-F38068E7CC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9BB95" id="Text Box 1118" o:spid="_x0000_s1026" type="#_x0000_t202" style="position:absolute;margin-left:.75pt;margin-top:10.5pt;width:5.25pt;height:15pt;z-index:2523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62240" behindDoc="0" locked="0" layoutInCell="1" allowOverlap="1" wp14:anchorId="36FFCAB3" wp14:editId="6E4E6435">
                      <wp:simplePos x="0" y="0"/>
                      <wp:positionH relativeFrom="column">
                        <wp:posOffset>9525</wp:posOffset>
                      </wp:positionH>
                      <wp:positionV relativeFrom="paragraph">
                        <wp:posOffset>133350</wp:posOffset>
                      </wp:positionV>
                      <wp:extent cx="66675" cy="190500"/>
                      <wp:effectExtent l="38100" t="0" r="28575" b="0"/>
                      <wp:wrapNone/>
                      <wp:docPr id="399215" name="Text Box 1117">
                        <a:extLst xmlns:a="http://schemas.openxmlformats.org/drawingml/2006/main">
                          <a:ext uri="{FF2B5EF4-FFF2-40B4-BE49-F238E27FC236}">
                            <a16:creationId xmlns:a16="http://schemas.microsoft.com/office/drawing/2014/main" id="{E7318FD1-C3D5-3EF0-9E66-3307832728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9AA8C" id="Text Box 1117" o:spid="_x0000_s1026" type="#_x0000_t202" style="position:absolute;margin-left:.75pt;margin-top:10.5pt;width:5.25pt;height:15pt;z-index:2523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63264" behindDoc="0" locked="0" layoutInCell="1" allowOverlap="1" wp14:anchorId="0E0FF971" wp14:editId="50673DD0">
                      <wp:simplePos x="0" y="0"/>
                      <wp:positionH relativeFrom="column">
                        <wp:posOffset>9525</wp:posOffset>
                      </wp:positionH>
                      <wp:positionV relativeFrom="paragraph">
                        <wp:posOffset>133350</wp:posOffset>
                      </wp:positionV>
                      <wp:extent cx="66675" cy="190500"/>
                      <wp:effectExtent l="38100" t="0" r="28575" b="0"/>
                      <wp:wrapNone/>
                      <wp:docPr id="399216" name="Text Box 1116">
                        <a:extLst xmlns:a="http://schemas.openxmlformats.org/drawingml/2006/main">
                          <a:ext uri="{FF2B5EF4-FFF2-40B4-BE49-F238E27FC236}">
                            <a16:creationId xmlns:a16="http://schemas.microsoft.com/office/drawing/2014/main" id="{6CD3CE85-3CFE-BDD2-ED85-372F5482A4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4AFB0" id="Text Box 1116" o:spid="_x0000_s1026" type="#_x0000_t202" style="position:absolute;margin-left:.75pt;margin-top:10.5pt;width:5.25pt;height:15pt;z-index:2523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64288" behindDoc="0" locked="0" layoutInCell="1" allowOverlap="1" wp14:anchorId="15E1114F" wp14:editId="23BB3872">
                      <wp:simplePos x="0" y="0"/>
                      <wp:positionH relativeFrom="column">
                        <wp:posOffset>9525</wp:posOffset>
                      </wp:positionH>
                      <wp:positionV relativeFrom="paragraph">
                        <wp:posOffset>133350</wp:posOffset>
                      </wp:positionV>
                      <wp:extent cx="66675" cy="190500"/>
                      <wp:effectExtent l="38100" t="0" r="28575" b="0"/>
                      <wp:wrapNone/>
                      <wp:docPr id="399217" name="Text Box 1115">
                        <a:extLst xmlns:a="http://schemas.openxmlformats.org/drawingml/2006/main">
                          <a:ext uri="{FF2B5EF4-FFF2-40B4-BE49-F238E27FC236}">
                            <a16:creationId xmlns:a16="http://schemas.microsoft.com/office/drawing/2014/main" id="{5134BC65-0741-766F-ACD4-8001762B9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E8A9C" id="Text Box 1115" o:spid="_x0000_s1026" type="#_x0000_t202" style="position:absolute;margin-left:.75pt;margin-top:10.5pt;width:5.25pt;height:15pt;z-index:2523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65312" behindDoc="0" locked="0" layoutInCell="1" allowOverlap="1" wp14:anchorId="7661D272" wp14:editId="607125C2">
                      <wp:simplePos x="0" y="0"/>
                      <wp:positionH relativeFrom="column">
                        <wp:posOffset>9525</wp:posOffset>
                      </wp:positionH>
                      <wp:positionV relativeFrom="paragraph">
                        <wp:posOffset>133350</wp:posOffset>
                      </wp:positionV>
                      <wp:extent cx="66675" cy="190500"/>
                      <wp:effectExtent l="38100" t="0" r="28575" b="0"/>
                      <wp:wrapNone/>
                      <wp:docPr id="399218" name="Text Box 1114">
                        <a:extLst xmlns:a="http://schemas.openxmlformats.org/drawingml/2006/main">
                          <a:ext uri="{FF2B5EF4-FFF2-40B4-BE49-F238E27FC236}">
                            <a16:creationId xmlns:a16="http://schemas.microsoft.com/office/drawing/2014/main" id="{761E94B3-7C13-33F0-45B0-C4F8C5BA4F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5466E" id="Text Box 1114" o:spid="_x0000_s1026" type="#_x0000_t202" style="position:absolute;margin-left:.75pt;margin-top:10.5pt;width:5.25pt;height:15pt;z-index:2523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66336" behindDoc="0" locked="0" layoutInCell="1" allowOverlap="1" wp14:anchorId="21D35BF2" wp14:editId="6FC27417">
                      <wp:simplePos x="0" y="0"/>
                      <wp:positionH relativeFrom="column">
                        <wp:posOffset>9525</wp:posOffset>
                      </wp:positionH>
                      <wp:positionV relativeFrom="paragraph">
                        <wp:posOffset>133350</wp:posOffset>
                      </wp:positionV>
                      <wp:extent cx="66675" cy="190500"/>
                      <wp:effectExtent l="38100" t="0" r="28575" b="0"/>
                      <wp:wrapNone/>
                      <wp:docPr id="399219" name="Text Box 1113">
                        <a:extLst xmlns:a="http://schemas.openxmlformats.org/drawingml/2006/main">
                          <a:ext uri="{FF2B5EF4-FFF2-40B4-BE49-F238E27FC236}">
                            <a16:creationId xmlns:a16="http://schemas.microsoft.com/office/drawing/2014/main" id="{600A35A6-3A8B-0E58-7A16-C47B6CD623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B4D8B" id="Text Box 1113" o:spid="_x0000_s1026" type="#_x0000_t202" style="position:absolute;margin-left:.75pt;margin-top:10.5pt;width:5.25pt;height:15pt;z-index:2523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67360" behindDoc="0" locked="0" layoutInCell="1" allowOverlap="1" wp14:anchorId="447B288F" wp14:editId="11EC96C9">
                      <wp:simplePos x="0" y="0"/>
                      <wp:positionH relativeFrom="column">
                        <wp:posOffset>9525</wp:posOffset>
                      </wp:positionH>
                      <wp:positionV relativeFrom="paragraph">
                        <wp:posOffset>133350</wp:posOffset>
                      </wp:positionV>
                      <wp:extent cx="66675" cy="190500"/>
                      <wp:effectExtent l="38100" t="0" r="28575" b="0"/>
                      <wp:wrapNone/>
                      <wp:docPr id="399220" name="Text Box 1112">
                        <a:extLst xmlns:a="http://schemas.openxmlformats.org/drawingml/2006/main">
                          <a:ext uri="{FF2B5EF4-FFF2-40B4-BE49-F238E27FC236}">
                            <a16:creationId xmlns:a16="http://schemas.microsoft.com/office/drawing/2014/main" id="{DF55CBDA-9929-EDF1-4019-9660986DC5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2A75C" id="Text Box 1112" o:spid="_x0000_s1026" type="#_x0000_t202" style="position:absolute;margin-left:.75pt;margin-top:10.5pt;width:5.25pt;height:15pt;z-index:2523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68384" behindDoc="0" locked="0" layoutInCell="1" allowOverlap="1" wp14:anchorId="43CFC107" wp14:editId="3C615D62">
                      <wp:simplePos x="0" y="0"/>
                      <wp:positionH relativeFrom="column">
                        <wp:posOffset>9525</wp:posOffset>
                      </wp:positionH>
                      <wp:positionV relativeFrom="paragraph">
                        <wp:posOffset>133350</wp:posOffset>
                      </wp:positionV>
                      <wp:extent cx="66675" cy="190500"/>
                      <wp:effectExtent l="38100" t="0" r="28575" b="0"/>
                      <wp:wrapNone/>
                      <wp:docPr id="399221" name="Text Box 1111">
                        <a:extLst xmlns:a="http://schemas.openxmlformats.org/drawingml/2006/main">
                          <a:ext uri="{FF2B5EF4-FFF2-40B4-BE49-F238E27FC236}">
                            <a16:creationId xmlns:a16="http://schemas.microsoft.com/office/drawing/2014/main" id="{F3AD9809-B6A7-56F3-6A97-BC8E143E6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DD3DB" id="Text Box 1111" o:spid="_x0000_s1026" type="#_x0000_t202" style="position:absolute;margin-left:.75pt;margin-top:10.5pt;width:5.25pt;height:15pt;z-index:2523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69408" behindDoc="0" locked="0" layoutInCell="1" allowOverlap="1" wp14:anchorId="142D0389" wp14:editId="7E485390">
                      <wp:simplePos x="0" y="0"/>
                      <wp:positionH relativeFrom="column">
                        <wp:posOffset>9525</wp:posOffset>
                      </wp:positionH>
                      <wp:positionV relativeFrom="paragraph">
                        <wp:posOffset>133350</wp:posOffset>
                      </wp:positionV>
                      <wp:extent cx="66675" cy="190500"/>
                      <wp:effectExtent l="38100" t="0" r="28575" b="0"/>
                      <wp:wrapNone/>
                      <wp:docPr id="399222" name="Text Box 1110">
                        <a:extLst xmlns:a="http://schemas.openxmlformats.org/drawingml/2006/main">
                          <a:ext uri="{FF2B5EF4-FFF2-40B4-BE49-F238E27FC236}">
                            <a16:creationId xmlns:a16="http://schemas.microsoft.com/office/drawing/2014/main" id="{8E9AF6C0-995D-FDFA-5A4A-CA42FDC18C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15ED5" id="Text Box 1110" o:spid="_x0000_s1026" type="#_x0000_t202" style="position:absolute;margin-left:.75pt;margin-top:10.5pt;width:5.25pt;height:15pt;z-index:2523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70432" behindDoc="0" locked="0" layoutInCell="1" allowOverlap="1" wp14:anchorId="1DED5804" wp14:editId="37BAA8C9">
                      <wp:simplePos x="0" y="0"/>
                      <wp:positionH relativeFrom="column">
                        <wp:posOffset>9525</wp:posOffset>
                      </wp:positionH>
                      <wp:positionV relativeFrom="paragraph">
                        <wp:posOffset>133350</wp:posOffset>
                      </wp:positionV>
                      <wp:extent cx="66675" cy="190500"/>
                      <wp:effectExtent l="38100" t="0" r="28575" b="0"/>
                      <wp:wrapNone/>
                      <wp:docPr id="399223" name="Text Box 1109">
                        <a:extLst xmlns:a="http://schemas.openxmlformats.org/drawingml/2006/main">
                          <a:ext uri="{FF2B5EF4-FFF2-40B4-BE49-F238E27FC236}">
                            <a16:creationId xmlns:a16="http://schemas.microsoft.com/office/drawing/2014/main" id="{884FA029-033C-439C-E2B1-8E8FAB6494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EF349" id="Text Box 1109" o:spid="_x0000_s1026" type="#_x0000_t202" style="position:absolute;margin-left:.75pt;margin-top:10.5pt;width:5.25pt;height:15pt;z-index:2523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71456" behindDoc="0" locked="0" layoutInCell="1" allowOverlap="1" wp14:anchorId="3556629A" wp14:editId="0EE9E909">
                      <wp:simplePos x="0" y="0"/>
                      <wp:positionH relativeFrom="column">
                        <wp:posOffset>9525</wp:posOffset>
                      </wp:positionH>
                      <wp:positionV relativeFrom="paragraph">
                        <wp:posOffset>133350</wp:posOffset>
                      </wp:positionV>
                      <wp:extent cx="66675" cy="190500"/>
                      <wp:effectExtent l="38100" t="0" r="28575" b="0"/>
                      <wp:wrapNone/>
                      <wp:docPr id="399224" name="Text Box 1108">
                        <a:extLst xmlns:a="http://schemas.openxmlformats.org/drawingml/2006/main">
                          <a:ext uri="{FF2B5EF4-FFF2-40B4-BE49-F238E27FC236}">
                            <a16:creationId xmlns:a16="http://schemas.microsoft.com/office/drawing/2014/main" id="{B731CFAB-0EF8-588C-8DE7-0022B29A41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91825" id="Text Box 1108" o:spid="_x0000_s1026" type="#_x0000_t202" style="position:absolute;margin-left:.75pt;margin-top:10.5pt;width:5.25pt;height:15pt;z-index:2523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72480" behindDoc="0" locked="0" layoutInCell="1" allowOverlap="1" wp14:anchorId="4E117CEB" wp14:editId="3E9DB2B8">
                      <wp:simplePos x="0" y="0"/>
                      <wp:positionH relativeFrom="column">
                        <wp:posOffset>9525</wp:posOffset>
                      </wp:positionH>
                      <wp:positionV relativeFrom="paragraph">
                        <wp:posOffset>133350</wp:posOffset>
                      </wp:positionV>
                      <wp:extent cx="66675" cy="190500"/>
                      <wp:effectExtent l="38100" t="0" r="28575" b="0"/>
                      <wp:wrapNone/>
                      <wp:docPr id="399225" name="Text Box 1107">
                        <a:extLst xmlns:a="http://schemas.openxmlformats.org/drawingml/2006/main">
                          <a:ext uri="{FF2B5EF4-FFF2-40B4-BE49-F238E27FC236}">
                            <a16:creationId xmlns:a16="http://schemas.microsoft.com/office/drawing/2014/main" id="{BE3A1959-3F5D-4356-DF0D-B2C43B2263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6632C" id="Text Box 1107" o:spid="_x0000_s1026" type="#_x0000_t202" style="position:absolute;margin-left:.75pt;margin-top:10.5pt;width:5.25pt;height:15pt;z-index:2523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73504" behindDoc="0" locked="0" layoutInCell="1" allowOverlap="1" wp14:anchorId="0FF22E72" wp14:editId="42DE1C61">
                      <wp:simplePos x="0" y="0"/>
                      <wp:positionH relativeFrom="column">
                        <wp:posOffset>9525</wp:posOffset>
                      </wp:positionH>
                      <wp:positionV relativeFrom="paragraph">
                        <wp:posOffset>133350</wp:posOffset>
                      </wp:positionV>
                      <wp:extent cx="66675" cy="190500"/>
                      <wp:effectExtent l="38100" t="0" r="28575" b="0"/>
                      <wp:wrapNone/>
                      <wp:docPr id="399226" name="Text Box 1106">
                        <a:extLst xmlns:a="http://schemas.openxmlformats.org/drawingml/2006/main">
                          <a:ext uri="{FF2B5EF4-FFF2-40B4-BE49-F238E27FC236}">
                            <a16:creationId xmlns:a16="http://schemas.microsoft.com/office/drawing/2014/main" id="{6C0DE2F9-9A03-9EDC-5F64-4EE20034FB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CA1CB" id="Text Box 1106" o:spid="_x0000_s1026" type="#_x0000_t202" style="position:absolute;margin-left:.75pt;margin-top:10.5pt;width:5.25pt;height:15pt;z-index:2523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74528" behindDoc="0" locked="0" layoutInCell="1" allowOverlap="1" wp14:anchorId="58EC948B" wp14:editId="5DF37F6A">
                      <wp:simplePos x="0" y="0"/>
                      <wp:positionH relativeFrom="column">
                        <wp:posOffset>9525</wp:posOffset>
                      </wp:positionH>
                      <wp:positionV relativeFrom="paragraph">
                        <wp:posOffset>133350</wp:posOffset>
                      </wp:positionV>
                      <wp:extent cx="66675" cy="190500"/>
                      <wp:effectExtent l="38100" t="0" r="28575" b="0"/>
                      <wp:wrapNone/>
                      <wp:docPr id="399227" name="Text Box 1105">
                        <a:extLst xmlns:a="http://schemas.openxmlformats.org/drawingml/2006/main">
                          <a:ext uri="{FF2B5EF4-FFF2-40B4-BE49-F238E27FC236}">
                            <a16:creationId xmlns:a16="http://schemas.microsoft.com/office/drawing/2014/main" id="{76F76DD9-F1A2-81A7-1B63-1AF42AA576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6EA6C" id="Text Box 1105" o:spid="_x0000_s1026" type="#_x0000_t202" style="position:absolute;margin-left:.75pt;margin-top:10.5pt;width:5.25pt;height:15pt;z-index:2523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75552" behindDoc="0" locked="0" layoutInCell="1" allowOverlap="1" wp14:anchorId="070B7D21" wp14:editId="616BFEF7">
                      <wp:simplePos x="0" y="0"/>
                      <wp:positionH relativeFrom="column">
                        <wp:posOffset>9525</wp:posOffset>
                      </wp:positionH>
                      <wp:positionV relativeFrom="paragraph">
                        <wp:posOffset>133350</wp:posOffset>
                      </wp:positionV>
                      <wp:extent cx="66675" cy="190500"/>
                      <wp:effectExtent l="38100" t="0" r="28575" b="0"/>
                      <wp:wrapNone/>
                      <wp:docPr id="399228" name="Text Box 1104">
                        <a:extLst xmlns:a="http://schemas.openxmlformats.org/drawingml/2006/main">
                          <a:ext uri="{FF2B5EF4-FFF2-40B4-BE49-F238E27FC236}">
                            <a16:creationId xmlns:a16="http://schemas.microsoft.com/office/drawing/2014/main" id="{12E65449-6FE6-0352-4EF2-5206221A71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38B11" id="Text Box 1104" o:spid="_x0000_s1026" type="#_x0000_t202" style="position:absolute;margin-left:.75pt;margin-top:10.5pt;width:5.25pt;height:15pt;z-index:2523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76576" behindDoc="0" locked="0" layoutInCell="1" allowOverlap="1" wp14:anchorId="5ECC0C4A" wp14:editId="0721346F">
                      <wp:simplePos x="0" y="0"/>
                      <wp:positionH relativeFrom="column">
                        <wp:posOffset>9525</wp:posOffset>
                      </wp:positionH>
                      <wp:positionV relativeFrom="paragraph">
                        <wp:posOffset>133350</wp:posOffset>
                      </wp:positionV>
                      <wp:extent cx="66675" cy="190500"/>
                      <wp:effectExtent l="38100" t="0" r="28575" b="0"/>
                      <wp:wrapNone/>
                      <wp:docPr id="399229" name="Text Box 1103">
                        <a:extLst xmlns:a="http://schemas.openxmlformats.org/drawingml/2006/main">
                          <a:ext uri="{FF2B5EF4-FFF2-40B4-BE49-F238E27FC236}">
                            <a16:creationId xmlns:a16="http://schemas.microsoft.com/office/drawing/2014/main" id="{56E1ED37-C9CB-FD61-D0B7-3BDECE8320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FF03C" id="Text Box 1103" o:spid="_x0000_s1026" type="#_x0000_t202" style="position:absolute;margin-left:.75pt;margin-top:10.5pt;width:5.25pt;height:15pt;z-index:2523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77600" behindDoc="0" locked="0" layoutInCell="1" allowOverlap="1" wp14:anchorId="550060A7" wp14:editId="1FE52C9D">
                      <wp:simplePos x="0" y="0"/>
                      <wp:positionH relativeFrom="column">
                        <wp:posOffset>9525</wp:posOffset>
                      </wp:positionH>
                      <wp:positionV relativeFrom="paragraph">
                        <wp:posOffset>133350</wp:posOffset>
                      </wp:positionV>
                      <wp:extent cx="66675" cy="190500"/>
                      <wp:effectExtent l="38100" t="0" r="28575" b="0"/>
                      <wp:wrapNone/>
                      <wp:docPr id="399230" name="Text Box 1102">
                        <a:extLst xmlns:a="http://schemas.openxmlformats.org/drawingml/2006/main">
                          <a:ext uri="{FF2B5EF4-FFF2-40B4-BE49-F238E27FC236}">
                            <a16:creationId xmlns:a16="http://schemas.microsoft.com/office/drawing/2014/main" id="{CF52E9F7-69B9-B7A4-DB32-AA9BB0942D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2779F" id="Text Box 1102" o:spid="_x0000_s1026" type="#_x0000_t202" style="position:absolute;margin-left:.75pt;margin-top:10.5pt;width:5.25pt;height:15pt;z-index:2523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78624" behindDoc="0" locked="0" layoutInCell="1" allowOverlap="1" wp14:anchorId="0A88C47B" wp14:editId="35ED55E8">
                      <wp:simplePos x="0" y="0"/>
                      <wp:positionH relativeFrom="column">
                        <wp:posOffset>9525</wp:posOffset>
                      </wp:positionH>
                      <wp:positionV relativeFrom="paragraph">
                        <wp:posOffset>133350</wp:posOffset>
                      </wp:positionV>
                      <wp:extent cx="66675" cy="190500"/>
                      <wp:effectExtent l="38100" t="0" r="28575" b="0"/>
                      <wp:wrapNone/>
                      <wp:docPr id="399231" name="Text Box 1101">
                        <a:extLst xmlns:a="http://schemas.openxmlformats.org/drawingml/2006/main">
                          <a:ext uri="{FF2B5EF4-FFF2-40B4-BE49-F238E27FC236}">
                            <a16:creationId xmlns:a16="http://schemas.microsoft.com/office/drawing/2014/main" id="{D8B65AA1-F377-C5DC-EF21-58F6F96269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0F6CF" id="Text Box 1101" o:spid="_x0000_s1026" type="#_x0000_t202" style="position:absolute;margin-left:.75pt;margin-top:10.5pt;width:5.25pt;height:15pt;z-index:2523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79648" behindDoc="0" locked="0" layoutInCell="1" allowOverlap="1" wp14:anchorId="3BE6660B" wp14:editId="6D057B12">
                      <wp:simplePos x="0" y="0"/>
                      <wp:positionH relativeFrom="column">
                        <wp:posOffset>9525</wp:posOffset>
                      </wp:positionH>
                      <wp:positionV relativeFrom="paragraph">
                        <wp:posOffset>133350</wp:posOffset>
                      </wp:positionV>
                      <wp:extent cx="66675" cy="190500"/>
                      <wp:effectExtent l="38100" t="0" r="28575" b="0"/>
                      <wp:wrapNone/>
                      <wp:docPr id="399232" name="Text Box 1100">
                        <a:extLst xmlns:a="http://schemas.openxmlformats.org/drawingml/2006/main">
                          <a:ext uri="{FF2B5EF4-FFF2-40B4-BE49-F238E27FC236}">
                            <a16:creationId xmlns:a16="http://schemas.microsoft.com/office/drawing/2014/main" id="{31AC0F09-298A-A116-0F89-6236DFBD63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7108D" id="Text Box 1100" o:spid="_x0000_s1026" type="#_x0000_t202" style="position:absolute;margin-left:.75pt;margin-top:10.5pt;width:5.25pt;height:15pt;z-index:2523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80672" behindDoc="0" locked="0" layoutInCell="1" allowOverlap="1" wp14:anchorId="10E59927" wp14:editId="064F60EC">
                      <wp:simplePos x="0" y="0"/>
                      <wp:positionH relativeFrom="column">
                        <wp:posOffset>9525</wp:posOffset>
                      </wp:positionH>
                      <wp:positionV relativeFrom="paragraph">
                        <wp:posOffset>133350</wp:posOffset>
                      </wp:positionV>
                      <wp:extent cx="66675" cy="190500"/>
                      <wp:effectExtent l="38100" t="0" r="28575" b="0"/>
                      <wp:wrapNone/>
                      <wp:docPr id="399233" name="Text Box 1099">
                        <a:extLst xmlns:a="http://schemas.openxmlformats.org/drawingml/2006/main">
                          <a:ext uri="{FF2B5EF4-FFF2-40B4-BE49-F238E27FC236}">
                            <a16:creationId xmlns:a16="http://schemas.microsoft.com/office/drawing/2014/main" id="{553A7EBB-5416-1C24-48BA-BCB5F860A2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ED0D1" id="Text Box 1099" o:spid="_x0000_s1026" type="#_x0000_t202" style="position:absolute;margin-left:.75pt;margin-top:10.5pt;width:5.25pt;height:15pt;z-index:25238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81696" behindDoc="0" locked="0" layoutInCell="1" allowOverlap="1" wp14:anchorId="533128E3" wp14:editId="2E45E91F">
                      <wp:simplePos x="0" y="0"/>
                      <wp:positionH relativeFrom="column">
                        <wp:posOffset>9525</wp:posOffset>
                      </wp:positionH>
                      <wp:positionV relativeFrom="paragraph">
                        <wp:posOffset>133350</wp:posOffset>
                      </wp:positionV>
                      <wp:extent cx="66675" cy="190500"/>
                      <wp:effectExtent l="38100" t="0" r="28575" b="0"/>
                      <wp:wrapNone/>
                      <wp:docPr id="399234" name="Text Box 1098">
                        <a:extLst xmlns:a="http://schemas.openxmlformats.org/drawingml/2006/main">
                          <a:ext uri="{FF2B5EF4-FFF2-40B4-BE49-F238E27FC236}">
                            <a16:creationId xmlns:a16="http://schemas.microsoft.com/office/drawing/2014/main" id="{585B2D32-B249-1DFB-6897-F6739A16BC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D774C" id="Text Box 1098" o:spid="_x0000_s1026" type="#_x0000_t202" style="position:absolute;margin-left:.75pt;margin-top:10.5pt;width:5.25pt;height:15pt;z-index:25238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82720" behindDoc="0" locked="0" layoutInCell="1" allowOverlap="1" wp14:anchorId="1FFA5D64" wp14:editId="4B0D0442">
                      <wp:simplePos x="0" y="0"/>
                      <wp:positionH relativeFrom="column">
                        <wp:posOffset>9525</wp:posOffset>
                      </wp:positionH>
                      <wp:positionV relativeFrom="paragraph">
                        <wp:posOffset>133350</wp:posOffset>
                      </wp:positionV>
                      <wp:extent cx="66675" cy="190500"/>
                      <wp:effectExtent l="38100" t="0" r="28575" b="0"/>
                      <wp:wrapNone/>
                      <wp:docPr id="399235" name="Text Box 1097">
                        <a:extLst xmlns:a="http://schemas.openxmlformats.org/drawingml/2006/main">
                          <a:ext uri="{FF2B5EF4-FFF2-40B4-BE49-F238E27FC236}">
                            <a16:creationId xmlns:a16="http://schemas.microsoft.com/office/drawing/2014/main" id="{A3CFD6C6-57FF-D6FC-86B0-73B727C3E7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CB2DD" id="Text Box 1097" o:spid="_x0000_s1026" type="#_x0000_t202" style="position:absolute;margin-left:.75pt;margin-top:10.5pt;width:5.25pt;height:15pt;z-index:25238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383744" behindDoc="0" locked="0" layoutInCell="1" allowOverlap="1" wp14:anchorId="62DD7F65" wp14:editId="4D692215">
                      <wp:simplePos x="0" y="0"/>
                      <wp:positionH relativeFrom="column">
                        <wp:posOffset>9525</wp:posOffset>
                      </wp:positionH>
                      <wp:positionV relativeFrom="paragraph">
                        <wp:posOffset>133350</wp:posOffset>
                      </wp:positionV>
                      <wp:extent cx="66675" cy="190500"/>
                      <wp:effectExtent l="38100" t="0" r="28575" b="0"/>
                      <wp:wrapNone/>
                      <wp:docPr id="399236" name="Text Box 1096">
                        <a:extLst xmlns:a="http://schemas.openxmlformats.org/drawingml/2006/main">
                          <a:ext uri="{FF2B5EF4-FFF2-40B4-BE49-F238E27FC236}">
                            <a16:creationId xmlns:a16="http://schemas.microsoft.com/office/drawing/2014/main" id="{6A5E3817-255E-B595-6911-E11CF976A6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73626" id="Text Box 1096" o:spid="_x0000_s1026" type="#_x0000_t202" style="position:absolute;margin-left:.75pt;margin-top:10.5pt;width:5.25pt;height:15pt;z-index:2523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75904" behindDoc="0" locked="0" layoutInCell="1" allowOverlap="1" wp14:anchorId="666D3D20" wp14:editId="7BE00E5B">
                      <wp:simplePos x="0" y="0"/>
                      <wp:positionH relativeFrom="column">
                        <wp:posOffset>9525</wp:posOffset>
                      </wp:positionH>
                      <wp:positionV relativeFrom="paragraph">
                        <wp:posOffset>133350</wp:posOffset>
                      </wp:positionV>
                      <wp:extent cx="66675" cy="190500"/>
                      <wp:effectExtent l="38100" t="0" r="28575" b="0"/>
                      <wp:wrapNone/>
                      <wp:docPr id="399326" name="Text Box 1095">
                        <a:extLst xmlns:a="http://schemas.openxmlformats.org/drawingml/2006/main">
                          <a:ext uri="{FF2B5EF4-FFF2-40B4-BE49-F238E27FC236}">
                            <a16:creationId xmlns:a16="http://schemas.microsoft.com/office/drawing/2014/main" id="{EEB721BE-ABD1-A3D4-6613-7BE93646A8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EBAB6" id="Text Box 1095" o:spid="_x0000_s1026" type="#_x0000_t202" style="position:absolute;margin-left:.75pt;margin-top:10.5pt;width:5.25pt;height:15pt;z-index:2524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76928" behindDoc="0" locked="0" layoutInCell="1" allowOverlap="1" wp14:anchorId="07CEE300" wp14:editId="5D93B1C5">
                      <wp:simplePos x="0" y="0"/>
                      <wp:positionH relativeFrom="column">
                        <wp:posOffset>9525</wp:posOffset>
                      </wp:positionH>
                      <wp:positionV relativeFrom="paragraph">
                        <wp:posOffset>133350</wp:posOffset>
                      </wp:positionV>
                      <wp:extent cx="66675" cy="190500"/>
                      <wp:effectExtent l="38100" t="0" r="28575" b="0"/>
                      <wp:wrapNone/>
                      <wp:docPr id="399327" name="Text Box 1094">
                        <a:extLst xmlns:a="http://schemas.openxmlformats.org/drawingml/2006/main">
                          <a:ext uri="{FF2B5EF4-FFF2-40B4-BE49-F238E27FC236}">
                            <a16:creationId xmlns:a16="http://schemas.microsoft.com/office/drawing/2014/main" id="{B832418A-CFB7-DC98-429E-2921BF2F87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3F9EC" id="Text Box 1094" o:spid="_x0000_s1026" type="#_x0000_t202" style="position:absolute;margin-left:.75pt;margin-top:10.5pt;width:5.25pt;height:15pt;z-index:2524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77952" behindDoc="0" locked="0" layoutInCell="1" allowOverlap="1" wp14:anchorId="26E71978" wp14:editId="0617B4F3">
                      <wp:simplePos x="0" y="0"/>
                      <wp:positionH relativeFrom="column">
                        <wp:posOffset>9525</wp:posOffset>
                      </wp:positionH>
                      <wp:positionV relativeFrom="paragraph">
                        <wp:posOffset>133350</wp:posOffset>
                      </wp:positionV>
                      <wp:extent cx="66675" cy="190500"/>
                      <wp:effectExtent l="38100" t="0" r="28575" b="0"/>
                      <wp:wrapNone/>
                      <wp:docPr id="399328" name="Text Box 1093">
                        <a:extLst xmlns:a="http://schemas.openxmlformats.org/drawingml/2006/main">
                          <a:ext uri="{FF2B5EF4-FFF2-40B4-BE49-F238E27FC236}">
                            <a16:creationId xmlns:a16="http://schemas.microsoft.com/office/drawing/2014/main" id="{06C71E55-4117-3B40-EDB7-0C01DE6C7E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0C7F7" id="Text Box 1093" o:spid="_x0000_s1026" type="#_x0000_t202" style="position:absolute;margin-left:.75pt;margin-top:10.5pt;width:5.25pt;height:15pt;z-index:2524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78976" behindDoc="0" locked="0" layoutInCell="1" allowOverlap="1" wp14:anchorId="0AC8D95A" wp14:editId="568594B5">
                      <wp:simplePos x="0" y="0"/>
                      <wp:positionH relativeFrom="column">
                        <wp:posOffset>9525</wp:posOffset>
                      </wp:positionH>
                      <wp:positionV relativeFrom="paragraph">
                        <wp:posOffset>133350</wp:posOffset>
                      </wp:positionV>
                      <wp:extent cx="66675" cy="190500"/>
                      <wp:effectExtent l="38100" t="0" r="28575" b="0"/>
                      <wp:wrapNone/>
                      <wp:docPr id="399329" name="Text Box 1092">
                        <a:extLst xmlns:a="http://schemas.openxmlformats.org/drawingml/2006/main">
                          <a:ext uri="{FF2B5EF4-FFF2-40B4-BE49-F238E27FC236}">
                            <a16:creationId xmlns:a16="http://schemas.microsoft.com/office/drawing/2014/main" id="{36F29FB2-985A-B351-6BCE-53D574318F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86FBD" id="Text Box 1092" o:spid="_x0000_s1026" type="#_x0000_t202" style="position:absolute;margin-left:.75pt;margin-top:10.5pt;width:5.25pt;height:15pt;z-index:2524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80000" behindDoc="0" locked="0" layoutInCell="1" allowOverlap="1" wp14:anchorId="5647137B" wp14:editId="5DA6DA10">
                      <wp:simplePos x="0" y="0"/>
                      <wp:positionH relativeFrom="column">
                        <wp:posOffset>9525</wp:posOffset>
                      </wp:positionH>
                      <wp:positionV relativeFrom="paragraph">
                        <wp:posOffset>133350</wp:posOffset>
                      </wp:positionV>
                      <wp:extent cx="66675" cy="190500"/>
                      <wp:effectExtent l="38100" t="0" r="28575" b="0"/>
                      <wp:wrapNone/>
                      <wp:docPr id="399330" name="Text Box 1091">
                        <a:extLst xmlns:a="http://schemas.openxmlformats.org/drawingml/2006/main">
                          <a:ext uri="{FF2B5EF4-FFF2-40B4-BE49-F238E27FC236}">
                            <a16:creationId xmlns:a16="http://schemas.microsoft.com/office/drawing/2014/main" id="{CEA0D8EE-1DE6-7768-182C-CAEFA345CF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6BA8A" id="Text Box 1091" o:spid="_x0000_s1026" type="#_x0000_t202" style="position:absolute;margin-left:.75pt;margin-top:10.5pt;width:5.25pt;height:15pt;z-index:2524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81024" behindDoc="0" locked="0" layoutInCell="1" allowOverlap="1" wp14:anchorId="7FC341F4" wp14:editId="650890BF">
                      <wp:simplePos x="0" y="0"/>
                      <wp:positionH relativeFrom="column">
                        <wp:posOffset>9525</wp:posOffset>
                      </wp:positionH>
                      <wp:positionV relativeFrom="paragraph">
                        <wp:posOffset>133350</wp:posOffset>
                      </wp:positionV>
                      <wp:extent cx="66675" cy="190500"/>
                      <wp:effectExtent l="38100" t="0" r="28575" b="0"/>
                      <wp:wrapNone/>
                      <wp:docPr id="399331" name="Text Box 1090">
                        <a:extLst xmlns:a="http://schemas.openxmlformats.org/drawingml/2006/main">
                          <a:ext uri="{FF2B5EF4-FFF2-40B4-BE49-F238E27FC236}">
                            <a16:creationId xmlns:a16="http://schemas.microsoft.com/office/drawing/2014/main" id="{031A9900-1EEA-A71E-77F6-FD23A568BE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D090E" id="Text Box 1090" o:spid="_x0000_s1026" type="#_x0000_t202" style="position:absolute;margin-left:.75pt;margin-top:10.5pt;width:5.25pt;height:15pt;z-index:2524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82048" behindDoc="0" locked="0" layoutInCell="1" allowOverlap="1" wp14:anchorId="00C6198B" wp14:editId="14A5CFAC">
                      <wp:simplePos x="0" y="0"/>
                      <wp:positionH relativeFrom="column">
                        <wp:posOffset>9525</wp:posOffset>
                      </wp:positionH>
                      <wp:positionV relativeFrom="paragraph">
                        <wp:posOffset>133350</wp:posOffset>
                      </wp:positionV>
                      <wp:extent cx="66675" cy="190500"/>
                      <wp:effectExtent l="38100" t="0" r="28575" b="0"/>
                      <wp:wrapNone/>
                      <wp:docPr id="399332" name="Text Box 1089">
                        <a:extLst xmlns:a="http://schemas.openxmlformats.org/drawingml/2006/main">
                          <a:ext uri="{FF2B5EF4-FFF2-40B4-BE49-F238E27FC236}">
                            <a16:creationId xmlns:a16="http://schemas.microsoft.com/office/drawing/2014/main" id="{1EF04253-D761-C490-E1D1-E87585DD2C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1B68E" id="Text Box 1089" o:spid="_x0000_s1026" type="#_x0000_t202" style="position:absolute;margin-left:.75pt;margin-top:10.5pt;width:5.25pt;height:15pt;z-index:2524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83072" behindDoc="0" locked="0" layoutInCell="1" allowOverlap="1" wp14:anchorId="4ACE8C30" wp14:editId="381CBC9F">
                      <wp:simplePos x="0" y="0"/>
                      <wp:positionH relativeFrom="column">
                        <wp:posOffset>9525</wp:posOffset>
                      </wp:positionH>
                      <wp:positionV relativeFrom="paragraph">
                        <wp:posOffset>133350</wp:posOffset>
                      </wp:positionV>
                      <wp:extent cx="66675" cy="190500"/>
                      <wp:effectExtent l="38100" t="0" r="28575" b="0"/>
                      <wp:wrapNone/>
                      <wp:docPr id="399333" name="Text Box 1088">
                        <a:extLst xmlns:a="http://schemas.openxmlformats.org/drawingml/2006/main">
                          <a:ext uri="{FF2B5EF4-FFF2-40B4-BE49-F238E27FC236}">
                            <a16:creationId xmlns:a16="http://schemas.microsoft.com/office/drawing/2014/main" id="{C9C190BE-93EA-A4A6-82FD-86397FD916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BAB58" id="Text Box 1088" o:spid="_x0000_s1026" type="#_x0000_t202" style="position:absolute;margin-left:.75pt;margin-top:10.5pt;width:5.25pt;height:15pt;z-index:25248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84096" behindDoc="0" locked="0" layoutInCell="1" allowOverlap="1" wp14:anchorId="70E4EB19" wp14:editId="417CF003">
                      <wp:simplePos x="0" y="0"/>
                      <wp:positionH relativeFrom="column">
                        <wp:posOffset>9525</wp:posOffset>
                      </wp:positionH>
                      <wp:positionV relativeFrom="paragraph">
                        <wp:posOffset>133350</wp:posOffset>
                      </wp:positionV>
                      <wp:extent cx="66675" cy="190500"/>
                      <wp:effectExtent l="38100" t="0" r="28575" b="0"/>
                      <wp:wrapNone/>
                      <wp:docPr id="399334" name="Text Box 1087">
                        <a:extLst xmlns:a="http://schemas.openxmlformats.org/drawingml/2006/main">
                          <a:ext uri="{FF2B5EF4-FFF2-40B4-BE49-F238E27FC236}">
                            <a16:creationId xmlns:a16="http://schemas.microsoft.com/office/drawing/2014/main" id="{6EAC92E1-5F93-8CB3-5244-4AACABCC88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07CA1" id="Text Box 1087" o:spid="_x0000_s1026" type="#_x0000_t202" style="position:absolute;margin-left:.75pt;margin-top:10.5pt;width:5.25pt;height:15pt;z-index:25248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85120" behindDoc="0" locked="0" layoutInCell="1" allowOverlap="1" wp14:anchorId="191C0556" wp14:editId="71106B2B">
                      <wp:simplePos x="0" y="0"/>
                      <wp:positionH relativeFrom="column">
                        <wp:posOffset>9525</wp:posOffset>
                      </wp:positionH>
                      <wp:positionV relativeFrom="paragraph">
                        <wp:posOffset>133350</wp:posOffset>
                      </wp:positionV>
                      <wp:extent cx="66675" cy="190500"/>
                      <wp:effectExtent l="38100" t="0" r="28575" b="0"/>
                      <wp:wrapNone/>
                      <wp:docPr id="399335" name="Text Box 1086">
                        <a:extLst xmlns:a="http://schemas.openxmlformats.org/drawingml/2006/main">
                          <a:ext uri="{FF2B5EF4-FFF2-40B4-BE49-F238E27FC236}">
                            <a16:creationId xmlns:a16="http://schemas.microsoft.com/office/drawing/2014/main" id="{973C6940-387C-9635-BD5D-57CF3819B0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F862C" id="Text Box 1086" o:spid="_x0000_s1026" type="#_x0000_t202" style="position:absolute;margin-left:.75pt;margin-top:10.5pt;width:5.25pt;height:15pt;z-index:25248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86144" behindDoc="0" locked="0" layoutInCell="1" allowOverlap="1" wp14:anchorId="63057368" wp14:editId="1DEC46C9">
                      <wp:simplePos x="0" y="0"/>
                      <wp:positionH relativeFrom="column">
                        <wp:posOffset>9525</wp:posOffset>
                      </wp:positionH>
                      <wp:positionV relativeFrom="paragraph">
                        <wp:posOffset>133350</wp:posOffset>
                      </wp:positionV>
                      <wp:extent cx="66675" cy="190500"/>
                      <wp:effectExtent l="38100" t="0" r="28575" b="0"/>
                      <wp:wrapNone/>
                      <wp:docPr id="399336" name="Text Box 1085">
                        <a:extLst xmlns:a="http://schemas.openxmlformats.org/drawingml/2006/main">
                          <a:ext uri="{FF2B5EF4-FFF2-40B4-BE49-F238E27FC236}">
                            <a16:creationId xmlns:a16="http://schemas.microsoft.com/office/drawing/2014/main" id="{72CFBA70-CCB6-2B61-157C-26602D832E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17C6F" id="Text Box 1085" o:spid="_x0000_s1026" type="#_x0000_t202" style="position:absolute;margin-left:.75pt;margin-top:10.5pt;width:5.25pt;height:15pt;z-index:2524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87168" behindDoc="0" locked="0" layoutInCell="1" allowOverlap="1" wp14:anchorId="63293B57" wp14:editId="0C6451BB">
                      <wp:simplePos x="0" y="0"/>
                      <wp:positionH relativeFrom="column">
                        <wp:posOffset>9525</wp:posOffset>
                      </wp:positionH>
                      <wp:positionV relativeFrom="paragraph">
                        <wp:posOffset>133350</wp:posOffset>
                      </wp:positionV>
                      <wp:extent cx="66675" cy="190500"/>
                      <wp:effectExtent l="38100" t="0" r="28575" b="0"/>
                      <wp:wrapNone/>
                      <wp:docPr id="399337" name="Text Box 1084">
                        <a:extLst xmlns:a="http://schemas.openxmlformats.org/drawingml/2006/main">
                          <a:ext uri="{FF2B5EF4-FFF2-40B4-BE49-F238E27FC236}">
                            <a16:creationId xmlns:a16="http://schemas.microsoft.com/office/drawing/2014/main" id="{C72CFA11-D9DC-C4A3-32F9-0AE9CB51D1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23D54" id="Text Box 1084" o:spid="_x0000_s1026" type="#_x0000_t202" style="position:absolute;margin-left:.75pt;margin-top:10.5pt;width:5.25pt;height:15pt;z-index:25248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88192" behindDoc="0" locked="0" layoutInCell="1" allowOverlap="1" wp14:anchorId="3FD65B49" wp14:editId="7FA03C0F">
                      <wp:simplePos x="0" y="0"/>
                      <wp:positionH relativeFrom="column">
                        <wp:posOffset>9525</wp:posOffset>
                      </wp:positionH>
                      <wp:positionV relativeFrom="paragraph">
                        <wp:posOffset>133350</wp:posOffset>
                      </wp:positionV>
                      <wp:extent cx="66675" cy="190500"/>
                      <wp:effectExtent l="38100" t="0" r="28575" b="0"/>
                      <wp:wrapNone/>
                      <wp:docPr id="399338" name="Text Box 1083">
                        <a:extLst xmlns:a="http://schemas.openxmlformats.org/drawingml/2006/main">
                          <a:ext uri="{FF2B5EF4-FFF2-40B4-BE49-F238E27FC236}">
                            <a16:creationId xmlns:a16="http://schemas.microsoft.com/office/drawing/2014/main" id="{FB77DF26-87AB-F71F-65E9-067A47154A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55B96" id="Text Box 1083" o:spid="_x0000_s1026" type="#_x0000_t202" style="position:absolute;margin-left:.75pt;margin-top:10.5pt;width:5.25pt;height:15pt;z-index:25248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89216" behindDoc="0" locked="0" layoutInCell="1" allowOverlap="1" wp14:anchorId="1D78E1D4" wp14:editId="412D1671">
                      <wp:simplePos x="0" y="0"/>
                      <wp:positionH relativeFrom="column">
                        <wp:posOffset>9525</wp:posOffset>
                      </wp:positionH>
                      <wp:positionV relativeFrom="paragraph">
                        <wp:posOffset>133350</wp:posOffset>
                      </wp:positionV>
                      <wp:extent cx="66675" cy="190500"/>
                      <wp:effectExtent l="38100" t="0" r="28575" b="0"/>
                      <wp:wrapNone/>
                      <wp:docPr id="399339" name="Text Box 1082">
                        <a:extLst xmlns:a="http://schemas.openxmlformats.org/drawingml/2006/main">
                          <a:ext uri="{FF2B5EF4-FFF2-40B4-BE49-F238E27FC236}">
                            <a16:creationId xmlns:a16="http://schemas.microsoft.com/office/drawing/2014/main" id="{5D7008BA-A8DD-55D1-5AC4-399B072392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4FAAE" id="Text Box 1082" o:spid="_x0000_s1026" type="#_x0000_t202" style="position:absolute;margin-left:.75pt;margin-top:10.5pt;width:5.25pt;height:15pt;z-index:25248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90240" behindDoc="0" locked="0" layoutInCell="1" allowOverlap="1" wp14:anchorId="417C417B" wp14:editId="79C2C4CA">
                      <wp:simplePos x="0" y="0"/>
                      <wp:positionH relativeFrom="column">
                        <wp:posOffset>9525</wp:posOffset>
                      </wp:positionH>
                      <wp:positionV relativeFrom="paragraph">
                        <wp:posOffset>133350</wp:posOffset>
                      </wp:positionV>
                      <wp:extent cx="66675" cy="190500"/>
                      <wp:effectExtent l="38100" t="0" r="28575" b="0"/>
                      <wp:wrapNone/>
                      <wp:docPr id="399340" name="Text Box 1081">
                        <a:extLst xmlns:a="http://schemas.openxmlformats.org/drawingml/2006/main">
                          <a:ext uri="{FF2B5EF4-FFF2-40B4-BE49-F238E27FC236}">
                            <a16:creationId xmlns:a16="http://schemas.microsoft.com/office/drawing/2014/main" id="{6CDFD959-8D1E-A016-1F5D-7A9DBB7F1E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4D46A" id="Text Box 1081" o:spid="_x0000_s1026" type="#_x0000_t202" style="position:absolute;margin-left:.75pt;margin-top:10.5pt;width:5.25pt;height:15pt;z-index:25249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91264" behindDoc="0" locked="0" layoutInCell="1" allowOverlap="1" wp14:anchorId="56E8DFC1" wp14:editId="40046E1F">
                      <wp:simplePos x="0" y="0"/>
                      <wp:positionH relativeFrom="column">
                        <wp:posOffset>9525</wp:posOffset>
                      </wp:positionH>
                      <wp:positionV relativeFrom="paragraph">
                        <wp:posOffset>133350</wp:posOffset>
                      </wp:positionV>
                      <wp:extent cx="66675" cy="190500"/>
                      <wp:effectExtent l="38100" t="0" r="28575" b="0"/>
                      <wp:wrapNone/>
                      <wp:docPr id="399341" name="Text Box 1080">
                        <a:extLst xmlns:a="http://schemas.openxmlformats.org/drawingml/2006/main">
                          <a:ext uri="{FF2B5EF4-FFF2-40B4-BE49-F238E27FC236}">
                            <a16:creationId xmlns:a16="http://schemas.microsoft.com/office/drawing/2014/main" id="{657076D1-E100-41ED-7374-2C23989810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D7941" id="Text Box 1080" o:spid="_x0000_s1026" type="#_x0000_t202" style="position:absolute;margin-left:.75pt;margin-top:10.5pt;width:5.25pt;height:15pt;z-index:25249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92288" behindDoc="0" locked="0" layoutInCell="1" allowOverlap="1" wp14:anchorId="3EDCC14F" wp14:editId="0501751B">
                      <wp:simplePos x="0" y="0"/>
                      <wp:positionH relativeFrom="column">
                        <wp:posOffset>9525</wp:posOffset>
                      </wp:positionH>
                      <wp:positionV relativeFrom="paragraph">
                        <wp:posOffset>133350</wp:posOffset>
                      </wp:positionV>
                      <wp:extent cx="66675" cy="190500"/>
                      <wp:effectExtent l="38100" t="0" r="28575" b="0"/>
                      <wp:wrapNone/>
                      <wp:docPr id="399342" name="Text Box 1079">
                        <a:extLst xmlns:a="http://schemas.openxmlformats.org/drawingml/2006/main">
                          <a:ext uri="{FF2B5EF4-FFF2-40B4-BE49-F238E27FC236}">
                            <a16:creationId xmlns:a16="http://schemas.microsoft.com/office/drawing/2014/main" id="{C0890CD9-36D4-4DD4-CF61-1ED9A1CE6F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16FF1" id="Text Box 1079" o:spid="_x0000_s1026" type="#_x0000_t202" style="position:absolute;margin-left:.75pt;margin-top:10.5pt;width:5.25pt;height:15pt;z-index:25249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93312" behindDoc="0" locked="0" layoutInCell="1" allowOverlap="1" wp14:anchorId="35F0D781" wp14:editId="23F6381F">
                      <wp:simplePos x="0" y="0"/>
                      <wp:positionH relativeFrom="column">
                        <wp:posOffset>9525</wp:posOffset>
                      </wp:positionH>
                      <wp:positionV relativeFrom="paragraph">
                        <wp:posOffset>133350</wp:posOffset>
                      </wp:positionV>
                      <wp:extent cx="66675" cy="190500"/>
                      <wp:effectExtent l="38100" t="0" r="28575" b="0"/>
                      <wp:wrapNone/>
                      <wp:docPr id="399343" name="Text Box 1078">
                        <a:extLst xmlns:a="http://schemas.openxmlformats.org/drawingml/2006/main">
                          <a:ext uri="{FF2B5EF4-FFF2-40B4-BE49-F238E27FC236}">
                            <a16:creationId xmlns:a16="http://schemas.microsoft.com/office/drawing/2014/main" id="{71FB6A38-EED4-34C3-F96D-AB8213168C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6BCD6" id="Text Box 1078" o:spid="_x0000_s1026" type="#_x0000_t202" style="position:absolute;margin-left:.75pt;margin-top:10.5pt;width:5.25pt;height:15pt;z-index:25249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94336" behindDoc="0" locked="0" layoutInCell="1" allowOverlap="1" wp14:anchorId="7388479A" wp14:editId="37D3B04A">
                      <wp:simplePos x="0" y="0"/>
                      <wp:positionH relativeFrom="column">
                        <wp:posOffset>9525</wp:posOffset>
                      </wp:positionH>
                      <wp:positionV relativeFrom="paragraph">
                        <wp:posOffset>133350</wp:posOffset>
                      </wp:positionV>
                      <wp:extent cx="66675" cy="190500"/>
                      <wp:effectExtent l="38100" t="0" r="28575" b="0"/>
                      <wp:wrapNone/>
                      <wp:docPr id="399344" name="Text Box 1077">
                        <a:extLst xmlns:a="http://schemas.openxmlformats.org/drawingml/2006/main">
                          <a:ext uri="{FF2B5EF4-FFF2-40B4-BE49-F238E27FC236}">
                            <a16:creationId xmlns:a16="http://schemas.microsoft.com/office/drawing/2014/main" id="{AFEBFBE2-3B26-AB36-549F-DBF6887E57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836C3" id="Text Box 1077" o:spid="_x0000_s1026" type="#_x0000_t202" style="position:absolute;margin-left:.75pt;margin-top:10.5pt;width:5.25pt;height:15pt;z-index:2524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95360" behindDoc="0" locked="0" layoutInCell="1" allowOverlap="1" wp14:anchorId="4E2FD3AF" wp14:editId="4F1ED51B">
                      <wp:simplePos x="0" y="0"/>
                      <wp:positionH relativeFrom="column">
                        <wp:posOffset>9525</wp:posOffset>
                      </wp:positionH>
                      <wp:positionV relativeFrom="paragraph">
                        <wp:posOffset>133350</wp:posOffset>
                      </wp:positionV>
                      <wp:extent cx="66675" cy="190500"/>
                      <wp:effectExtent l="38100" t="0" r="28575" b="0"/>
                      <wp:wrapNone/>
                      <wp:docPr id="399345" name="Text Box 1076">
                        <a:extLst xmlns:a="http://schemas.openxmlformats.org/drawingml/2006/main">
                          <a:ext uri="{FF2B5EF4-FFF2-40B4-BE49-F238E27FC236}">
                            <a16:creationId xmlns:a16="http://schemas.microsoft.com/office/drawing/2014/main" id="{BA61C075-5A7E-957C-AEC5-2350413F3D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E8266" id="Text Box 1076" o:spid="_x0000_s1026" type="#_x0000_t202" style="position:absolute;margin-left:.75pt;margin-top:10.5pt;width:5.25pt;height:15pt;z-index:25249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96384" behindDoc="0" locked="0" layoutInCell="1" allowOverlap="1" wp14:anchorId="1BD8BA6A" wp14:editId="6CE25EEC">
                      <wp:simplePos x="0" y="0"/>
                      <wp:positionH relativeFrom="column">
                        <wp:posOffset>9525</wp:posOffset>
                      </wp:positionH>
                      <wp:positionV relativeFrom="paragraph">
                        <wp:posOffset>133350</wp:posOffset>
                      </wp:positionV>
                      <wp:extent cx="66675" cy="190500"/>
                      <wp:effectExtent l="38100" t="0" r="28575" b="0"/>
                      <wp:wrapNone/>
                      <wp:docPr id="399346" name="Text Box 1075">
                        <a:extLst xmlns:a="http://schemas.openxmlformats.org/drawingml/2006/main">
                          <a:ext uri="{FF2B5EF4-FFF2-40B4-BE49-F238E27FC236}">
                            <a16:creationId xmlns:a16="http://schemas.microsoft.com/office/drawing/2014/main" id="{3CA7C05E-290A-146B-80CD-B9F49ABD98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9C545" id="Text Box 1075" o:spid="_x0000_s1026" type="#_x0000_t202" style="position:absolute;margin-left:.75pt;margin-top:10.5pt;width:5.25pt;height:15pt;z-index:25249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97408" behindDoc="0" locked="0" layoutInCell="1" allowOverlap="1" wp14:anchorId="6474462E" wp14:editId="43607613">
                      <wp:simplePos x="0" y="0"/>
                      <wp:positionH relativeFrom="column">
                        <wp:posOffset>9525</wp:posOffset>
                      </wp:positionH>
                      <wp:positionV relativeFrom="paragraph">
                        <wp:posOffset>133350</wp:posOffset>
                      </wp:positionV>
                      <wp:extent cx="66675" cy="190500"/>
                      <wp:effectExtent l="38100" t="0" r="28575" b="0"/>
                      <wp:wrapNone/>
                      <wp:docPr id="399347" name="Text Box 1074">
                        <a:extLst xmlns:a="http://schemas.openxmlformats.org/drawingml/2006/main">
                          <a:ext uri="{FF2B5EF4-FFF2-40B4-BE49-F238E27FC236}">
                            <a16:creationId xmlns:a16="http://schemas.microsoft.com/office/drawing/2014/main" id="{1DE775E0-D49A-56AA-711B-B6962225DE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1C25A" id="Text Box 1074" o:spid="_x0000_s1026" type="#_x0000_t202" style="position:absolute;margin-left:.75pt;margin-top:10.5pt;width:5.25pt;height:15pt;z-index:25249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98432" behindDoc="0" locked="0" layoutInCell="1" allowOverlap="1" wp14:anchorId="5BB52C19" wp14:editId="669E97EF">
                      <wp:simplePos x="0" y="0"/>
                      <wp:positionH relativeFrom="column">
                        <wp:posOffset>9525</wp:posOffset>
                      </wp:positionH>
                      <wp:positionV relativeFrom="paragraph">
                        <wp:posOffset>133350</wp:posOffset>
                      </wp:positionV>
                      <wp:extent cx="66675" cy="190500"/>
                      <wp:effectExtent l="38100" t="0" r="28575" b="0"/>
                      <wp:wrapNone/>
                      <wp:docPr id="399348" name="Text Box 1073">
                        <a:extLst xmlns:a="http://schemas.openxmlformats.org/drawingml/2006/main">
                          <a:ext uri="{FF2B5EF4-FFF2-40B4-BE49-F238E27FC236}">
                            <a16:creationId xmlns:a16="http://schemas.microsoft.com/office/drawing/2014/main" id="{25B323D4-A24D-6B9A-6DF8-8ABD67A0FA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6F0DD" id="Text Box 1073" o:spid="_x0000_s1026" type="#_x0000_t202" style="position:absolute;margin-left:.75pt;margin-top:10.5pt;width:5.25pt;height:15pt;z-index:25249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499456" behindDoc="0" locked="0" layoutInCell="1" allowOverlap="1" wp14:anchorId="5069AFAB" wp14:editId="6D378E47">
                      <wp:simplePos x="0" y="0"/>
                      <wp:positionH relativeFrom="column">
                        <wp:posOffset>9525</wp:posOffset>
                      </wp:positionH>
                      <wp:positionV relativeFrom="paragraph">
                        <wp:posOffset>133350</wp:posOffset>
                      </wp:positionV>
                      <wp:extent cx="66675" cy="190500"/>
                      <wp:effectExtent l="38100" t="0" r="28575" b="0"/>
                      <wp:wrapNone/>
                      <wp:docPr id="399349" name="Text Box 1072">
                        <a:extLst xmlns:a="http://schemas.openxmlformats.org/drawingml/2006/main">
                          <a:ext uri="{FF2B5EF4-FFF2-40B4-BE49-F238E27FC236}">
                            <a16:creationId xmlns:a16="http://schemas.microsoft.com/office/drawing/2014/main" id="{E41C4439-75DA-5D19-76B8-371C46214D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47E74" id="Text Box 1072" o:spid="_x0000_s1026" type="#_x0000_t202" style="position:absolute;margin-left:.75pt;margin-top:10.5pt;width:5.25pt;height:15pt;z-index:25249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00480" behindDoc="0" locked="0" layoutInCell="1" allowOverlap="1" wp14:anchorId="0185253E" wp14:editId="075A2D90">
                      <wp:simplePos x="0" y="0"/>
                      <wp:positionH relativeFrom="column">
                        <wp:posOffset>9525</wp:posOffset>
                      </wp:positionH>
                      <wp:positionV relativeFrom="paragraph">
                        <wp:posOffset>133350</wp:posOffset>
                      </wp:positionV>
                      <wp:extent cx="66675" cy="190500"/>
                      <wp:effectExtent l="38100" t="0" r="28575" b="0"/>
                      <wp:wrapNone/>
                      <wp:docPr id="399350" name="Text Box 1071">
                        <a:extLst xmlns:a="http://schemas.openxmlformats.org/drawingml/2006/main">
                          <a:ext uri="{FF2B5EF4-FFF2-40B4-BE49-F238E27FC236}">
                            <a16:creationId xmlns:a16="http://schemas.microsoft.com/office/drawing/2014/main" id="{F097DFBF-92AC-BF5F-06A4-C9BCF1CDB6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29480" id="Text Box 1071" o:spid="_x0000_s1026" type="#_x0000_t202" style="position:absolute;margin-left:.75pt;margin-top:10.5pt;width:5.25pt;height:15pt;z-index:25250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01504" behindDoc="0" locked="0" layoutInCell="1" allowOverlap="1" wp14:anchorId="6BF26123" wp14:editId="299292DA">
                      <wp:simplePos x="0" y="0"/>
                      <wp:positionH relativeFrom="column">
                        <wp:posOffset>9525</wp:posOffset>
                      </wp:positionH>
                      <wp:positionV relativeFrom="paragraph">
                        <wp:posOffset>133350</wp:posOffset>
                      </wp:positionV>
                      <wp:extent cx="66675" cy="190500"/>
                      <wp:effectExtent l="38100" t="0" r="28575" b="0"/>
                      <wp:wrapNone/>
                      <wp:docPr id="399351" name="Text Box 1070">
                        <a:extLst xmlns:a="http://schemas.openxmlformats.org/drawingml/2006/main">
                          <a:ext uri="{FF2B5EF4-FFF2-40B4-BE49-F238E27FC236}">
                            <a16:creationId xmlns:a16="http://schemas.microsoft.com/office/drawing/2014/main" id="{A5294FC3-D599-2493-7B83-9C0E1BAEE5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CAD49" id="Text Box 1070" o:spid="_x0000_s1026" type="#_x0000_t202" style="position:absolute;margin-left:.75pt;margin-top:10.5pt;width:5.25pt;height:15pt;z-index:25250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02528" behindDoc="0" locked="0" layoutInCell="1" allowOverlap="1" wp14:anchorId="4C855C99" wp14:editId="77188F1B">
                      <wp:simplePos x="0" y="0"/>
                      <wp:positionH relativeFrom="column">
                        <wp:posOffset>9525</wp:posOffset>
                      </wp:positionH>
                      <wp:positionV relativeFrom="paragraph">
                        <wp:posOffset>133350</wp:posOffset>
                      </wp:positionV>
                      <wp:extent cx="66675" cy="190500"/>
                      <wp:effectExtent l="38100" t="0" r="28575" b="0"/>
                      <wp:wrapNone/>
                      <wp:docPr id="399352" name="Text Box 1069">
                        <a:extLst xmlns:a="http://schemas.openxmlformats.org/drawingml/2006/main">
                          <a:ext uri="{FF2B5EF4-FFF2-40B4-BE49-F238E27FC236}">
                            <a16:creationId xmlns:a16="http://schemas.microsoft.com/office/drawing/2014/main" id="{0C122F3F-D477-9A8F-0E2D-F865B991B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442F7" id="Text Box 1069" o:spid="_x0000_s1026" type="#_x0000_t202" style="position:absolute;margin-left:.75pt;margin-top:10.5pt;width:5.25pt;height:15pt;z-index:2525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03552" behindDoc="0" locked="0" layoutInCell="1" allowOverlap="1" wp14:anchorId="333E39B7" wp14:editId="0436FDD1">
                      <wp:simplePos x="0" y="0"/>
                      <wp:positionH relativeFrom="column">
                        <wp:posOffset>9525</wp:posOffset>
                      </wp:positionH>
                      <wp:positionV relativeFrom="paragraph">
                        <wp:posOffset>133350</wp:posOffset>
                      </wp:positionV>
                      <wp:extent cx="66675" cy="190500"/>
                      <wp:effectExtent l="38100" t="0" r="28575" b="0"/>
                      <wp:wrapNone/>
                      <wp:docPr id="399353" name="Text Box 1068">
                        <a:extLst xmlns:a="http://schemas.openxmlformats.org/drawingml/2006/main">
                          <a:ext uri="{FF2B5EF4-FFF2-40B4-BE49-F238E27FC236}">
                            <a16:creationId xmlns:a16="http://schemas.microsoft.com/office/drawing/2014/main" id="{4C046FD1-AAF1-6210-50EE-23B2729BF5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D9BC9" id="Text Box 1068" o:spid="_x0000_s1026" type="#_x0000_t202" style="position:absolute;margin-left:.75pt;margin-top:10.5pt;width:5.25pt;height:15pt;z-index:25250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04576" behindDoc="0" locked="0" layoutInCell="1" allowOverlap="1" wp14:anchorId="7538FD0A" wp14:editId="4CB3E9E8">
                      <wp:simplePos x="0" y="0"/>
                      <wp:positionH relativeFrom="column">
                        <wp:posOffset>9525</wp:posOffset>
                      </wp:positionH>
                      <wp:positionV relativeFrom="paragraph">
                        <wp:posOffset>133350</wp:posOffset>
                      </wp:positionV>
                      <wp:extent cx="66675" cy="190500"/>
                      <wp:effectExtent l="38100" t="0" r="28575" b="0"/>
                      <wp:wrapNone/>
                      <wp:docPr id="399354" name="Text Box 1067">
                        <a:extLst xmlns:a="http://schemas.openxmlformats.org/drawingml/2006/main">
                          <a:ext uri="{FF2B5EF4-FFF2-40B4-BE49-F238E27FC236}">
                            <a16:creationId xmlns:a16="http://schemas.microsoft.com/office/drawing/2014/main" id="{1755E03C-F9FD-E29D-7F4E-8532D4F6A8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7A237" id="Text Box 1067" o:spid="_x0000_s1026" type="#_x0000_t202" style="position:absolute;margin-left:.75pt;margin-top:10.5pt;width:5.25pt;height:15pt;z-index:25250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05600" behindDoc="0" locked="0" layoutInCell="1" allowOverlap="1" wp14:anchorId="2650677D" wp14:editId="2D213EDA">
                      <wp:simplePos x="0" y="0"/>
                      <wp:positionH relativeFrom="column">
                        <wp:posOffset>9525</wp:posOffset>
                      </wp:positionH>
                      <wp:positionV relativeFrom="paragraph">
                        <wp:posOffset>133350</wp:posOffset>
                      </wp:positionV>
                      <wp:extent cx="66675" cy="190500"/>
                      <wp:effectExtent l="38100" t="0" r="28575" b="0"/>
                      <wp:wrapNone/>
                      <wp:docPr id="399355" name="Text Box 1066">
                        <a:extLst xmlns:a="http://schemas.openxmlformats.org/drawingml/2006/main">
                          <a:ext uri="{FF2B5EF4-FFF2-40B4-BE49-F238E27FC236}">
                            <a16:creationId xmlns:a16="http://schemas.microsoft.com/office/drawing/2014/main" id="{4A5EDA78-7E3D-1339-9CE4-4FC94C985C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A3B42" id="Text Box 1066" o:spid="_x0000_s1026" type="#_x0000_t202" style="position:absolute;margin-left:.75pt;margin-top:10.5pt;width:5.25pt;height:15pt;z-index:25250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06624" behindDoc="0" locked="0" layoutInCell="1" allowOverlap="1" wp14:anchorId="759EEDD0" wp14:editId="6F74F54D">
                      <wp:simplePos x="0" y="0"/>
                      <wp:positionH relativeFrom="column">
                        <wp:posOffset>9525</wp:posOffset>
                      </wp:positionH>
                      <wp:positionV relativeFrom="paragraph">
                        <wp:posOffset>133350</wp:posOffset>
                      </wp:positionV>
                      <wp:extent cx="66675" cy="190500"/>
                      <wp:effectExtent l="38100" t="0" r="28575" b="0"/>
                      <wp:wrapNone/>
                      <wp:docPr id="399356" name="Text Box 1065">
                        <a:extLst xmlns:a="http://schemas.openxmlformats.org/drawingml/2006/main">
                          <a:ext uri="{FF2B5EF4-FFF2-40B4-BE49-F238E27FC236}">
                            <a16:creationId xmlns:a16="http://schemas.microsoft.com/office/drawing/2014/main" id="{B9773A63-45F4-C757-252C-2F62037179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7F5CC" id="Text Box 1065" o:spid="_x0000_s1026" type="#_x0000_t202" style="position:absolute;margin-left:.75pt;margin-top:10.5pt;width:5.25pt;height:15pt;z-index:25250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07648" behindDoc="0" locked="0" layoutInCell="1" allowOverlap="1" wp14:anchorId="6D1648BC" wp14:editId="74F38F71">
                      <wp:simplePos x="0" y="0"/>
                      <wp:positionH relativeFrom="column">
                        <wp:posOffset>9525</wp:posOffset>
                      </wp:positionH>
                      <wp:positionV relativeFrom="paragraph">
                        <wp:posOffset>133350</wp:posOffset>
                      </wp:positionV>
                      <wp:extent cx="66675" cy="190500"/>
                      <wp:effectExtent l="38100" t="0" r="28575" b="0"/>
                      <wp:wrapNone/>
                      <wp:docPr id="399357" name="Text Box 1064">
                        <a:extLst xmlns:a="http://schemas.openxmlformats.org/drawingml/2006/main">
                          <a:ext uri="{FF2B5EF4-FFF2-40B4-BE49-F238E27FC236}">
                            <a16:creationId xmlns:a16="http://schemas.microsoft.com/office/drawing/2014/main" id="{5A4C9B51-42EE-ABD2-2A0B-816148D5A0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B551E" id="Text Box 1064" o:spid="_x0000_s1026" type="#_x0000_t202" style="position:absolute;margin-left:.75pt;margin-top:10.5pt;width:5.25pt;height:15pt;z-index:25250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08672" behindDoc="0" locked="0" layoutInCell="1" allowOverlap="1" wp14:anchorId="0AF13E06" wp14:editId="3ED2E7A6">
                      <wp:simplePos x="0" y="0"/>
                      <wp:positionH relativeFrom="column">
                        <wp:posOffset>9525</wp:posOffset>
                      </wp:positionH>
                      <wp:positionV relativeFrom="paragraph">
                        <wp:posOffset>133350</wp:posOffset>
                      </wp:positionV>
                      <wp:extent cx="66675" cy="190500"/>
                      <wp:effectExtent l="38100" t="0" r="28575" b="0"/>
                      <wp:wrapNone/>
                      <wp:docPr id="399358" name="Text Box 1063">
                        <a:extLst xmlns:a="http://schemas.openxmlformats.org/drawingml/2006/main">
                          <a:ext uri="{FF2B5EF4-FFF2-40B4-BE49-F238E27FC236}">
                            <a16:creationId xmlns:a16="http://schemas.microsoft.com/office/drawing/2014/main" id="{1A09304E-7922-1515-C1B1-EA8FD83898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F4B27" id="Text Box 1063" o:spid="_x0000_s1026" type="#_x0000_t202" style="position:absolute;margin-left:.75pt;margin-top:10.5pt;width:5.25pt;height:15pt;z-index:25250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09696" behindDoc="0" locked="0" layoutInCell="1" allowOverlap="1" wp14:anchorId="63E52B0B" wp14:editId="3C0DA00D">
                      <wp:simplePos x="0" y="0"/>
                      <wp:positionH relativeFrom="column">
                        <wp:posOffset>9525</wp:posOffset>
                      </wp:positionH>
                      <wp:positionV relativeFrom="paragraph">
                        <wp:posOffset>133350</wp:posOffset>
                      </wp:positionV>
                      <wp:extent cx="66675" cy="190500"/>
                      <wp:effectExtent l="38100" t="0" r="28575" b="0"/>
                      <wp:wrapNone/>
                      <wp:docPr id="399359" name="Text Box 1062">
                        <a:extLst xmlns:a="http://schemas.openxmlformats.org/drawingml/2006/main">
                          <a:ext uri="{FF2B5EF4-FFF2-40B4-BE49-F238E27FC236}">
                            <a16:creationId xmlns:a16="http://schemas.microsoft.com/office/drawing/2014/main" id="{271749AD-BDA6-56F7-C79D-1E80A4C1AB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F6646" id="Text Box 1062" o:spid="_x0000_s1026" type="#_x0000_t202" style="position:absolute;margin-left:.75pt;margin-top:10.5pt;width:5.25pt;height:15pt;z-index:25250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10720" behindDoc="0" locked="0" layoutInCell="1" allowOverlap="1" wp14:anchorId="69B12E0B" wp14:editId="71C1D6E8">
                      <wp:simplePos x="0" y="0"/>
                      <wp:positionH relativeFrom="column">
                        <wp:posOffset>9525</wp:posOffset>
                      </wp:positionH>
                      <wp:positionV relativeFrom="paragraph">
                        <wp:posOffset>133350</wp:posOffset>
                      </wp:positionV>
                      <wp:extent cx="66675" cy="190500"/>
                      <wp:effectExtent l="38100" t="0" r="28575" b="0"/>
                      <wp:wrapNone/>
                      <wp:docPr id="399360" name="Text Box 1061">
                        <a:extLst xmlns:a="http://schemas.openxmlformats.org/drawingml/2006/main">
                          <a:ext uri="{FF2B5EF4-FFF2-40B4-BE49-F238E27FC236}">
                            <a16:creationId xmlns:a16="http://schemas.microsoft.com/office/drawing/2014/main" id="{F29A108B-52E9-762C-8105-2B515FD4C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642BE" id="Text Box 1061" o:spid="_x0000_s1026" type="#_x0000_t202" style="position:absolute;margin-left:.75pt;margin-top:10.5pt;width:5.25pt;height:15pt;z-index:2525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11744" behindDoc="0" locked="0" layoutInCell="1" allowOverlap="1" wp14:anchorId="4D404F29" wp14:editId="345E675C">
                      <wp:simplePos x="0" y="0"/>
                      <wp:positionH relativeFrom="column">
                        <wp:posOffset>9525</wp:posOffset>
                      </wp:positionH>
                      <wp:positionV relativeFrom="paragraph">
                        <wp:posOffset>133350</wp:posOffset>
                      </wp:positionV>
                      <wp:extent cx="66675" cy="190500"/>
                      <wp:effectExtent l="38100" t="0" r="28575" b="0"/>
                      <wp:wrapNone/>
                      <wp:docPr id="399361" name="Text Box 1060">
                        <a:extLst xmlns:a="http://schemas.openxmlformats.org/drawingml/2006/main">
                          <a:ext uri="{FF2B5EF4-FFF2-40B4-BE49-F238E27FC236}">
                            <a16:creationId xmlns:a16="http://schemas.microsoft.com/office/drawing/2014/main" id="{C66F9960-A6AA-3D21-4EF7-998CF41880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E9316" id="Text Box 1060" o:spid="_x0000_s1026" type="#_x0000_t202" style="position:absolute;margin-left:.75pt;margin-top:10.5pt;width:5.25pt;height:15pt;z-index:25251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12768" behindDoc="0" locked="0" layoutInCell="1" allowOverlap="1" wp14:anchorId="3729B8B4" wp14:editId="24B00F9D">
                      <wp:simplePos x="0" y="0"/>
                      <wp:positionH relativeFrom="column">
                        <wp:posOffset>9525</wp:posOffset>
                      </wp:positionH>
                      <wp:positionV relativeFrom="paragraph">
                        <wp:posOffset>133350</wp:posOffset>
                      </wp:positionV>
                      <wp:extent cx="66675" cy="190500"/>
                      <wp:effectExtent l="38100" t="0" r="28575" b="0"/>
                      <wp:wrapNone/>
                      <wp:docPr id="399362" name="Text Box 1059">
                        <a:extLst xmlns:a="http://schemas.openxmlformats.org/drawingml/2006/main">
                          <a:ext uri="{FF2B5EF4-FFF2-40B4-BE49-F238E27FC236}">
                            <a16:creationId xmlns:a16="http://schemas.microsoft.com/office/drawing/2014/main" id="{7481A071-E111-D948-8738-282A3CE71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BF527" id="Text Box 1059" o:spid="_x0000_s1026" type="#_x0000_t202" style="position:absolute;margin-left:.75pt;margin-top:10.5pt;width:5.25pt;height:15pt;z-index:25251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13792" behindDoc="0" locked="0" layoutInCell="1" allowOverlap="1" wp14:anchorId="569F9EF1" wp14:editId="1153AFB0">
                      <wp:simplePos x="0" y="0"/>
                      <wp:positionH relativeFrom="column">
                        <wp:posOffset>9525</wp:posOffset>
                      </wp:positionH>
                      <wp:positionV relativeFrom="paragraph">
                        <wp:posOffset>133350</wp:posOffset>
                      </wp:positionV>
                      <wp:extent cx="66675" cy="190500"/>
                      <wp:effectExtent l="38100" t="0" r="28575" b="0"/>
                      <wp:wrapNone/>
                      <wp:docPr id="399363" name="Text Box 1058">
                        <a:extLst xmlns:a="http://schemas.openxmlformats.org/drawingml/2006/main">
                          <a:ext uri="{FF2B5EF4-FFF2-40B4-BE49-F238E27FC236}">
                            <a16:creationId xmlns:a16="http://schemas.microsoft.com/office/drawing/2014/main" id="{E8CA6497-CF47-E767-276C-C9D2393BBC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5E421" id="Text Box 1058" o:spid="_x0000_s1026" type="#_x0000_t202" style="position:absolute;margin-left:.75pt;margin-top:10.5pt;width:5.25pt;height:15pt;z-index:25251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14816" behindDoc="0" locked="0" layoutInCell="1" allowOverlap="1" wp14:anchorId="44A15D51" wp14:editId="5287A883">
                      <wp:simplePos x="0" y="0"/>
                      <wp:positionH relativeFrom="column">
                        <wp:posOffset>9525</wp:posOffset>
                      </wp:positionH>
                      <wp:positionV relativeFrom="paragraph">
                        <wp:posOffset>133350</wp:posOffset>
                      </wp:positionV>
                      <wp:extent cx="66675" cy="190500"/>
                      <wp:effectExtent l="38100" t="0" r="28575" b="0"/>
                      <wp:wrapNone/>
                      <wp:docPr id="399364" name="Text Box 1057">
                        <a:extLst xmlns:a="http://schemas.openxmlformats.org/drawingml/2006/main">
                          <a:ext uri="{FF2B5EF4-FFF2-40B4-BE49-F238E27FC236}">
                            <a16:creationId xmlns:a16="http://schemas.microsoft.com/office/drawing/2014/main" id="{6CDD8CBE-19FF-ECD4-6C89-A771994686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7EC66" id="Text Box 1057" o:spid="_x0000_s1026" type="#_x0000_t202" style="position:absolute;margin-left:.75pt;margin-top:10.5pt;width:5.25pt;height:15pt;z-index:25251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15840" behindDoc="0" locked="0" layoutInCell="1" allowOverlap="1" wp14:anchorId="7D85B720" wp14:editId="39587E8F">
                      <wp:simplePos x="0" y="0"/>
                      <wp:positionH relativeFrom="column">
                        <wp:posOffset>9525</wp:posOffset>
                      </wp:positionH>
                      <wp:positionV relativeFrom="paragraph">
                        <wp:posOffset>133350</wp:posOffset>
                      </wp:positionV>
                      <wp:extent cx="66675" cy="190500"/>
                      <wp:effectExtent l="38100" t="0" r="28575" b="0"/>
                      <wp:wrapNone/>
                      <wp:docPr id="399365" name="Text Box 1056">
                        <a:extLst xmlns:a="http://schemas.openxmlformats.org/drawingml/2006/main">
                          <a:ext uri="{FF2B5EF4-FFF2-40B4-BE49-F238E27FC236}">
                            <a16:creationId xmlns:a16="http://schemas.microsoft.com/office/drawing/2014/main" id="{671913E9-50A9-4169-DAC9-DAB392C43E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1B19F" id="Text Box 1056" o:spid="_x0000_s1026" type="#_x0000_t202" style="position:absolute;margin-left:.75pt;margin-top:10.5pt;width:5.25pt;height:15pt;z-index:25251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16864" behindDoc="0" locked="0" layoutInCell="1" allowOverlap="1" wp14:anchorId="0DCF4A81" wp14:editId="12FC0D0B">
                      <wp:simplePos x="0" y="0"/>
                      <wp:positionH relativeFrom="column">
                        <wp:posOffset>9525</wp:posOffset>
                      </wp:positionH>
                      <wp:positionV relativeFrom="paragraph">
                        <wp:posOffset>133350</wp:posOffset>
                      </wp:positionV>
                      <wp:extent cx="66675" cy="190500"/>
                      <wp:effectExtent l="38100" t="0" r="28575" b="0"/>
                      <wp:wrapNone/>
                      <wp:docPr id="399366" name="Text Box 1055">
                        <a:extLst xmlns:a="http://schemas.openxmlformats.org/drawingml/2006/main">
                          <a:ext uri="{FF2B5EF4-FFF2-40B4-BE49-F238E27FC236}">
                            <a16:creationId xmlns:a16="http://schemas.microsoft.com/office/drawing/2014/main" id="{86E8CACA-30B5-07E6-2823-94CAA9A683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DB8A5" id="Text Box 1055" o:spid="_x0000_s1026" type="#_x0000_t202" style="position:absolute;margin-left:.75pt;margin-top:10.5pt;width:5.25pt;height:15pt;z-index:25251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17888" behindDoc="0" locked="0" layoutInCell="1" allowOverlap="1" wp14:anchorId="6469DE59" wp14:editId="6A8D1158">
                      <wp:simplePos x="0" y="0"/>
                      <wp:positionH relativeFrom="column">
                        <wp:posOffset>9525</wp:posOffset>
                      </wp:positionH>
                      <wp:positionV relativeFrom="paragraph">
                        <wp:posOffset>133350</wp:posOffset>
                      </wp:positionV>
                      <wp:extent cx="66675" cy="190500"/>
                      <wp:effectExtent l="38100" t="0" r="28575" b="0"/>
                      <wp:wrapNone/>
                      <wp:docPr id="399367" name="Text Box 1054">
                        <a:extLst xmlns:a="http://schemas.openxmlformats.org/drawingml/2006/main">
                          <a:ext uri="{FF2B5EF4-FFF2-40B4-BE49-F238E27FC236}">
                            <a16:creationId xmlns:a16="http://schemas.microsoft.com/office/drawing/2014/main" id="{82EBEBF3-DAEB-E7DE-EF15-C6AD87C8C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6E600" id="Text Box 1054" o:spid="_x0000_s1026" type="#_x0000_t202" style="position:absolute;margin-left:.75pt;margin-top:10.5pt;width:5.25pt;height:15pt;z-index:25251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18912" behindDoc="0" locked="0" layoutInCell="1" allowOverlap="1" wp14:anchorId="4C83F1F8" wp14:editId="40DF5F92">
                      <wp:simplePos x="0" y="0"/>
                      <wp:positionH relativeFrom="column">
                        <wp:posOffset>9525</wp:posOffset>
                      </wp:positionH>
                      <wp:positionV relativeFrom="paragraph">
                        <wp:posOffset>133350</wp:posOffset>
                      </wp:positionV>
                      <wp:extent cx="66675" cy="190500"/>
                      <wp:effectExtent l="38100" t="0" r="28575" b="0"/>
                      <wp:wrapNone/>
                      <wp:docPr id="399368" name="Text Box 1053">
                        <a:extLst xmlns:a="http://schemas.openxmlformats.org/drawingml/2006/main">
                          <a:ext uri="{FF2B5EF4-FFF2-40B4-BE49-F238E27FC236}">
                            <a16:creationId xmlns:a16="http://schemas.microsoft.com/office/drawing/2014/main" id="{D0161ED6-36A0-8DB2-6847-8C4CD0410A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25C85" id="Text Box 1053" o:spid="_x0000_s1026" type="#_x0000_t202" style="position:absolute;margin-left:.75pt;margin-top:10.5pt;width:5.25pt;height:15pt;z-index:2525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19936" behindDoc="0" locked="0" layoutInCell="1" allowOverlap="1" wp14:anchorId="7CE697AC" wp14:editId="54622E84">
                      <wp:simplePos x="0" y="0"/>
                      <wp:positionH relativeFrom="column">
                        <wp:posOffset>9525</wp:posOffset>
                      </wp:positionH>
                      <wp:positionV relativeFrom="paragraph">
                        <wp:posOffset>133350</wp:posOffset>
                      </wp:positionV>
                      <wp:extent cx="66675" cy="190500"/>
                      <wp:effectExtent l="38100" t="0" r="28575" b="0"/>
                      <wp:wrapNone/>
                      <wp:docPr id="399369" name="Text Box 1052">
                        <a:extLst xmlns:a="http://schemas.openxmlformats.org/drawingml/2006/main">
                          <a:ext uri="{FF2B5EF4-FFF2-40B4-BE49-F238E27FC236}">
                            <a16:creationId xmlns:a16="http://schemas.microsoft.com/office/drawing/2014/main" id="{F6B9839E-ED0F-7758-BA95-7E73B77A42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33F9C" id="Text Box 1052" o:spid="_x0000_s1026" type="#_x0000_t202" style="position:absolute;margin-left:.75pt;margin-top:10.5pt;width:5.25pt;height:15pt;z-index:25251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20960" behindDoc="0" locked="0" layoutInCell="1" allowOverlap="1" wp14:anchorId="3555A6DC" wp14:editId="559F6CEC">
                      <wp:simplePos x="0" y="0"/>
                      <wp:positionH relativeFrom="column">
                        <wp:posOffset>9525</wp:posOffset>
                      </wp:positionH>
                      <wp:positionV relativeFrom="paragraph">
                        <wp:posOffset>133350</wp:posOffset>
                      </wp:positionV>
                      <wp:extent cx="66675" cy="190500"/>
                      <wp:effectExtent l="38100" t="0" r="28575" b="0"/>
                      <wp:wrapNone/>
                      <wp:docPr id="399370" name="Text Box 1051">
                        <a:extLst xmlns:a="http://schemas.openxmlformats.org/drawingml/2006/main">
                          <a:ext uri="{FF2B5EF4-FFF2-40B4-BE49-F238E27FC236}">
                            <a16:creationId xmlns:a16="http://schemas.microsoft.com/office/drawing/2014/main" id="{699A1673-23F4-5D8A-3D47-A825F8DD1D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0E1B7" id="Text Box 1051" o:spid="_x0000_s1026" type="#_x0000_t202" style="position:absolute;margin-left:.75pt;margin-top:10.5pt;width:5.25pt;height:15pt;z-index:25252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21984" behindDoc="0" locked="0" layoutInCell="1" allowOverlap="1" wp14:anchorId="31EF05B0" wp14:editId="602273F2">
                      <wp:simplePos x="0" y="0"/>
                      <wp:positionH relativeFrom="column">
                        <wp:posOffset>9525</wp:posOffset>
                      </wp:positionH>
                      <wp:positionV relativeFrom="paragraph">
                        <wp:posOffset>133350</wp:posOffset>
                      </wp:positionV>
                      <wp:extent cx="66675" cy="190500"/>
                      <wp:effectExtent l="38100" t="0" r="28575" b="0"/>
                      <wp:wrapNone/>
                      <wp:docPr id="399371" name="Text Box 1050">
                        <a:extLst xmlns:a="http://schemas.openxmlformats.org/drawingml/2006/main">
                          <a:ext uri="{FF2B5EF4-FFF2-40B4-BE49-F238E27FC236}">
                            <a16:creationId xmlns:a16="http://schemas.microsoft.com/office/drawing/2014/main" id="{A6C1A95B-1940-8C75-4F25-6328F56ED5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C25C5" id="Text Box 1050" o:spid="_x0000_s1026" type="#_x0000_t202" style="position:absolute;margin-left:.75pt;margin-top:10.5pt;width:5.25pt;height:15pt;z-index:25252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23008" behindDoc="0" locked="0" layoutInCell="1" allowOverlap="1" wp14:anchorId="39B9FA85" wp14:editId="24C6FF6E">
                      <wp:simplePos x="0" y="0"/>
                      <wp:positionH relativeFrom="column">
                        <wp:posOffset>9525</wp:posOffset>
                      </wp:positionH>
                      <wp:positionV relativeFrom="paragraph">
                        <wp:posOffset>133350</wp:posOffset>
                      </wp:positionV>
                      <wp:extent cx="66675" cy="190500"/>
                      <wp:effectExtent l="38100" t="0" r="28575" b="0"/>
                      <wp:wrapNone/>
                      <wp:docPr id="399372" name="Text Box 1049">
                        <a:extLst xmlns:a="http://schemas.openxmlformats.org/drawingml/2006/main">
                          <a:ext uri="{FF2B5EF4-FFF2-40B4-BE49-F238E27FC236}">
                            <a16:creationId xmlns:a16="http://schemas.microsoft.com/office/drawing/2014/main" id="{FC0E1CFC-7CE7-E94F-4CF8-0565F25F2B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7FB89" id="Text Box 1049" o:spid="_x0000_s1026" type="#_x0000_t202" style="position:absolute;margin-left:.75pt;margin-top:10.5pt;width:5.25pt;height:15pt;z-index:25252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24032" behindDoc="0" locked="0" layoutInCell="1" allowOverlap="1" wp14:anchorId="2ECC8208" wp14:editId="0141E3C0">
                      <wp:simplePos x="0" y="0"/>
                      <wp:positionH relativeFrom="column">
                        <wp:posOffset>9525</wp:posOffset>
                      </wp:positionH>
                      <wp:positionV relativeFrom="paragraph">
                        <wp:posOffset>133350</wp:posOffset>
                      </wp:positionV>
                      <wp:extent cx="66675" cy="190500"/>
                      <wp:effectExtent l="38100" t="0" r="28575" b="0"/>
                      <wp:wrapNone/>
                      <wp:docPr id="399373" name="Text Box 1048">
                        <a:extLst xmlns:a="http://schemas.openxmlformats.org/drawingml/2006/main">
                          <a:ext uri="{FF2B5EF4-FFF2-40B4-BE49-F238E27FC236}">
                            <a16:creationId xmlns:a16="http://schemas.microsoft.com/office/drawing/2014/main" id="{FFBC19AA-B461-0A0F-1CFB-D5E4DB87D9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0FBD1" id="Text Box 1048" o:spid="_x0000_s1026" type="#_x0000_t202" style="position:absolute;margin-left:.75pt;margin-top:10.5pt;width:5.25pt;height:15pt;z-index:25252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25056" behindDoc="0" locked="0" layoutInCell="1" allowOverlap="1" wp14:anchorId="76A52BD8" wp14:editId="57CAE67C">
                      <wp:simplePos x="0" y="0"/>
                      <wp:positionH relativeFrom="column">
                        <wp:posOffset>9525</wp:posOffset>
                      </wp:positionH>
                      <wp:positionV relativeFrom="paragraph">
                        <wp:posOffset>133350</wp:posOffset>
                      </wp:positionV>
                      <wp:extent cx="66675" cy="190500"/>
                      <wp:effectExtent l="38100" t="0" r="28575" b="0"/>
                      <wp:wrapNone/>
                      <wp:docPr id="399374" name="Text Box 1047">
                        <a:extLst xmlns:a="http://schemas.openxmlformats.org/drawingml/2006/main">
                          <a:ext uri="{FF2B5EF4-FFF2-40B4-BE49-F238E27FC236}">
                            <a16:creationId xmlns:a16="http://schemas.microsoft.com/office/drawing/2014/main" id="{37AB9BE2-F191-B145-AA15-1DB81029D2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0275C" id="Text Box 1047" o:spid="_x0000_s1026" type="#_x0000_t202" style="position:absolute;margin-left:.75pt;margin-top:10.5pt;width:5.25pt;height:15pt;z-index:25252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26080" behindDoc="0" locked="0" layoutInCell="1" allowOverlap="1" wp14:anchorId="398FED7D" wp14:editId="1DF9038F">
                      <wp:simplePos x="0" y="0"/>
                      <wp:positionH relativeFrom="column">
                        <wp:posOffset>9525</wp:posOffset>
                      </wp:positionH>
                      <wp:positionV relativeFrom="paragraph">
                        <wp:posOffset>133350</wp:posOffset>
                      </wp:positionV>
                      <wp:extent cx="66675" cy="190500"/>
                      <wp:effectExtent l="38100" t="0" r="28575" b="0"/>
                      <wp:wrapNone/>
                      <wp:docPr id="399375" name="Text Box 1046">
                        <a:extLst xmlns:a="http://schemas.openxmlformats.org/drawingml/2006/main">
                          <a:ext uri="{FF2B5EF4-FFF2-40B4-BE49-F238E27FC236}">
                            <a16:creationId xmlns:a16="http://schemas.microsoft.com/office/drawing/2014/main" id="{8B819696-8A1A-983B-79E6-0D3F441C75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2AD22" id="Text Box 1046" o:spid="_x0000_s1026" type="#_x0000_t202" style="position:absolute;margin-left:.75pt;margin-top:10.5pt;width:5.25pt;height:15pt;z-index:25252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27104" behindDoc="0" locked="0" layoutInCell="1" allowOverlap="1" wp14:anchorId="61969D2A" wp14:editId="750A4216">
                      <wp:simplePos x="0" y="0"/>
                      <wp:positionH relativeFrom="column">
                        <wp:posOffset>9525</wp:posOffset>
                      </wp:positionH>
                      <wp:positionV relativeFrom="paragraph">
                        <wp:posOffset>133350</wp:posOffset>
                      </wp:positionV>
                      <wp:extent cx="66675" cy="190500"/>
                      <wp:effectExtent l="38100" t="0" r="28575" b="0"/>
                      <wp:wrapNone/>
                      <wp:docPr id="399376" name="Text Box 1045">
                        <a:extLst xmlns:a="http://schemas.openxmlformats.org/drawingml/2006/main">
                          <a:ext uri="{FF2B5EF4-FFF2-40B4-BE49-F238E27FC236}">
                            <a16:creationId xmlns:a16="http://schemas.microsoft.com/office/drawing/2014/main" id="{4F028906-D65C-929C-0009-741B2E9B03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56DF2" id="Text Box 1045" o:spid="_x0000_s1026" type="#_x0000_t202" style="position:absolute;margin-left:.75pt;margin-top:10.5pt;width:5.25pt;height:15pt;z-index:2525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28128" behindDoc="0" locked="0" layoutInCell="1" allowOverlap="1" wp14:anchorId="6A183C68" wp14:editId="25964E97">
                      <wp:simplePos x="0" y="0"/>
                      <wp:positionH relativeFrom="column">
                        <wp:posOffset>9525</wp:posOffset>
                      </wp:positionH>
                      <wp:positionV relativeFrom="paragraph">
                        <wp:posOffset>133350</wp:posOffset>
                      </wp:positionV>
                      <wp:extent cx="66675" cy="190500"/>
                      <wp:effectExtent l="38100" t="0" r="28575" b="0"/>
                      <wp:wrapNone/>
                      <wp:docPr id="399377" name="Text Box 1044">
                        <a:extLst xmlns:a="http://schemas.openxmlformats.org/drawingml/2006/main">
                          <a:ext uri="{FF2B5EF4-FFF2-40B4-BE49-F238E27FC236}">
                            <a16:creationId xmlns:a16="http://schemas.microsoft.com/office/drawing/2014/main" id="{CE732BE5-C8BD-63A3-F20E-373C5E4754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5E1A2" id="Text Box 1044" o:spid="_x0000_s1026" type="#_x0000_t202" style="position:absolute;margin-left:.75pt;margin-top:10.5pt;width:5.25pt;height:15pt;z-index:25252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29152" behindDoc="0" locked="0" layoutInCell="1" allowOverlap="1" wp14:anchorId="3ED24E0E" wp14:editId="1251AF6E">
                      <wp:simplePos x="0" y="0"/>
                      <wp:positionH relativeFrom="column">
                        <wp:posOffset>9525</wp:posOffset>
                      </wp:positionH>
                      <wp:positionV relativeFrom="paragraph">
                        <wp:posOffset>133350</wp:posOffset>
                      </wp:positionV>
                      <wp:extent cx="66675" cy="190500"/>
                      <wp:effectExtent l="38100" t="0" r="28575" b="0"/>
                      <wp:wrapNone/>
                      <wp:docPr id="399378" name="Text Box 1043">
                        <a:extLst xmlns:a="http://schemas.openxmlformats.org/drawingml/2006/main">
                          <a:ext uri="{FF2B5EF4-FFF2-40B4-BE49-F238E27FC236}">
                            <a16:creationId xmlns:a16="http://schemas.microsoft.com/office/drawing/2014/main" id="{C4D0B478-9B09-7E4B-8BE8-9FF8C82F7F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EACAB" id="Text Box 1043" o:spid="_x0000_s1026" type="#_x0000_t202" style="position:absolute;margin-left:.75pt;margin-top:10.5pt;width:5.25pt;height:15pt;z-index:25252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30176" behindDoc="0" locked="0" layoutInCell="1" allowOverlap="1" wp14:anchorId="2509349F" wp14:editId="62C3C7C1">
                      <wp:simplePos x="0" y="0"/>
                      <wp:positionH relativeFrom="column">
                        <wp:posOffset>9525</wp:posOffset>
                      </wp:positionH>
                      <wp:positionV relativeFrom="paragraph">
                        <wp:posOffset>133350</wp:posOffset>
                      </wp:positionV>
                      <wp:extent cx="66675" cy="190500"/>
                      <wp:effectExtent l="38100" t="0" r="28575" b="0"/>
                      <wp:wrapNone/>
                      <wp:docPr id="399379" name="Text Box 1042">
                        <a:extLst xmlns:a="http://schemas.openxmlformats.org/drawingml/2006/main">
                          <a:ext uri="{FF2B5EF4-FFF2-40B4-BE49-F238E27FC236}">
                            <a16:creationId xmlns:a16="http://schemas.microsoft.com/office/drawing/2014/main" id="{B05CC8F4-83A5-3D56-F3E0-77D7B9BAB2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8F6F4" id="Text Box 1042" o:spid="_x0000_s1026" type="#_x0000_t202" style="position:absolute;margin-left:.75pt;margin-top:10.5pt;width:5.25pt;height:15pt;z-index:25253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31200" behindDoc="0" locked="0" layoutInCell="1" allowOverlap="1" wp14:anchorId="6D3480D0" wp14:editId="0BD32B2E">
                      <wp:simplePos x="0" y="0"/>
                      <wp:positionH relativeFrom="column">
                        <wp:posOffset>9525</wp:posOffset>
                      </wp:positionH>
                      <wp:positionV relativeFrom="paragraph">
                        <wp:posOffset>133350</wp:posOffset>
                      </wp:positionV>
                      <wp:extent cx="66675" cy="190500"/>
                      <wp:effectExtent l="38100" t="0" r="28575" b="0"/>
                      <wp:wrapNone/>
                      <wp:docPr id="399380" name="Text Box 1041">
                        <a:extLst xmlns:a="http://schemas.openxmlformats.org/drawingml/2006/main">
                          <a:ext uri="{FF2B5EF4-FFF2-40B4-BE49-F238E27FC236}">
                            <a16:creationId xmlns:a16="http://schemas.microsoft.com/office/drawing/2014/main" id="{3DBA34F3-68BE-67AA-7C7C-BC8869BE5A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8FA18" id="Text Box 1041" o:spid="_x0000_s1026" type="#_x0000_t202" style="position:absolute;margin-left:.75pt;margin-top:10.5pt;width:5.25pt;height:15pt;z-index:25253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32224" behindDoc="0" locked="0" layoutInCell="1" allowOverlap="1" wp14:anchorId="123EAF97" wp14:editId="3F2C450C">
                      <wp:simplePos x="0" y="0"/>
                      <wp:positionH relativeFrom="column">
                        <wp:posOffset>9525</wp:posOffset>
                      </wp:positionH>
                      <wp:positionV relativeFrom="paragraph">
                        <wp:posOffset>133350</wp:posOffset>
                      </wp:positionV>
                      <wp:extent cx="66675" cy="190500"/>
                      <wp:effectExtent l="38100" t="0" r="28575" b="0"/>
                      <wp:wrapNone/>
                      <wp:docPr id="399381" name="Text Box 1040">
                        <a:extLst xmlns:a="http://schemas.openxmlformats.org/drawingml/2006/main">
                          <a:ext uri="{FF2B5EF4-FFF2-40B4-BE49-F238E27FC236}">
                            <a16:creationId xmlns:a16="http://schemas.microsoft.com/office/drawing/2014/main" id="{7CE29F47-F7C8-BE9D-AA78-CAD931EE5F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5395E" id="Text Box 1040" o:spid="_x0000_s1026" type="#_x0000_t202" style="position:absolute;margin-left:.75pt;margin-top:10.5pt;width:5.25pt;height:15pt;z-index:25253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33248" behindDoc="0" locked="0" layoutInCell="1" allowOverlap="1" wp14:anchorId="09E2E96F" wp14:editId="2061C630">
                      <wp:simplePos x="0" y="0"/>
                      <wp:positionH relativeFrom="column">
                        <wp:posOffset>9525</wp:posOffset>
                      </wp:positionH>
                      <wp:positionV relativeFrom="paragraph">
                        <wp:posOffset>133350</wp:posOffset>
                      </wp:positionV>
                      <wp:extent cx="66675" cy="190500"/>
                      <wp:effectExtent l="38100" t="0" r="28575" b="0"/>
                      <wp:wrapNone/>
                      <wp:docPr id="399382" name="Text Box 1039">
                        <a:extLst xmlns:a="http://schemas.openxmlformats.org/drawingml/2006/main">
                          <a:ext uri="{FF2B5EF4-FFF2-40B4-BE49-F238E27FC236}">
                            <a16:creationId xmlns:a16="http://schemas.microsoft.com/office/drawing/2014/main" id="{942990C5-C5F5-C8F3-926E-F56C1CF0C6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2C7A7" id="Text Box 1039" o:spid="_x0000_s1026" type="#_x0000_t202" style="position:absolute;margin-left:.75pt;margin-top:10.5pt;width:5.25pt;height:15pt;z-index:25253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34272" behindDoc="0" locked="0" layoutInCell="1" allowOverlap="1" wp14:anchorId="6121F5EE" wp14:editId="61FCD755">
                      <wp:simplePos x="0" y="0"/>
                      <wp:positionH relativeFrom="column">
                        <wp:posOffset>9525</wp:posOffset>
                      </wp:positionH>
                      <wp:positionV relativeFrom="paragraph">
                        <wp:posOffset>133350</wp:posOffset>
                      </wp:positionV>
                      <wp:extent cx="66675" cy="190500"/>
                      <wp:effectExtent l="38100" t="0" r="28575" b="0"/>
                      <wp:wrapNone/>
                      <wp:docPr id="399383" name="Text Box 1038">
                        <a:extLst xmlns:a="http://schemas.openxmlformats.org/drawingml/2006/main">
                          <a:ext uri="{FF2B5EF4-FFF2-40B4-BE49-F238E27FC236}">
                            <a16:creationId xmlns:a16="http://schemas.microsoft.com/office/drawing/2014/main" id="{222D3677-624C-3A6B-7E00-F050A45AB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7CD0E" id="Text Box 1038" o:spid="_x0000_s1026" type="#_x0000_t202" style="position:absolute;margin-left:.75pt;margin-top:10.5pt;width:5.25pt;height:15pt;z-index:25253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35296" behindDoc="0" locked="0" layoutInCell="1" allowOverlap="1" wp14:anchorId="6EE4848C" wp14:editId="3BDDC50D">
                      <wp:simplePos x="0" y="0"/>
                      <wp:positionH relativeFrom="column">
                        <wp:posOffset>9525</wp:posOffset>
                      </wp:positionH>
                      <wp:positionV relativeFrom="paragraph">
                        <wp:posOffset>133350</wp:posOffset>
                      </wp:positionV>
                      <wp:extent cx="66675" cy="190500"/>
                      <wp:effectExtent l="38100" t="0" r="28575" b="0"/>
                      <wp:wrapNone/>
                      <wp:docPr id="399384" name="Text Box 1037">
                        <a:extLst xmlns:a="http://schemas.openxmlformats.org/drawingml/2006/main">
                          <a:ext uri="{FF2B5EF4-FFF2-40B4-BE49-F238E27FC236}">
                            <a16:creationId xmlns:a16="http://schemas.microsoft.com/office/drawing/2014/main" id="{34C60973-7593-B67F-796A-F0EF0CA8CE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DF42A" id="Text Box 1037" o:spid="_x0000_s1026" type="#_x0000_t202" style="position:absolute;margin-left:.75pt;margin-top:10.5pt;width:5.25pt;height:15pt;z-index:2525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36320" behindDoc="0" locked="0" layoutInCell="1" allowOverlap="1" wp14:anchorId="4FBDEDF0" wp14:editId="45DD5026">
                      <wp:simplePos x="0" y="0"/>
                      <wp:positionH relativeFrom="column">
                        <wp:posOffset>9525</wp:posOffset>
                      </wp:positionH>
                      <wp:positionV relativeFrom="paragraph">
                        <wp:posOffset>133350</wp:posOffset>
                      </wp:positionV>
                      <wp:extent cx="66675" cy="190500"/>
                      <wp:effectExtent l="38100" t="0" r="28575" b="0"/>
                      <wp:wrapNone/>
                      <wp:docPr id="399385" name="Text Box 1036">
                        <a:extLst xmlns:a="http://schemas.openxmlformats.org/drawingml/2006/main">
                          <a:ext uri="{FF2B5EF4-FFF2-40B4-BE49-F238E27FC236}">
                            <a16:creationId xmlns:a16="http://schemas.microsoft.com/office/drawing/2014/main" id="{6E212240-8E60-27D0-0AF6-7619A5C446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642DC" id="Text Box 1036" o:spid="_x0000_s1026" type="#_x0000_t202" style="position:absolute;margin-left:.75pt;margin-top:10.5pt;width:5.25pt;height:15pt;z-index:25253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37344" behindDoc="0" locked="0" layoutInCell="1" allowOverlap="1" wp14:anchorId="445DEC6D" wp14:editId="5658A622">
                      <wp:simplePos x="0" y="0"/>
                      <wp:positionH relativeFrom="column">
                        <wp:posOffset>9525</wp:posOffset>
                      </wp:positionH>
                      <wp:positionV relativeFrom="paragraph">
                        <wp:posOffset>133350</wp:posOffset>
                      </wp:positionV>
                      <wp:extent cx="66675" cy="190500"/>
                      <wp:effectExtent l="38100" t="0" r="28575" b="0"/>
                      <wp:wrapNone/>
                      <wp:docPr id="399386" name="Text Box 1035">
                        <a:extLst xmlns:a="http://schemas.openxmlformats.org/drawingml/2006/main">
                          <a:ext uri="{FF2B5EF4-FFF2-40B4-BE49-F238E27FC236}">
                            <a16:creationId xmlns:a16="http://schemas.microsoft.com/office/drawing/2014/main" id="{BEDCE545-88BF-00FB-CDC8-0B4888B673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EFEE4" id="Text Box 1035" o:spid="_x0000_s1026" type="#_x0000_t202" style="position:absolute;margin-left:.75pt;margin-top:10.5pt;width:5.25pt;height:15pt;z-index:25253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38368" behindDoc="0" locked="0" layoutInCell="1" allowOverlap="1" wp14:anchorId="6243DC13" wp14:editId="21EA4883">
                      <wp:simplePos x="0" y="0"/>
                      <wp:positionH relativeFrom="column">
                        <wp:posOffset>9525</wp:posOffset>
                      </wp:positionH>
                      <wp:positionV relativeFrom="paragraph">
                        <wp:posOffset>133350</wp:posOffset>
                      </wp:positionV>
                      <wp:extent cx="66675" cy="190500"/>
                      <wp:effectExtent l="38100" t="0" r="28575" b="0"/>
                      <wp:wrapNone/>
                      <wp:docPr id="399387" name="Text Box 1034">
                        <a:extLst xmlns:a="http://schemas.openxmlformats.org/drawingml/2006/main">
                          <a:ext uri="{FF2B5EF4-FFF2-40B4-BE49-F238E27FC236}">
                            <a16:creationId xmlns:a16="http://schemas.microsoft.com/office/drawing/2014/main" id="{3E10F52F-1071-E80C-BDCB-730B8A8D80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03DBE" id="Text Box 1034" o:spid="_x0000_s1026" type="#_x0000_t202" style="position:absolute;margin-left:.75pt;margin-top:10.5pt;width:5.25pt;height:15pt;z-index:25253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39392" behindDoc="0" locked="0" layoutInCell="1" allowOverlap="1" wp14:anchorId="605EB3DF" wp14:editId="33EC7B1E">
                      <wp:simplePos x="0" y="0"/>
                      <wp:positionH relativeFrom="column">
                        <wp:posOffset>9525</wp:posOffset>
                      </wp:positionH>
                      <wp:positionV relativeFrom="paragraph">
                        <wp:posOffset>133350</wp:posOffset>
                      </wp:positionV>
                      <wp:extent cx="66675" cy="190500"/>
                      <wp:effectExtent l="38100" t="0" r="28575" b="0"/>
                      <wp:wrapNone/>
                      <wp:docPr id="399388" name="Text Box 1033">
                        <a:extLst xmlns:a="http://schemas.openxmlformats.org/drawingml/2006/main">
                          <a:ext uri="{FF2B5EF4-FFF2-40B4-BE49-F238E27FC236}">
                            <a16:creationId xmlns:a16="http://schemas.microsoft.com/office/drawing/2014/main" id="{B2731A3A-D294-83BC-E7E2-72D7C13D05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6F706" id="Text Box 1033" o:spid="_x0000_s1026" type="#_x0000_t202" style="position:absolute;margin-left:.75pt;margin-top:10.5pt;width:5.25pt;height:15pt;z-index:25253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40416" behindDoc="0" locked="0" layoutInCell="1" allowOverlap="1" wp14:anchorId="2C274C3A" wp14:editId="123C0A37">
                      <wp:simplePos x="0" y="0"/>
                      <wp:positionH relativeFrom="column">
                        <wp:posOffset>9525</wp:posOffset>
                      </wp:positionH>
                      <wp:positionV relativeFrom="paragraph">
                        <wp:posOffset>133350</wp:posOffset>
                      </wp:positionV>
                      <wp:extent cx="66675" cy="190500"/>
                      <wp:effectExtent l="38100" t="0" r="28575" b="0"/>
                      <wp:wrapNone/>
                      <wp:docPr id="399389" name="Text Box 1032">
                        <a:extLst xmlns:a="http://schemas.openxmlformats.org/drawingml/2006/main">
                          <a:ext uri="{FF2B5EF4-FFF2-40B4-BE49-F238E27FC236}">
                            <a16:creationId xmlns:a16="http://schemas.microsoft.com/office/drawing/2014/main" id="{DBDACAC5-DA28-54C9-B246-F49F4A3441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D723C" id="Text Box 1032" o:spid="_x0000_s1026" type="#_x0000_t202" style="position:absolute;margin-left:.75pt;margin-top:10.5pt;width:5.25pt;height:15pt;z-index:25254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41440" behindDoc="0" locked="0" layoutInCell="1" allowOverlap="1" wp14:anchorId="7AA41B38" wp14:editId="24608B11">
                      <wp:simplePos x="0" y="0"/>
                      <wp:positionH relativeFrom="column">
                        <wp:posOffset>9525</wp:posOffset>
                      </wp:positionH>
                      <wp:positionV relativeFrom="paragraph">
                        <wp:posOffset>133350</wp:posOffset>
                      </wp:positionV>
                      <wp:extent cx="66675" cy="190500"/>
                      <wp:effectExtent l="38100" t="0" r="28575" b="0"/>
                      <wp:wrapNone/>
                      <wp:docPr id="399390" name="Text Box 1031">
                        <a:extLst xmlns:a="http://schemas.openxmlformats.org/drawingml/2006/main">
                          <a:ext uri="{FF2B5EF4-FFF2-40B4-BE49-F238E27FC236}">
                            <a16:creationId xmlns:a16="http://schemas.microsoft.com/office/drawing/2014/main" id="{899C7D77-DC31-1FB4-8F3D-D4BE0853B0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F3388" id="Text Box 1031" o:spid="_x0000_s1026" type="#_x0000_t202" style="position:absolute;margin-left:.75pt;margin-top:10.5pt;width:5.25pt;height:15pt;z-index:25254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42464" behindDoc="0" locked="0" layoutInCell="1" allowOverlap="1" wp14:anchorId="04B51E7F" wp14:editId="26C3CFA9">
                      <wp:simplePos x="0" y="0"/>
                      <wp:positionH relativeFrom="column">
                        <wp:posOffset>9525</wp:posOffset>
                      </wp:positionH>
                      <wp:positionV relativeFrom="paragraph">
                        <wp:posOffset>133350</wp:posOffset>
                      </wp:positionV>
                      <wp:extent cx="66675" cy="190500"/>
                      <wp:effectExtent l="38100" t="0" r="28575" b="0"/>
                      <wp:wrapNone/>
                      <wp:docPr id="399391" name="Text Box 1030">
                        <a:extLst xmlns:a="http://schemas.openxmlformats.org/drawingml/2006/main">
                          <a:ext uri="{FF2B5EF4-FFF2-40B4-BE49-F238E27FC236}">
                            <a16:creationId xmlns:a16="http://schemas.microsoft.com/office/drawing/2014/main" id="{F6A9AE61-9399-752D-0E16-B5A578F103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93F56" id="Text Box 1030" o:spid="_x0000_s1026" type="#_x0000_t202" style="position:absolute;margin-left:.75pt;margin-top:10.5pt;width:5.25pt;height:15pt;z-index:25254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43488" behindDoc="0" locked="0" layoutInCell="1" allowOverlap="1" wp14:anchorId="335F9806" wp14:editId="410260FC">
                      <wp:simplePos x="0" y="0"/>
                      <wp:positionH relativeFrom="column">
                        <wp:posOffset>9525</wp:posOffset>
                      </wp:positionH>
                      <wp:positionV relativeFrom="paragraph">
                        <wp:posOffset>133350</wp:posOffset>
                      </wp:positionV>
                      <wp:extent cx="66675" cy="190500"/>
                      <wp:effectExtent l="38100" t="0" r="28575" b="0"/>
                      <wp:wrapNone/>
                      <wp:docPr id="399392" name="Text Box 1029">
                        <a:extLst xmlns:a="http://schemas.openxmlformats.org/drawingml/2006/main">
                          <a:ext uri="{FF2B5EF4-FFF2-40B4-BE49-F238E27FC236}">
                            <a16:creationId xmlns:a16="http://schemas.microsoft.com/office/drawing/2014/main" id="{A71BECD8-BD4C-5A25-204F-2BD199746A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40B27" id="Text Box 1029" o:spid="_x0000_s1026" type="#_x0000_t202" style="position:absolute;margin-left:.75pt;margin-top:10.5pt;width:5.25pt;height:15pt;z-index:2525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44512" behindDoc="0" locked="0" layoutInCell="1" allowOverlap="1" wp14:anchorId="7557E642" wp14:editId="134F6E2E">
                      <wp:simplePos x="0" y="0"/>
                      <wp:positionH relativeFrom="column">
                        <wp:posOffset>9525</wp:posOffset>
                      </wp:positionH>
                      <wp:positionV relativeFrom="paragraph">
                        <wp:posOffset>133350</wp:posOffset>
                      </wp:positionV>
                      <wp:extent cx="66675" cy="190500"/>
                      <wp:effectExtent l="38100" t="0" r="28575" b="0"/>
                      <wp:wrapNone/>
                      <wp:docPr id="399393" name="Text Box 1028">
                        <a:extLst xmlns:a="http://schemas.openxmlformats.org/drawingml/2006/main">
                          <a:ext uri="{FF2B5EF4-FFF2-40B4-BE49-F238E27FC236}">
                            <a16:creationId xmlns:a16="http://schemas.microsoft.com/office/drawing/2014/main" id="{74CE417C-C880-705F-D9A8-4845D74C14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B8B52" id="Text Box 1028" o:spid="_x0000_s1026" type="#_x0000_t202" style="position:absolute;margin-left:.75pt;margin-top:10.5pt;width:5.25pt;height:15pt;z-index:25254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45536" behindDoc="0" locked="0" layoutInCell="1" allowOverlap="1" wp14:anchorId="48296823" wp14:editId="69428AE3">
                      <wp:simplePos x="0" y="0"/>
                      <wp:positionH relativeFrom="column">
                        <wp:posOffset>9525</wp:posOffset>
                      </wp:positionH>
                      <wp:positionV relativeFrom="paragraph">
                        <wp:posOffset>133350</wp:posOffset>
                      </wp:positionV>
                      <wp:extent cx="66675" cy="190500"/>
                      <wp:effectExtent l="38100" t="0" r="28575" b="0"/>
                      <wp:wrapNone/>
                      <wp:docPr id="399394" name="Text Box 1027">
                        <a:extLst xmlns:a="http://schemas.openxmlformats.org/drawingml/2006/main">
                          <a:ext uri="{FF2B5EF4-FFF2-40B4-BE49-F238E27FC236}">
                            <a16:creationId xmlns:a16="http://schemas.microsoft.com/office/drawing/2014/main" id="{C288C023-7A0E-D812-344D-AC6A80E060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9E1AD" id="Text Box 1027" o:spid="_x0000_s1026" type="#_x0000_t202" style="position:absolute;margin-left:.75pt;margin-top:10.5pt;width:5.25pt;height:15pt;z-index:25254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46560" behindDoc="0" locked="0" layoutInCell="1" allowOverlap="1" wp14:anchorId="778CF1C9" wp14:editId="38D71ECD">
                      <wp:simplePos x="0" y="0"/>
                      <wp:positionH relativeFrom="column">
                        <wp:posOffset>9525</wp:posOffset>
                      </wp:positionH>
                      <wp:positionV relativeFrom="paragraph">
                        <wp:posOffset>133350</wp:posOffset>
                      </wp:positionV>
                      <wp:extent cx="66675" cy="190500"/>
                      <wp:effectExtent l="38100" t="0" r="28575" b="0"/>
                      <wp:wrapNone/>
                      <wp:docPr id="399395" name="Text Box 1026">
                        <a:extLst xmlns:a="http://schemas.openxmlformats.org/drawingml/2006/main">
                          <a:ext uri="{FF2B5EF4-FFF2-40B4-BE49-F238E27FC236}">
                            <a16:creationId xmlns:a16="http://schemas.microsoft.com/office/drawing/2014/main" id="{4164FC2E-FEA5-0DD1-EFA5-BDC6B36E5F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EBA01" id="Text Box 1026" o:spid="_x0000_s1026" type="#_x0000_t202" style="position:absolute;margin-left:.75pt;margin-top:10.5pt;width:5.25pt;height:15pt;z-index:25254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47584" behindDoc="0" locked="0" layoutInCell="1" allowOverlap="1" wp14:anchorId="75249B83" wp14:editId="2FC56D60">
                      <wp:simplePos x="0" y="0"/>
                      <wp:positionH relativeFrom="column">
                        <wp:posOffset>9525</wp:posOffset>
                      </wp:positionH>
                      <wp:positionV relativeFrom="paragraph">
                        <wp:posOffset>133350</wp:posOffset>
                      </wp:positionV>
                      <wp:extent cx="66675" cy="190500"/>
                      <wp:effectExtent l="38100" t="0" r="28575" b="0"/>
                      <wp:wrapNone/>
                      <wp:docPr id="399396" name="Text Box 1025">
                        <a:extLst xmlns:a="http://schemas.openxmlformats.org/drawingml/2006/main">
                          <a:ext uri="{FF2B5EF4-FFF2-40B4-BE49-F238E27FC236}">
                            <a16:creationId xmlns:a16="http://schemas.microsoft.com/office/drawing/2014/main" id="{91A80307-3533-78F1-1A37-AF8FBA96E8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5971A" id="Text Box 1025" o:spid="_x0000_s1026" type="#_x0000_t202" style="position:absolute;margin-left:.75pt;margin-top:10.5pt;width:5.25pt;height:15pt;z-index:25254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48608" behindDoc="0" locked="0" layoutInCell="1" allowOverlap="1" wp14:anchorId="186ED539" wp14:editId="4401B99E">
                      <wp:simplePos x="0" y="0"/>
                      <wp:positionH relativeFrom="column">
                        <wp:posOffset>9525</wp:posOffset>
                      </wp:positionH>
                      <wp:positionV relativeFrom="paragraph">
                        <wp:posOffset>133350</wp:posOffset>
                      </wp:positionV>
                      <wp:extent cx="66675" cy="190500"/>
                      <wp:effectExtent l="38100" t="0" r="28575" b="0"/>
                      <wp:wrapNone/>
                      <wp:docPr id="399397" name="Text Box 1024">
                        <a:extLst xmlns:a="http://schemas.openxmlformats.org/drawingml/2006/main">
                          <a:ext uri="{FF2B5EF4-FFF2-40B4-BE49-F238E27FC236}">
                            <a16:creationId xmlns:a16="http://schemas.microsoft.com/office/drawing/2014/main" id="{42B14D13-3E83-E917-C1AC-7CFD46C097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E19DC" id="Text Box 1024" o:spid="_x0000_s1026" type="#_x0000_t202" style="position:absolute;margin-left:.75pt;margin-top:10.5pt;width:5.25pt;height:15pt;z-index:25254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49632" behindDoc="0" locked="0" layoutInCell="1" allowOverlap="1" wp14:anchorId="6EF69D15" wp14:editId="113AAFA7">
                      <wp:simplePos x="0" y="0"/>
                      <wp:positionH relativeFrom="column">
                        <wp:posOffset>9525</wp:posOffset>
                      </wp:positionH>
                      <wp:positionV relativeFrom="paragraph">
                        <wp:posOffset>133350</wp:posOffset>
                      </wp:positionV>
                      <wp:extent cx="66675" cy="190500"/>
                      <wp:effectExtent l="38100" t="0" r="28575" b="0"/>
                      <wp:wrapNone/>
                      <wp:docPr id="399398" name="Text Box 1023">
                        <a:extLst xmlns:a="http://schemas.openxmlformats.org/drawingml/2006/main">
                          <a:ext uri="{FF2B5EF4-FFF2-40B4-BE49-F238E27FC236}">
                            <a16:creationId xmlns:a16="http://schemas.microsoft.com/office/drawing/2014/main" id="{CFF89F51-3D11-144E-8248-C6FEF9A913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7AE8E" id="Text Box 1023" o:spid="_x0000_s1026" type="#_x0000_t202" style="position:absolute;margin-left:.75pt;margin-top:10.5pt;width:5.25pt;height:15pt;z-index:25254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50656" behindDoc="0" locked="0" layoutInCell="1" allowOverlap="1" wp14:anchorId="05F5235F" wp14:editId="13715790">
                      <wp:simplePos x="0" y="0"/>
                      <wp:positionH relativeFrom="column">
                        <wp:posOffset>9525</wp:posOffset>
                      </wp:positionH>
                      <wp:positionV relativeFrom="paragraph">
                        <wp:posOffset>133350</wp:posOffset>
                      </wp:positionV>
                      <wp:extent cx="66675" cy="190500"/>
                      <wp:effectExtent l="38100" t="0" r="28575" b="0"/>
                      <wp:wrapNone/>
                      <wp:docPr id="399399" name="Text Box 1022">
                        <a:extLst xmlns:a="http://schemas.openxmlformats.org/drawingml/2006/main">
                          <a:ext uri="{FF2B5EF4-FFF2-40B4-BE49-F238E27FC236}">
                            <a16:creationId xmlns:a16="http://schemas.microsoft.com/office/drawing/2014/main" id="{F438359A-2EB9-3A4E-C658-29B28E5BA1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6E807" id="Text Box 1022" o:spid="_x0000_s1026" type="#_x0000_t202" style="position:absolute;margin-left:.75pt;margin-top:10.5pt;width:5.25pt;height:15pt;z-index:25255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51680" behindDoc="0" locked="0" layoutInCell="1" allowOverlap="1" wp14:anchorId="285AA6FD" wp14:editId="7E38E422">
                      <wp:simplePos x="0" y="0"/>
                      <wp:positionH relativeFrom="column">
                        <wp:posOffset>9525</wp:posOffset>
                      </wp:positionH>
                      <wp:positionV relativeFrom="paragraph">
                        <wp:posOffset>133350</wp:posOffset>
                      </wp:positionV>
                      <wp:extent cx="66675" cy="190500"/>
                      <wp:effectExtent l="38100" t="0" r="28575" b="0"/>
                      <wp:wrapNone/>
                      <wp:docPr id="399400" name="Text Box 1021">
                        <a:extLst xmlns:a="http://schemas.openxmlformats.org/drawingml/2006/main">
                          <a:ext uri="{FF2B5EF4-FFF2-40B4-BE49-F238E27FC236}">
                            <a16:creationId xmlns:a16="http://schemas.microsoft.com/office/drawing/2014/main" id="{66594649-0E0B-7640-1CBE-8591417943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39FD0" id="Text Box 1021" o:spid="_x0000_s1026" type="#_x0000_t202" style="position:absolute;margin-left:.75pt;margin-top:10.5pt;width:5.25pt;height:15pt;z-index:2525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52704" behindDoc="0" locked="0" layoutInCell="1" allowOverlap="1" wp14:anchorId="38C50995" wp14:editId="6794EEBA">
                      <wp:simplePos x="0" y="0"/>
                      <wp:positionH relativeFrom="column">
                        <wp:posOffset>9525</wp:posOffset>
                      </wp:positionH>
                      <wp:positionV relativeFrom="paragraph">
                        <wp:posOffset>133350</wp:posOffset>
                      </wp:positionV>
                      <wp:extent cx="66675" cy="190500"/>
                      <wp:effectExtent l="38100" t="0" r="28575" b="0"/>
                      <wp:wrapNone/>
                      <wp:docPr id="399401" name="Text Box 1020">
                        <a:extLst xmlns:a="http://schemas.openxmlformats.org/drawingml/2006/main">
                          <a:ext uri="{FF2B5EF4-FFF2-40B4-BE49-F238E27FC236}">
                            <a16:creationId xmlns:a16="http://schemas.microsoft.com/office/drawing/2014/main" id="{B19CE01C-1945-4393-67B4-69895B348B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148C2" id="Text Box 1020" o:spid="_x0000_s1026" type="#_x0000_t202" style="position:absolute;margin-left:.75pt;margin-top:10.5pt;width:5.25pt;height:15pt;z-index:25255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53728" behindDoc="0" locked="0" layoutInCell="1" allowOverlap="1" wp14:anchorId="7A0D7284" wp14:editId="57973182">
                      <wp:simplePos x="0" y="0"/>
                      <wp:positionH relativeFrom="column">
                        <wp:posOffset>9525</wp:posOffset>
                      </wp:positionH>
                      <wp:positionV relativeFrom="paragraph">
                        <wp:posOffset>133350</wp:posOffset>
                      </wp:positionV>
                      <wp:extent cx="66675" cy="190500"/>
                      <wp:effectExtent l="38100" t="0" r="28575" b="0"/>
                      <wp:wrapNone/>
                      <wp:docPr id="399402" name="Text Box 1019">
                        <a:extLst xmlns:a="http://schemas.openxmlformats.org/drawingml/2006/main">
                          <a:ext uri="{FF2B5EF4-FFF2-40B4-BE49-F238E27FC236}">
                            <a16:creationId xmlns:a16="http://schemas.microsoft.com/office/drawing/2014/main" id="{6C875504-D63F-7886-7648-C760168968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C4741" id="Text Box 1019" o:spid="_x0000_s1026" type="#_x0000_t202" style="position:absolute;margin-left:.75pt;margin-top:10.5pt;width:5.25pt;height:15pt;z-index:25255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54752" behindDoc="0" locked="0" layoutInCell="1" allowOverlap="1" wp14:anchorId="70EF268A" wp14:editId="5E531D32">
                      <wp:simplePos x="0" y="0"/>
                      <wp:positionH relativeFrom="column">
                        <wp:posOffset>9525</wp:posOffset>
                      </wp:positionH>
                      <wp:positionV relativeFrom="paragraph">
                        <wp:posOffset>133350</wp:posOffset>
                      </wp:positionV>
                      <wp:extent cx="66675" cy="190500"/>
                      <wp:effectExtent l="38100" t="0" r="28575" b="0"/>
                      <wp:wrapNone/>
                      <wp:docPr id="399403" name="Text Box 1018">
                        <a:extLst xmlns:a="http://schemas.openxmlformats.org/drawingml/2006/main">
                          <a:ext uri="{FF2B5EF4-FFF2-40B4-BE49-F238E27FC236}">
                            <a16:creationId xmlns:a16="http://schemas.microsoft.com/office/drawing/2014/main" id="{687062EA-6878-0291-0FB4-27B26040E4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672B9" id="Text Box 1018" o:spid="_x0000_s1026" type="#_x0000_t202" style="position:absolute;margin-left:.75pt;margin-top:10.5pt;width:5.25pt;height:15pt;z-index:25255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55776" behindDoc="0" locked="0" layoutInCell="1" allowOverlap="1" wp14:anchorId="21A66E40" wp14:editId="3593E041">
                      <wp:simplePos x="0" y="0"/>
                      <wp:positionH relativeFrom="column">
                        <wp:posOffset>9525</wp:posOffset>
                      </wp:positionH>
                      <wp:positionV relativeFrom="paragraph">
                        <wp:posOffset>133350</wp:posOffset>
                      </wp:positionV>
                      <wp:extent cx="66675" cy="190500"/>
                      <wp:effectExtent l="38100" t="0" r="28575" b="0"/>
                      <wp:wrapNone/>
                      <wp:docPr id="399404" name="Text Box 1017">
                        <a:extLst xmlns:a="http://schemas.openxmlformats.org/drawingml/2006/main">
                          <a:ext uri="{FF2B5EF4-FFF2-40B4-BE49-F238E27FC236}">
                            <a16:creationId xmlns:a16="http://schemas.microsoft.com/office/drawing/2014/main" id="{18409E38-D53F-CE8D-3306-6C71A85546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35544" id="Text Box 1017" o:spid="_x0000_s1026" type="#_x0000_t202" style="position:absolute;margin-left:.75pt;margin-top:10.5pt;width:5.25pt;height:15pt;z-index:25255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56800" behindDoc="0" locked="0" layoutInCell="1" allowOverlap="1" wp14:anchorId="08E0594E" wp14:editId="050EF655">
                      <wp:simplePos x="0" y="0"/>
                      <wp:positionH relativeFrom="column">
                        <wp:posOffset>9525</wp:posOffset>
                      </wp:positionH>
                      <wp:positionV relativeFrom="paragraph">
                        <wp:posOffset>133350</wp:posOffset>
                      </wp:positionV>
                      <wp:extent cx="66675" cy="190500"/>
                      <wp:effectExtent l="38100" t="0" r="28575" b="0"/>
                      <wp:wrapNone/>
                      <wp:docPr id="399405" name="Text Box 1016">
                        <a:extLst xmlns:a="http://schemas.openxmlformats.org/drawingml/2006/main">
                          <a:ext uri="{FF2B5EF4-FFF2-40B4-BE49-F238E27FC236}">
                            <a16:creationId xmlns:a16="http://schemas.microsoft.com/office/drawing/2014/main" id="{77822446-9FC2-2952-4F62-4A3D5D3905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775E4" id="Text Box 1016" o:spid="_x0000_s1026" type="#_x0000_t202" style="position:absolute;margin-left:.75pt;margin-top:10.5pt;width:5.25pt;height:15pt;z-index:25255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57824" behindDoc="0" locked="0" layoutInCell="1" allowOverlap="1" wp14:anchorId="21CEC6D3" wp14:editId="2A0CD0C1">
                      <wp:simplePos x="0" y="0"/>
                      <wp:positionH relativeFrom="column">
                        <wp:posOffset>9525</wp:posOffset>
                      </wp:positionH>
                      <wp:positionV relativeFrom="paragraph">
                        <wp:posOffset>133350</wp:posOffset>
                      </wp:positionV>
                      <wp:extent cx="66675" cy="190500"/>
                      <wp:effectExtent l="38100" t="0" r="28575" b="0"/>
                      <wp:wrapNone/>
                      <wp:docPr id="399406" name="Text Box 1015">
                        <a:extLst xmlns:a="http://schemas.openxmlformats.org/drawingml/2006/main">
                          <a:ext uri="{FF2B5EF4-FFF2-40B4-BE49-F238E27FC236}">
                            <a16:creationId xmlns:a16="http://schemas.microsoft.com/office/drawing/2014/main" id="{7B320605-E5E0-393E-F217-C9B45303C4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EA54E" id="Text Box 1015" o:spid="_x0000_s1026" type="#_x0000_t202" style="position:absolute;margin-left:.75pt;margin-top:10.5pt;width:5.25pt;height:15pt;z-index:25255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58848" behindDoc="0" locked="0" layoutInCell="1" allowOverlap="1" wp14:anchorId="14AE5D0E" wp14:editId="48B14698">
                      <wp:simplePos x="0" y="0"/>
                      <wp:positionH relativeFrom="column">
                        <wp:posOffset>9525</wp:posOffset>
                      </wp:positionH>
                      <wp:positionV relativeFrom="paragraph">
                        <wp:posOffset>133350</wp:posOffset>
                      </wp:positionV>
                      <wp:extent cx="66675" cy="190500"/>
                      <wp:effectExtent l="38100" t="0" r="28575" b="0"/>
                      <wp:wrapNone/>
                      <wp:docPr id="399407" name="Text Box 1014">
                        <a:extLst xmlns:a="http://schemas.openxmlformats.org/drawingml/2006/main">
                          <a:ext uri="{FF2B5EF4-FFF2-40B4-BE49-F238E27FC236}">
                            <a16:creationId xmlns:a16="http://schemas.microsoft.com/office/drawing/2014/main" id="{51B3702C-879C-8B33-C3C1-77E00BC0F8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F108A" id="Text Box 1014" o:spid="_x0000_s1026" type="#_x0000_t202" style="position:absolute;margin-left:.75pt;margin-top:10.5pt;width:5.25pt;height:15pt;z-index:2525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59872" behindDoc="0" locked="0" layoutInCell="1" allowOverlap="1" wp14:anchorId="003491BF" wp14:editId="53EDFDD3">
                      <wp:simplePos x="0" y="0"/>
                      <wp:positionH relativeFrom="column">
                        <wp:posOffset>9525</wp:posOffset>
                      </wp:positionH>
                      <wp:positionV relativeFrom="paragraph">
                        <wp:posOffset>133350</wp:posOffset>
                      </wp:positionV>
                      <wp:extent cx="66675" cy="190500"/>
                      <wp:effectExtent l="38100" t="0" r="28575" b="0"/>
                      <wp:wrapNone/>
                      <wp:docPr id="399408" name="Text Box 1013">
                        <a:extLst xmlns:a="http://schemas.openxmlformats.org/drawingml/2006/main">
                          <a:ext uri="{FF2B5EF4-FFF2-40B4-BE49-F238E27FC236}">
                            <a16:creationId xmlns:a16="http://schemas.microsoft.com/office/drawing/2014/main" id="{DD8A0EC1-50E8-28CD-7324-6F7267A0D2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DC5A5" id="Text Box 1013" o:spid="_x0000_s1026" type="#_x0000_t202" style="position:absolute;margin-left:.75pt;margin-top:10.5pt;width:5.25pt;height:15pt;z-index:2525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60896" behindDoc="0" locked="0" layoutInCell="1" allowOverlap="1" wp14:anchorId="7BC7ED94" wp14:editId="6C2F61DD">
                      <wp:simplePos x="0" y="0"/>
                      <wp:positionH relativeFrom="column">
                        <wp:posOffset>9525</wp:posOffset>
                      </wp:positionH>
                      <wp:positionV relativeFrom="paragraph">
                        <wp:posOffset>133350</wp:posOffset>
                      </wp:positionV>
                      <wp:extent cx="66675" cy="190500"/>
                      <wp:effectExtent l="38100" t="0" r="28575" b="0"/>
                      <wp:wrapNone/>
                      <wp:docPr id="399409" name="Text Box 1012">
                        <a:extLst xmlns:a="http://schemas.openxmlformats.org/drawingml/2006/main">
                          <a:ext uri="{FF2B5EF4-FFF2-40B4-BE49-F238E27FC236}">
                            <a16:creationId xmlns:a16="http://schemas.microsoft.com/office/drawing/2014/main" id="{5BEE97E9-359A-BC18-DABE-B946D52FE6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FE308" id="Text Box 1012" o:spid="_x0000_s1026" type="#_x0000_t202" style="position:absolute;margin-left:.75pt;margin-top:10.5pt;width:5.25pt;height:15pt;z-index:2525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61920" behindDoc="0" locked="0" layoutInCell="1" allowOverlap="1" wp14:anchorId="3FF23284" wp14:editId="70CA4FCC">
                      <wp:simplePos x="0" y="0"/>
                      <wp:positionH relativeFrom="column">
                        <wp:posOffset>9525</wp:posOffset>
                      </wp:positionH>
                      <wp:positionV relativeFrom="paragraph">
                        <wp:posOffset>133350</wp:posOffset>
                      </wp:positionV>
                      <wp:extent cx="66675" cy="190500"/>
                      <wp:effectExtent l="38100" t="0" r="28575" b="0"/>
                      <wp:wrapNone/>
                      <wp:docPr id="399410" name="Text Box 1011">
                        <a:extLst xmlns:a="http://schemas.openxmlformats.org/drawingml/2006/main">
                          <a:ext uri="{FF2B5EF4-FFF2-40B4-BE49-F238E27FC236}">
                            <a16:creationId xmlns:a16="http://schemas.microsoft.com/office/drawing/2014/main" id="{91C7FE31-3A69-0582-1552-D4C2812F4B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8D95F" id="Text Box 1011" o:spid="_x0000_s1026" type="#_x0000_t202" style="position:absolute;margin-left:.75pt;margin-top:10.5pt;width:5.25pt;height:15pt;z-index:25256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62944" behindDoc="0" locked="0" layoutInCell="1" allowOverlap="1" wp14:anchorId="4988BB75" wp14:editId="1C643056">
                      <wp:simplePos x="0" y="0"/>
                      <wp:positionH relativeFrom="column">
                        <wp:posOffset>9525</wp:posOffset>
                      </wp:positionH>
                      <wp:positionV relativeFrom="paragraph">
                        <wp:posOffset>133350</wp:posOffset>
                      </wp:positionV>
                      <wp:extent cx="66675" cy="190500"/>
                      <wp:effectExtent l="38100" t="0" r="28575" b="0"/>
                      <wp:wrapNone/>
                      <wp:docPr id="399411" name="Text Box 1010">
                        <a:extLst xmlns:a="http://schemas.openxmlformats.org/drawingml/2006/main">
                          <a:ext uri="{FF2B5EF4-FFF2-40B4-BE49-F238E27FC236}">
                            <a16:creationId xmlns:a16="http://schemas.microsoft.com/office/drawing/2014/main" id="{C924FD93-0008-E9F3-A2E1-F236D75866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E8E05" id="Text Box 1010" o:spid="_x0000_s1026" type="#_x0000_t202" style="position:absolute;margin-left:.75pt;margin-top:10.5pt;width:5.25pt;height:15pt;z-index:25256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63968" behindDoc="0" locked="0" layoutInCell="1" allowOverlap="1" wp14:anchorId="1D8C589D" wp14:editId="4A9F0405">
                      <wp:simplePos x="0" y="0"/>
                      <wp:positionH relativeFrom="column">
                        <wp:posOffset>9525</wp:posOffset>
                      </wp:positionH>
                      <wp:positionV relativeFrom="paragraph">
                        <wp:posOffset>133350</wp:posOffset>
                      </wp:positionV>
                      <wp:extent cx="66675" cy="190500"/>
                      <wp:effectExtent l="38100" t="0" r="28575" b="0"/>
                      <wp:wrapNone/>
                      <wp:docPr id="399412" name="Text Box 1009">
                        <a:extLst xmlns:a="http://schemas.openxmlformats.org/drawingml/2006/main">
                          <a:ext uri="{FF2B5EF4-FFF2-40B4-BE49-F238E27FC236}">
                            <a16:creationId xmlns:a16="http://schemas.microsoft.com/office/drawing/2014/main" id="{DBB0645C-A87F-AF2C-CA04-EF8C45C692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A924F" id="Text Box 1009" o:spid="_x0000_s1026" type="#_x0000_t202" style="position:absolute;margin-left:.75pt;margin-top:10.5pt;width:5.25pt;height:15pt;z-index:25256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64992" behindDoc="0" locked="0" layoutInCell="1" allowOverlap="1" wp14:anchorId="2C304219" wp14:editId="516A172C">
                      <wp:simplePos x="0" y="0"/>
                      <wp:positionH relativeFrom="column">
                        <wp:posOffset>9525</wp:posOffset>
                      </wp:positionH>
                      <wp:positionV relativeFrom="paragraph">
                        <wp:posOffset>133350</wp:posOffset>
                      </wp:positionV>
                      <wp:extent cx="66675" cy="190500"/>
                      <wp:effectExtent l="38100" t="0" r="28575" b="0"/>
                      <wp:wrapNone/>
                      <wp:docPr id="399413" name="Text Box 1008">
                        <a:extLst xmlns:a="http://schemas.openxmlformats.org/drawingml/2006/main">
                          <a:ext uri="{FF2B5EF4-FFF2-40B4-BE49-F238E27FC236}">
                            <a16:creationId xmlns:a16="http://schemas.microsoft.com/office/drawing/2014/main" id="{EA33F747-7143-A9EB-3A14-76E7592F1F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822F5" id="Text Box 1008" o:spid="_x0000_s1026" type="#_x0000_t202" style="position:absolute;margin-left:.75pt;margin-top:10.5pt;width:5.25pt;height:15pt;z-index:25256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66016" behindDoc="0" locked="0" layoutInCell="1" allowOverlap="1" wp14:anchorId="5264825C" wp14:editId="6E07C747">
                      <wp:simplePos x="0" y="0"/>
                      <wp:positionH relativeFrom="column">
                        <wp:posOffset>9525</wp:posOffset>
                      </wp:positionH>
                      <wp:positionV relativeFrom="paragraph">
                        <wp:posOffset>133350</wp:posOffset>
                      </wp:positionV>
                      <wp:extent cx="66675" cy="190500"/>
                      <wp:effectExtent l="38100" t="0" r="28575" b="0"/>
                      <wp:wrapNone/>
                      <wp:docPr id="399414" name="Text Box 1007">
                        <a:extLst xmlns:a="http://schemas.openxmlformats.org/drawingml/2006/main">
                          <a:ext uri="{FF2B5EF4-FFF2-40B4-BE49-F238E27FC236}">
                            <a16:creationId xmlns:a16="http://schemas.microsoft.com/office/drawing/2014/main" id="{C56A210B-923A-123C-10D6-355B5CF36F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04478" id="Text Box 1007" o:spid="_x0000_s1026" type="#_x0000_t202" style="position:absolute;margin-left:.75pt;margin-top:10.5pt;width:5.25pt;height:15pt;z-index:25256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67040" behindDoc="0" locked="0" layoutInCell="1" allowOverlap="1" wp14:anchorId="74E9F5FC" wp14:editId="3B74D5E5">
                      <wp:simplePos x="0" y="0"/>
                      <wp:positionH relativeFrom="column">
                        <wp:posOffset>9525</wp:posOffset>
                      </wp:positionH>
                      <wp:positionV relativeFrom="paragraph">
                        <wp:posOffset>133350</wp:posOffset>
                      </wp:positionV>
                      <wp:extent cx="66675" cy="190500"/>
                      <wp:effectExtent l="38100" t="0" r="28575" b="0"/>
                      <wp:wrapNone/>
                      <wp:docPr id="399415" name="Text Box 1006">
                        <a:extLst xmlns:a="http://schemas.openxmlformats.org/drawingml/2006/main">
                          <a:ext uri="{FF2B5EF4-FFF2-40B4-BE49-F238E27FC236}">
                            <a16:creationId xmlns:a16="http://schemas.microsoft.com/office/drawing/2014/main" id="{C3B19DB0-0766-52C6-9C4B-A8D4C877BC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2A406" id="Text Box 1006" o:spid="_x0000_s1026" type="#_x0000_t202" style="position:absolute;margin-left:.75pt;margin-top:10.5pt;width:5.25pt;height:15pt;z-index:25256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68064" behindDoc="0" locked="0" layoutInCell="1" allowOverlap="1" wp14:anchorId="4E8EBA55" wp14:editId="0C3E89A3">
                      <wp:simplePos x="0" y="0"/>
                      <wp:positionH relativeFrom="column">
                        <wp:posOffset>9525</wp:posOffset>
                      </wp:positionH>
                      <wp:positionV relativeFrom="paragraph">
                        <wp:posOffset>133350</wp:posOffset>
                      </wp:positionV>
                      <wp:extent cx="66675" cy="190500"/>
                      <wp:effectExtent l="38100" t="0" r="28575" b="0"/>
                      <wp:wrapNone/>
                      <wp:docPr id="399416" name="Text Box 1005">
                        <a:extLst xmlns:a="http://schemas.openxmlformats.org/drawingml/2006/main">
                          <a:ext uri="{FF2B5EF4-FFF2-40B4-BE49-F238E27FC236}">
                            <a16:creationId xmlns:a16="http://schemas.microsoft.com/office/drawing/2014/main" id="{98990915-9AC3-5791-2918-3E0538643E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09533" id="Text Box 1005" o:spid="_x0000_s1026" type="#_x0000_t202" style="position:absolute;margin-left:.75pt;margin-top:10.5pt;width:5.25pt;height:15pt;z-index:2525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69088" behindDoc="0" locked="0" layoutInCell="1" allowOverlap="1" wp14:anchorId="548F3D66" wp14:editId="5632E4B7">
                      <wp:simplePos x="0" y="0"/>
                      <wp:positionH relativeFrom="column">
                        <wp:posOffset>9525</wp:posOffset>
                      </wp:positionH>
                      <wp:positionV relativeFrom="paragraph">
                        <wp:posOffset>133350</wp:posOffset>
                      </wp:positionV>
                      <wp:extent cx="66675" cy="190500"/>
                      <wp:effectExtent l="38100" t="0" r="28575" b="0"/>
                      <wp:wrapNone/>
                      <wp:docPr id="399417" name="Text Box 1004">
                        <a:extLst xmlns:a="http://schemas.openxmlformats.org/drawingml/2006/main">
                          <a:ext uri="{FF2B5EF4-FFF2-40B4-BE49-F238E27FC236}">
                            <a16:creationId xmlns:a16="http://schemas.microsoft.com/office/drawing/2014/main" id="{EDC410CC-575F-A0F3-33D4-56D67D52C4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53665" id="Text Box 1004" o:spid="_x0000_s1026" type="#_x0000_t202" style="position:absolute;margin-left:.75pt;margin-top:10.5pt;width:5.25pt;height:15pt;z-index:25256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70112" behindDoc="0" locked="0" layoutInCell="1" allowOverlap="1" wp14:anchorId="163348D3" wp14:editId="797D2AA7">
                      <wp:simplePos x="0" y="0"/>
                      <wp:positionH relativeFrom="column">
                        <wp:posOffset>9525</wp:posOffset>
                      </wp:positionH>
                      <wp:positionV relativeFrom="paragraph">
                        <wp:posOffset>133350</wp:posOffset>
                      </wp:positionV>
                      <wp:extent cx="66675" cy="190500"/>
                      <wp:effectExtent l="38100" t="0" r="28575" b="0"/>
                      <wp:wrapNone/>
                      <wp:docPr id="399418" name="Text Box 1003">
                        <a:extLst xmlns:a="http://schemas.openxmlformats.org/drawingml/2006/main">
                          <a:ext uri="{FF2B5EF4-FFF2-40B4-BE49-F238E27FC236}">
                            <a16:creationId xmlns:a16="http://schemas.microsoft.com/office/drawing/2014/main" id="{2675E7FA-2FC3-2E81-CA20-0DF7B29F90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13E65" id="Text Box 1003" o:spid="_x0000_s1026" type="#_x0000_t202" style="position:absolute;margin-left:.75pt;margin-top:10.5pt;width:5.25pt;height:15pt;z-index:25257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71136" behindDoc="0" locked="0" layoutInCell="1" allowOverlap="1" wp14:anchorId="487D872A" wp14:editId="51DA3144">
                      <wp:simplePos x="0" y="0"/>
                      <wp:positionH relativeFrom="column">
                        <wp:posOffset>9525</wp:posOffset>
                      </wp:positionH>
                      <wp:positionV relativeFrom="paragraph">
                        <wp:posOffset>133350</wp:posOffset>
                      </wp:positionV>
                      <wp:extent cx="66675" cy="190500"/>
                      <wp:effectExtent l="38100" t="0" r="28575" b="0"/>
                      <wp:wrapNone/>
                      <wp:docPr id="399419" name="Text Box 1002">
                        <a:extLst xmlns:a="http://schemas.openxmlformats.org/drawingml/2006/main">
                          <a:ext uri="{FF2B5EF4-FFF2-40B4-BE49-F238E27FC236}">
                            <a16:creationId xmlns:a16="http://schemas.microsoft.com/office/drawing/2014/main" id="{6358488A-4FA0-2BF1-7672-BE0A05637E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CA9DD" id="Text Box 1002" o:spid="_x0000_s1026" type="#_x0000_t202" style="position:absolute;margin-left:.75pt;margin-top:10.5pt;width:5.25pt;height:15pt;z-index:25257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72160" behindDoc="0" locked="0" layoutInCell="1" allowOverlap="1" wp14:anchorId="12B73F29" wp14:editId="3AA0ED6C">
                      <wp:simplePos x="0" y="0"/>
                      <wp:positionH relativeFrom="column">
                        <wp:posOffset>9525</wp:posOffset>
                      </wp:positionH>
                      <wp:positionV relativeFrom="paragraph">
                        <wp:posOffset>133350</wp:posOffset>
                      </wp:positionV>
                      <wp:extent cx="66675" cy="190500"/>
                      <wp:effectExtent l="38100" t="0" r="28575" b="0"/>
                      <wp:wrapNone/>
                      <wp:docPr id="399420" name="Text Box 1001">
                        <a:extLst xmlns:a="http://schemas.openxmlformats.org/drawingml/2006/main">
                          <a:ext uri="{FF2B5EF4-FFF2-40B4-BE49-F238E27FC236}">
                            <a16:creationId xmlns:a16="http://schemas.microsoft.com/office/drawing/2014/main" id="{28471DC7-ABA0-96FA-80AA-27550E47E7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2D9D3" id="Text Box 1001" o:spid="_x0000_s1026" type="#_x0000_t202" style="position:absolute;margin-left:.75pt;margin-top:10.5pt;width:5.25pt;height:15pt;z-index:25257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73184" behindDoc="0" locked="0" layoutInCell="1" allowOverlap="1" wp14:anchorId="1AFEC6C3" wp14:editId="4AC11B68">
                      <wp:simplePos x="0" y="0"/>
                      <wp:positionH relativeFrom="column">
                        <wp:posOffset>9525</wp:posOffset>
                      </wp:positionH>
                      <wp:positionV relativeFrom="paragraph">
                        <wp:posOffset>133350</wp:posOffset>
                      </wp:positionV>
                      <wp:extent cx="66675" cy="190500"/>
                      <wp:effectExtent l="38100" t="0" r="28575" b="0"/>
                      <wp:wrapNone/>
                      <wp:docPr id="399421" name="Text Box 1000">
                        <a:extLst xmlns:a="http://schemas.openxmlformats.org/drawingml/2006/main">
                          <a:ext uri="{FF2B5EF4-FFF2-40B4-BE49-F238E27FC236}">
                            <a16:creationId xmlns:a16="http://schemas.microsoft.com/office/drawing/2014/main" id="{2C235B86-39BD-6998-49A0-C518C231F1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5C476" id="Text Box 1000" o:spid="_x0000_s1026" type="#_x0000_t202" style="position:absolute;margin-left:.75pt;margin-top:10.5pt;width:5.25pt;height:15pt;z-index:25257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74208" behindDoc="0" locked="0" layoutInCell="1" allowOverlap="1" wp14:anchorId="3B1BE987" wp14:editId="6D453015">
                      <wp:simplePos x="0" y="0"/>
                      <wp:positionH relativeFrom="column">
                        <wp:posOffset>9525</wp:posOffset>
                      </wp:positionH>
                      <wp:positionV relativeFrom="paragraph">
                        <wp:posOffset>133350</wp:posOffset>
                      </wp:positionV>
                      <wp:extent cx="66675" cy="190500"/>
                      <wp:effectExtent l="38100" t="0" r="28575" b="0"/>
                      <wp:wrapNone/>
                      <wp:docPr id="399422" name="Text Box 999">
                        <a:extLst xmlns:a="http://schemas.openxmlformats.org/drawingml/2006/main">
                          <a:ext uri="{FF2B5EF4-FFF2-40B4-BE49-F238E27FC236}">
                            <a16:creationId xmlns:a16="http://schemas.microsoft.com/office/drawing/2014/main" id="{9C162022-E608-97DC-9756-F60298B402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A9F3E" id="Text Box 999" o:spid="_x0000_s1026" type="#_x0000_t202" style="position:absolute;margin-left:.75pt;margin-top:10.5pt;width:5.25pt;height:15pt;z-index:2525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75232" behindDoc="0" locked="0" layoutInCell="1" allowOverlap="1" wp14:anchorId="38DAACD8" wp14:editId="12528487">
                      <wp:simplePos x="0" y="0"/>
                      <wp:positionH relativeFrom="column">
                        <wp:posOffset>9525</wp:posOffset>
                      </wp:positionH>
                      <wp:positionV relativeFrom="paragraph">
                        <wp:posOffset>133350</wp:posOffset>
                      </wp:positionV>
                      <wp:extent cx="66675" cy="190500"/>
                      <wp:effectExtent l="38100" t="0" r="28575" b="0"/>
                      <wp:wrapNone/>
                      <wp:docPr id="399423" name="Text Box 998">
                        <a:extLst xmlns:a="http://schemas.openxmlformats.org/drawingml/2006/main">
                          <a:ext uri="{FF2B5EF4-FFF2-40B4-BE49-F238E27FC236}">
                            <a16:creationId xmlns:a16="http://schemas.microsoft.com/office/drawing/2014/main" id="{5B9022F3-4E79-FA96-A4A0-8ED8B21A3C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D3832" id="Text Box 998" o:spid="_x0000_s1026" type="#_x0000_t202" style="position:absolute;margin-left:.75pt;margin-top:10.5pt;width:5.25pt;height:15pt;z-index:2525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76256" behindDoc="0" locked="0" layoutInCell="1" allowOverlap="1" wp14:anchorId="3825BB47" wp14:editId="02B2DBEE">
                      <wp:simplePos x="0" y="0"/>
                      <wp:positionH relativeFrom="column">
                        <wp:posOffset>9525</wp:posOffset>
                      </wp:positionH>
                      <wp:positionV relativeFrom="paragraph">
                        <wp:posOffset>133350</wp:posOffset>
                      </wp:positionV>
                      <wp:extent cx="66675" cy="190500"/>
                      <wp:effectExtent l="38100" t="0" r="28575" b="0"/>
                      <wp:wrapNone/>
                      <wp:docPr id="399424" name="Text Box 997">
                        <a:extLst xmlns:a="http://schemas.openxmlformats.org/drawingml/2006/main">
                          <a:ext uri="{FF2B5EF4-FFF2-40B4-BE49-F238E27FC236}">
                            <a16:creationId xmlns:a16="http://schemas.microsoft.com/office/drawing/2014/main" id="{3F2443B3-CC6C-5C8A-A798-08B3C0AB46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05621" id="Text Box 997" o:spid="_x0000_s1026" type="#_x0000_t202" style="position:absolute;margin-left:.75pt;margin-top:10.5pt;width:5.25pt;height:15pt;z-index:2525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77280" behindDoc="0" locked="0" layoutInCell="1" allowOverlap="1" wp14:anchorId="1A8E6059" wp14:editId="22ABE55F">
                      <wp:simplePos x="0" y="0"/>
                      <wp:positionH relativeFrom="column">
                        <wp:posOffset>9525</wp:posOffset>
                      </wp:positionH>
                      <wp:positionV relativeFrom="paragraph">
                        <wp:posOffset>133350</wp:posOffset>
                      </wp:positionV>
                      <wp:extent cx="66675" cy="190500"/>
                      <wp:effectExtent l="38100" t="0" r="28575" b="0"/>
                      <wp:wrapNone/>
                      <wp:docPr id="399425" name="Text Box 996">
                        <a:extLst xmlns:a="http://schemas.openxmlformats.org/drawingml/2006/main">
                          <a:ext uri="{FF2B5EF4-FFF2-40B4-BE49-F238E27FC236}">
                            <a16:creationId xmlns:a16="http://schemas.microsoft.com/office/drawing/2014/main" id="{A398765C-A506-EB1A-29EA-35B7188C5C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E60C7" id="Text Box 996" o:spid="_x0000_s1026" type="#_x0000_t202" style="position:absolute;margin-left:.75pt;margin-top:10.5pt;width:5.25pt;height:15pt;z-index:2525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78304" behindDoc="0" locked="0" layoutInCell="1" allowOverlap="1" wp14:anchorId="6312E9BB" wp14:editId="378B31ED">
                      <wp:simplePos x="0" y="0"/>
                      <wp:positionH relativeFrom="column">
                        <wp:posOffset>9525</wp:posOffset>
                      </wp:positionH>
                      <wp:positionV relativeFrom="paragraph">
                        <wp:posOffset>133350</wp:posOffset>
                      </wp:positionV>
                      <wp:extent cx="66675" cy="190500"/>
                      <wp:effectExtent l="38100" t="0" r="28575" b="0"/>
                      <wp:wrapNone/>
                      <wp:docPr id="399426" name="Text Box 995">
                        <a:extLst xmlns:a="http://schemas.openxmlformats.org/drawingml/2006/main">
                          <a:ext uri="{FF2B5EF4-FFF2-40B4-BE49-F238E27FC236}">
                            <a16:creationId xmlns:a16="http://schemas.microsoft.com/office/drawing/2014/main" id="{24091C25-FCFC-2A05-92CE-71000E99F3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57458" id="Text Box 995" o:spid="_x0000_s1026" type="#_x0000_t202" style="position:absolute;margin-left:.75pt;margin-top:10.5pt;width:5.25pt;height:15pt;z-index:2525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79328" behindDoc="0" locked="0" layoutInCell="1" allowOverlap="1" wp14:anchorId="679D9C00" wp14:editId="7207155B">
                      <wp:simplePos x="0" y="0"/>
                      <wp:positionH relativeFrom="column">
                        <wp:posOffset>9525</wp:posOffset>
                      </wp:positionH>
                      <wp:positionV relativeFrom="paragraph">
                        <wp:posOffset>133350</wp:posOffset>
                      </wp:positionV>
                      <wp:extent cx="66675" cy="190500"/>
                      <wp:effectExtent l="38100" t="0" r="28575" b="0"/>
                      <wp:wrapNone/>
                      <wp:docPr id="399427" name="Text Box 994">
                        <a:extLst xmlns:a="http://schemas.openxmlformats.org/drawingml/2006/main">
                          <a:ext uri="{FF2B5EF4-FFF2-40B4-BE49-F238E27FC236}">
                            <a16:creationId xmlns:a16="http://schemas.microsoft.com/office/drawing/2014/main" id="{933531E5-F6CB-BCCE-1FE6-B1E5451277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C4F84" id="Text Box 994" o:spid="_x0000_s1026" type="#_x0000_t202" style="position:absolute;margin-left:.75pt;margin-top:10.5pt;width:5.25pt;height:15pt;z-index:2525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580352" behindDoc="0" locked="0" layoutInCell="1" allowOverlap="1" wp14:anchorId="24768983" wp14:editId="14CB301C">
                      <wp:simplePos x="0" y="0"/>
                      <wp:positionH relativeFrom="column">
                        <wp:posOffset>9525</wp:posOffset>
                      </wp:positionH>
                      <wp:positionV relativeFrom="paragraph">
                        <wp:posOffset>133350</wp:posOffset>
                      </wp:positionV>
                      <wp:extent cx="66675" cy="190500"/>
                      <wp:effectExtent l="38100" t="0" r="28575" b="0"/>
                      <wp:wrapNone/>
                      <wp:docPr id="399428" name="Text Box 993">
                        <a:extLst xmlns:a="http://schemas.openxmlformats.org/drawingml/2006/main">
                          <a:ext uri="{FF2B5EF4-FFF2-40B4-BE49-F238E27FC236}">
                            <a16:creationId xmlns:a16="http://schemas.microsoft.com/office/drawing/2014/main" id="{38846351-D7C7-AA6C-17B6-6EFDCF277F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A3EF2" id="Text Box 993" o:spid="_x0000_s1026" type="#_x0000_t202" style="position:absolute;margin-left:.75pt;margin-top:10.5pt;width:5.25pt;height:15pt;z-index:2525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72512" behindDoc="0" locked="0" layoutInCell="1" allowOverlap="1" wp14:anchorId="72863470" wp14:editId="7985203E">
                      <wp:simplePos x="0" y="0"/>
                      <wp:positionH relativeFrom="column">
                        <wp:posOffset>9525</wp:posOffset>
                      </wp:positionH>
                      <wp:positionV relativeFrom="paragraph">
                        <wp:posOffset>133350</wp:posOffset>
                      </wp:positionV>
                      <wp:extent cx="66675" cy="190500"/>
                      <wp:effectExtent l="38100" t="0" r="28575" b="0"/>
                      <wp:wrapNone/>
                      <wp:docPr id="399518" name="Text Box 992">
                        <a:extLst xmlns:a="http://schemas.openxmlformats.org/drawingml/2006/main">
                          <a:ext uri="{FF2B5EF4-FFF2-40B4-BE49-F238E27FC236}">
                            <a16:creationId xmlns:a16="http://schemas.microsoft.com/office/drawing/2014/main" id="{E4ADA1AD-9AD3-7918-C5E6-357737B052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1D6E3" id="Text Box 992" o:spid="_x0000_s1026" type="#_x0000_t202" style="position:absolute;margin-left:.75pt;margin-top:10.5pt;width:5.25pt;height:15pt;z-index:25267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73536" behindDoc="0" locked="0" layoutInCell="1" allowOverlap="1" wp14:anchorId="2196A254" wp14:editId="0332D59A">
                      <wp:simplePos x="0" y="0"/>
                      <wp:positionH relativeFrom="column">
                        <wp:posOffset>9525</wp:posOffset>
                      </wp:positionH>
                      <wp:positionV relativeFrom="paragraph">
                        <wp:posOffset>133350</wp:posOffset>
                      </wp:positionV>
                      <wp:extent cx="66675" cy="190500"/>
                      <wp:effectExtent l="38100" t="0" r="28575" b="0"/>
                      <wp:wrapNone/>
                      <wp:docPr id="399519" name="Text Box 991">
                        <a:extLst xmlns:a="http://schemas.openxmlformats.org/drawingml/2006/main">
                          <a:ext uri="{FF2B5EF4-FFF2-40B4-BE49-F238E27FC236}">
                            <a16:creationId xmlns:a16="http://schemas.microsoft.com/office/drawing/2014/main" id="{3AFA4913-2DEE-FC73-FDDA-1F2E36620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9C080" id="Text Box 991" o:spid="_x0000_s1026" type="#_x0000_t202" style="position:absolute;margin-left:.75pt;margin-top:10.5pt;width:5.25pt;height:15pt;z-index:25267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74560" behindDoc="0" locked="0" layoutInCell="1" allowOverlap="1" wp14:anchorId="2ADE2AE3" wp14:editId="503917C9">
                      <wp:simplePos x="0" y="0"/>
                      <wp:positionH relativeFrom="column">
                        <wp:posOffset>9525</wp:posOffset>
                      </wp:positionH>
                      <wp:positionV relativeFrom="paragraph">
                        <wp:posOffset>133350</wp:posOffset>
                      </wp:positionV>
                      <wp:extent cx="66675" cy="190500"/>
                      <wp:effectExtent l="38100" t="0" r="28575" b="0"/>
                      <wp:wrapNone/>
                      <wp:docPr id="399520" name="Text Box 990">
                        <a:extLst xmlns:a="http://schemas.openxmlformats.org/drawingml/2006/main">
                          <a:ext uri="{FF2B5EF4-FFF2-40B4-BE49-F238E27FC236}">
                            <a16:creationId xmlns:a16="http://schemas.microsoft.com/office/drawing/2014/main" id="{91AD60F5-C64A-282D-7DFE-63528719F1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79EC5" id="Text Box 990" o:spid="_x0000_s1026" type="#_x0000_t202" style="position:absolute;margin-left:.75pt;margin-top:10.5pt;width:5.25pt;height:15pt;z-index:2526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75584" behindDoc="0" locked="0" layoutInCell="1" allowOverlap="1" wp14:anchorId="28200D0D" wp14:editId="3952659F">
                      <wp:simplePos x="0" y="0"/>
                      <wp:positionH relativeFrom="column">
                        <wp:posOffset>9525</wp:posOffset>
                      </wp:positionH>
                      <wp:positionV relativeFrom="paragraph">
                        <wp:posOffset>133350</wp:posOffset>
                      </wp:positionV>
                      <wp:extent cx="66675" cy="190500"/>
                      <wp:effectExtent l="38100" t="0" r="28575" b="0"/>
                      <wp:wrapNone/>
                      <wp:docPr id="399521" name="Text Box 989">
                        <a:extLst xmlns:a="http://schemas.openxmlformats.org/drawingml/2006/main">
                          <a:ext uri="{FF2B5EF4-FFF2-40B4-BE49-F238E27FC236}">
                            <a16:creationId xmlns:a16="http://schemas.microsoft.com/office/drawing/2014/main" id="{6BCD04E5-8EA5-4B1A-2EE2-2C674562A3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0D114" id="Text Box 989" o:spid="_x0000_s1026" type="#_x0000_t202" style="position:absolute;margin-left:.75pt;margin-top:10.5pt;width:5.25pt;height:15pt;z-index:25267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76608" behindDoc="0" locked="0" layoutInCell="1" allowOverlap="1" wp14:anchorId="70A1633E" wp14:editId="291148F3">
                      <wp:simplePos x="0" y="0"/>
                      <wp:positionH relativeFrom="column">
                        <wp:posOffset>9525</wp:posOffset>
                      </wp:positionH>
                      <wp:positionV relativeFrom="paragraph">
                        <wp:posOffset>133350</wp:posOffset>
                      </wp:positionV>
                      <wp:extent cx="66675" cy="190500"/>
                      <wp:effectExtent l="38100" t="0" r="28575" b="0"/>
                      <wp:wrapNone/>
                      <wp:docPr id="399522" name="Text Box 988">
                        <a:extLst xmlns:a="http://schemas.openxmlformats.org/drawingml/2006/main">
                          <a:ext uri="{FF2B5EF4-FFF2-40B4-BE49-F238E27FC236}">
                            <a16:creationId xmlns:a16="http://schemas.microsoft.com/office/drawing/2014/main" id="{C28C9451-2B33-6772-C0D8-F1C6767688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E8D5B" id="Text Box 988" o:spid="_x0000_s1026" type="#_x0000_t202" style="position:absolute;margin-left:.75pt;margin-top:10.5pt;width:5.25pt;height:15pt;z-index:25267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77632" behindDoc="0" locked="0" layoutInCell="1" allowOverlap="1" wp14:anchorId="7A693236" wp14:editId="172850FF">
                      <wp:simplePos x="0" y="0"/>
                      <wp:positionH relativeFrom="column">
                        <wp:posOffset>9525</wp:posOffset>
                      </wp:positionH>
                      <wp:positionV relativeFrom="paragraph">
                        <wp:posOffset>133350</wp:posOffset>
                      </wp:positionV>
                      <wp:extent cx="66675" cy="190500"/>
                      <wp:effectExtent l="38100" t="0" r="28575" b="0"/>
                      <wp:wrapNone/>
                      <wp:docPr id="399523" name="Text Box 987">
                        <a:extLst xmlns:a="http://schemas.openxmlformats.org/drawingml/2006/main">
                          <a:ext uri="{FF2B5EF4-FFF2-40B4-BE49-F238E27FC236}">
                            <a16:creationId xmlns:a16="http://schemas.microsoft.com/office/drawing/2014/main" id="{AEB32DAE-8795-4D81-EEB5-E6B82B621C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4CDB0" id="Text Box 987" o:spid="_x0000_s1026" type="#_x0000_t202" style="position:absolute;margin-left:.75pt;margin-top:10.5pt;width:5.25pt;height:15pt;z-index:25267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78656" behindDoc="0" locked="0" layoutInCell="1" allowOverlap="1" wp14:anchorId="30B84904" wp14:editId="00B7FB64">
                      <wp:simplePos x="0" y="0"/>
                      <wp:positionH relativeFrom="column">
                        <wp:posOffset>9525</wp:posOffset>
                      </wp:positionH>
                      <wp:positionV relativeFrom="paragraph">
                        <wp:posOffset>133350</wp:posOffset>
                      </wp:positionV>
                      <wp:extent cx="66675" cy="190500"/>
                      <wp:effectExtent l="38100" t="0" r="28575" b="0"/>
                      <wp:wrapNone/>
                      <wp:docPr id="399524" name="Text Box 986">
                        <a:extLst xmlns:a="http://schemas.openxmlformats.org/drawingml/2006/main">
                          <a:ext uri="{FF2B5EF4-FFF2-40B4-BE49-F238E27FC236}">
                            <a16:creationId xmlns:a16="http://schemas.microsoft.com/office/drawing/2014/main" id="{17110E48-5FB4-B9F0-4F7A-AA8BCE81F9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F87DC" id="Text Box 986" o:spid="_x0000_s1026" type="#_x0000_t202" style="position:absolute;margin-left:.75pt;margin-top:10.5pt;width:5.25pt;height:15pt;z-index:25267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79680" behindDoc="0" locked="0" layoutInCell="1" allowOverlap="1" wp14:anchorId="28D5DA9F" wp14:editId="2D33DA03">
                      <wp:simplePos x="0" y="0"/>
                      <wp:positionH relativeFrom="column">
                        <wp:posOffset>9525</wp:posOffset>
                      </wp:positionH>
                      <wp:positionV relativeFrom="paragraph">
                        <wp:posOffset>133350</wp:posOffset>
                      </wp:positionV>
                      <wp:extent cx="66675" cy="190500"/>
                      <wp:effectExtent l="38100" t="0" r="28575" b="0"/>
                      <wp:wrapNone/>
                      <wp:docPr id="399525" name="Text Box 985">
                        <a:extLst xmlns:a="http://schemas.openxmlformats.org/drawingml/2006/main">
                          <a:ext uri="{FF2B5EF4-FFF2-40B4-BE49-F238E27FC236}">
                            <a16:creationId xmlns:a16="http://schemas.microsoft.com/office/drawing/2014/main" id="{733559BF-E609-B862-9065-6ED43B5655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651BD" id="Text Box 985" o:spid="_x0000_s1026" type="#_x0000_t202" style="position:absolute;margin-left:.75pt;margin-top:10.5pt;width:5.25pt;height:15pt;z-index:25267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80704" behindDoc="0" locked="0" layoutInCell="1" allowOverlap="1" wp14:anchorId="2F30DA22" wp14:editId="393F5EC9">
                      <wp:simplePos x="0" y="0"/>
                      <wp:positionH relativeFrom="column">
                        <wp:posOffset>9525</wp:posOffset>
                      </wp:positionH>
                      <wp:positionV relativeFrom="paragraph">
                        <wp:posOffset>133350</wp:posOffset>
                      </wp:positionV>
                      <wp:extent cx="66675" cy="190500"/>
                      <wp:effectExtent l="38100" t="0" r="28575" b="0"/>
                      <wp:wrapNone/>
                      <wp:docPr id="399526" name="Text Box 984">
                        <a:extLst xmlns:a="http://schemas.openxmlformats.org/drawingml/2006/main">
                          <a:ext uri="{FF2B5EF4-FFF2-40B4-BE49-F238E27FC236}">
                            <a16:creationId xmlns:a16="http://schemas.microsoft.com/office/drawing/2014/main" id="{EB1986A2-809D-FA7B-4383-F80E4F0147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A9109" id="Text Box 984" o:spid="_x0000_s1026" type="#_x0000_t202" style="position:absolute;margin-left:.75pt;margin-top:10.5pt;width:5.25pt;height:15pt;z-index:25268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81728" behindDoc="0" locked="0" layoutInCell="1" allowOverlap="1" wp14:anchorId="002D1210" wp14:editId="4F24251D">
                      <wp:simplePos x="0" y="0"/>
                      <wp:positionH relativeFrom="column">
                        <wp:posOffset>9525</wp:posOffset>
                      </wp:positionH>
                      <wp:positionV relativeFrom="paragraph">
                        <wp:posOffset>133350</wp:posOffset>
                      </wp:positionV>
                      <wp:extent cx="66675" cy="190500"/>
                      <wp:effectExtent l="38100" t="0" r="28575" b="0"/>
                      <wp:wrapNone/>
                      <wp:docPr id="399527" name="Text Box 983">
                        <a:extLst xmlns:a="http://schemas.openxmlformats.org/drawingml/2006/main">
                          <a:ext uri="{FF2B5EF4-FFF2-40B4-BE49-F238E27FC236}">
                            <a16:creationId xmlns:a16="http://schemas.microsoft.com/office/drawing/2014/main" id="{BC08A81E-4471-C988-D50C-30711D0245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47636" id="Text Box 983" o:spid="_x0000_s1026" type="#_x0000_t202" style="position:absolute;margin-left:.75pt;margin-top:10.5pt;width:5.25pt;height:15pt;z-index:25268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82752" behindDoc="0" locked="0" layoutInCell="1" allowOverlap="1" wp14:anchorId="5C1A9CC5" wp14:editId="38B0B4D5">
                      <wp:simplePos x="0" y="0"/>
                      <wp:positionH relativeFrom="column">
                        <wp:posOffset>9525</wp:posOffset>
                      </wp:positionH>
                      <wp:positionV relativeFrom="paragraph">
                        <wp:posOffset>133350</wp:posOffset>
                      </wp:positionV>
                      <wp:extent cx="66675" cy="190500"/>
                      <wp:effectExtent l="38100" t="0" r="28575" b="0"/>
                      <wp:wrapNone/>
                      <wp:docPr id="399528" name="Text Box 982">
                        <a:extLst xmlns:a="http://schemas.openxmlformats.org/drawingml/2006/main">
                          <a:ext uri="{FF2B5EF4-FFF2-40B4-BE49-F238E27FC236}">
                            <a16:creationId xmlns:a16="http://schemas.microsoft.com/office/drawing/2014/main" id="{73A1E08D-8277-E46E-10DA-135D89C33B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EE46A" id="Text Box 982" o:spid="_x0000_s1026" type="#_x0000_t202" style="position:absolute;margin-left:.75pt;margin-top:10.5pt;width:5.25pt;height:15pt;z-index:2526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83776" behindDoc="0" locked="0" layoutInCell="1" allowOverlap="1" wp14:anchorId="03FD0AD0" wp14:editId="6E162D69">
                      <wp:simplePos x="0" y="0"/>
                      <wp:positionH relativeFrom="column">
                        <wp:posOffset>9525</wp:posOffset>
                      </wp:positionH>
                      <wp:positionV relativeFrom="paragraph">
                        <wp:posOffset>133350</wp:posOffset>
                      </wp:positionV>
                      <wp:extent cx="66675" cy="190500"/>
                      <wp:effectExtent l="38100" t="0" r="28575" b="0"/>
                      <wp:wrapNone/>
                      <wp:docPr id="399529" name="Text Box 981">
                        <a:extLst xmlns:a="http://schemas.openxmlformats.org/drawingml/2006/main">
                          <a:ext uri="{FF2B5EF4-FFF2-40B4-BE49-F238E27FC236}">
                            <a16:creationId xmlns:a16="http://schemas.microsoft.com/office/drawing/2014/main" id="{6CE07C1D-C440-136F-7A81-4820DFDDC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91C05" id="Text Box 981" o:spid="_x0000_s1026" type="#_x0000_t202" style="position:absolute;margin-left:.75pt;margin-top:10.5pt;width:5.25pt;height:15pt;z-index:25268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84800" behindDoc="0" locked="0" layoutInCell="1" allowOverlap="1" wp14:anchorId="1D9475E0" wp14:editId="63D913C6">
                      <wp:simplePos x="0" y="0"/>
                      <wp:positionH relativeFrom="column">
                        <wp:posOffset>9525</wp:posOffset>
                      </wp:positionH>
                      <wp:positionV relativeFrom="paragraph">
                        <wp:posOffset>133350</wp:posOffset>
                      </wp:positionV>
                      <wp:extent cx="66675" cy="190500"/>
                      <wp:effectExtent l="38100" t="0" r="28575" b="0"/>
                      <wp:wrapNone/>
                      <wp:docPr id="399530" name="Text Box 980">
                        <a:extLst xmlns:a="http://schemas.openxmlformats.org/drawingml/2006/main">
                          <a:ext uri="{FF2B5EF4-FFF2-40B4-BE49-F238E27FC236}">
                            <a16:creationId xmlns:a16="http://schemas.microsoft.com/office/drawing/2014/main" id="{824EBF74-D211-7692-DC5A-3438F324D0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17163" id="Text Box 980" o:spid="_x0000_s1026" type="#_x0000_t202" style="position:absolute;margin-left:.75pt;margin-top:10.5pt;width:5.25pt;height:15pt;z-index:25268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85824" behindDoc="0" locked="0" layoutInCell="1" allowOverlap="1" wp14:anchorId="637AE193" wp14:editId="19D86BDF">
                      <wp:simplePos x="0" y="0"/>
                      <wp:positionH relativeFrom="column">
                        <wp:posOffset>9525</wp:posOffset>
                      </wp:positionH>
                      <wp:positionV relativeFrom="paragraph">
                        <wp:posOffset>133350</wp:posOffset>
                      </wp:positionV>
                      <wp:extent cx="66675" cy="190500"/>
                      <wp:effectExtent l="38100" t="0" r="28575" b="0"/>
                      <wp:wrapNone/>
                      <wp:docPr id="399531" name="Text Box 979">
                        <a:extLst xmlns:a="http://schemas.openxmlformats.org/drawingml/2006/main">
                          <a:ext uri="{FF2B5EF4-FFF2-40B4-BE49-F238E27FC236}">
                            <a16:creationId xmlns:a16="http://schemas.microsoft.com/office/drawing/2014/main" id="{17D99D44-0928-6E62-4B2A-E92E3C8927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14FFE" id="Text Box 979" o:spid="_x0000_s1026" type="#_x0000_t202" style="position:absolute;margin-left:.75pt;margin-top:10.5pt;width:5.25pt;height:15pt;z-index:25268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86848" behindDoc="0" locked="0" layoutInCell="1" allowOverlap="1" wp14:anchorId="7C2C9E03" wp14:editId="1EAF14CB">
                      <wp:simplePos x="0" y="0"/>
                      <wp:positionH relativeFrom="column">
                        <wp:posOffset>9525</wp:posOffset>
                      </wp:positionH>
                      <wp:positionV relativeFrom="paragraph">
                        <wp:posOffset>133350</wp:posOffset>
                      </wp:positionV>
                      <wp:extent cx="66675" cy="190500"/>
                      <wp:effectExtent l="38100" t="0" r="28575" b="0"/>
                      <wp:wrapNone/>
                      <wp:docPr id="399532" name="Text Box 978">
                        <a:extLst xmlns:a="http://schemas.openxmlformats.org/drawingml/2006/main">
                          <a:ext uri="{FF2B5EF4-FFF2-40B4-BE49-F238E27FC236}">
                            <a16:creationId xmlns:a16="http://schemas.microsoft.com/office/drawing/2014/main" id="{3BD27818-FE1D-BCAE-F73A-2902F1BDB9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07D3E" id="Text Box 978" o:spid="_x0000_s1026" type="#_x0000_t202" style="position:absolute;margin-left:.75pt;margin-top:10.5pt;width:5.25pt;height:15pt;z-index:25268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87872" behindDoc="0" locked="0" layoutInCell="1" allowOverlap="1" wp14:anchorId="56B6E295" wp14:editId="3DBD6DDD">
                      <wp:simplePos x="0" y="0"/>
                      <wp:positionH relativeFrom="column">
                        <wp:posOffset>9525</wp:posOffset>
                      </wp:positionH>
                      <wp:positionV relativeFrom="paragraph">
                        <wp:posOffset>133350</wp:posOffset>
                      </wp:positionV>
                      <wp:extent cx="66675" cy="190500"/>
                      <wp:effectExtent l="38100" t="0" r="28575" b="0"/>
                      <wp:wrapNone/>
                      <wp:docPr id="399533" name="Text Box 977">
                        <a:extLst xmlns:a="http://schemas.openxmlformats.org/drawingml/2006/main">
                          <a:ext uri="{FF2B5EF4-FFF2-40B4-BE49-F238E27FC236}">
                            <a16:creationId xmlns:a16="http://schemas.microsoft.com/office/drawing/2014/main" id="{AE3754E3-CAA4-D2E8-1BD3-1C187AF4BA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0FF9C" id="Text Box 977" o:spid="_x0000_s1026" type="#_x0000_t202" style="position:absolute;margin-left:.75pt;margin-top:10.5pt;width:5.25pt;height:15pt;z-index:25268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88896" behindDoc="0" locked="0" layoutInCell="1" allowOverlap="1" wp14:anchorId="411F53F5" wp14:editId="272C8104">
                      <wp:simplePos x="0" y="0"/>
                      <wp:positionH relativeFrom="column">
                        <wp:posOffset>9525</wp:posOffset>
                      </wp:positionH>
                      <wp:positionV relativeFrom="paragraph">
                        <wp:posOffset>133350</wp:posOffset>
                      </wp:positionV>
                      <wp:extent cx="66675" cy="190500"/>
                      <wp:effectExtent l="38100" t="0" r="28575" b="0"/>
                      <wp:wrapNone/>
                      <wp:docPr id="399534" name="Text Box 976">
                        <a:extLst xmlns:a="http://schemas.openxmlformats.org/drawingml/2006/main">
                          <a:ext uri="{FF2B5EF4-FFF2-40B4-BE49-F238E27FC236}">
                            <a16:creationId xmlns:a16="http://schemas.microsoft.com/office/drawing/2014/main" id="{56CCC93A-57F1-CD01-771D-A5DC2B3B55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D12E2" id="Text Box 976" o:spid="_x0000_s1026" type="#_x0000_t202" style="position:absolute;margin-left:.75pt;margin-top:10.5pt;width:5.25pt;height:15pt;z-index:25268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89920" behindDoc="0" locked="0" layoutInCell="1" allowOverlap="1" wp14:anchorId="69E4B212" wp14:editId="715E4619">
                      <wp:simplePos x="0" y="0"/>
                      <wp:positionH relativeFrom="column">
                        <wp:posOffset>9525</wp:posOffset>
                      </wp:positionH>
                      <wp:positionV relativeFrom="paragraph">
                        <wp:posOffset>133350</wp:posOffset>
                      </wp:positionV>
                      <wp:extent cx="66675" cy="190500"/>
                      <wp:effectExtent l="38100" t="0" r="28575" b="0"/>
                      <wp:wrapNone/>
                      <wp:docPr id="399535" name="Text Box 975">
                        <a:extLst xmlns:a="http://schemas.openxmlformats.org/drawingml/2006/main">
                          <a:ext uri="{FF2B5EF4-FFF2-40B4-BE49-F238E27FC236}">
                            <a16:creationId xmlns:a16="http://schemas.microsoft.com/office/drawing/2014/main" id="{04BB295E-9655-3ED1-CD34-516CAC0B30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31C7F" id="Text Box 975" o:spid="_x0000_s1026" type="#_x0000_t202" style="position:absolute;margin-left:.75pt;margin-top:10.5pt;width:5.25pt;height:15pt;z-index:25268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90944" behindDoc="0" locked="0" layoutInCell="1" allowOverlap="1" wp14:anchorId="0590551A" wp14:editId="48B43082">
                      <wp:simplePos x="0" y="0"/>
                      <wp:positionH relativeFrom="column">
                        <wp:posOffset>9525</wp:posOffset>
                      </wp:positionH>
                      <wp:positionV relativeFrom="paragraph">
                        <wp:posOffset>133350</wp:posOffset>
                      </wp:positionV>
                      <wp:extent cx="66675" cy="190500"/>
                      <wp:effectExtent l="38100" t="0" r="28575" b="0"/>
                      <wp:wrapNone/>
                      <wp:docPr id="399536" name="Text Box 974">
                        <a:extLst xmlns:a="http://schemas.openxmlformats.org/drawingml/2006/main">
                          <a:ext uri="{FF2B5EF4-FFF2-40B4-BE49-F238E27FC236}">
                            <a16:creationId xmlns:a16="http://schemas.microsoft.com/office/drawing/2014/main" id="{D976AAD1-B12F-AFC0-2598-4B1DB68080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79C60" id="Text Box 974" o:spid="_x0000_s1026" type="#_x0000_t202" style="position:absolute;margin-left:.75pt;margin-top:10.5pt;width:5.25pt;height:15pt;z-index:2526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91968" behindDoc="0" locked="0" layoutInCell="1" allowOverlap="1" wp14:anchorId="0D1D83E4" wp14:editId="43B5B5C8">
                      <wp:simplePos x="0" y="0"/>
                      <wp:positionH relativeFrom="column">
                        <wp:posOffset>9525</wp:posOffset>
                      </wp:positionH>
                      <wp:positionV relativeFrom="paragraph">
                        <wp:posOffset>133350</wp:posOffset>
                      </wp:positionV>
                      <wp:extent cx="66675" cy="190500"/>
                      <wp:effectExtent l="38100" t="0" r="28575" b="0"/>
                      <wp:wrapNone/>
                      <wp:docPr id="399537" name="Text Box 973">
                        <a:extLst xmlns:a="http://schemas.openxmlformats.org/drawingml/2006/main">
                          <a:ext uri="{FF2B5EF4-FFF2-40B4-BE49-F238E27FC236}">
                            <a16:creationId xmlns:a16="http://schemas.microsoft.com/office/drawing/2014/main" id="{50C8838C-4650-32AD-85A7-08DBBCC2CA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0FDFB" id="Text Box 973" o:spid="_x0000_s1026" type="#_x0000_t202" style="position:absolute;margin-left:.75pt;margin-top:10.5pt;width:5.25pt;height:15pt;z-index:25269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92992" behindDoc="0" locked="0" layoutInCell="1" allowOverlap="1" wp14:anchorId="40597335" wp14:editId="2D0B893B">
                      <wp:simplePos x="0" y="0"/>
                      <wp:positionH relativeFrom="column">
                        <wp:posOffset>9525</wp:posOffset>
                      </wp:positionH>
                      <wp:positionV relativeFrom="paragraph">
                        <wp:posOffset>133350</wp:posOffset>
                      </wp:positionV>
                      <wp:extent cx="66675" cy="190500"/>
                      <wp:effectExtent l="38100" t="0" r="28575" b="0"/>
                      <wp:wrapNone/>
                      <wp:docPr id="399538" name="Text Box 972">
                        <a:extLst xmlns:a="http://schemas.openxmlformats.org/drawingml/2006/main">
                          <a:ext uri="{FF2B5EF4-FFF2-40B4-BE49-F238E27FC236}">
                            <a16:creationId xmlns:a16="http://schemas.microsoft.com/office/drawing/2014/main" id="{A1D58C17-135B-6EFB-955D-2244959E10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7E9F6" id="Text Box 972" o:spid="_x0000_s1026" type="#_x0000_t202" style="position:absolute;margin-left:.75pt;margin-top:10.5pt;width:5.25pt;height:15pt;z-index:25269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94016" behindDoc="0" locked="0" layoutInCell="1" allowOverlap="1" wp14:anchorId="42A586A1" wp14:editId="2E9C7287">
                      <wp:simplePos x="0" y="0"/>
                      <wp:positionH relativeFrom="column">
                        <wp:posOffset>9525</wp:posOffset>
                      </wp:positionH>
                      <wp:positionV relativeFrom="paragraph">
                        <wp:posOffset>133350</wp:posOffset>
                      </wp:positionV>
                      <wp:extent cx="66675" cy="190500"/>
                      <wp:effectExtent l="38100" t="0" r="28575" b="0"/>
                      <wp:wrapNone/>
                      <wp:docPr id="399539" name="Text Box 971">
                        <a:extLst xmlns:a="http://schemas.openxmlformats.org/drawingml/2006/main">
                          <a:ext uri="{FF2B5EF4-FFF2-40B4-BE49-F238E27FC236}">
                            <a16:creationId xmlns:a16="http://schemas.microsoft.com/office/drawing/2014/main" id="{68876BD5-765B-0BC3-423C-F3C410B66B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431F8" id="Text Box 971" o:spid="_x0000_s1026" type="#_x0000_t202" style="position:absolute;margin-left:.75pt;margin-top:10.5pt;width:5.25pt;height:15pt;z-index:25269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95040" behindDoc="0" locked="0" layoutInCell="1" allowOverlap="1" wp14:anchorId="632AA82D" wp14:editId="42E27391">
                      <wp:simplePos x="0" y="0"/>
                      <wp:positionH relativeFrom="column">
                        <wp:posOffset>9525</wp:posOffset>
                      </wp:positionH>
                      <wp:positionV relativeFrom="paragraph">
                        <wp:posOffset>133350</wp:posOffset>
                      </wp:positionV>
                      <wp:extent cx="66675" cy="190500"/>
                      <wp:effectExtent l="38100" t="0" r="28575" b="0"/>
                      <wp:wrapNone/>
                      <wp:docPr id="399540" name="Text Box 970">
                        <a:extLst xmlns:a="http://schemas.openxmlformats.org/drawingml/2006/main">
                          <a:ext uri="{FF2B5EF4-FFF2-40B4-BE49-F238E27FC236}">
                            <a16:creationId xmlns:a16="http://schemas.microsoft.com/office/drawing/2014/main" id="{E6352040-FCBF-46B1-CFB2-019641A58A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601C1" id="Text Box 970" o:spid="_x0000_s1026" type="#_x0000_t202" style="position:absolute;margin-left:.75pt;margin-top:10.5pt;width:5.25pt;height:15pt;z-index:2526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96064" behindDoc="0" locked="0" layoutInCell="1" allowOverlap="1" wp14:anchorId="7682B071" wp14:editId="0478694E">
                      <wp:simplePos x="0" y="0"/>
                      <wp:positionH relativeFrom="column">
                        <wp:posOffset>9525</wp:posOffset>
                      </wp:positionH>
                      <wp:positionV relativeFrom="paragraph">
                        <wp:posOffset>133350</wp:posOffset>
                      </wp:positionV>
                      <wp:extent cx="66675" cy="190500"/>
                      <wp:effectExtent l="38100" t="0" r="28575" b="0"/>
                      <wp:wrapNone/>
                      <wp:docPr id="399541" name="Text Box 969">
                        <a:extLst xmlns:a="http://schemas.openxmlformats.org/drawingml/2006/main">
                          <a:ext uri="{FF2B5EF4-FFF2-40B4-BE49-F238E27FC236}">
                            <a16:creationId xmlns:a16="http://schemas.microsoft.com/office/drawing/2014/main" id="{F13C7675-4E5D-DB88-5283-69B662402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FE762" id="Text Box 969" o:spid="_x0000_s1026" type="#_x0000_t202" style="position:absolute;margin-left:.75pt;margin-top:10.5pt;width:5.25pt;height:15pt;z-index:25269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97088" behindDoc="0" locked="0" layoutInCell="1" allowOverlap="1" wp14:anchorId="0EB7E70D" wp14:editId="1A6C90D5">
                      <wp:simplePos x="0" y="0"/>
                      <wp:positionH relativeFrom="column">
                        <wp:posOffset>9525</wp:posOffset>
                      </wp:positionH>
                      <wp:positionV relativeFrom="paragraph">
                        <wp:posOffset>133350</wp:posOffset>
                      </wp:positionV>
                      <wp:extent cx="66675" cy="190500"/>
                      <wp:effectExtent l="38100" t="0" r="28575" b="0"/>
                      <wp:wrapNone/>
                      <wp:docPr id="399542" name="Text Box 968">
                        <a:extLst xmlns:a="http://schemas.openxmlformats.org/drawingml/2006/main">
                          <a:ext uri="{FF2B5EF4-FFF2-40B4-BE49-F238E27FC236}">
                            <a16:creationId xmlns:a16="http://schemas.microsoft.com/office/drawing/2014/main" id="{B00D583D-EC84-3867-23FE-FC9535FC03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D30D5" id="Text Box 968" o:spid="_x0000_s1026" type="#_x0000_t202" style="position:absolute;margin-left:.75pt;margin-top:10.5pt;width:5.25pt;height:15pt;z-index:25269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98112" behindDoc="0" locked="0" layoutInCell="1" allowOverlap="1" wp14:anchorId="402784E9" wp14:editId="51FCF765">
                      <wp:simplePos x="0" y="0"/>
                      <wp:positionH relativeFrom="column">
                        <wp:posOffset>9525</wp:posOffset>
                      </wp:positionH>
                      <wp:positionV relativeFrom="paragraph">
                        <wp:posOffset>133350</wp:posOffset>
                      </wp:positionV>
                      <wp:extent cx="66675" cy="190500"/>
                      <wp:effectExtent l="38100" t="0" r="28575" b="0"/>
                      <wp:wrapNone/>
                      <wp:docPr id="399543" name="Text Box 967">
                        <a:extLst xmlns:a="http://schemas.openxmlformats.org/drawingml/2006/main">
                          <a:ext uri="{FF2B5EF4-FFF2-40B4-BE49-F238E27FC236}">
                            <a16:creationId xmlns:a16="http://schemas.microsoft.com/office/drawing/2014/main" id="{3B0F45CA-9E95-4497-FF03-1490B8A47B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87CB3" id="Text Box 967" o:spid="_x0000_s1026" type="#_x0000_t202" style="position:absolute;margin-left:.75pt;margin-top:10.5pt;width:5.25pt;height:15pt;z-index:25269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699136" behindDoc="0" locked="0" layoutInCell="1" allowOverlap="1" wp14:anchorId="4722B869" wp14:editId="70ABCA7C">
                      <wp:simplePos x="0" y="0"/>
                      <wp:positionH relativeFrom="column">
                        <wp:posOffset>9525</wp:posOffset>
                      </wp:positionH>
                      <wp:positionV relativeFrom="paragraph">
                        <wp:posOffset>133350</wp:posOffset>
                      </wp:positionV>
                      <wp:extent cx="66675" cy="190500"/>
                      <wp:effectExtent l="38100" t="0" r="28575" b="0"/>
                      <wp:wrapNone/>
                      <wp:docPr id="399544" name="Text Box 966">
                        <a:extLst xmlns:a="http://schemas.openxmlformats.org/drawingml/2006/main">
                          <a:ext uri="{FF2B5EF4-FFF2-40B4-BE49-F238E27FC236}">
                            <a16:creationId xmlns:a16="http://schemas.microsoft.com/office/drawing/2014/main" id="{756D9AC0-B1A4-029D-44D7-1B831D34DF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B7F25" id="Text Box 966" o:spid="_x0000_s1026" type="#_x0000_t202" style="position:absolute;margin-left:.75pt;margin-top:10.5pt;width:5.25pt;height:15pt;z-index:2526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00160" behindDoc="0" locked="0" layoutInCell="1" allowOverlap="1" wp14:anchorId="1A095EDA" wp14:editId="0983ED5D">
                      <wp:simplePos x="0" y="0"/>
                      <wp:positionH relativeFrom="column">
                        <wp:posOffset>9525</wp:posOffset>
                      </wp:positionH>
                      <wp:positionV relativeFrom="paragraph">
                        <wp:posOffset>133350</wp:posOffset>
                      </wp:positionV>
                      <wp:extent cx="66675" cy="190500"/>
                      <wp:effectExtent l="38100" t="0" r="28575" b="0"/>
                      <wp:wrapNone/>
                      <wp:docPr id="399545" name="Text Box 965">
                        <a:extLst xmlns:a="http://schemas.openxmlformats.org/drawingml/2006/main">
                          <a:ext uri="{FF2B5EF4-FFF2-40B4-BE49-F238E27FC236}">
                            <a16:creationId xmlns:a16="http://schemas.microsoft.com/office/drawing/2014/main" id="{86497FA2-043D-C170-0352-2BB9306113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579CE" id="Text Box 965" o:spid="_x0000_s1026" type="#_x0000_t202" style="position:absolute;margin-left:.75pt;margin-top:10.5pt;width:5.25pt;height:15pt;z-index:25270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01184" behindDoc="0" locked="0" layoutInCell="1" allowOverlap="1" wp14:anchorId="74888857" wp14:editId="2535B512">
                      <wp:simplePos x="0" y="0"/>
                      <wp:positionH relativeFrom="column">
                        <wp:posOffset>9525</wp:posOffset>
                      </wp:positionH>
                      <wp:positionV relativeFrom="paragraph">
                        <wp:posOffset>133350</wp:posOffset>
                      </wp:positionV>
                      <wp:extent cx="66675" cy="190500"/>
                      <wp:effectExtent l="38100" t="0" r="28575" b="0"/>
                      <wp:wrapNone/>
                      <wp:docPr id="399546" name="Text Box 964">
                        <a:extLst xmlns:a="http://schemas.openxmlformats.org/drawingml/2006/main">
                          <a:ext uri="{FF2B5EF4-FFF2-40B4-BE49-F238E27FC236}">
                            <a16:creationId xmlns:a16="http://schemas.microsoft.com/office/drawing/2014/main" id="{86D79238-CBB6-9EAD-0647-FF07288F29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C2BC3" id="Text Box 964" o:spid="_x0000_s1026" type="#_x0000_t202" style="position:absolute;margin-left:.75pt;margin-top:10.5pt;width:5.25pt;height:15pt;z-index:25270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02208" behindDoc="0" locked="0" layoutInCell="1" allowOverlap="1" wp14:anchorId="34E365D2" wp14:editId="1870346E">
                      <wp:simplePos x="0" y="0"/>
                      <wp:positionH relativeFrom="column">
                        <wp:posOffset>9525</wp:posOffset>
                      </wp:positionH>
                      <wp:positionV relativeFrom="paragraph">
                        <wp:posOffset>133350</wp:posOffset>
                      </wp:positionV>
                      <wp:extent cx="66675" cy="190500"/>
                      <wp:effectExtent l="38100" t="0" r="28575" b="0"/>
                      <wp:wrapNone/>
                      <wp:docPr id="399547" name="Text Box 963">
                        <a:extLst xmlns:a="http://schemas.openxmlformats.org/drawingml/2006/main">
                          <a:ext uri="{FF2B5EF4-FFF2-40B4-BE49-F238E27FC236}">
                            <a16:creationId xmlns:a16="http://schemas.microsoft.com/office/drawing/2014/main" id="{7A019FD5-B91C-489C-7874-B1583BA65F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C8079" id="Text Box 963" o:spid="_x0000_s1026" type="#_x0000_t202" style="position:absolute;margin-left:.75pt;margin-top:10.5pt;width:5.25pt;height:15pt;z-index:25270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03232" behindDoc="0" locked="0" layoutInCell="1" allowOverlap="1" wp14:anchorId="12C5F8A4" wp14:editId="23981EFA">
                      <wp:simplePos x="0" y="0"/>
                      <wp:positionH relativeFrom="column">
                        <wp:posOffset>9525</wp:posOffset>
                      </wp:positionH>
                      <wp:positionV relativeFrom="paragraph">
                        <wp:posOffset>133350</wp:posOffset>
                      </wp:positionV>
                      <wp:extent cx="66675" cy="190500"/>
                      <wp:effectExtent l="38100" t="0" r="28575" b="0"/>
                      <wp:wrapNone/>
                      <wp:docPr id="399548" name="Text Box 962">
                        <a:extLst xmlns:a="http://schemas.openxmlformats.org/drawingml/2006/main">
                          <a:ext uri="{FF2B5EF4-FFF2-40B4-BE49-F238E27FC236}">
                            <a16:creationId xmlns:a16="http://schemas.microsoft.com/office/drawing/2014/main" id="{160ACFEF-EBBD-7D7F-709F-896C6132C7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F98FC" id="Text Box 962" o:spid="_x0000_s1026" type="#_x0000_t202" style="position:absolute;margin-left:.75pt;margin-top:10.5pt;width:5.25pt;height:15pt;z-index:25270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04256" behindDoc="0" locked="0" layoutInCell="1" allowOverlap="1" wp14:anchorId="4FE06CC4" wp14:editId="1DE92D72">
                      <wp:simplePos x="0" y="0"/>
                      <wp:positionH relativeFrom="column">
                        <wp:posOffset>9525</wp:posOffset>
                      </wp:positionH>
                      <wp:positionV relativeFrom="paragraph">
                        <wp:posOffset>133350</wp:posOffset>
                      </wp:positionV>
                      <wp:extent cx="66675" cy="190500"/>
                      <wp:effectExtent l="38100" t="0" r="28575" b="0"/>
                      <wp:wrapNone/>
                      <wp:docPr id="399549" name="Text Box 961">
                        <a:extLst xmlns:a="http://schemas.openxmlformats.org/drawingml/2006/main">
                          <a:ext uri="{FF2B5EF4-FFF2-40B4-BE49-F238E27FC236}">
                            <a16:creationId xmlns:a16="http://schemas.microsoft.com/office/drawing/2014/main" id="{05F9C384-A41E-F89C-C140-1067E0D8E8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2FA88" id="Text Box 961" o:spid="_x0000_s1026" type="#_x0000_t202" style="position:absolute;margin-left:.75pt;margin-top:10.5pt;width:5.25pt;height:15pt;z-index:25270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05280" behindDoc="0" locked="0" layoutInCell="1" allowOverlap="1" wp14:anchorId="6FB97617" wp14:editId="158132FA">
                      <wp:simplePos x="0" y="0"/>
                      <wp:positionH relativeFrom="column">
                        <wp:posOffset>9525</wp:posOffset>
                      </wp:positionH>
                      <wp:positionV relativeFrom="paragraph">
                        <wp:posOffset>133350</wp:posOffset>
                      </wp:positionV>
                      <wp:extent cx="66675" cy="190500"/>
                      <wp:effectExtent l="38100" t="0" r="28575" b="0"/>
                      <wp:wrapNone/>
                      <wp:docPr id="399550" name="Text Box 960">
                        <a:extLst xmlns:a="http://schemas.openxmlformats.org/drawingml/2006/main">
                          <a:ext uri="{FF2B5EF4-FFF2-40B4-BE49-F238E27FC236}">
                            <a16:creationId xmlns:a16="http://schemas.microsoft.com/office/drawing/2014/main" id="{28963160-81DA-BC65-EC09-646A636D2B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D1EF4" id="Text Box 960" o:spid="_x0000_s1026" type="#_x0000_t202" style="position:absolute;margin-left:.75pt;margin-top:10.5pt;width:5.25pt;height:15pt;z-index:25270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06304" behindDoc="0" locked="0" layoutInCell="1" allowOverlap="1" wp14:anchorId="38F436DC" wp14:editId="188D5C04">
                      <wp:simplePos x="0" y="0"/>
                      <wp:positionH relativeFrom="column">
                        <wp:posOffset>9525</wp:posOffset>
                      </wp:positionH>
                      <wp:positionV relativeFrom="paragraph">
                        <wp:posOffset>133350</wp:posOffset>
                      </wp:positionV>
                      <wp:extent cx="66675" cy="190500"/>
                      <wp:effectExtent l="38100" t="0" r="28575" b="0"/>
                      <wp:wrapNone/>
                      <wp:docPr id="399551" name="Text Box 959">
                        <a:extLst xmlns:a="http://schemas.openxmlformats.org/drawingml/2006/main">
                          <a:ext uri="{FF2B5EF4-FFF2-40B4-BE49-F238E27FC236}">
                            <a16:creationId xmlns:a16="http://schemas.microsoft.com/office/drawing/2014/main" id="{91D25674-4F30-55AE-DF37-5BB3F482AF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0F02E" id="Text Box 959" o:spid="_x0000_s1026" type="#_x0000_t202" style="position:absolute;margin-left:.75pt;margin-top:10.5pt;width:5.25pt;height:15pt;z-index:25270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07328" behindDoc="0" locked="0" layoutInCell="1" allowOverlap="1" wp14:anchorId="0BE95BFC" wp14:editId="020FCBF7">
                      <wp:simplePos x="0" y="0"/>
                      <wp:positionH relativeFrom="column">
                        <wp:posOffset>9525</wp:posOffset>
                      </wp:positionH>
                      <wp:positionV relativeFrom="paragraph">
                        <wp:posOffset>133350</wp:posOffset>
                      </wp:positionV>
                      <wp:extent cx="66675" cy="190500"/>
                      <wp:effectExtent l="38100" t="0" r="28575" b="0"/>
                      <wp:wrapNone/>
                      <wp:docPr id="399552" name="Text Box 958">
                        <a:extLst xmlns:a="http://schemas.openxmlformats.org/drawingml/2006/main">
                          <a:ext uri="{FF2B5EF4-FFF2-40B4-BE49-F238E27FC236}">
                            <a16:creationId xmlns:a16="http://schemas.microsoft.com/office/drawing/2014/main" id="{1BF71C40-8688-D963-EA2A-C89BFBBC13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C27FE" id="Text Box 958" o:spid="_x0000_s1026" type="#_x0000_t202" style="position:absolute;margin-left:.75pt;margin-top:10.5pt;width:5.25pt;height:15pt;z-index:2527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08352" behindDoc="0" locked="0" layoutInCell="1" allowOverlap="1" wp14:anchorId="127A7FA8" wp14:editId="33107349">
                      <wp:simplePos x="0" y="0"/>
                      <wp:positionH relativeFrom="column">
                        <wp:posOffset>9525</wp:posOffset>
                      </wp:positionH>
                      <wp:positionV relativeFrom="paragraph">
                        <wp:posOffset>133350</wp:posOffset>
                      </wp:positionV>
                      <wp:extent cx="66675" cy="190500"/>
                      <wp:effectExtent l="38100" t="0" r="28575" b="0"/>
                      <wp:wrapNone/>
                      <wp:docPr id="399553" name="Text Box 957">
                        <a:extLst xmlns:a="http://schemas.openxmlformats.org/drawingml/2006/main">
                          <a:ext uri="{FF2B5EF4-FFF2-40B4-BE49-F238E27FC236}">
                            <a16:creationId xmlns:a16="http://schemas.microsoft.com/office/drawing/2014/main" id="{846DAECF-9B29-AF52-1DE3-207EBCD3C2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4F646" id="Text Box 957" o:spid="_x0000_s1026" type="#_x0000_t202" style="position:absolute;margin-left:.75pt;margin-top:10.5pt;width:5.25pt;height:15pt;z-index:25270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09376" behindDoc="0" locked="0" layoutInCell="1" allowOverlap="1" wp14:anchorId="008010D9" wp14:editId="192385F9">
                      <wp:simplePos x="0" y="0"/>
                      <wp:positionH relativeFrom="column">
                        <wp:posOffset>9525</wp:posOffset>
                      </wp:positionH>
                      <wp:positionV relativeFrom="paragraph">
                        <wp:posOffset>133350</wp:posOffset>
                      </wp:positionV>
                      <wp:extent cx="66675" cy="190500"/>
                      <wp:effectExtent l="38100" t="0" r="28575" b="0"/>
                      <wp:wrapNone/>
                      <wp:docPr id="399554" name="Text Box 956">
                        <a:extLst xmlns:a="http://schemas.openxmlformats.org/drawingml/2006/main">
                          <a:ext uri="{FF2B5EF4-FFF2-40B4-BE49-F238E27FC236}">
                            <a16:creationId xmlns:a16="http://schemas.microsoft.com/office/drawing/2014/main" id="{EB3FF906-74F3-65B9-A4FE-CBB7C113C5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933B6" id="Text Box 956" o:spid="_x0000_s1026" type="#_x0000_t202" style="position:absolute;margin-left:.75pt;margin-top:10.5pt;width:5.25pt;height:15pt;z-index:25270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10400" behindDoc="0" locked="0" layoutInCell="1" allowOverlap="1" wp14:anchorId="4C130CE1" wp14:editId="02D772C2">
                      <wp:simplePos x="0" y="0"/>
                      <wp:positionH relativeFrom="column">
                        <wp:posOffset>9525</wp:posOffset>
                      </wp:positionH>
                      <wp:positionV relativeFrom="paragraph">
                        <wp:posOffset>133350</wp:posOffset>
                      </wp:positionV>
                      <wp:extent cx="66675" cy="190500"/>
                      <wp:effectExtent l="38100" t="0" r="28575" b="0"/>
                      <wp:wrapNone/>
                      <wp:docPr id="399555" name="Text Box 955">
                        <a:extLst xmlns:a="http://schemas.openxmlformats.org/drawingml/2006/main">
                          <a:ext uri="{FF2B5EF4-FFF2-40B4-BE49-F238E27FC236}">
                            <a16:creationId xmlns:a16="http://schemas.microsoft.com/office/drawing/2014/main" id="{420BDD72-E6C8-B963-0FD5-E69745ED8F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74A31" id="Text Box 955" o:spid="_x0000_s1026" type="#_x0000_t202" style="position:absolute;margin-left:.75pt;margin-top:10.5pt;width:5.25pt;height:15pt;z-index:2527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11424" behindDoc="0" locked="0" layoutInCell="1" allowOverlap="1" wp14:anchorId="11E1E87D" wp14:editId="1E5A3307">
                      <wp:simplePos x="0" y="0"/>
                      <wp:positionH relativeFrom="column">
                        <wp:posOffset>9525</wp:posOffset>
                      </wp:positionH>
                      <wp:positionV relativeFrom="paragraph">
                        <wp:posOffset>133350</wp:posOffset>
                      </wp:positionV>
                      <wp:extent cx="66675" cy="190500"/>
                      <wp:effectExtent l="38100" t="0" r="28575" b="0"/>
                      <wp:wrapNone/>
                      <wp:docPr id="399556" name="Text Box 954">
                        <a:extLst xmlns:a="http://schemas.openxmlformats.org/drawingml/2006/main">
                          <a:ext uri="{FF2B5EF4-FFF2-40B4-BE49-F238E27FC236}">
                            <a16:creationId xmlns:a16="http://schemas.microsoft.com/office/drawing/2014/main" id="{71646DF4-0F63-69F2-34DF-F98F605156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5EC2B" id="Text Box 954" o:spid="_x0000_s1026" type="#_x0000_t202" style="position:absolute;margin-left:.75pt;margin-top:10.5pt;width:5.25pt;height:15pt;z-index:25271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12448" behindDoc="0" locked="0" layoutInCell="1" allowOverlap="1" wp14:anchorId="22A0ACB3" wp14:editId="05645004">
                      <wp:simplePos x="0" y="0"/>
                      <wp:positionH relativeFrom="column">
                        <wp:posOffset>9525</wp:posOffset>
                      </wp:positionH>
                      <wp:positionV relativeFrom="paragraph">
                        <wp:posOffset>133350</wp:posOffset>
                      </wp:positionV>
                      <wp:extent cx="66675" cy="190500"/>
                      <wp:effectExtent l="38100" t="0" r="28575" b="0"/>
                      <wp:wrapNone/>
                      <wp:docPr id="399557" name="Text Box 953">
                        <a:extLst xmlns:a="http://schemas.openxmlformats.org/drawingml/2006/main">
                          <a:ext uri="{FF2B5EF4-FFF2-40B4-BE49-F238E27FC236}">
                            <a16:creationId xmlns:a16="http://schemas.microsoft.com/office/drawing/2014/main" id="{6363B04D-FEE0-9721-C292-A16CD95F8B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2D184" id="Text Box 953" o:spid="_x0000_s1026" type="#_x0000_t202" style="position:absolute;margin-left:.75pt;margin-top:10.5pt;width:5.25pt;height:15pt;z-index:2527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13472" behindDoc="0" locked="0" layoutInCell="1" allowOverlap="1" wp14:anchorId="090E05BB" wp14:editId="745E63F8">
                      <wp:simplePos x="0" y="0"/>
                      <wp:positionH relativeFrom="column">
                        <wp:posOffset>9525</wp:posOffset>
                      </wp:positionH>
                      <wp:positionV relativeFrom="paragraph">
                        <wp:posOffset>133350</wp:posOffset>
                      </wp:positionV>
                      <wp:extent cx="66675" cy="190500"/>
                      <wp:effectExtent l="38100" t="0" r="28575" b="0"/>
                      <wp:wrapNone/>
                      <wp:docPr id="399558" name="Text Box 952">
                        <a:extLst xmlns:a="http://schemas.openxmlformats.org/drawingml/2006/main">
                          <a:ext uri="{FF2B5EF4-FFF2-40B4-BE49-F238E27FC236}">
                            <a16:creationId xmlns:a16="http://schemas.microsoft.com/office/drawing/2014/main" id="{20443D35-8003-6BEA-BEF7-44B6663311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B26D7" id="Text Box 952" o:spid="_x0000_s1026" type="#_x0000_t202" style="position:absolute;margin-left:.75pt;margin-top:10.5pt;width:5.25pt;height:15pt;z-index:25271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14496" behindDoc="0" locked="0" layoutInCell="1" allowOverlap="1" wp14:anchorId="79FE7AF9" wp14:editId="642E1BF9">
                      <wp:simplePos x="0" y="0"/>
                      <wp:positionH relativeFrom="column">
                        <wp:posOffset>9525</wp:posOffset>
                      </wp:positionH>
                      <wp:positionV relativeFrom="paragraph">
                        <wp:posOffset>133350</wp:posOffset>
                      </wp:positionV>
                      <wp:extent cx="66675" cy="190500"/>
                      <wp:effectExtent l="38100" t="0" r="28575" b="0"/>
                      <wp:wrapNone/>
                      <wp:docPr id="399559" name="Text Box 951">
                        <a:extLst xmlns:a="http://schemas.openxmlformats.org/drawingml/2006/main">
                          <a:ext uri="{FF2B5EF4-FFF2-40B4-BE49-F238E27FC236}">
                            <a16:creationId xmlns:a16="http://schemas.microsoft.com/office/drawing/2014/main" id="{733D219C-4CA4-A9E1-AD9B-D3BD93658E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26220" id="Text Box 951" o:spid="_x0000_s1026" type="#_x0000_t202" style="position:absolute;margin-left:.75pt;margin-top:10.5pt;width:5.25pt;height:15pt;z-index:25271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15520" behindDoc="0" locked="0" layoutInCell="1" allowOverlap="1" wp14:anchorId="32C08A75" wp14:editId="57F41B76">
                      <wp:simplePos x="0" y="0"/>
                      <wp:positionH relativeFrom="column">
                        <wp:posOffset>9525</wp:posOffset>
                      </wp:positionH>
                      <wp:positionV relativeFrom="paragraph">
                        <wp:posOffset>133350</wp:posOffset>
                      </wp:positionV>
                      <wp:extent cx="66675" cy="190500"/>
                      <wp:effectExtent l="38100" t="0" r="28575" b="0"/>
                      <wp:wrapNone/>
                      <wp:docPr id="399560" name="Text Box 950">
                        <a:extLst xmlns:a="http://schemas.openxmlformats.org/drawingml/2006/main">
                          <a:ext uri="{FF2B5EF4-FFF2-40B4-BE49-F238E27FC236}">
                            <a16:creationId xmlns:a16="http://schemas.microsoft.com/office/drawing/2014/main" id="{D25ED1DB-DEE6-0D1D-1411-66653C9EAB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BDF8B" id="Text Box 950" o:spid="_x0000_s1026" type="#_x0000_t202" style="position:absolute;margin-left:.75pt;margin-top:10.5pt;width:5.25pt;height:15pt;z-index:2527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16544" behindDoc="0" locked="0" layoutInCell="1" allowOverlap="1" wp14:anchorId="1F8C88D7" wp14:editId="4ACE6F4F">
                      <wp:simplePos x="0" y="0"/>
                      <wp:positionH relativeFrom="column">
                        <wp:posOffset>9525</wp:posOffset>
                      </wp:positionH>
                      <wp:positionV relativeFrom="paragraph">
                        <wp:posOffset>133350</wp:posOffset>
                      </wp:positionV>
                      <wp:extent cx="66675" cy="190500"/>
                      <wp:effectExtent l="38100" t="0" r="28575" b="0"/>
                      <wp:wrapNone/>
                      <wp:docPr id="399561" name="Text Box 949">
                        <a:extLst xmlns:a="http://schemas.openxmlformats.org/drawingml/2006/main">
                          <a:ext uri="{FF2B5EF4-FFF2-40B4-BE49-F238E27FC236}">
                            <a16:creationId xmlns:a16="http://schemas.microsoft.com/office/drawing/2014/main" id="{B8BBF818-7C72-2D03-80FF-6E2B4BE1CA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F7EDD" id="Text Box 949" o:spid="_x0000_s1026" type="#_x0000_t202" style="position:absolute;margin-left:.75pt;margin-top:10.5pt;width:5.25pt;height:15pt;z-index:25271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17568" behindDoc="0" locked="0" layoutInCell="1" allowOverlap="1" wp14:anchorId="6D6A6DE1" wp14:editId="6C9103B0">
                      <wp:simplePos x="0" y="0"/>
                      <wp:positionH relativeFrom="column">
                        <wp:posOffset>9525</wp:posOffset>
                      </wp:positionH>
                      <wp:positionV relativeFrom="paragraph">
                        <wp:posOffset>133350</wp:posOffset>
                      </wp:positionV>
                      <wp:extent cx="66675" cy="190500"/>
                      <wp:effectExtent l="38100" t="0" r="28575" b="0"/>
                      <wp:wrapNone/>
                      <wp:docPr id="399562" name="Text Box 948">
                        <a:extLst xmlns:a="http://schemas.openxmlformats.org/drawingml/2006/main">
                          <a:ext uri="{FF2B5EF4-FFF2-40B4-BE49-F238E27FC236}">
                            <a16:creationId xmlns:a16="http://schemas.microsoft.com/office/drawing/2014/main" id="{40113A1E-2E33-A622-6369-7604349A13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7D4BD" id="Text Box 948" o:spid="_x0000_s1026" type="#_x0000_t202" style="position:absolute;margin-left:.75pt;margin-top:10.5pt;width:5.25pt;height:15pt;z-index:25271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18592" behindDoc="0" locked="0" layoutInCell="1" allowOverlap="1" wp14:anchorId="27063F69" wp14:editId="1247568D">
                      <wp:simplePos x="0" y="0"/>
                      <wp:positionH relativeFrom="column">
                        <wp:posOffset>9525</wp:posOffset>
                      </wp:positionH>
                      <wp:positionV relativeFrom="paragraph">
                        <wp:posOffset>133350</wp:posOffset>
                      </wp:positionV>
                      <wp:extent cx="66675" cy="190500"/>
                      <wp:effectExtent l="38100" t="0" r="28575" b="0"/>
                      <wp:wrapNone/>
                      <wp:docPr id="399563" name="Text Box 947">
                        <a:extLst xmlns:a="http://schemas.openxmlformats.org/drawingml/2006/main">
                          <a:ext uri="{FF2B5EF4-FFF2-40B4-BE49-F238E27FC236}">
                            <a16:creationId xmlns:a16="http://schemas.microsoft.com/office/drawing/2014/main" id="{A7B9AB44-0795-45E5-5CD8-59E1B8B09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B13BF" id="Text Box 947" o:spid="_x0000_s1026" type="#_x0000_t202" style="position:absolute;margin-left:.75pt;margin-top:10.5pt;width:5.25pt;height:15pt;z-index:25271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19616" behindDoc="0" locked="0" layoutInCell="1" allowOverlap="1" wp14:anchorId="35BB5D90" wp14:editId="55D00A01">
                      <wp:simplePos x="0" y="0"/>
                      <wp:positionH relativeFrom="column">
                        <wp:posOffset>9525</wp:posOffset>
                      </wp:positionH>
                      <wp:positionV relativeFrom="paragraph">
                        <wp:posOffset>133350</wp:posOffset>
                      </wp:positionV>
                      <wp:extent cx="66675" cy="190500"/>
                      <wp:effectExtent l="38100" t="0" r="28575" b="0"/>
                      <wp:wrapNone/>
                      <wp:docPr id="399564" name="Text Box 946">
                        <a:extLst xmlns:a="http://schemas.openxmlformats.org/drawingml/2006/main">
                          <a:ext uri="{FF2B5EF4-FFF2-40B4-BE49-F238E27FC236}">
                            <a16:creationId xmlns:a16="http://schemas.microsoft.com/office/drawing/2014/main" id="{599B7DF7-736A-9C4B-307D-8F2843646F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72B40" id="Text Box 946" o:spid="_x0000_s1026" type="#_x0000_t202" style="position:absolute;margin-left:.75pt;margin-top:10.5pt;width:5.25pt;height:15pt;z-index:25271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20640" behindDoc="0" locked="0" layoutInCell="1" allowOverlap="1" wp14:anchorId="70011C8D" wp14:editId="291CBDB4">
                      <wp:simplePos x="0" y="0"/>
                      <wp:positionH relativeFrom="column">
                        <wp:posOffset>9525</wp:posOffset>
                      </wp:positionH>
                      <wp:positionV relativeFrom="paragraph">
                        <wp:posOffset>133350</wp:posOffset>
                      </wp:positionV>
                      <wp:extent cx="66675" cy="190500"/>
                      <wp:effectExtent l="38100" t="0" r="28575" b="0"/>
                      <wp:wrapNone/>
                      <wp:docPr id="399565" name="Text Box 945">
                        <a:extLst xmlns:a="http://schemas.openxmlformats.org/drawingml/2006/main">
                          <a:ext uri="{FF2B5EF4-FFF2-40B4-BE49-F238E27FC236}">
                            <a16:creationId xmlns:a16="http://schemas.microsoft.com/office/drawing/2014/main" id="{B508971E-6370-2880-590F-E756BD6B75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05CDF" id="Text Box 945" o:spid="_x0000_s1026" type="#_x0000_t202" style="position:absolute;margin-left:.75pt;margin-top:10.5pt;width:5.25pt;height:15pt;z-index:25272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21664" behindDoc="0" locked="0" layoutInCell="1" allowOverlap="1" wp14:anchorId="75B132BF" wp14:editId="4EA66719">
                      <wp:simplePos x="0" y="0"/>
                      <wp:positionH relativeFrom="column">
                        <wp:posOffset>9525</wp:posOffset>
                      </wp:positionH>
                      <wp:positionV relativeFrom="paragraph">
                        <wp:posOffset>133350</wp:posOffset>
                      </wp:positionV>
                      <wp:extent cx="66675" cy="190500"/>
                      <wp:effectExtent l="38100" t="0" r="28575" b="0"/>
                      <wp:wrapNone/>
                      <wp:docPr id="399566" name="Text Box 944">
                        <a:extLst xmlns:a="http://schemas.openxmlformats.org/drawingml/2006/main">
                          <a:ext uri="{FF2B5EF4-FFF2-40B4-BE49-F238E27FC236}">
                            <a16:creationId xmlns:a16="http://schemas.microsoft.com/office/drawing/2014/main" id="{154B8CF9-1157-A69E-B162-51B7E3C96D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2AA81" id="Text Box 944" o:spid="_x0000_s1026" type="#_x0000_t202" style="position:absolute;margin-left:.75pt;margin-top:10.5pt;width:5.25pt;height:15pt;z-index:25272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22688" behindDoc="0" locked="0" layoutInCell="1" allowOverlap="1" wp14:anchorId="29F4CE63" wp14:editId="60CE1993">
                      <wp:simplePos x="0" y="0"/>
                      <wp:positionH relativeFrom="column">
                        <wp:posOffset>9525</wp:posOffset>
                      </wp:positionH>
                      <wp:positionV relativeFrom="paragraph">
                        <wp:posOffset>133350</wp:posOffset>
                      </wp:positionV>
                      <wp:extent cx="66675" cy="190500"/>
                      <wp:effectExtent l="38100" t="0" r="28575" b="0"/>
                      <wp:wrapNone/>
                      <wp:docPr id="399567" name="Text Box 943">
                        <a:extLst xmlns:a="http://schemas.openxmlformats.org/drawingml/2006/main">
                          <a:ext uri="{FF2B5EF4-FFF2-40B4-BE49-F238E27FC236}">
                            <a16:creationId xmlns:a16="http://schemas.microsoft.com/office/drawing/2014/main" id="{C7E52524-C492-4EAE-9D07-6D0EEC5A66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43772" id="Text Box 943" o:spid="_x0000_s1026" type="#_x0000_t202" style="position:absolute;margin-left:.75pt;margin-top:10.5pt;width:5.25pt;height:15pt;z-index:25272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23712" behindDoc="0" locked="0" layoutInCell="1" allowOverlap="1" wp14:anchorId="2F9E6F54" wp14:editId="5DB80108">
                      <wp:simplePos x="0" y="0"/>
                      <wp:positionH relativeFrom="column">
                        <wp:posOffset>9525</wp:posOffset>
                      </wp:positionH>
                      <wp:positionV relativeFrom="paragraph">
                        <wp:posOffset>133350</wp:posOffset>
                      </wp:positionV>
                      <wp:extent cx="66675" cy="190500"/>
                      <wp:effectExtent l="38100" t="0" r="28575" b="0"/>
                      <wp:wrapNone/>
                      <wp:docPr id="399568" name="Text Box 942">
                        <a:extLst xmlns:a="http://schemas.openxmlformats.org/drawingml/2006/main">
                          <a:ext uri="{FF2B5EF4-FFF2-40B4-BE49-F238E27FC236}">
                            <a16:creationId xmlns:a16="http://schemas.microsoft.com/office/drawing/2014/main" id="{F005A52A-6B50-B0AE-FA67-356CDEB4A4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E5D21" id="Text Box 942" o:spid="_x0000_s1026" type="#_x0000_t202" style="position:absolute;margin-left:.75pt;margin-top:10.5pt;width:5.25pt;height:15pt;z-index:2527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24736" behindDoc="0" locked="0" layoutInCell="1" allowOverlap="1" wp14:anchorId="6C21A84E" wp14:editId="770C6792">
                      <wp:simplePos x="0" y="0"/>
                      <wp:positionH relativeFrom="column">
                        <wp:posOffset>9525</wp:posOffset>
                      </wp:positionH>
                      <wp:positionV relativeFrom="paragraph">
                        <wp:posOffset>133350</wp:posOffset>
                      </wp:positionV>
                      <wp:extent cx="66675" cy="190500"/>
                      <wp:effectExtent l="38100" t="0" r="28575" b="0"/>
                      <wp:wrapNone/>
                      <wp:docPr id="399569" name="Text Box 941">
                        <a:extLst xmlns:a="http://schemas.openxmlformats.org/drawingml/2006/main">
                          <a:ext uri="{FF2B5EF4-FFF2-40B4-BE49-F238E27FC236}">
                            <a16:creationId xmlns:a16="http://schemas.microsoft.com/office/drawing/2014/main" id="{427F36C4-0EA5-8307-C05E-F6BF6AE10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41783" id="Text Box 941" o:spid="_x0000_s1026" type="#_x0000_t202" style="position:absolute;margin-left:.75pt;margin-top:10.5pt;width:5.25pt;height:15pt;z-index:25272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25760" behindDoc="0" locked="0" layoutInCell="1" allowOverlap="1" wp14:anchorId="62429A6A" wp14:editId="31EE39CF">
                      <wp:simplePos x="0" y="0"/>
                      <wp:positionH relativeFrom="column">
                        <wp:posOffset>9525</wp:posOffset>
                      </wp:positionH>
                      <wp:positionV relativeFrom="paragraph">
                        <wp:posOffset>133350</wp:posOffset>
                      </wp:positionV>
                      <wp:extent cx="66675" cy="190500"/>
                      <wp:effectExtent l="38100" t="0" r="28575" b="0"/>
                      <wp:wrapNone/>
                      <wp:docPr id="399570" name="Text Box 940">
                        <a:extLst xmlns:a="http://schemas.openxmlformats.org/drawingml/2006/main">
                          <a:ext uri="{FF2B5EF4-FFF2-40B4-BE49-F238E27FC236}">
                            <a16:creationId xmlns:a16="http://schemas.microsoft.com/office/drawing/2014/main" id="{1AD6CD51-573E-CC72-1735-6947A2D0E6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08A9E" id="Text Box 940" o:spid="_x0000_s1026" type="#_x0000_t202" style="position:absolute;margin-left:.75pt;margin-top:10.5pt;width:5.25pt;height:15pt;z-index:2527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26784" behindDoc="0" locked="0" layoutInCell="1" allowOverlap="1" wp14:anchorId="302ACBDF" wp14:editId="1B2C9816">
                      <wp:simplePos x="0" y="0"/>
                      <wp:positionH relativeFrom="column">
                        <wp:posOffset>9525</wp:posOffset>
                      </wp:positionH>
                      <wp:positionV relativeFrom="paragraph">
                        <wp:posOffset>133350</wp:posOffset>
                      </wp:positionV>
                      <wp:extent cx="66675" cy="190500"/>
                      <wp:effectExtent l="38100" t="0" r="28575" b="0"/>
                      <wp:wrapNone/>
                      <wp:docPr id="399571" name="Text Box 939">
                        <a:extLst xmlns:a="http://schemas.openxmlformats.org/drawingml/2006/main">
                          <a:ext uri="{FF2B5EF4-FFF2-40B4-BE49-F238E27FC236}">
                            <a16:creationId xmlns:a16="http://schemas.microsoft.com/office/drawing/2014/main" id="{D451087C-A949-378A-94AB-5494BC6EB2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3EDA2" id="Text Box 939" o:spid="_x0000_s1026" type="#_x0000_t202" style="position:absolute;margin-left:.75pt;margin-top:10.5pt;width:5.25pt;height:15pt;z-index:2527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27808" behindDoc="0" locked="0" layoutInCell="1" allowOverlap="1" wp14:anchorId="74DBEB0C" wp14:editId="18D34E53">
                      <wp:simplePos x="0" y="0"/>
                      <wp:positionH relativeFrom="column">
                        <wp:posOffset>9525</wp:posOffset>
                      </wp:positionH>
                      <wp:positionV relativeFrom="paragraph">
                        <wp:posOffset>133350</wp:posOffset>
                      </wp:positionV>
                      <wp:extent cx="66675" cy="190500"/>
                      <wp:effectExtent l="38100" t="0" r="28575" b="0"/>
                      <wp:wrapNone/>
                      <wp:docPr id="399572" name="Text Box 938">
                        <a:extLst xmlns:a="http://schemas.openxmlformats.org/drawingml/2006/main">
                          <a:ext uri="{FF2B5EF4-FFF2-40B4-BE49-F238E27FC236}">
                            <a16:creationId xmlns:a16="http://schemas.microsoft.com/office/drawing/2014/main" id="{AE47DC13-7934-AE30-F9D1-AE3E1D0530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D7CC4" id="Text Box 938" o:spid="_x0000_s1026" type="#_x0000_t202" style="position:absolute;margin-left:.75pt;margin-top:10.5pt;width:5.25pt;height:15pt;z-index:2527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28832" behindDoc="0" locked="0" layoutInCell="1" allowOverlap="1" wp14:anchorId="33D51EAD" wp14:editId="7D7080D1">
                      <wp:simplePos x="0" y="0"/>
                      <wp:positionH relativeFrom="column">
                        <wp:posOffset>9525</wp:posOffset>
                      </wp:positionH>
                      <wp:positionV relativeFrom="paragraph">
                        <wp:posOffset>133350</wp:posOffset>
                      </wp:positionV>
                      <wp:extent cx="66675" cy="190500"/>
                      <wp:effectExtent l="38100" t="0" r="28575" b="0"/>
                      <wp:wrapNone/>
                      <wp:docPr id="399573" name="Text Box 937">
                        <a:extLst xmlns:a="http://schemas.openxmlformats.org/drawingml/2006/main">
                          <a:ext uri="{FF2B5EF4-FFF2-40B4-BE49-F238E27FC236}">
                            <a16:creationId xmlns:a16="http://schemas.microsoft.com/office/drawing/2014/main" id="{B20587A0-29E3-A3FA-6484-D31D6DB5A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B504E" id="Text Box 937" o:spid="_x0000_s1026" type="#_x0000_t202" style="position:absolute;margin-left:.75pt;margin-top:10.5pt;width:5.25pt;height:15pt;z-index:2527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29856" behindDoc="0" locked="0" layoutInCell="1" allowOverlap="1" wp14:anchorId="12069B4E" wp14:editId="600ADABE">
                      <wp:simplePos x="0" y="0"/>
                      <wp:positionH relativeFrom="column">
                        <wp:posOffset>9525</wp:posOffset>
                      </wp:positionH>
                      <wp:positionV relativeFrom="paragraph">
                        <wp:posOffset>133350</wp:posOffset>
                      </wp:positionV>
                      <wp:extent cx="66675" cy="190500"/>
                      <wp:effectExtent l="38100" t="0" r="28575" b="0"/>
                      <wp:wrapNone/>
                      <wp:docPr id="399574" name="Text Box 936">
                        <a:extLst xmlns:a="http://schemas.openxmlformats.org/drawingml/2006/main">
                          <a:ext uri="{FF2B5EF4-FFF2-40B4-BE49-F238E27FC236}">
                            <a16:creationId xmlns:a16="http://schemas.microsoft.com/office/drawing/2014/main" id="{251B8F85-8BD2-C101-148E-1CDEFA2F0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8E1F6" id="Text Box 936" o:spid="_x0000_s1026" type="#_x0000_t202" style="position:absolute;margin-left:.75pt;margin-top:10.5pt;width:5.25pt;height:15pt;z-index:2527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30880" behindDoc="0" locked="0" layoutInCell="1" allowOverlap="1" wp14:anchorId="2280CB9D" wp14:editId="1B769EF1">
                      <wp:simplePos x="0" y="0"/>
                      <wp:positionH relativeFrom="column">
                        <wp:posOffset>9525</wp:posOffset>
                      </wp:positionH>
                      <wp:positionV relativeFrom="paragraph">
                        <wp:posOffset>133350</wp:posOffset>
                      </wp:positionV>
                      <wp:extent cx="66675" cy="190500"/>
                      <wp:effectExtent l="38100" t="0" r="28575" b="0"/>
                      <wp:wrapNone/>
                      <wp:docPr id="399575" name="Text Box 935">
                        <a:extLst xmlns:a="http://schemas.openxmlformats.org/drawingml/2006/main">
                          <a:ext uri="{FF2B5EF4-FFF2-40B4-BE49-F238E27FC236}">
                            <a16:creationId xmlns:a16="http://schemas.microsoft.com/office/drawing/2014/main" id="{FB5F35B9-DB92-D3C9-ED0D-34058A9F53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4BD2D" id="Text Box 935" o:spid="_x0000_s1026" type="#_x0000_t202" style="position:absolute;margin-left:.75pt;margin-top:10.5pt;width:5.25pt;height:15pt;z-index:25273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31904" behindDoc="0" locked="0" layoutInCell="1" allowOverlap="1" wp14:anchorId="42101C6D" wp14:editId="30BC36F4">
                      <wp:simplePos x="0" y="0"/>
                      <wp:positionH relativeFrom="column">
                        <wp:posOffset>9525</wp:posOffset>
                      </wp:positionH>
                      <wp:positionV relativeFrom="paragraph">
                        <wp:posOffset>133350</wp:posOffset>
                      </wp:positionV>
                      <wp:extent cx="66675" cy="190500"/>
                      <wp:effectExtent l="38100" t="0" r="28575" b="0"/>
                      <wp:wrapNone/>
                      <wp:docPr id="399576" name="Text Box 934">
                        <a:extLst xmlns:a="http://schemas.openxmlformats.org/drawingml/2006/main">
                          <a:ext uri="{FF2B5EF4-FFF2-40B4-BE49-F238E27FC236}">
                            <a16:creationId xmlns:a16="http://schemas.microsoft.com/office/drawing/2014/main" id="{51C80913-8FC5-A3B6-63C8-7C6933A204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3C351" id="Text Box 934" o:spid="_x0000_s1026" type="#_x0000_t202" style="position:absolute;margin-left:.75pt;margin-top:10.5pt;width:5.25pt;height:15pt;z-index:2527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32928" behindDoc="0" locked="0" layoutInCell="1" allowOverlap="1" wp14:anchorId="7F1F6BFE" wp14:editId="3F94F958">
                      <wp:simplePos x="0" y="0"/>
                      <wp:positionH relativeFrom="column">
                        <wp:posOffset>9525</wp:posOffset>
                      </wp:positionH>
                      <wp:positionV relativeFrom="paragraph">
                        <wp:posOffset>133350</wp:posOffset>
                      </wp:positionV>
                      <wp:extent cx="66675" cy="190500"/>
                      <wp:effectExtent l="38100" t="0" r="28575" b="0"/>
                      <wp:wrapNone/>
                      <wp:docPr id="399577" name="Text Box 933">
                        <a:extLst xmlns:a="http://schemas.openxmlformats.org/drawingml/2006/main">
                          <a:ext uri="{FF2B5EF4-FFF2-40B4-BE49-F238E27FC236}">
                            <a16:creationId xmlns:a16="http://schemas.microsoft.com/office/drawing/2014/main" id="{1B843D5D-F44F-BCE4-2307-59E3250DAF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98FBA" id="Text Box 933" o:spid="_x0000_s1026" type="#_x0000_t202" style="position:absolute;margin-left:.75pt;margin-top:10.5pt;width:5.25pt;height:15pt;z-index:2527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33952" behindDoc="0" locked="0" layoutInCell="1" allowOverlap="1" wp14:anchorId="737EECC7" wp14:editId="512E827B">
                      <wp:simplePos x="0" y="0"/>
                      <wp:positionH relativeFrom="column">
                        <wp:posOffset>9525</wp:posOffset>
                      </wp:positionH>
                      <wp:positionV relativeFrom="paragraph">
                        <wp:posOffset>133350</wp:posOffset>
                      </wp:positionV>
                      <wp:extent cx="66675" cy="190500"/>
                      <wp:effectExtent l="38100" t="0" r="28575" b="0"/>
                      <wp:wrapNone/>
                      <wp:docPr id="399578" name="Text Box 932">
                        <a:extLst xmlns:a="http://schemas.openxmlformats.org/drawingml/2006/main">
                          <a:ext uri="{FF2B5EF4-FFF2-40B4-BE49-F238E27FC236}">
                            <a16:creationId xmlns:a16="http://schemas.microsoft.com/office/drawing/2014/main" id="{3AB52303-4098-0D8E-F882-349C6C62F5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CBB0F" id="Text Box 932" o:spid="_x0000_s1026" type="#_x0000_t202" style="position:absolute;margin-left:.75pt;margin-top:10.5pt;width:5.25pt;height:15pt;z-index:2527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34976" behindDoc="0" locked="0" layoutInCell="1" allowOverlap="1" wp14:anchorId="674E71B9" wp14:editId="0050768A">
                      <wp:simplePos x="0" y="0"/>
                      <wp:positionH relativeFrom="column">
                        <wp:posOffset>9525</wp:posOffset>
                      </wp:positionH>
                      <wp:positionV relativeFrom="paragraph">
                        <wp:posOffset>133350</wp:posOffset>
                      </wp:positionV>
                      <wp:extent cx="66675" cy="190500"/>
                      <wp:effectExtent l="38100" t="0" r="28575" b="0"/>
                      <wp:wrapNone/>
                      <wp:docPr id="399579" name="Text Box 931">
                        <a:extLst xmlns:a="http://schemas.openxmlformats.org/drawingml/2006/main">
                          <a:ext uri="{FF2B5EF4-FFF2-40B4-BE49-F238E27FC236}">
                            <a16:creationId xmlns:a16="http://schemas.microsoft.com/office/drawing/2014/main" id="{03B9DC42-9659-4C79-121E-756E0E3C40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65881" id="Text Box 931" o:spid="_x0000_s1026" type="#_x0000_t202" style="position:absolute;margin-left:.75pt;margin-top:10.5pt;width:5.25pt;height:15pt;z-index:25273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36000" behindDoc="0" locked="0" layoutInCell="1" allowOverlap="1" wp14:anchorId="476DA18B" wp14:editId="29E0350C">
                      <wp:simplePos x="0" y="0"/>
                      <wp:positionH relativeFrom="column">
                        <wp:posOffset>9525</wp:posOffset>
                      </wp:positionH>
                      <wp:positionV relativeFrom="paragraph">
                        <wp:posOffset>133350</wp:posOffset>
                      </wp:positionV>
                      <wp:extent cx="66675" cy="190500"/>
                      <wp:effectExtent l="38100" t="0" r="28575" b="0"/>
                      <wp:wrapNone/>
                      <wp:docPr id="399580" name="Text Box 930">
                        <a:extLst xmlns:a="http://schemas.openxmlformats.org/drawingml/2006/main">
                          <a:ext uri="{FF2B5EF4-FFF2-40B4-BE49-F238E27FC236}">
                            <a16:creationId xmlns:a16="http://schemas.microsoft.com/office/drawing/2014/main" id="{5F53FAF6-7763-D72A-48A4-174E014B05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8C0AA" id="Text Box 930" o:spid="_x0000_s1026" type="#_x0000_t202" style="position:absolute;margin-left:.75pt;margin-top:10.5pt;width:5.25pt;height:15pt;z-index:25273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37024" behindDoc="0" locked="0" layoutInCell="1" allowOverlap="1" wp14:anchorId="53DB3B72" wp14:editId="195FC795">
                      <wp:simplePos x="0" y="0"/>
                      <wp:positionH relativeFrom="column">
                        <wp:posOffset>9525</wp:posOffset>
                      </wp:positionH>
                      <wp:positionV relativeFrom="paragraph">
                        <wp:posOffset>133350</wp:posOffset>
                      </wp:positionV>
                      <wp:extent cx="66675" cy="190500"/>
                      <wp:effectExtent l="38100" t="0" r="28575" b="0"/>
                      <wp:wrapNone/>
                      <wp:docPr id="399581" name="Text Box 929">
                        <a:extLst xmlns:a="http://schemas.openxmlformats.org/drawingml/2006/main">
                          <a:ext uri="{FF2B5EF4-FFF2-40B4-BE49-F238E27FC236}">
                            <a16:creationId xmlns:a16="http://schemas.microsoft.com/office/drawing/2014/main" id="{10BEAE4C-82C7-CCC5-B7D1-19D97A255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EA766" id="Text Box 929" o:spid="_x0000_s1026" type="#_x0000_t202" style="position:absolute;margin-left:.75pt;margin-top:10.5pt;width:5.25pt;height:15pt;z-index:25273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38048" behindDoc="0" locked="0" layoutInCell="1" allowOverlap="1" wp14:anchorId="1C84581D" wp14:editId="0A78662A">
                      <wp:simplePos x="0" y="0"/>
                      <wp:positionH relativeFrom="column">
                        <wp:posOffset>9525</wp:posOffset>
                      </wp:positionH>
                      <wp:positionV relativeFrom="paragraph">
                        <wp:posOffset>133350</wp:posOffset>
                      </wp:positionV>
                      <wp:extent cx="66675" cy="190500"/>
                      <wp:effectExtent l="38100" t="0" r="28575" b="0"/>
                      <wp:wrapNone/>
                      <wp:docPr id="399582" name="Text Box 928">
                        <a:extLst xmlns:a="http://schemas.openxmlformats.org/drawingml/2006/main">
                          <a:ext uri="{FF2B5EF4-FFF2-40B4-BE49-F238E27FC236}">
                            <a16:creationId xmlns:a16="http://schemas.microsoft.com/office/drawing/2014/main" id="{1F8F0597-7C7F-0AA2-3C4F-5F4B0111B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E72B9" id="Text Box 928" o:spid="_x0000_s1026" type="#_x0000_t202" style="position:absolute;margin-left:.75pt;margin-top:10.5pt;width:5.25pt;height:15pt;z-index:25273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39072" behindDoc="0" locked="0" layoutInCell="1" allowOverlap="1" wp14:anchorId="1C34FFE4" wp14:editId="47F4143A">
                      <wp:simplePos x="0" y="0"/>
                      <wp:positionH relativeFrom="column">
                        <wp:posOffset>9525</wp:posOffset>
                      </wp:positionH>
                      <wp:positionV relativeFrom="paragraph">
                        <wp:posOffset>133350</wp:posOffset>
                      </wp:positionV>
                      <wp:extent cx="66675" cy="190500"/>
                      <wp:effectExtent l="38100" t="0" r="28575" b="0"/>
                      <wp:wrapNone/>
                      <wp:docPr id="399583" name="Text Box 927">
                        <a:extLst xmlns:a="http://schemas.openxmlformats.org/drawingml/2006/main">
                          <a:ext uri="{FF2B5EF4-FFF2-40B4-BE49-F238E27FC236}">
                            <a16:creationId xmlns:a16="http://schemas.microsoft.com/office/drawing/2014/main" id="{562AAF73-58DA-24E2-C7A1-3B3678646D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0D5C4" id="Text Box 927" o:spid="_x0000_s1026" type="#_x0000_t202" style="position:absolute;margin-left:.75pt;margin-top:10.5pt;width:5.25pt;height:15pt;z-index:25273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40096" behindDoc="0" locked="0" layoutInCell="1" allowOverlap="1" wp14:anchorId="38499FE0" wp14:editId="79B8CD08">
                      <wp:simplePos x="0" y="0"/>
                      <wp:positionH relativeFrom="column">
                        <wp:posOffset>9525</wp:posOffset>
                      </wp:positionH>
                      <wp:positionV relativeFrom="paragraph">
                        <wp:posOffset>133350</wp:posOffset>
                      </wp:positionV>
                      <wp:extent cx="66675" cy="190500"/>
                      <wp:effectExtent l="38100" t="0" r="28575" b="0"/>
                      <wp:wrapNone/>
                      <wp:docPr id="399584" name="Text Box 926">
                        <a:extLst xmlns:a="http://schemas.openxmlformats.org/drawingml/2006/main">
                          <a:ext uri="{FF2B5EF4-FFF2-40B4-BE49-F238E27FC236}">
                            <a16:creationId xmlns:a16="http://schemas.microsoft.com/office/drawing/2014/main" id="{7B093CCD-BEDE-23E9-6DC2-6015B419A1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3E94B" id="Text Box 926" o:spid="_x0000_s1026" type="#_x0000_t202" style="position:absolute;margin-left:.75pt;margin-top:10.5pt;width:5.25pt;height:15pt;z-index:2527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41120" behindDoc="0" locked="0" layoutInCell="1" allowOverlap="1" wp14:anchorId="7B872A3D" wp14:editId="419EB58D">
                      <wp:simplePos x="0" y="0"/>
                      <wp:positionH relativeFrom="column">
                        <wp:posOffset>9525</wp:posOffset>
                      </wp:positionH>
                      <wp:positionV relativeFrom="paragraph">
                        <wp:posOffset>133350</wp:posOffset>
                      </wp:positionV>
                      <wp:extent cx="66675" cy="190500"/>
                      <wp:effectExtent l="38100" t="0" r="28575" b="0"/>
                      <wp:wrapNone/>
                      <wp:docPr id="399585" name="Text Box 925">
                        <a:extLst xmlns:a="http://schemas.openxmlformats.org/drawingml/2006/main">
                          <a:ext uri="{FF2B5EF4-FFF2-40B4-BE49-F238E27FC236}">
                            <a16:creationId xmlns:a16="http://schemas.microsoft.com/office/drawing/2014/main" id="{30D2E6FE-15BD-C2BD-5EA6-93A246DFBA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137B8" id="Text Box 925" o:spid="_x0000_s1026" type="#_x0000_t202" style="position:absolute;margin-left:.75pt;margin-top:10.5pt;width:5.25pt;height:15pt;z-index:25274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42144" behindDoc="0" locked="0" layoutInCell="1" allowOverlap="1" wp14:anchorId="0B6C6C83" wp14:editId="00A7AFA1">
                      <wp:simplePos x="0" y="0"/>
                      <wp:positionH relativeFrom="column">
                        <wp:posOffset>9525</wp:posOffset>
                      </wp:positionH>
                      <wp:positionV relativeFrom="paragraph">
                        <wp:posOffset>133350</wp:posOffset>
                      </wp:positionV>
                      <wp:extent cx="66675" cy="190500"/>
                      <wp:effectExtent l="38100" t="0" r="28575" b="0"/>
                      <wp:wrapNone/>
                      <wp:docPr id="399586" name="Text Box 924">
                        <a:extLst xmlns:a="http://schemas.openxmlformats.org/drawingml/2006/main">
                          <a:ext uri="{FF2B5EF4-FFF2-40B4-BE49-F238E27FC236}">
                            <a16:creationId xmlns:a16="http://schemas.microsoft.com/office/drawing/2014/main" id="{E8021904-8599-729A-3544-FAE5B8CCBB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FF3CE" id="Text Box 924" o:spid="_x0000_s1026" type="#_x0000_t202" style="position:absolute;margin-left:.75pt;margin-top:10.5pt;width:5.25pt;height:15pt;z-index:25274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43168" behindDoc="0" locked="0" layoutInCell="1" allowOverlap="1" wp14:anchorId="598B84ED" wp14:editId="3C0958F4">
                      <wp:simplePos x="0" y="0"/>
                      <wp:positionH relativeFrom="column">
                        <wp:posOffset>9525</wp:posOffset>
                      </wp:positionH>
                      <wp:positionV relativeFrom="paragraph">
                        <wp:posOffset>133350</wp:posOffset>
                      </wp:positionV>
                      <wp:extent cx="66675" cy="190500"/>
                      <wp:effectExtent l="38100" t="0" r="28575" b="0"/>
                      <wp:wrapNone/>
                      <wp:docPr id="399587" name="Text Box 923">
                        <a:extLst xmlns:a="http://schemas.openxmlformats.org/drawingml/2006/main">
                          <a:ext uri="{FF2B5EF4-FFF2-40B4-BE49-F238E27FC236}">
                            <a16:creationId xmlns:a16="http://schemas.microsoft.com/office/drawing/2014/main" id="{D5271A5E-E9BD-922A-BBD0-11DDAAD118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ED8F5" id="Text Box 923" o:spid="_x0000_s1026" type="#_x0000_t202" style="position:absolute;margin-left:.75pt;margin-top:10.5pt;width:5.25pt;height:15pt;z-index:25274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44192" behindDoc="0" locked="0" layoutInCell="1" allowOverlap="1" wp14:anchorId="58775FCC" wp14:editId="4DA65B96">
                      <wp:simplePos x="0" y="0"/>
                      <wp:positionH relativeFrom="column">
                        <wp:posOffset>9525</wp:posOffset>
                      </wp:positionH>
                      <wp:positionV relativeFrom="paragraph">
                        <wp:posOffset>133350</wp:posOffset>
                      </wp:positionV>
                      <wp:extent cx="66675" cy="190500"/>
                      <wp:effectExtent l="38100" t="0" r="28575" b="0"/>
                      <wp:wrapNone/>
                      <wp:docPr id="399588" name="Text Box 922">
                        <a:extLst xmlns:a="http://schemas.openxmlformats.org/drawingml/2006/main">
                          <a:ext uri="{FF2B5EF4-FFF2-40B4-BE49-F238E27FC236}">
                            <a16:creationId xmlns:a16="http://schemas.microsoft.com/office/drawing/2014/main" id="{058B1FDC-26B3-1C01-E0E3-1A2AB66FFF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2FA30" id="Text Box 922" o:spid="_x0000_s1026" type="#_x0000_t202" style="position:absolute;margin-left:.75pt;margin-top:10.5pt;width:5.25pt;height:15pt;z-index:25274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45216" behindDoc="0" locked="0" layoutInCell="1" allowOverlap="1" wp14:anchorId="76A2FDEE" wp14:editId="021471B9">
                      <wp:simplePos x="0" y="0"/>
                      <wp:positionH relativeFrom="column">
                        <wp:posOffset>9525</wp:posOffset>
                      </wp:positionH>
                      <wp:positionV relativeFrom="paragraph">
                        <wp:posOffset>133350</wp:posOffset>
                      </wp:positionV>
                      <wp:extent cx="66675" cy="190500"/>
                      <wp:effectExtent l="38100" t="0" r="28575" b="0"/>
                      <wp:wrapNone/>
                      <wp:docPr id="399589" name="Text Box 921">
                        <a:extLst xmlns:a="http://schemas.openxmlformats.org/drawingml/2006/main">
                          <a:ext uri="{FF2B5EF4-FFF2-40B4-BE49-F238E27FC236}">
                            <a16:creationId xmlns:a16="http://schemas.microsoft.com/office/drawing/2014/main" id="{ADAAC0CF-1644-4DCF-476F-910FFBE04C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321FC" id="Text Box 921" o:spid="_x0000_s1026" type="#_x0000_t202" style="position:absolute;margin-left:.75pt;margin-top:10.5pt;width:5.25pt;height:15pt;z-index:25274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46240" behindDoc="0" locked="0" layoutInCell="1" allowOverlap="1" wp14:anchorId="65F49815" wp14:editId="655B6CB8">
                      <wp:simplePos x="0" y="0"/>
                      <wp:positionH relativeFrom="column">
                        <wp:posOffset>9525</wp:posOffset>
                      </wp:positionH>
                      <wp:positionV relativeFrom="paragraph">
                        <wp:posOffset>133350</wp:posOffset>
                      </wp:positionV>
                      <wp:extent cx="66675" cy="190500"/>
                      <wp:effectExtent l="38100" t="0" r="28575" b="0"/>
                      <wp:wrapNone/>
                      <wp:docPr id="399590" name="Text Box 920">
                        <a:extLst xmlns:a="http://schemas.openxmlformats.org/drawingml/2006/main">
                          <a:ext uri="{FF2B5EF4-FFF2-40B4-BE49-F238E27FC236}">
                            <a16:creationId xmlns:a16="http://schemas.microsoft.com/office/drawing/2014/main" id="{61C04C92-E0DF-8B71-70CC-8CF76D5D54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54C35" id="Text Box 920" o:spid="_x0000_s1026" type="#_x0000_t202" style="position:absolute;margin-left:.75pt;margin-top:10.5pt;width:5.25pt;height:15pt;z-index:25274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47264" behindDoc="0" locked="0" layoutInCell="1" allowOverlap="1" wp14:anchorId="737B4AF2" wp14:editId="7F66B69E">
                      <wp:simplePos x="0" y="0"/>
                      <wp:positionH relativeFrom="column">
                        <wp:posOffset>9525</wp:posOffset>
                      </wp:positionH>
                      <wp:positionV relativeFrom="paragraph">
                        <wp:posOffset>133350</wp:posOffset>
                      </wp:positionV>
                      <wp:extent cx="66675" cy="190500"/>
                      <wp:effectExtent l="38100" t="0" r="28575" b="0"/>
                      <wp:wrapNone/>
                      <wp:docPr id="399591" name="Text Box 919">
                        <a:extLst xmlns:a="http://schemas.openxmlformats.org/drawingml/2006/main">
                          <a:ext uri="{FF2B5EF4-FFF2-40B4-BE49-F238E27FC236}">
                            <a16:creationId xmlns:a16="http://schemas.microsoft.com/office/drawing/2014/main" id="{97805EAD-B1E5-F18C-09FF-A6800D7686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292A7" id="Text Box 919" o:spid="_x0000_s1026" type="#_x0000_t202" style="position:absolute;margin-left:.75pt;margin-top:10.5pt;width:5.25pt;height:15pt;z-index:25274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48288" behindDoc="0" locked="0" layoutInCell="1" allowOverlap="1" wp14:anchorId="5BF726A4" wp14:editId="2278D232">
                      <wp:simplePos x="0" y="0"/>
                      <wp:positionH relativeFrom="column">
                        <wp:posOffset>9525</wp:posOffset>
                      </wp:positionH>
                      <wp:positionV relativeFrom="paragraph">
                        <wp:posOffset>133350</wp:posOffset>
                      </wp:positionV>
                      <wp:extent cx="66675" cy="190500"/>
                      <wp:effectExtent l="38100" t="0" r="28575" b="0"/>
                      <wp:wrapNone/>
                      <wp:docPr id="399592" name="Text Box 918">
                        <a:extLst xmlns:a="http://schemas.openxmlformats.org/drawingml/2006/main">
                          <a:ext uri="{FF2B5EF4-FFF2-40B4-BE49-F238E27FC236}">
                            <a16:creationId xmlns:a16="http://schemas.microsoft.com/office/drawing/2014/main" id="{6CEC9754-CA56-3B82-6C60-628307A5B1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30C65" id="Text Box 918" o:spid="_x0000_s1026" type="#_x0000_t202" style="position:absolute;margin-left:.75pt;margin-top:10.5pt;width:5.25pt;height:15pt;z-index:2527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49312" behindDoc="0" locked="0" layoutInCell="1" allowOverlap="1" wp14:anchorId="33923DD1" wp14:editId="10249951">
                      <wp:simplePos x="0" y="0"/>
                      <wp:positionH relativeFrom="column">
                        <wp:posOffset>9525</wp:posOffset>
                      </wp:positionH>
                      <wp:positionV relativeFrom="paragraph">
                        <wp:posOffset>133350</wp:posOffset>
                      </wp:positionV>
                      <wp:extent cx="66675" cy="190500"/>
                      <wp:effectExtent l="38100" t="0" r="28575" b="0"/>
                      <wp:wrapNone/>
                      <wp:docPr id="399593" name="Text Box 917">
                        <a:extLst xmlns:a="http://schemas.openxmlformats.org/drawingml/2006/main">
                          <a:ext uri="{FF2B5EF4-FFF2-40B4-BE49-F238E27FC236}">
                            <a16:creationId xmlns:a16="http://schemas.microsoft.com/office/drawing/2014/main" id="{FA199B4D-6BB5-E120-51E2-AEBB619557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DE43B" id="Text Box 917" o:spid="_x0000_s1026" type="#_x0000_t202" style="position:absolute;margin-left:.75pt;margin-top:10.5pt;width:5.25pt;height:15pt;z-index:25274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50336" behindDoc="0" locked="0" layoutInCell="1" allowOverlap="1" wp14:anchorId="0C5A4568" wp14:editId="671A6109">
                      <wp:simplePos x="0" y="0"/>
                      <wp:positionH relativeFrom="column">
                        <wp:posOffset>9525</wp:posOffset>
                      </wp:positionH>
                      <wp:positionV relativeFrom="paragraph">
                        <wp:posOffset>133350</wp:posOffset>
                      </wp:positionV>
                      <wp:extent cx="66675" cy="190500"/>
                      <wp:effectExtent l="38100" t="0" r="28575" b="0"/>
                      <wp:wrapNone/>
                      <wp:docPr id="399594" name="Text Box 916">
                        <a:extLst xmlns:a="http://schemas.openxmlformats.org/drawingml/2006/main">
                          <a:ext uri="{FF2B5EF4-FFF2-40B4-BE49-F238E27FC236}">
                            <a16:creationId xmlns:a16="http://schemas.microsoft.com/office/drawing/2014/main" id="{1377AAF3-4F52-687D-181E-68709F79D2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3494F" id="Text Box 916" o:spid="_x0000_s1026" type="#_x0000_t202" style="position:absolute;margin-left:.75pt;margin-top:10.5pt;width:5.25pt;height:15pt;z-index:25275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51360" behindDoc="0" locked="0" layoutInCell="1" allowOverlap="1" wp14:anchorId="7E256F62" wp14:editId="7A098157">
                      <wp:simplePos x="0" y="0"/>
                      <wp:positionH relativeFrom="column">
                        <wp:posOffset>9525</wp:posOffset>
                      </wp:positionH>
                      <wp:positionV relativeFrom="paragraph">
                        <wp:posOffset>133350</wp:posOffset>
                      </wp:positionV>
                      <wp:extent cx="66675" cy="190500"/>
                      <wp:effectExtent l="38100" t="0" r="28575" b="0"/>
                      <wp:wrapNone/>
                      <wp:docPr id="399595" name="Text Box 915">
                        <a:extLst xmlns:a="http://schemas.openxmlformats.org/drawingml/2006/main">
                          <a:ext uri="{FF2B5EF4-FFF2-40B4-BE49-F238E27FC236}">
                            <a16:creationId xmlns:a16="http://schemas.microsoft.com/office/drawing/2014/main" id="{9A0AA5FE-6BF4-B7E8-6BB2-3FC1081C52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39E85" id="Text Box 915" o:spid="_x0000_s1026" type="#_x0000_t202" style="position:absolute;margin-left:.75pt;margin-top:10.5pt;width:5.25pt;height:15pt;z-index:25275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52384" behindDoc="0" locked="0" layoutInCell="1" allowOverlap="1" wp14:anchorId="7D2F032D" wp14:editId="59B3D619">
                      <wp:simplePos x="0" y="0"/>
                      <wp:positionH relativeFrom="column">
                        <wp:posOffset>9525</wp:posOffset>
                      </wp:positionH>
                      <wp:positionV relativeFrom="paragraph">
                        <wp:posOffset>133350</wp:posOffset>
                      </wp:positionV>
                      <wp:extent cx="66675" cy="190500"/>
                      <wp:effectExtent l="38100" t="0" r="28575" b="0"/>
                      <wp:wrapNone/>
                      <wp:docPr id="399596" name="Text Box 914">
                        <a:extLst xmlns:a="http://schemas.openxmlformats.org/drawingml/2006/main">
                          <a:ext uri="{FF2B5EF4-FFF2-40B4-BE49-F238E27FC236}">
                            <a16:creationId xmlns:a16="http://schemas.microsoft.com/office/drawing/2014/main" id="{F9EC5620-0F85-4D7F-B98A-453F95A522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EE04E" id="Text Box 914" o:spid="_x0000_s1026" type="#_x0000_t202" style="position:absolute;margin-left:.75pt;margin-top:10.5pt;width:5.25pt;height:15pt;z-index:2527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53408" behindDoc="0" locked="0" layoutInCell="1" allowOverlap="1" wp14:anchorId="0F99C9DD" wp14:editId="632961B5">
                      <wp:simplePos x="0" y="0"/>
                      <wp:positionH relativeFrom="column">
                        <wp:posOffset>9525</wp:posOffset>
                      </wp:positionH>
                      <wp:positionV relativeFrom="paragraph">
                        <wp:posOffset>133350</wp:posOffset>
                      </wp:positionV>
                      <wp:extent cx="66675" cy="190500"/>
                      <wp:effectExtent l="38100" t="0" r="28575" b="0"/>
                      <wp:wrapNone/>
                      <wp:docPr id="399597" name="Text Box 913">
                        <a:extLst xmlns:a="http://schemas.openxmlformats.org/drawingml/2006/main">
                          <a:ext uri="{FF2B5EF4-FFF2-40B4-BE49-F238E27FC236}">
                            <a16:creationId xmlns:a16="http://schemas.microsoft.com/office/drawing/2014/main" id="{85F78821-7B85-6B1F-4954-7170332909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C4674" id="Text Box 913" o:spid="_x0000_s1026" type="#_x0000_t202" style="position:absolute;margin-left:.75pt;margin-top:10.5pt;width:5.25pt;height:15pt;z-index:2527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54432" behindDoc="0" locked="0" layoutInCell="1" allowOverlap="1" wp14:anchorId="19E1E826" wp14:editId="45965AC9">
                      <wp:simplePos x="0" y="0"/>
                      <wp:positionH relativeFrom="column">
                        <wp:posOffset>9525</wp:posOffset>
                      </wp:positionH>
                      <wp:positionV relativeFrom="paragraph">
                        <wp:posOffset>133350</wp:posOffset>
                      </wp:positionV>
                      <wp:extent cx="66675" cy="190500"/>
                      <wp:effectExtent l="38100" t="0" r="28575" b="0"/>
                      <wp:wrapNone/>
                      <wp:docPr id="399598" name="Text Box 912">
                        <a:extLst xmlns:a="http://schemas.openxmlformats.org/drawingml/2006/main">
                          <a:ext uri="{FF2B5EF4-FFF2-40B4-BE49-F238E27FC236}">
                            <a16:creationId xmlns:a16="http://schemas.microsoft.com/office/drawing/2014/main" id="{638CD858-4CD4-855A-7CD6-BA4E75A5F8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857F9" id="Text Box 912" o:spid="_x0000_s1026" type="#_x0000_t202" style="position:absolute;margin-left:.75pt;margin-top:10.5pt;width:5.25pt;height:15pt;z-index:2527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55456" behindDoc="0" locked="0" layoutInCell="1" allowOverlap="1" wp14:anchorId="0A93AA83" wp14:editId="3425986D">
                      <wp:simplePos x="0" y="0"/>
                      <wp:positionH relativeFrom="column">
                        <wp:posOffset>9525</wp:posOffset>
                      </wp:positionH>
                      <wp:positionV relativeFrom="paragraph">
                        <wp:posOffset>133350</wp:posOffset>
                      </wp:positionV>
                      <wp:extent cx="66675" cy="190500"/>
                      <wp:effectExtent l="38100" t="0" r="28575" b="0"/>
                      <wp:wrapNone/>
                      <wp:docPr id="399599" name="Text Box 911">
                        <a:extLst xmlns:a="http://schemas.openxmlformats.org/drawingml/2006/main">
                          <a:ext uri="{FF2B5EF4-FFF2-40B4-BE49-F238E27FC236}">
                            <a16:creationId xmlns:a16="http://schemas.microsoft.com/office/drawing/2014/main" id="{D2D64D2F-4718-C459-4DAD-2AF43F11DA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6C504" id="Text Box 911" o:spid="_x0000_s1026" type="#_x0000_t202" style="position:absolute;margin-left:.75pt;margin-top:10.5pt;width:5.25pt;height:15pt;z-index:2527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56480" behindDoc="0" locked="0" layoutInCell="1" allowOverlap="1" wp14:anchorId="5E01199D" wp14:editId="21556B69">
                      <wp:simplePos x="0" y="0"/>
                      <wp:positionH relativeFrom="column">
                        <wp:posOffset>9525</wp:posOffset>
                      </wp:positionH>
                      <wp:positionV relativeFrom="paragraph">
                        <wp:posOffset>133350</wp:posOffset>
                      </wp:positionV>
                      <wp:extent cx="66675" cy="190500"/>
                      <wp:effectExtent l="38100" t="0" r="28575" b="0"/>
                      <wp:wrapNone/>
                      <wp:docPr id="399600" name="Text Box 910">
                        <a:extLst xmlns:a="http://schemas.openxmlformats.org/drawingml/2006/main">
                          <a:ext uri="{FF2B5EF4-FFF2-40B4-BE49-F238E27FC236}">
                            <a16:creationId xmlns:a16="http://schemas.microsoft.com/office/drawing/2014/main" id="{95A979F1-FB23-6603-B5DE-49F0F39C47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6B9A7" id="Text Box 910" o:spid="_x0000_s1026" type="#_x0000_t202" style="position:absolute;margin-left:.75pt;margin-top:10.5pt;width:5.25pt;height:15pt;z-index:2527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57504" behindDoc="0" locked="0" layoutInCell="1" allowOverlap="1" wp14:anchorId="6B407473" wp14:editId="65065E81">
                      <wp:simplePos x="0" y="0"/>
                      <wp:positionH relativeFrom="column">
                        <wp:posOffset>9525</wp:posOffset>
                      </wp:positionH>
                      <wp:positionV relativeFrom="paragraph">
                        <wp:posOffset>133350</wp:posOffset>
                      </wp:positionV>
                      <wp:extent cx="66675" cy="190500"/>
                      <wp:effectExtent l="38100" t="0" r="28575" b="0"/>
                      <wp:wrapNone/>
                      <wp:docPr id="399601" name="Text Box 909">
                        <a:extLst xmlns:a="http://schemas.openxmlformats.org/drawingml/2006/main">
                          <a:ext uri="{FF2B5EF4-FFF2-40B4-BE49-F238E27FC236}">
                            <a16:creationId xmlns:a16="http://schemas.microsoft.com/office/drawing/2014/main" id="{D16A2FF3-538E-4664-4612-EA4F7BF581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DF262" id="Text Box 909" o:spid="_x0000_s1026" type="#_x0000_t202" style="position:absolute;margin-left:.75pt;margin-top:10.5pt;width:5.25pt;height:15pt;z-index:25275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58528" behindDoc="0" locked="0" layoutInCell="1" allowOverlap="1" wp14:anchorId="22C04682" wp14:editId="40646004">
                      <wp:simplePos x="0" y="0"/>
                      <wp:positionH relativeFrom="column">
                        <wp:posOffset>9525</wp:posOffset>
                      </wp:positionH>
                      <wp:positionV relativeFrom="paragraph">
                        <wp:posOffset>133350</wp:posOffset>
                      </wp:positionV>
                      <wp:extent cx="66675" cy="190500"/>
                      <wp:effectExtent l="38100" t="0" r="28575" b="0"/>
                      <wp:wrapNone/>
                      <wp:docPr id="399602" name="Text Box 908">
                        <a:extLst xmlns:a="http://schemas.openxmlformats.org/drawingml/2006/main">
                          <a:ext uri="{FF2B5EF4-FFF2-40B4-BE49-F238E27FC236}">
                            <a16:creationId xmlns:a16="http://schemas.microsoft.com/office/drawing/2014/main" id="{500F5260-B9DD-3466-B107-67AC079581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56783" id="Text Box 908" o:spid="_x0000_s1026" type="#_x0000_t202" style="position:absolute;margin-left:.75pt;margin-top:10.5pt;width:5.25pt;height:15pt;z-index:2527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59552" behindDoc="0" locked="0" layoutInCell="1" allowOverlap="1" wp14:anchorId="455D9DE7" wp14:editId="65C45B88">
                      <wp:simplePos x="0" y="0"/>
                      <wp:positionH relativeFrom="column">
                        <wp:posOffset>9525</wp:posOffset>
                      </wp:positionH>
                      <wp:positionV relativeFrom="paragraph">
                        <wp:posOffset>133350</wp:posOffset>
                      </wp:positionV>
                      <wp:extent cx="66675" cy="190500"/>
                      <wp:effectExtent l="38100" t="0" r="28575" b="0"/>
                      <wp:wrapNone/>
                      <wp:docPr id="399603" name="Text Box 907">
                        <a:extLst xmlns:a="http://schemas.openxmlformats.org/drawingml/2006/main">
                          <a:ext uri="{FF2B5EF4-FFF2-40B4-BE49-F238E27FC236}">
                            <a16:creationId xmlns:a16="http://schemas.microsoft.com/office/drawing/2014/main" id="{3B962768-325D-4B8A-9041-9B089257E4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A780D" id="Text Box 907" o:spid="_x0000_s1026" type="#_x0000_t202" style="position:absolute;margin-left:.75pt;margin-top:10.5pt;width:5.25pt;height:15pt;z-index:2527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60576" behindDoc="0" locked="0" layoutInCell="1" allowOverlap="1" wp14:anchorId="337F74FF" wp14:editId="38F867B1">
                      <wp:simplePos x="0" y="0"/>
                      <wp:positionH relativeFrom="column">
                        <wp:posOffset>9525</wp:posOffset>
                      </wp:positionH>
                      <wp:positionV relativeFrom="paragraph">
                        <wp:posOffset>133350</wp:posOffset>
                      </wp:positionV>
                      <wp:extent cx="66675" cy="190500"/>
                      <wp:effectExtent l="38100" t="0" r="28575" b="0"/>
                      <wp:wrapNone/>
                      <wp:docPr id="399604" name="Text Box 906">
                        <a:extLst xmlns:a="http://schemas.openxmlformats.org/drawingml/2006/main">
                          <a:ext uri="{FF2B5EF4-FFF2-40B4-BE49-F238E27FC236}">
                            <a16:creationId xmlns:a16="http://schemas.microsoft.com/office/drawing/2014/main" id="{F02FE7AD-6CC4-E3D9-35DC-E20CA78191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44D57" id="Text Box 906" o:spid="_x0000_s1026" type="#_x0000_t202" style="position:absolute;margin-left:.75pt;margin-top:10.5pt;width:5.25pt;height:15pt;z-index:2527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61600" behindDoc="0" locked="0" layoutInCell="1" allowOverlap="1" wp14:anchorId="3BB81874" wp14:editId="2CAED1BC">
                      <wp:simplePos x="0" y="0"/>
                      <wp:positionH relativeFrom="column">
                        <wp:posOffset>9525</wp:posOffset>
                      </wp:positionH>
                      <wp:positionV relativeFrom="paragraph">
                        <wp:posOffset>133350</wp:posOffset>
                      </wp:positionV>
                      <wp:extent cx="66675" cy="190500"/>
                      <wp:effectExtent l="38100" t="0" r="28575" b="0"/>
                      <wp:wrapNone/>
                      <wp:docPr id="399605" name="Text Box 905">
                        <a:extLst xmlns:a="http://schemas.openxmlformats.org/drawingml/2006/main">
                          <a:ext uri="{FF2B5EF4-FFF2-40B4-BE49-F238E27FC236}">
                            <a16:creationId xmlns:a16="http://schemas.microsoft.com/office/drawing/2014/main" id="{6D3BAB04-829F-1D22-02C1-A44AD04364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F9C00" id="Text Box 905" o:spid="_x0000_s1026" type="#_x0000_t202" style="position:absolute;margin-left:.75pt;margin-top:10.5pt;width:5.25pt;height:15pt;z-index:25276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62624" behindDoc="0" locked="0" layoutInCell="1" allowOverlap="1" wp14:anchorId="208EEE5D" wp14:editId="49B0EA5E">
                      <wp:simplePos x="0" y="0"/>
                      <wp:positionH relativeFrom="column">
                        <wp:posOffset>9525</wp:posOffset>
                      </wp:positionH>
                      <wp:positionV relativeFrom="paragraph">
                        <wp:posOffset>133350</wp:posOffset>
                      </wp:positionV>
                      <wp:extent cx="66675" cy="190500"/>
                      <wp:effectExtent l="38100" t="0" r="28575" b="0"/>
                      <wp:wrapNone/>
                      <wp:docPr id="399606" name="Text Box 904">
                        <a:extLst xmlns:a="http://schemas.openxmlformats.org/drawingml/2006/main">
                          <a:ext uri="{FF2B5EF4-FFF2-40B4-BE49-F238E27FC236}">
                            <a16:creationId xmlns:a16="http://schemas.microsoft.com/office/drawing/2014/main" id="{E17E5173-6C59-3B99-2C91-E2991B1F96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1D2E2" id="Text Box 904" o:spid="_x0000_s1026" type="#_x0000_t202" style="position:absolute;margin-left:.75pt;margin-top:10.5pt;width:5.25pt;height:15pt;z-index:25276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63648" behindDoc="0" locked="0" layoutInCell="1" allowOverlap="1" wp14:anchorId="265B1F8F" wp14:editId="231C0685">
                      <wp:simplePos x="0" y="0"/>
                      <wp:positionH relativeFrom="column">
                        <wp:posOffset>9525</wp:posOffset>
                      </wp:positionH>
                      <wp:positionV relativeFrom="paragraph">
                        <wp:posOffset>133350</wp:posOffset>
                      </wp:positionV>
                      <wp:extent cx="66675" cy="190500"/>
                      <wp:effectExtent l="38100" t="0" r="28575" b="0"/>
                      <wp:wrapNone/>
                      <wp:docPr id="399607" name="Text Box 903">
                        <a:extLst xmlns:a="http://schemas.openxmlformats.org/drawingml/2006/main">
                          <a:ext uri="{FF2B5EF4-FFF2-40B4-BE49-F238E27FC236}">
                            <a16:creationId xmlns:a16="http://schemas.microsoft.com/office/drawing/2014/main" id="{130C9F83-BCB6-5CF8-36DA-ED704742EC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337D8" id="Text Box 903" o:spid="_x0000_s1026" type="#_x0000_t202" style="position:absolute;margin-left:.75pt;margin-top:10.5pt;width:5.25pt;height:15pt;z-index:25276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64672" behindDoc="0" locked="0" layoutInCell="1" allowOverlap="1" wp14:anchorId="10D66627" wp14:editId="0532E527">
                      <wp:simplePos x="0" y="0"/>
                      <wp:positionH relativeFrom="column">
                        <wp:posOffset>9525</wp:posOffset>
                      </wp:positionH>
                      <wp:positionV relativeFrom="paragraph">
                        <wp:posOffset>133350</wp:posOffset>
                      </wp:positionV>
                      <wp:extent cx="66675" cy="190500"/>
                      <wp:effectExtent l="38100" t="0" r="28575" b="0"/>
                      <wp:wrapNone/>
                      <wp:docPr id="399608" name="Text Box 902">
                        <a:extLst xmlns:a="http://schemas.openxmlformats.org/drawingml/2006/main">
                          <a:ext uri="{FF2B5EF4-FFF2-40B4-BE49-F238E27FC236}">
                            <a16:creationId xmlns:a16="http://schemas.microsoft.com/office/drawing/2014/main" id="{986D1FB4-7EB8-5343-5227-E87F406D67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53D5E" id="Text Box 902" o:spid="_x0000_s1026" type="#_x0000_t202" style="position:absolute;margin-left:.75pt;margin-top:10.5pt;width:5.25pt;height:15pt;z-index:2527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65696" behindDoc="0" locked="0" layoutInCell="1" allowOverlap="1" wp14:anchorId="0C19984C" wp14:editId="0C8DAB90">
                      <wp:simplePos x="0" y="0"/>
                      <wp:positionH relativeFrom="column">
                        <wp:posOffset>9525</wp:posOffset>
                      </wp:positionH>
                      <wp:positionV relativeFrom="paragraph">
                        <wp:posOffset>133350</wp:posOffset>
                      </wp:positionV>
                      <wp:extent cx="66675" cy="190500"/>
                      <wp:effectExtent l="38100" t="0" r="28575" b="0"/>
                      <wp:wrapNone/>
                      <wp:docPr id="399609" name="Text Box 901">
                        <a:extLst xmlns:a="http://schemas.openxmlformats.org/drawingml/2006/main">
                          <a:ext uri="{FF2B5EF4-FFF2-40B4-BE49-F238E27FC236}">
                            <a16:creationId xmlns:a16="http://schemas.microsoft.com/office/drawing/2014/main" id="{E0149A16-8295-A4D3-F750-1A55EB5B59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B0ECD" id="Text Box 901" o:spid="_x0000_s1026" type="#_x0000_t202" style="position:absolute;margin-left:.75pt;margin-top:10.5pt;width:5.25pt;height:15pt;z-index:2527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66720" behindDoc="0" locked="0" layoutInCell="1" allowOverlap="1" wp14:anchorId="4CF462F1" wp14:editId="31FB751A">
                      <wp:simplePos x="0" y="0"/>
                      <wp:positionH relativeFrom="column">
                        <wp:posOffset>9525</wp:posOffset>
                      </wp:positionH>
                      <wp:positionV relativeFrom="paragraph">
                        <wp:posOffset>133350</wp:posOffset>
                      </wp:positionV>
                      <wp:extent cx="66675" cy="190500"/>
                      <wp:effectExtent l="38100" t="0" r="28575" b="0"/>
                      <wp:wrapNone/>
                      <wp:docPr id="399610" name="Text Box 900">
                        <a:extLst xmlns:a="http://schemas.openxmlformats.org/drawingml/2006/main">
                          <a:ext uri="{FF2B5EF4-FFF2-40B4-BE49-F238E27FC236}">
                            <a16:creationId xmlns:a16="http://schemas.microsoft.com/office/drawing/2014/main" id="{F3871658-845F-EBCE-2186-0A48C3C4D0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00D86" id="Text Box 900" o:spid="_x0000_s1026" type="#_x0000_t202" style="position:absolute;margin-left:.75pt;margin-top:10.5pt;width:5.25pt;height:15pt;z-index:25276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67744" behindDoc="0" locked="0" layoutInCell="1" allowOverlap="1" wp14:anchorId="56848E64" wp14:editId="16C82C5B">
                      <wp:simplePos x="0" y="0"/>
                      <wp:positionH relativeFrom="column">
                        <wp:posOffset>9525</wp:posOffset>
                      </wp:positionH>
                      <wp:positionV relativeFrom="paragraph">
                        <wp:posOffset>133350</wp:posOffset>
                      </wp:positionV>
                      <wp:extent cx="66675" cy="190500"/>
                      <wp:effectExtent l="38100" t="0" r="28575" b="0"/>
                      <wp:wrapNone/>
                      <wp:docPr id="399611" name="Text Box 899">
                        <a:extLst xmlns:a="http://schemas.openxmlformats.org/drawingml/2006/main">
                          <a:ext uri="{FF2B5EF4-FFF2-40B4-BE49-F238E27FC236}">
                            <a16:creationId xmlns:a16="http://schemas.microsoft.com/office/drawing/2014/main" id="{7688BFEC-753B-38F6-1BD4-A3D9D9470F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E722A" id="Text Box 899" o:spid="_x0000_s1026" type="#_x0000_t202" style="position:absolute;margin-left:.75pt;margin-top:10.5pt;width:5.25pt;height:15pt;z-index:25276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68768" behindDoc="0" locked="0" layoutInCell="1" allowOverlap="1" wp14:anchorId="3657802D" wp14:editId="185A6498">
                      <wp:simplePos x="0" y="0"/>
                      <wp:positionH relativeFrom="column">
                        <wp:posOffset>9525</wp:posOffset>
                      </wp:positionH>
                      <wp:positionV relativeFrom="paragraph">
                        <wp:posOffset>133350</wp:posOffset>
                      </wp:positionV>
                      <wp:extent cx="66675" cy="190500"/>
                      <wp:effectExtent l="38100" t="0" r="28575" b="0"/>
                      <wp:wrapNone/>
                      <wp:docPr id="399612" name="Text Box 898">
                        <a:extLst xmlns:a="http://schemas.openxmlformats.org/drawingml/2006/main">
                          <a:ext uri="{FF2B5EF4-FFF2-40B4-BE49-F238E27FC236}">
                            <a16:creationId xmlns:a16="http://schemas.microsoft.com/office/drawing/2014/main" id="{9F82AB42-3CC8-A82E-638A-EB44630918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73DE4" id="Text Box 898" o:spid="_x0000_s1026" type="#_x0000_t202" style="position:absolute;margin-left:.75pt;margin-top:10.5pt;width:5.25pt;height:15pt;z-index:25276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69792" behindDoc="0" locked="0" layoutInCell="1" allowOverlap="1" wp14:anchorId="55DCFCC3" wp14:editId="5ED1E446">
                      <wp:simplePos x="0" y="0"/>
                      <wp:positionH relativeFrom="column">
                        <wp:posOffset>9525</wp:posOffset>
                      </wp:positionH>
                      <wp:positionV relativeFrom="paragraph">
                        <wp:posOffset>133350</wp:posOffset>
                      </wp:positionV>
                      <wp:extent cx="66675" cy="190500"/>
                      <wp:effectExtent l="38100" t="0" r="28575" b="0"/>
                      <wp:wrapNone/>
                      <wp:docPr id="399613" name="Text Box 897">
                        <a:extLst xmlns:a="http://schemas.openxmlformats.org/drawingml/2006/main">
                          <a:ext uri="{FF2B5EF4-FFF2-40B4-BE49-F238E27FC236}">
                            <a16:creationId xmlns:a16="http://schemas.microsoft.com/office/drawing/2014/main" id="{CC970375-CC2B-0D2C-D658-C9EC0CF022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77753" id="Text Box 897" o:spid="_x0000_s1026" type="#_x0000_t202" style="position:absolute;margin-left:.75pt;margin-top:10.5pt;width:5.25pt;height:15pt;z-index:25276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70816" behindDoc="0" locked="0" layoutInCell="1" allowOverlap="1" wp14:anchorId="19D9AA72" wp14:editId="352F2F17">
                      <wp:simplePos x="0" y="0"/>
                      <wp:positionH relativeFrom="column">
                        <wp:posOffset>9525</wp:posOffset>
                      </wp:positionH>
                      <wp:positionV relativeFrom="paragraph">
                        <wp:posOffset>133350</wp:posOffset>
                      </wp:positionV>
                      <wp:extent cx="66675" cy="190500"/>
                      <wp:effectExtent l="38100" t="0" r="28575" b="0"/>
                      <wp:wrapNone/>
                      <wp:docPr id="399614" name="Text Box 896">
                        <a:extLst xmlns:a="http://schemas.openxmlformats.org/drawingml/2006/main">
                          <a:ext uri="{FF2B5EF4-FFF2-40B4-BE49-F238E27FC236}">
                            <a16:creationId xmlns:a16="http://schemas.microsoft.com/office/drawing/2014/main" id="{D6AE2605-5E83-6107-F5FA-09E1F5AB87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E3AA9" id="Text Box 896" o:spid="_x0000_s1026" type="#_x0000_t202" style="position:absolute;margin-left:.75pt;margin-top:10.5pt;width:5.25pt;height:15pt;z-index:25277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71840" behindDoc="0" locked="0" layoutInCell="1" allowOverlap="1" wp14:anchorId="4E6C9694" wp14:editId="6E2E6124">
                      <wp:simplePos x="0" y="0"/>
                      <wp:positionH relativeFrom="column">
                        <wp:posOffset>9525</wp:posOffset>
                      </wp:positionH>
                      <wp:positionV relativeFrom="paragraph">
                        <wp:posOffset>133350</wp:posOffset>
                      </wp:positionV>
                      <wp:extent cx="66675" cy="190500"/>
                      <wp:effectExtent l="38100" t="0" r="28575" b="0"/>
                      <wp:wrapNone/>
                      <wp:docPr id="399615" name="Text Box 895">
                        <a:extLst xmlns:a="http://schemas.openxmlformats.org/drawingml/2006/main">
                          <a:ext uri="{FF2B5EF4-FFF2-40B4-BE49-F238E27FC236}">
                            <a16:creationId xmlns:a16="http://schemas.microsoft.com/office/drawing/2014/main" id="{DEF3A15D-F657-40F5-09F0-0035DE7094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BEF96" id="Text Box 895" o:spid="_x0000_s1026" type="#_x0000_t202" style="position:absolute;margin-left:.75pt;margin-top:10.5pt;width:5.25pt;height:15pt;z-index:25277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72864" behindDoc="0" locked="0" layoutInCell="1" allowOverlap="1" wp14:anchorId="36D98A53" wp14:editId="04518F7A">
                      <wp:simplePos x="0" y="0"/>
                      <wp:positionH relativeFrom="column">
                        <wp:posOffset>9525</wp:posOffset>
                      </wp:positionH>
                      <wp:positionV relativeFrom="paragraph">
                        <wp:posOffset>133350</wp:posOffset>
                      </wp:positionV>
                      <wp:extent cx="66675" cy="190500"/>
                      <wp:effectExtent l="38100" t="0" r="28575" b="0"/>
                      <wp:wrapNone/>
                      <wp:docPr id="399616" name="Text Box 894">
                        <a:extLst xmlns:a="http://schemas.openxmlformats.org/drawingml/2006/main">
                          <a:ext uri="{FF2B5EF4-FFF2-40B4-BE49-F238E27FC236}">
                            <a16:creationId xmlns:a16="http://schemas.microsoft.com/office/drawing/2014/main" id="{6915108E-FC48-8F62-C6D8-0AF72098C2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A4C12" id="Text Box 894" o:spid="_x0000_s1026" type="#_x0000_t202" style="position:absolute;margin-left:.75pt;margin-top:10.5pt;width:5.25pt;height:15pt;z-index:2527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73888" behindDoc="0" locked="0" layoutInCell="1" allowOverlap="1" wp14:anchorId="529C74D5" wp14:editId="47F9F64A">
                      <wp:simplePos x="0" y="0"/>
                      <wp:positionH relativeFrom="column">
                        <wp:posOffset>9525</wp:posOffset>
                      </wp:positionH>
                      <wp:positionV relativeFrom="paragraph">
                        <wp:posOffset>133350</wp:posOffset>
                      </wp:positionV>
                      <wp:extent cx="66675" cy="190500"/>
                      <wp:effectExtent l="38100" t="0" r="28575" b="0"/>
                      <wp:wrapNone/>
                      <wp:docPr id="399617" name="Text Box 893">
                        <a:extLst xmlns:a="http://schemas.openxmlformats.org/drawingml/2006/main">
                          <a:ext uri="{FF2B5EF4-FFF2-40B4-BE49-F238E27FC236}">
                            <a16:creationId xmlns:a16="http://schemas.microsoft.com/office/drawing/2014/main" id="{F4303F68-8F45-5283-1DE4-5ADB9BCC78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623AE" id="Text Box 893" o:spid="_x0000_s1026" type="#_x0000_t202" style="position:absolute;margin-left:.75pt;margin-top:10.5pt;width:5.25pt;height:15pt;z-index:25277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74912" behindDoc="0" locked="0" layoutInCell="1" allowOverlap="1" wp14:anchorId="573AF1AF" wp14:editId="5B6A4CD9">
                      <wp:simplePos x="0" y="0"/>
                      <wp:positionH relativeFrom="column">
                        <wp:posOffset>9525</wp:posOffset>
                      </wp:positionH>
                      <wp:positionV relativeFrom="paragraph">
                        <wp:posOffset>133350</wp:posOffset>
                      </wp:positionV>
                      <wp:extent cx="66675" cy="190500"/>
                      <wp:effectExtent l="38100" t="0" r="28575" b="0"/>
                      <wp:wrapNone/>
                      <wp:docPr id="399618" name="Text Box 892">
                        <a:extLst xmlns:a="http://schemas.openxmlformats.org/drawingml/2006/main">
                          <a:ext uri="{FF2B5EF4-FFF2-40B4-BE49-F238E27FC236}">
                            <a16:creationId xmlns:a16="http://schemas.microsoft.com/office/drawing/2014/main" id="{EBBDEEB8-9B33-4061-328C-E4F78D24BE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8481C" id="Text Box 892" o:spid="_x0000_s1026" type="#_x0000_t202" style="position:absolute;margin-left:.75pt;margin-top:10.5pt;width:5.25pt;height:15pt;z-index:25277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r w:rsidRPr="00FF62C8">
              <w:rPr>
                <w:rFonts w:ascii="Arial Armenian" w:hAnsi="Arial Armenian" w:cs="Arial"/>
                <w:noProof/>
                <w:color w:val="000000"/>
                <w:sz w:val="20"/>
                <w:szCs w:val="20"/>
                <w:lang w:val="en-US" w:eastAsia="en-US" w:bidi="ar-SA"/>
              </w:rPr>
              <mc:AlternateContent>
                <mc:Choice Requires="wps">
                  <w:drawing>
                    <wp:anchor distT="0" distB="0" distL="114300" distR="114300" simplePos="0" relativeHeight="252775936" behindDoc="0" locked="0" layoutInCell="1" allowOverlap="1" wp14:anchorId="0B56AC68" wp14:editId="1813041D">
                      <wp:simplePos x="0" y="0"/>
                      <wp:positionH relativeFrom="column">
                        <wp:posOffset>9525</wp:posOffset>
                      </wp:positionH>
                      <wp:positionV relativeFrom="paragraph">
                        <wp:posOffset>133350</wp:posOffset>
                      </wp:positionV>
                      <wp:extent cx="66675" cy="190500"/>
                      <wp:effectExtent l="38100" t="0" r="28575" b="0"/>
                      <wp:wrapNone/>
                      <wp:docPr id="399619" name="Text Box 891">
                        <a:extLst xmlns:a="http://schemas.openxmlformats.org/drawingml/2006/main">
                          <a:ext uri="{FF2B5EF4-FFF2-40B4-BE49-F238E27FC236}">
                            <a16:creationId xmlns:a16="http://schemas.microsoft.com/office/drawing/2014/main" id="{301067EE-3367-EE3D-823D-44B5D80970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A4B43" id="Text Box 891" o:spid="_x0000_s1026" type="#_x0000_t202" style="position:absolute;margin-left:.75pt;margin-top:10.5pt;width:5.25pt;height:15pt;z-index:25277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" filled="f" stroked="f"/>
                  </w:pict>
                </mc:Fallback>
              </mc:AlternateContent>
            </w:r>
          </w:p>
        </w:tc>
        <w:tc>
          <w:tcPr>
            <w:tcW w:w="4696" w:type="dxa"/>
            <w:tcBorders>
              <w:top w:val="nil"/>
              <w:left w:val="nil"/>
              <w:bottom w:val="nil"/>
              <w:right w:val="nil"/>
            </w:tcBorders>
            <w:noWrap/>
            <w:vAlign w:val="bottom"/>
            <w:hideMark/>
          </w:tcPr>
          <w:p w14:paraId="2629091D" w14:textId="016AAFBC" w:rsidR="00FF62C8" w:rsidRPr="00FF62C8" w:rsidRDefault="00FF62C8" w:rsidP="00FF62C8">
            <w:pPr>
              <w:rPr>
                <w:rFonts w:ascii="Arial" w:hAnsi="Arial" w:cs="Arial"/>
                <w:sz w:val="20"/>
                <w:szCs w:val="20"/>
                <w:lang w:val="en-US" w:eastAsia="en-US" w:bidi="ar-SA"/>
              </w:rPr>
            </w:pPr>
            <w:r w:rsidRPr="00FF62C8">
              <w:rPr>
                <w:rFonts w:ascii="Arial" w:hAnsi="Arial" w:cs="Arial"/>
                <w:noProof/>
                <w:sz w:val="20"/>
                <w:szCs w:val="20"/>
                <w:lang w:val="en-US" w:eastAsia="en-US" w:bidi="ar-SA"/>
              </w:rPr>
              <mc:AlternateContent>
                <mc:Choice Requires="wps">
                  <w:drawing>
                    <wp:anchor distT="0" distB="0" distL="114300" distR="114300" simplePos="0" relativeHeight="250466816" behindDoc="0" locked="0" layoutInCell="1" allowOverlap="1" wp14:anchorId="1720BF7E" wp14:editId="0BCA8EAD">
                      <wp:simplePos x="0" y="0"/>
                      <wp:positionH relativeFrom="column">
                        <wp:posOffset>0</wp:posOffset>
                      </wp:positionH>
                      <wp:positionV relativeFrom="paragraph">
                        <wp:posOffset>133350</wp:posOffset>
                      </wp:positionV>
                      <wp:extent cx="85725" cy="190500"/>
                      <wp:effectExtent l="19050" t="0" r="9525" b="0"/>
                      <wp:wrapNone/>
                      <wp:docPr id="397361" name="Text Box 890">
                        <a:extLst xmlns:a="http://schemas.openxmlformats.org/drawingml/2006/main">
                          <a:ext uri="{FF2B5EF4-FFF2-40B4-BE49-F238E27FC236}">
                            <a16:creationId xmlns:a16="http://schemas.microsoft.com/office/drawing/2014/main" id="{85ED0388-4363-5F17-CDB1-34D21A21B0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BFEA1" id="Text Box 890" o:spid="_x0000_s1026" type="#_x0000_t202" style="position:absolute;margin-left:0;margin-top:10.5pt;width:6.75pt;height:15pt;z-index:2504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67840" behindDoc="0" locked="0" layoutInCell="1" allowOverlap="1" wp14:anchorId="5E5EF09B" wp14:editId="74D03559">
                      <wp:simplePos x="0" y="0"/>
                      <wp:positionH relativeFrom="column">
                        <wp:posOffset>0</wp:posOffset>
                      </wp:positionH>
                      <wp:positionV relativeFrom="paragraph">
                        <wp:posOffset>133350</wp:posOffset>
                      </wp:positionV>
                      <wp:extent cx="85725" cy="190500"/>
                      <wp:effectExtent l="19050" t="0" r="9525" b="0"/>
                      <wp:wrapNone/>
                      <wp:docPr id="397362" name="Text Box 889">
                        <a:extLst xmlns:a="http://schemas.openxmlformats.org/drawingml/2006/main">
                          <a:ext uri="{FF2B5EF4-FFF2-40B4-BE49-F238E27FC236}">
                            <a16:creationId xmlns:a16="http://schemas.microsoft.com/office/drawing/2014/main" id="{B9B18DC7-49ED-2DDD-C833-34BF24A298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1AFB9" id="Text Box 889" o:spid="_x0000_s1026" type="#_x0000_t202" style="position:absolute;margin-left:0;margin-top:10.5pt;width:6.75pt;height:15pt;z-index:2504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68864" behindDoc="0" locked="0" layoutInCell="1" allowOverlap="1" wp14:anchorId="7B414E1C" wp14:editId="729B8181">
                      <wp:simplePos x="0" y="0"/>
                      <wp:positionH relativeFrom="column">
                        <wp:posOffset>0</wp:posOffset>
                      </wp:positionH>
                      <wp:positionV relativeFrom="paragraph">
                        <wp:posOffset>133350</wp:posOffset>
                      </wp:positionV>
                      <wp:extent cx="85725" cy="190500"/>
                      <wp:effectExtent l="19050" t="0" r="9525" b="0"/>
                      <wp:wrapNone/>
                      <wp:docPr id="397363" name="Text Box 888">
                        <a:extLst xmlns:a="http://schemas.openxmlformats.org/drawingml/2006/main">
                          <a:ext uri="{FF2B5EF4-FFF2-40B4-BE49-F238E27FC236}">
                            <a16:creationId xmlns:a16="http://schemas.microsoft.com/office/drawing/2014/main" id="{E665708E-3B6F-F2B8-54D3-22B8A60CDB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AB020" id="Text Box 888" o:spid="_x0000_s1026" type="#_x0000_t202" style="position:absolute;margin-left:0;margin-top:10.5pt;width:6.75pt;height:15pt;z-index:2504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69888" behindDoc="0" locked="0" layoutInCell="1" allowOverlap="1" wp14:anchorId="135E8647" wp14:editId="52C41A8A">
                      <wp:simplePos x="0" y="0"/>
                      <wp:positionH relativeFrom="column">
                        <wp:posOffset>0</wp:posOffset>
                      </wp:positionH>
                      <wp:positionV relativeFrom="paragraph">
                        <wp:posOffset>133350</wp:posOffset>
                      </wp:positionV>
                      <wp:extent cx="85725" cy="190500"/>
                      <wp:effectExtent l="19050" t="0" r="9525" b="0"/>
                      <wp:wrapNone/>
                      <wp:docPr id="397364" name="Text Box 887">
                        <a:extLst xmlns:a="http://schemas.openxmlformats.org/drawingml/2006/main">
                          <a:ext uri="{FF2B5EF4-FFF2-40B4-BE49-F238E27FC236}">
                            <a16:creationId xmlns:a16="http://schemas.microsoft.com/office/drawing/2014/main" id="{DDF56E6E-AF0D-CA04-3464-EFE4039728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97D77" id="Text Box 887" o:spid="_x0000_s1026" type="#_x0000_t202" style="position:absolute;margin-left:0;margin-top:10.5pt;width:6.75pt;height:15pt;z-index:2504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70912" behindDoc="0" locked="0" layoutInCell="1" allowOverlap="1" wp14:anchorId="2C52203F" wp14:editId="483AF088">
                      <wp:simplePos x="0" y="0"/>
                      <wp:positionH relativeFrom="column">
                        <wp:posOffset>0</wp:posOffset>
                      </wp:positionH>
                      <wp:positionV relativeFrom="paragraph">
                        <wp:posOffset>133350</wp:posOffset>
                      </wp:positionV>
                      <wp:extent cx="85725" cy="190500"/>
                      <wp:effectExtent l="19050" t="0" r="9525" b="0"/>
                      <wp:wrapNone/>
                      <wp:docPr id="397365" name="Text Box 886">
                        <a:extLst xmlns:a="http://schemas.openxmlformats.org/drawingml/2006/main">
                          <a:ext uri="{FF2B5EF4-FFF2-40B4-BE49-F238E27FC236}">
                            <a16:creationId xmlns:a16="http://schemas.microsoft.com/office/drawing/2014/main" id="{29F60468-9C4A-7217-999C-07BF051D3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DAC90" id="Text Box 886" o:spid="_x0000_s1026" type="#_x0000_t202" style="position:absolute;margin-left:0;margin-top:10.5pt;width:6.75pt;height:15pt;z-index:2504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71936" behindDoc="0" locked="0" layoutInCell="1" allowOverlap="1" wp14:anchorId="65ABCB2E" wp14:editId="182A676D">
                      <wp:simplePos x="0" y="0"/>
                      <wp:positionH relativeFrom="column">
                        <wp:posOffset>0</wp:posOffset>
                      </wp:positionH>
                      <wp:positionV relativeFrom="paragraph">
                        <wp:posOffset>133350</wp:posOffset>
                      </wp:positionV>
                      <wp:extent cx="85725" cy="190500"/>
                      <wp:effectExtent l="19050" t="0" r="9525" b="0"/>
                      <wp:wrapNone/>
                      <wp:docPr id="397366" name="Text Box 885">
                        <a:extLst xmlns:a="http://schemas.openxmlformats.org/drawingml/2006/main">
                          <a:ext uri="{FF2B5EF4-FFF2-40B4-BE49-F238E27FC236}">
                            <a16:creationId xmlns:a16="http://schemas.microsoft.com/office/drawing/2014/main" id="{A95164F5-C458-D673-1BBD-BA1C998043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3AEB4" id="Text Box 885" o:spid="_x0000_s1026" type="#_x0000_t202" style="position:absolute;margin-left:0;margin-top:10.5pt;width:6.75pt;height:15pt;z-index:2504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72960" behindDoc="0" locked="0" layoutInCell="1" allowOverlap="1" wp14:anchorId="0A9E89B1" wp14:editId="2DCE8828">
                      <wp:simplePos x="0" y="0"/>
                      <wp:positionH relativeFrom="column">
                        <wp:posOffset>0</wp:posOffset>
                      </wp:positionH>
                      <wp:positionV relativeFrom="paragraph">
                        <wp:posOffset>133350</wp:posOffset>
                      </wp:positionV>
                      <wp:extent cx="85725" cy="190500"/>
                      <wp:effectExtent l="19050" t="0" r="9525" b="0"/>
                      <wp:wrapNone/>
                      <wp:docPr id="397367" name="Text Box 884">
                        <a:extLst xmlns:a="http://schemas.openxmlformats.org/drawingml/2006/main">
                          <a:ext uri="{FF2B5EF4-FFF2-40B4-BE49-F238E27FC236}">
                            <a16:creationId xmlns:a16="http://schemas.microsoft.com/office/drawing/2014/main" id="{49804175-6B5F-62E5-C38D-8B41144DA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CE7B8" id="Text Box 884" o:spid="_x0000_s1026" type="#_x0000_t202" style="position:absolute;margin-left:0;margin-top:10.5pt;width:6.75pt;height:15pt;z-index:2504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73984" behindDoc="0" locked="0" layoutInCell="1" allowOverlap="1" wp14:anchorId="7F1506F1" wp14:editId="674A2BEA">
                      <wp:simplePos x="0" y="0"/>
                      <wp:positionH relativeFrom="column">
                        <wp:posOffset>0</wp:posOffset>
                      </wp:positionH>
                      <wp:positionV relativeFrom="paragraph">
                        <wp:posOffset>133350</wp:posOffset>
                      </wp:positionV>
                      <wp:extent cx="85725" cy="190500"/>
                      <wp:effectExtent l="19050" t="0" r="9525" b="0"/>
                      <wp:wrapNone/>
                      <wp:docPr id="397368" name="Text Box 883">
                        <a:extLst xmlns:a="http://schemas.openxmlformats.org/drawingml/2006/main">
                          <a:ext uri="{FF2B5EF4-FFF2-40B4-BE49-F238E27FC236}">
                            <a16:creationId xmlns:a16="http://schemas.microsoft.com/office/drawing/2014/main" id="{7CBCD3F2-0672-EE50-F7A2-E9FBCDC06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3E65D" id="Text Box 883" o:spid="_x0000_s1026" type="#_x0000_t202" style="position:absolute;margin-left:0;margin-top:10.5pt;width:6.75pt;height:15pt;z-index:2504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75008" behindDoc="0" locked="0" layoutInCell="1" allowOverlap="1" wp14:anchorId="64B83BDE" wp14:editId="2383917E">
                      <wp:simplePos x="0" y="0"/>
                      <wp:positionH relativeFrom="column">
                        <wp:posOffset>0</wp:posOffset>
                      </wp:positionH>
                      <wp:positionV relativeFrom="paragraph">
                        <wp:posOffset>133350</wp:posOffset>
                      </wp:positionV>
                      <wp:extent cx="85725" cy="190500"/>
                      <wp:effectExtent l="19050" t="0" r="9525" b="0"/>
                      <wp:wrapNone/>
                      <wp:docPr id="397369" name="Text Box 882">
                        <a:extLst xmlns:a="http://schemas.openxmlformats.org/drawingml/2006/main">
                          <a:ext uri="{FF2B5EF4-FFF2-40B4-BE49-F238E27FC236}">
                            <a16:creationId xmlns:a16="http://schemas.microsoft.com/office/drawing/2014/main" id="{FE19B91C-4084-2850-D9B9-254B3DAF72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95FCA" id="Text Box 882" o:spid="_x0000_s1026" type="#_x0000_t202" style="position:absolute;margin-left:0;margin-top:10.5pt;width:6.75pt;height:15pt;z-index:2504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76032" behindDoc="0" locked="0" layoutInCell="1" allowOverlap="1" wp14:anchorId="0ADD9848" wp14:editId="09714E51">
                      <wp:simplePos x="0" y="0"/>
                      <wp:positionH relativeFrom="column">
                        <wp:posOffset>0</wp:posOffset>
                      </wp:positionH>
                      <wp:positionV relativeFrom="paragraph">
                        <wp:posOffset>133350</wp:posOffset>
                      </wp:positionV>
                      <wp:extent cx="85725" cy="190500"/>
                      <wp:effectExtent l="19050" t="0" r="9525" b="0"/>
                      <wp:wrapNone/>
                      <wp:docPr id="397370" name="Text Box 881">
                        <a:extLst xmlns:a="http://schemas.openxmlformats.org/drawingml/2006/main">
                          <a:ext uri="{FF2B5EF4-FFF2-40B4-BE49-F238E27FC236}">
                            <a16:creationId xmlns:a16="http://schemas.microsoft.com/office/drawing/2014/main" id="{7430B484-819A-2AB1-29D6-240B04AEAC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80FA6" id="Text Box 881" o:spid="_x0000_s1026" type="#_x0000_t202" style="position:absolute;margin-left:0;margin-top:10.5pt;width:6.75pt;height:15pt;z-index:2504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77056" behindDoc="0" locked="0" layoutInCell="1" allowOverlap="1" wp14:anchorId="7227B375" wp14:editId="5AD62E19">
                      <wp:simplePos x="0" y="0"/>
                      <wp:positionH relativeFrom="column">
                        <wp:posOffset>0</wp:posOffset>
                      </wp:positionH>
                      <wp:positionV relativeFrom="paragraph">
                        <wp:posOffset>133350</wp:posOffset>
                      </wp:positionV>
                      <wp:extent cx="85725" cy="190500"/>
                      <wp:effectExtent l="19050" t="0" r="9525" b="0"/>
                      <wp:wrapNone/>
                      <wp:docPr id="397371" name="Text Box 880">
                        <a:extLst xmlns:a="http://schemas.openxmlformats.org/drawingml/2006/main">
                          <a:ext uri="{FF2B5EF4-FFF2-40B4-BE49-F238E27FC236}">
                            <a16:creationId xmlns:a16="http://schemas.microsoft.com/office/drawing/2014/main" id="{95847B62-3B8C-1AD9-291C-2063C699A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B428E" id="Text Box 880" o:spid="_x0000_s1026" type="#_x0000_t202" style="position:absolute;margin-left:0;margin-top:10.5pt;width:6.75pt;height:15pt;z-index:2504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78080" behindDoc="0" locked="0" layoutInCell="1" allowOverlap="1" wp14:anchorId="781C7D45" wp14:editId="65B36985">
                      <wp:simplePos x="0" y="0"/>
                      <wp:positionH relativeFrom="column">
                        <wp:posOffset>0</wp:posOffset>
                      </wp:positionH>
                      <wp:positionV relativeFrom="paragraph">
                        <wp:posOffset>133350</wp:posOffset>
                      </wp:positionV>
                      <wp:extent cx="85725" cy="190500"/>
                      <wp:effectExtent l="19050" t="0" r="9525" b="0"/>
                      <wp:wrapNone/>
                      <wp:docPr id="397372" name="Text Box 879">
                        <a:extLst xmlns:a="http://schemas.openxmlformats.org/drawingml/2006/main">
                          <a:ext uri="{FF2B5EF4-FFF2-40B4-BE49-F238E27FC236}">
                            <a16:creationId xmlns:a16="http://schemas.microsoft.com/office/drawing/2014/main" id="{ED34A1C6-F5F8-AD8C-BB83-BE14F06604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11E7D" id="Text Box 879" o:spid="_x0000_s1026" type="#_x0000_t202" style="position:absolute;margin-left:0;margin-top:10.5pt;width:6.75pt;height:15pt;z-index:2504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79104" behindDoc="0" locked="0" layoutInCell="1" allowOverlap="1" wp14:anchorId="77FEC450" wp14:editId="2EE3F77F">
                      <wp:simplePos x="0" y="0"/>
                      <wp:positionH relativeFrom="column">
                        <wp:posOffset>0</wp:posOffset>
                      </wp:positionH>
                      <wp:positionV relativeFrom="paragraph">
                        <wp:posOffset>133350</wp:posOffset>
                      </wp:positionV>
                      <wp:extent cx="85725" cy="190500"/>
                      <wp:effectExtent l="19050" t="0" r="9525" b="0"/>
                      <wp:wrapNone/>
                      <wp:docPr id="397373" name="Text Box 878">
                        <a:extLst xmlns:a="http://schemas.openxmlformats.org/drawingml/2006/main">
                          <a:ext uri="{FF2B5EF4-FFF2-40B4-BE49-F238E27FC236}">
                            <a16:creationId xmlns:a16="http://schemas.microsoft.com/office/drawing/2014/main" id="{1DF6E884-A92C-9752-5B34-63BB0739D3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C3DB4" id="Text Box 878" o:spid="_x0000_s1026" type="#_x0000_t202" style="position:absolute;margin-left:0;margin-top:10.5pt;width:6.75pt;height:15pt;z-index:2504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80128" behindDoc="0" locked="0" layoutInCell="1" allowOverlap="1" wp14:anchorId="03BE21D5" wp14:editId="7A9A975A">
                      <wp:simplePos x="0" y="0"/>
                      <wp:positionH relativeFrom="column">
                        <wp:posOffset>0</wp:posOffset>
                      </wp:positionH>
                      <wp:positionV relativeFrom="paragraph">
                        <wp:posOffset>133350</wp:posOffset>
                      </wp:positionV>
                      <wp:extent cx="85725" cy="190500"/>
                      <wp:effectExtent l="19050" t="0" r="9525" b="0"/>
                      <wp:wrapNone/>
                      <wp:docPr id="397374" name="Text Box 877">
                        <a:extLst xmlns:a="http://schemas.openxmlformats.org/drawingml/2006/main">
                          <a:ext uri="{FF2B5EF4-FFF2-40B4-BE49-F238E27FC236}">
                            <a16:creationId xmlns:a16="http://schemas.microsoft.com/office/drawing/2014/main" id="{94C28EC4-9CE3-6591-DB32-B95A71C686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82DAF" id="Text Box 877" o:spid="_x0000_s1026" type="#_x0000_t202" style="position:absolute;margin-left:0;margin-top:10.5pt;width:6.75pt;height:15pt;z-index:2504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481152" behindDoc="0" locked="0" layoutInCell="1" allowOverlap="1" wp14:anchorId="3024AA18" wp14:editId="17AD5E32">
                      <wp:simplePos x="0" y="0"/>
                      <wp:positionH relativeFrom="column">
                        <wp:posOffset>0</wp:posOffset>
                      </wp:positionH>
                      <wp:positionV relativeFrom="paragraph">
                        <wp:posOffset>133350</wp:posOffset>
                      </wp:positionV>
                      <wp:extent cx="85725" cy="190500"/>
                      <wp:effectExtent l="19050" t="0" r="9525" b="0"/>
                      <wp:wrapNone/>
                      <wp:docPr id="397375" name="Text Box 876">
                        <a:extLst xmlns:a="http://schemas.openxmlformats.org/drawingml/2006/main">
                          <a:ext uri="{FF2B5EF4-FFF2-40B4-BE49-F238E27FC236}">
                            <a16:creationId xmlns:a16="http://schemas.microsoft.com/office/drawing/2014/main" id="{2AD76292-88A3-DB10-B0E6-B5B8CE67CF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6DA97" id="Text Box 876" o:spid="_x0000_s1026" type="#_x0000_t202" style="position:absolute;margin-left:0;margin-top:10.5pt;width:6.75pt;height:15pt;z-index:2504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86624" behindDoc="0" locked="0" layoutInCell="1" allowOverlap="1" wp14:anchorId="099E19AA" wp14:editId="65EDEF0D">
                      <wp:simplePos x="0" y="0"/>
                      <wp:positionH relativeFrom="column">
                        <wp:posOffset>0</wp:posOffset>
                      </wp:positionH>
                      <wp:positionV relativeFrom="paragraph">
                        <wp:posOffset>133350</wp:posOffset>
                      </wp:positionV>
                      <wp:extent cx="85725" cy="190500"/>
                      <wp:effectExtent l="19050" t="0" r="9525" b="0"/>
                      <wp:wrapNone/>
                      <wp:docPr id="397478" name="Text Box 875">
                        <a:extLst xmlns:a="http://schemas.openxmlformats.org/drawingml/2006/main">
                          <a:ext uri="{FF2B5EF4-FFF2-40B4-BE49-F238E27FC236}">
                            <a16:creationId xmlns:a16="http://schemas.microsoft.com/office/drawing/2014/main" id="{5AB2CF17-886A-9CEA-5C65-8FE94CF6B3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A8D82" id="Text Box 875" o:spid="_x0000_s1026" type="#_x0000_t202" style="position:absolute;margin-left:0;margin-top:10.5pt;width:6.75pt;height:15pt;z-index:2505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87648" behindDoc="0" locked="0" layoutInCell="1" allowOverlap="1" wp14:anchorId="114B320D" wp14:editId="73F8A135">
                      <wp:simplePos x="0" y="0"/>
                      <wp:positionH relativeFrom="column">
                        <wp:posOffset>0</wp:posOffset>
                      </wp:positionH>
                      <wp:positionV relativeFrom="paragraph">
                        <wp:posOffset>133350</wp:posOffset>
                      </wp:positionV>
                      <wp:extent cx="85725" cy="190500"/>
                      <wp:effectExtent l="19050" t="0" r="9525" b="0"/>
                      <wp:wrapNone/>
                      <wp:docPr id="397479" name="Text Box 874">
                        <a:extLst xmlns:a="http://schemas.openxmlformats.org/drawingml/2006/main">
                          <a:ext uri="{FF2B5EF4-FFF2-40B4-BE49-F238E27FC236}">
                            <a16:creationId xmlns:a16="http://schemas.microsoft.com/office/drawing/2014/main" id="{2DC5F347-AAF7-512A-2704-40081322A4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1219E" id="Text Box 874" o:spid="_x0000_s1026" type="#_x0000_t202" style="position:absolute;margin-left:0;margin-top:10.5pt;width:6.75pt;height:15pt;z-index:2505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88672" behindDoc="0" locked="0" layoutInCell="1" allowOverlap="1" wp14:anchorId="0CCBE568" wp14:editId="244D6624">
                      <wp:simplePos x="0" y="0"/>
                      <wp:positionH relativeFrom="column">
                        <wp:posOffset>0</wp:posOffset>
                      </wp:positionH>
                      <wp:positionV relativeFrom="paragraph">
                        <wp:posOffset>133350</wp:posOffset>
                      </wp:positionV>
                      <wp:extent cx="85725" cy="190500"/>
                      <wp:effectExtent l="19050" t="0" r="9525" b="0"/>
                      <wp:wrapNone/>
                      <wp:docPr id="397480" name="Text Box 873">
                        <a:extLst xmlns:a="http://schemas.openxmlformats.org/drawingml/2006/main">
                          <a:ext uri="{FF2B5EF4-FFF2-40B4-BE49-F238E27FC236}">
                            <a16:creationId xmlns:a16="http://schemas.microsoft.com/office/drawing/2014/main" id="{241D84E5-7BE1-E154-8191-0971C62011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38763" id="Text Box 873" o:spid="_x0000_s1026" type="#_x0000_t202" style="position:absolute;margin-left:0;margin-top:10.5pt;width:6.75pt;height:15pt;z-index:2505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89696" behindDoc="0" locked="0" layoutInCell="1" allowOverlap="1" wp14:anchorId="052C819B" wp14:editId="48543E88">
                      <wp:simplePos x="0" y="0"/>
                      <wp:positionH relativeFrom="column">
                        <wp:posOffset>0</wp:posOffset>
                      </wp:positionH>
                      <wp:positionV relativeFrom="paragraph">
                        <wp:posOffset>133350</wp:posOffset>
                      </wp:positionV>
                      <wp:extent cx="85725" cy="190500"/>
                      <wp:effectExtent l="19050" t="0" r="9525" b="0"/>
                      <wp:wrapNone/>
                      <wp:docPr id="397481" name="Text Box 872">
                        <a:extLst xmlns:a="http://schemas.openxmlformats.org/drawingml/2006/main">
                          <a:ext uri="{FF2B5EF4-FFF2-40B4-BE49-F238E27FC236}">
                            <a16:creationId xmlns:a16="http://schemas.microsoft.com/office/drawing/2014/main" id="{CD62CB44-26D9-52EA-95C4-AEE9F7C023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7B88E" id="Text Box 872" o:spid="_x0000_s1026" type="#_x0000_t202" style="position:absolute;margin-left:0;margin-top:10.5pt;width:6.75pt;height:15pt;z-index:2505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90720" behindDoc="0" locked="0" layoutInCell="1" allowOverlap="1" wp14:anchorId="1774BAFA" wp14:editId="62EFBDDF">
                      <wp:simplePos x="0" y="0"/>
                      <wp:positionH relativeFrom="column">
                        <wp:posOffset>0</wp:posOffset>
                      </wp:positionH>
                      <wp:positionV relativeFrom="paragraph">
                        <wp:posOffset>133350</wp:posOffset>
                      </wp:positionV>
                      <wp:extent cx="85725" cy="190500"/>
                      <wp:effectExtent l="19050" t="0" r="9525" b="0"/>
                      <wp:wrapNone/>
                      <wp:docPr id="397482" name="Text Box 871">
                        <a:extLst xmlns:a="http://schemas.openxmlformats.org/drawingml/2006/main">
                          <a:ext uri="{FF2B5EF4-FFF2-40B4-BE49-F238E27FC236}">
                            <a16:creationId xmlns:a16="http://schemas.microsoft.com/office/drawing/2014/main" id="{9DE77941-46BD-90A8-4295-E89550F02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7EFB1" id="Text Box 871" o:spid="_x0000_s1026" type="#_x0000_t202" style="position:absolute;margin-left:0;margin-top:10.5pt;width:6.75pt;height:15pt;z-index:2505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91744" behindDoc="0" locked="0" layoutInCell="1" allowOverlap="1" wp14:anchorId="7435CDFA" wp14:editId="22540561">
                      <wp:simplePos x="0" y="0"/>
                      <wp:positionH relativeFrom="column">
                        <wp:posOffset>0</wp:posOffset>
                      </wp:positionH>
                      <wp:positionV relativeFrom="paragraph">
                        <wp:posOffset>133350</wp:posOffset>
                      </wp:positionV>
                      <wp:extent cx="85725" cy="190500"/>
                      <wp:effectExtent l="19050" t="0" r="9525" b="0"/>
                      <wp:wrapNone/>
                      <wp:docPr id="397483" name="Text Box 870">
                        <a:extLst xmlns:a="http://schemas.openxmlformats.org/drawingml/2006/main">
                          <a:ext uri="{FF2B5EF4-FFF2-40B4-BE49-F238E27FC236}">
                            <a16:creationId xmlns:a16="http://schemas.microsoft.com/office/drawing/2014/main" id="{A04AE00D-20A3-153A-CFCB-70E860A0C4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D662F" id="Text Box 870" o:spid="_x0000_s1026" type="#_x0000_t202" style="position:absolute;margin-left:0;margin-top:10.5pt;width:6.75pt;height:15pt;z-index:2505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92768" behindDoc="0" locked="0" layoutInCell="1" allowOverlap="1" wp14:anchorId="4F2BE2C2" wp14:editId="0C5F2D43">
                      <wp:simplePos x="0" y="0"/>
                      <wp:positionH relativeFrom="column">
                        <wp:posOffset>0</wp:posOffset>
                      </wp:positionH>
                      <wp:positionV relativeFrom="paragraph">
                        <wp:posOffset>133350</wp:posOffset>
                      </wp:positionV>
                      <wp:extent cx="85725" cy="190500"/>
                      <wp:effectExtent l="19050" t="0" r="9525" b="0"/>
                      <wp:wrapNone/>
                      <wp:docPr id="397484" name="Text Box 869">
                        <a:extLst xmlns:a="http://schemas.openxmlformats.org/drawingml/2006/main">
                          <a:ext uri="{FF2B5EF4-FFF2-40B4-BE49-F238E27FC236}">
                            <a16:creationId xmlns:a16="http://schemas.microsoft.com/office/drawing/2014/main" id="{5B0BF6D8-2620-D782-1427-25D30FD54F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C3B65" id="Text Box 869" o:spid="_x0000_s1026" type="#_x0000_t202" style="position:absolute;margin-left:0;margin-top:10.5pt;width:6.75pt;height:15pt;z-index:2505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93792" behindDoc="0" locked="0" layoutInCell="1" allowOverlap="1" wp14:anchorId="61A71EE4" wp14:editId="3A5820B5">
                      <wp:simplePos x="0" y="0"/>
                      <wp:positionH relativeFrom="column">
                        <wp:posOffset>0</wp:posOffset>
                      </wp:positionH>
                      <wp:positionV relativeFrom="paragraph">
                        <wp:posOffset>133350</wp:posOffset>
                      </wp:positionV>
                      <wp:extent cx="85725" cy="190500"/>
                      <wp:effectExtent l="19050" t="0" r="9525" b="0"/>
                      <wp:wrapNone/>
                      <wp:docPr id="397485" name="Text Box 868">
                        <a:extLst xmlns:a="http://schemas.openxmlformats.org/drawingml/2006/main">
                          <a:ext uri="{FF2B5EF4-FFF2-40B4-BE49-F238E27FC236}">
                            <a16:creationId xmlns:a16="http://schemas.microsoft.com/office/drawing/2014/main" id="{B71D103D-6CE2-3B48-0831-3748212F0E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84FD9" id="Text Box 868" o:spid="_x0000_s1026" type="#_x0000_t202" style="position:absolute;margin-left:0;margin-top:10.5pt;width:6.75pt;height:15pt;z-index:2505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94816" behindDoc="0" locked="0" layoutInCell="1" allowOverlap="1" wp14:anchorId="6358F8AD" wp14:editId="61EB9086">
                      <wp:simplePos x="0" y="0"/>
                      <wp:positionH relativeFrom="column">
                        <wp:posOffset>0</wp:posOffset>
                      </wp:positionH>
                      <wp:positionV relativeFrom="paragraph">
                        <wp:posOffset>133350</wp:posOffset>
                      </wp:positionV>
                      <wp:extent cx="85725" cy="190500"/>
                      <wp:effectExtent l="19050" t="0" r="9525" b="0"/>
                      <wp:wrapNone/>
                      <wp:docPr id="397486" name="Text Box 867">
                        <a:extLst xmlns:a="http://schemas.openxmlformats.org/drawingml/2006/main">
                          <a:ext uri="{FF2B5EF4-FFF2-40B4-BE49-F238E27FC236}">
                            <a16:creationId xmlns:a16="http://schemas.microsoft.com/office/drawing/2014/main" id="{EEA65B19-A443-8939-FC9C-C244C45E7E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91100" id="Text Box 867" o:spid="_x0000_s1026" type="#_x0000_t202" style="position:absolute;margin-left:0;margin-top:10.5pt;width:6.75pt;height:15pt;z-index:2505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95840" behindDoc="0" locked="0" layoutInCell="1" allowOverlap="1" wp14:anchorId="6748FB9B" wp14:editId="25145D8A">
                      <wp:simplePos x="0" y="0"/>
                      <wp:positionH relativeFrom="column">
                        <wp:posOffset>0</wp:posOffset>
                      </wp:positionH>
                      <wp:positionV relativeFrom="paragraph">
                        <wp:posOffset>133350</wp:posOffset>
                      </wp:positionV>
                      <wp:extent cx="85725" cy="190500"/>
                      <wp:effectExtent l="19050" t="0" r="9525" b="0"/>
                      <wp:wrapNone/>
                      <wp:docPr id="397487" name="Text Box 866">
                        <a:extLst xmlns:a="http://schemas.openxmlformats.org/drawingml/2006/main">
                          <a:ext uri="{FF2B5EF4-FFF2-40B4-BE49-F238E27FC236}">
                            <a16:creationId xmlns:a16="http://schemas.microsoft.com/office/drawing/2014/main" id="{C0F9073A-408C-451E-FE5A-7105B7D185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BAF31" id="Text Box 866" o:spid="_x0000_s1026" type="#_x0000_t202" style="position:absolute;margin-left:0;margin-top:10.5pt;width:6.75pt;height:15pt;z-index:2505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96864" behindDoc="0" locked="0" layoutInCell="1" allowOverlap="1" wp14:anchorId="75E965B0" wp14:editId="19555073">
                      <wp:simplePos x="0" y="0"/>
                      <wp:positionH relativeFrom="column">
                        <wp:posOffset>0</wp:posOffset>
                      </wp:positionH>
                      <wp:positionV relativeFrom="paragraph">
                        <wp:posOffset>133350</wp:posOffset>
                      </wp:positionV>
                      <wp:extent cx="85725" cy="190500"/>
                      <wp:effectExtent l="19050" t="0" r="9525" b="0"/>
                      <wp:wrapNone/>
                      <wp:docPr id="397488" name="Text Box 865">
                        <a:extLst xmlns:a="http://schemas.openxmlformats.org/drawingml/2006/main">
                          <a:ext uri="{FF2B5EF4-FFF2-40B4-BE49-F238E27FC236}">
                            <a16:creationId xmlns:a16="http://schemas.microsoft.com/office/drawing/2014/main" id="{BC98A05F-2493-15FC-5B43-BE9FA4CB8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F0D08" id="Text Box 865" o:spid="_x0000_s1026" type="#_x0000_t202" style="position:absolute;margin-left:0;margin-top:10.5pt;width:6.75pt;height:15pt;z-index:2505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97888" behindDoc="0" locked="0" layoutInCell="1" allowOverlap="1" wp14:anchorId="15EEFEDC" wp14:editId="78FC1308">
                      <wp:simplePos x="0" y="0"/>
                      <wp:positionH relativeFrom="column">
                        <wp:posOffset>0</wp:posOffset>
                      </wp:positionH>
                      <wp:positionV relativeFrom="paragraph">
                        <wp:posOffset>133350</wp:posOffset>
                      </wp:positionV>
                      <wp:extent cx="85725" cy="190500"/>
                      <wp:effectExtent l="19050" t="0" r="9525" b="0"/>
                      <wp:wrapNone/>
                      <wp:docPr id="397489" name="Text Box 864">
                        <a:extLst xmlns:a="http://schemas.openxmlformats.org/drawingml/2006/main">
                          <a:ext uri="{FF2B5EF4-FFF2-40B4-BE49-F238E27FC236}">
                            <a16:creationId xmlns:a16="http://schemas.microsoft.com/office/drawing/2014/main" id="{1740FE12-FBB4-0B71-BA54-9284C94D5B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E1C93" id="Text Box 864" o:spid="_x0000_s1026" type="#_x0000_t202" style="position:absolute;margin-left:0;margin-top:10.5pt;width:6.75pt;height:15pt;z-index:2505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98912" behindDoc="0" locked="0" layoutInCell="1" allowOverlap="1" wp14:anchorId="0CB40362" wp14:editId="79731024">
                      <wp:simplePos x="0" y="0"/>
                      <wp:positionH relativeFrom="column">
                        <wp:posOffset>0</wp:posOffset>
                      </wp:positionH>
                      <wp:positionV relativeFrom="paragraph">
                        <wp:posOffset>133350</wp:posOffset>
                      </wp:positionV>
                      <wp:extent cx="85725" cy="190500"/>
                      <wp:effectExtent l="19050" t="0" r="9525" b="0"/>
                      <wp:wrapNone/>
                      <wp:docPr id="397490" name="Text Box 863">
                        <a:extLst xmlns:a="http://schemas.openxmlformats.org/drawingml/2006/main">
                          <a:ext uri="{FF2B5EF4-FFF2-40B4-BE49-F238E27FC236}">
                            <a16:creationId xmlns:a16="http://schemas.microsoft.com/office/drawing/2014/main" id="{C6B1B9D0-1EF2-E2DD-2128-530BDE1B71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58E33" id="Text Box 863" o:spid="_x0000_s1026" type="#_x0000_t202" style="position:absolute;margin-left:0;margin-top:10.5pt;width:6.75pt;height:15pt;z-index:2505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599936" behindDoc="0" locked="0" layoutInCell="1" allowOverlap="1" wp14:anchorId="70F288B0" wp14:editId="4E3F2732">
                      <wp:simplePos x="0" y="0"/>
                      <wp:positionH relativeFrom="column">
                        <wp:posOffset>0</wp:posOffset>
                      </wp:positionH>
                      <wp:positionV relativeFrom="paragraph">
                        <wp:posOffset>133350</wp:posOffset>
                      </wp:positionV>
                      <wp:extent cx="85725" cy="190500"/>
                      <wp:effectExtent l="19050" t="0" r="9525" b="0"/>
                      <wp:wrapNone/>
                      <wp:docPr id="397491" name="Text Box 862">
                        <a:extLst xmlns:a="http://schemas.openxmlformats.org/drawingml/2006/main">
                          <a:ext uri="{FF2B5EF4-FFF2-40B4-BE49-F238E27FC236}">
                            <a16:creationId xmlns:a16="http://schemas.microsoft.com/office/drawing/2014/main" id="{980B0CE7-7412-ED67-43C1-9F7189D229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C1B87" id="Text Box 862" o:spid="_x0000_s1026" type="#_x0000_t202" style="position:absolute;margin-left:0;margin-top:10.5pt;width:6.75pt;height:15pt;z-index:2505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00960" behindDoc="0" locked="0" layoutInCell="1" allowOverlap="1" wp14:anchorId="2372A9B9" wp14:editId="67CF7537">
                      <wp:simplePos x="0" y="0"/>
                      <wp:positionH relativeFrom="column">
                        <wp:posOffset>0</wp:posOffset>
                      </wp:positionH>
                      <wp:positionV relativeFrom="paragraph">
                        <wp:posOffset>133350</wp:posOffset>
                      </wp:positionV>
                      <wp:extent cx="85725" cy="190500"/>
                      <wp:effectExtent l="19050" t="0" r="9525" b="0"/>
                      <wp:wrapNone/>
                      <wp:docPr id="397492" name="Text Box 861">
                        <a:extLst xmlns:a="http://schemas.openxmlformats.org/drawingml/2006/main">
                          <a:ext uri="{FF2B5EF4-FFF2-40B4-BE49-F238E27FC236}">
                            <a16:creationId xmlns:a16="http://schemas.microsoft.com/office/drawing/2014/main" id="{6A91038B-F59C-DCE6-F94D-C24EFA79BE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69045" id="Text Box 861" o:spid="_x0000_s1026" type="#_x0000_t202" style="position:absolute;margin-left:0;margin-top:10.5pt;width:6.75pt;height:15pt;z-index:2506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01984" behindDoc="0" locked="0" layoutInCell="1" allowOverlap="1" wp14:anchorId="00E5D356" wp14:editId="1CD0A6D5">
                      <wp:simplePos x="0" y="0"/>
                      <wp:positionH relativeFrom="column">
                        <wp:posOffset>0</wp:posOffset>
                      </wp:positionH>
                      <wp:positionV relativeFrom="paragraph">
                        <wp:posOffset>133350</wp:posOffset>
                      </wp:positionV>
                      <wp:extent cx="85725" cy="190500"/>
                      <wp:effectExtent l="19050" t="0" r="9525" b="0"/>
                      <wp:wrapNone/>
                      <wp:docPr id="397493" name="Text Box 860">
                        <a:extLst xmlns:a="http://schemas.openxmlformats.org/drawingml/2006/main">
                          <a:ext uri="{FF2B5EF4-FFF2-40B4-BE49-F238E27FC236}">
                            <a16:creationId xmlns:a16="http://schemas.microsoft.com/office/drawing/2014/main" id="{313BF325-D234-932D-0FC3-6D3AE1D4D4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74C48" id="Text Box 860" o:spid="_x0000_s1026" type="#_x0000_t202" style="position:absolute;margin-left:0;margin-top:10.5pt;width:6.75pt;height:15pt;z-index:2506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03008" behindDoc="0" locked="0" layoutInCell="1" allowOverlap="1" wp14:anchorId="0BE93568" wp14:editId="0B9D09C8">
                      <wp:simplePos x="0" y="0"/>
                      <wp:positionH relativeFrom="column">
                        <wp:posOffset>0</wp:posOffset>
                      </wp:positionH>
                      <wp:positionV relativeFrom="paragraph">
                        <wp:posOffset>133350</wp:posOffset>
                      </wp:positionV>
                      <wp:extent cx="85725" cy="190500"/>
                      <wp:effectExtent l="19050" t="0" r="9525" b="0"/>
                      <wp:wrapNone/>
                      <wp:docPr id="397494" name="Text Box 859">
                        <a:extLst xmlns:a="http://schemas.openxmlformats.org/drawingml/2006/main">
                          <a:ext uri="{FF2B5EF4-FFF2-40B4-BE49-F238E27FC236}">
                            <a16:creationId xmlns:a16="http://schemas.microsoft.com/office/drawing/2014/main" id="{FC72AA50-7C18-F160-958C-93DD478FEA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342FC" id="Text Box 859" o:spid="_x0000_s1026" type="#_x0000_t202" style="position:absolute;margin-left:0;margin-top:10.5pt;width:6.75pt;height:15pt;z-index:2506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04032" behindDoc="0" locked="0" layoutInCell="1" allowOverlap="1" wp14:anchorId="0CB27BE0" wp14:editId="228CED50">
                      <wp:simplePos x="0" y="0"/>
                      <wp:positionH relativeFrom="column">
                        <wp:posOffset>0</wp:posOffset>
                      </wp:positionH>
                      <wp:positionV relativeFrom="paragraph">
                        <wp:posOffset>133350</wp:posOffset>
                      </wp:positionV>
                      <wp:extent cx="85725" cy="190500"/>
                      <wp:effectExtent l="19050" t="0" r="9525" b="0"/>
                      <wp:wrapNone/>
                      <wp:docPr id="397495" name="Text Box 858">
                        <a:extLst xmlns:a="http://schemas.openxmlformats.org/drawingml/2006/main">
                          <a:ext uri="{FF2B5EF4-FFF2-40B4-BE49-F238E27FC236}">
                            <a16:creationId xmlns:a16="http://schemas.microsoft.com/office/drawing/2014/main" id="{2E963FD6-523A-DC60-3ACA-6FF953AE45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A523D" id="Text Box 858" o:spid="_x0000_s1026" type="#_x0000_t202" style="position:absolute;margin-left:0;margin-top:10.5pt;width:6.75pt;height:15pt;z-index:2506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05056" behindDoc="0" locked="0" layoutInCell="1" allowOverlap="1" wp14:anchorId="3646FBFB" wp14:editId="1378DD9F">
                      <wp:simplePos x="0" y="0"/>
                      <wp:positionH relativeFrom="column">
                        <wp:posOffset>0</wp:posOffset>
                      </wp:positionH>
                      <wp:positionV relativeFrom="paragraph">
                        <wp:posOffset>133350</wp:posOffset>
                      </wp:positionV>
                      <wp:extent cx="85725" cy="190500"/>
                      <wp:effectExtent l="19050" t="0" r="9525" b="0"/>
                      <wp:wrapNone/>
                      <wp:docPr id="397496" name="Text Box 857">
                        <a:extLst xmlns:a="http://schemas.openxmlformats.org/drawingml/2006/main">
                          <a:ext uri="{FF2B5EF4-FFF2-40B4-BE49-F238E27FC236}">
                            <a16:creationId xmlns:a16="http://schemas.microsoft.com/office/drawing/2014/main" id="{91652989-AB05-581F-1CBE-1F854A6592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9A848" id="Text Box 857" o:spid="_x0000_s1026" type="#_x0000_t202" style="position:absolute;margin-left:0;margin-top:10.5pt;width:6.75pt;height:15pt;z-index:2506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06080" behindDoc="0" locked="0" layoutInCell="1" allowOverlap="1" wp14:anchorId="5C3DA5D5" wp14:editId="1EDAE226">
                      <wp:simplePos x="0" y="0"/>
                      <wp:positionH relativeFrom="column">
                        <wp:posOffset>0</wp:posOffset>
                      </wp:positionH>
                      <wp:positionV relativeFrom="paragraph">
                        <wp:posOffset>133350</wp:posOffset>
                      </wp:positionV>
                      <wp:extent cx="85725" cy="190500"/>
                      <wp:effectExtent l="19050" t="0" r="9525" b="0"/>
                      <wp:wrapNone/>
                      <wp:docPr id="397497" name="Text Box 856">
                        <a:extLst xmlns:a="http://schemas.openxmlformats.org/drawingml/2006/main">
                          <a:ext uri="{FF2B5EF4-FFF2-40B4-BE49-F238E27FC236}">
                            <a16:creationId xmlns:a16="http://schemas.microsoft.com/office/drawing/2014/main" id="{0348A3D9-172B-3DBB-EFE1-A7129A2FAB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BA823" id="Text Box 856" o:spid="_x0000_s1026" type="#_x0000_t202" style="position:absolute;margin-left:0;margin-top:10.5pt;width:6.75pt;height:15pt;z-index:2506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07104" behindDoc="0" locked="0" layoutInCell="1" allowOverlap="1" wp14:anchorId="440FD636" wp14:editId="4E2286EC">
                      <wp:simplePos x="0" y="0"/>
                      <wp:positionH relativeFrom="column">
                        <wp:posOffset>0</wp:posOffset>
                      </wp:positionH>
                      <wp:positionV relativeFrom="paragraph">
                        <wp:posOffset>133350</wp:posOffset>
                      </wp:positionV>
                      <wp:extent cx="85725" cy="190500"/>
                      <wp:effectExtent l="19050" t="0" r="9525" b="0"/>
                      <wp:wrapNone/>
                      <wp:docPr id="397498" name="Text Box 855">
                        <a:extLst xmlns:a="http://schemas.openxmlformats.org/drawingml/2006/main">
                          <a:ext uri="{FF2B5EF4-FFF2-40B4-BE49-F238E27FC236}">
                            <a16:creationId xmlns:a16="http://schemas.microsoft.com/office/drawing/2014/main" id="{F65DC110-1F25-8C4E-C793-8EB38BB831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77F28" id="Text Box 855" o:spid="_x0000_s1026" type="#_x0000_t202" style="position:absolute;margin-left:0;margin-top:10.5pt;width:6.75pt;height:15pt;z-index:2506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08128" behindDoc="0" locked="0" layoutInCell="1" allowOverlap="1" wp14:anchorId="2E99BCCB" wp14:editId="1D9EF1A4">
                      <wp:simplePos x="0" y="0"/>
                      <wp:positionH relativeFrom="column">
                        <wp:posOffset>0</wp:posOffset>
                      </wp:positionH>
                      <wp:positionV relativeFrom="paragraph">
                        <wp:posOffset>133350</wp:posOffset>
                      </wp:positionV>
                      <wp:extent cx="85725" cy="190500"/>
                      <wp:effectExtent l="19050" t="0" r="9525" b="0"/>
                      <wp:wrapNone/>
                      <wp:docPr id="397499" name="Text Box 854">
                        <a:extLst xmlns:a="http://schemas.openxmlformats.org/drawingml/2006/main">
                          <a:ext uri="{FF2B5EF4-FFF2-40B4-BE49-F238E27FC236}">
                            <a16:creationId xmlns:a16="http://schemas.microsoft.com/office/drawing/2014/main" id="{74FD3D66-CC2B-D21A-E9A2-0B64B936ED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C2749" id="Text Box 854" o:spid="_x0000_s1026" type="#_x0000_t202" style="position:absolute;margin-left:0;margin-top:10.5pt;width:6.75pt;height:15pt;z-index:2506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09152" behindDoc="0" locked="0" layoutInCell="1" allowOverlap="1" wp14:anchorId="5AEC9628" wp14:editId="75A8D540">
                      <wp:simplePos x="0" y="0"/>
                      <wp:positionH relativeFrom="column">
                        <wp:posOffset>0</wp:posOffset>
                      </wp:positionH>
                      <wp:positionV relativeFrom="paragraph">
                        <wp:posOffset>133350</wp:posOffset>
                      </wp:positionV>
                      <wp:extent cx="85725" cy="190500"/>
                      <wp:effectExtent l="19050" t="0" r="9525" b="0"/>
                      <wp:wrapNone/>
                      <wp:docPr id="397500" name="Text Box 853">
                        <a:extLst xmlns:a="http://schemas.openxmlformats.org/drawingml/2006/main">
                          <a:ext uri="{FF2B5EF4-FFF2-40B4-BE49-F238E27FC236}">
                            <a16:creationId xmlns:a16="http://schemas.microsoft.com/office/drawing/2014/main" id="{12EAB6E5-3183-D094-8851-4A697256AB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73114" id="Text Box 853" o:spid="_x0000_s1026" type="#_x0000_t202" style="position:absolute;margin-left:0;margin-top:10.5pt;width:6.75pt;height:15pt;z-index:2506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10176" behindDoc="0" locked="0" layoutInCell="1" allowOverlap="1" wp14:anchorId="41495147" wp14:editId="6909ECB0">
                      <wp:simplePos x="0" y="0"/>
                      <wp:positionH relativeFrom="column">
                        <wp:posOffset>0</wp:posOffset>
                      </wp:positionH>
                      <wp:positionV relativeFrom="paragraph">
                        <wp:posOffset>133350</wp:posOffset>
                      </wp:positionV>
                      <wp:extent cx="85725" cy="190500"/>
                      <wp:effectExtent l="19050" t="0" r="9525" b="0"/>
                      <wp:wrapNone/>
                      <wp:docPr id="397501" name="Text Box 852">
                        <a:extLst xmlns:a="http://schemas.openxmlformats.org/drawingml/2006/main">
                          <a:ext uri="{FF2B5EF4-FFF2-40B4-BE49-F238E27FC236}">
                            <a16:creationId xmlns:a16="http://schemas.microsoft.com/office/drawing/2014/main" id="{477189FE-C5F6-CA00-77DA-4972D94B46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C1290" id="Text Box 852" o:spid="_x0000_s1026" type="#_x0000_t202" style="position:absolute;margin-left:0;margin-top:10.5pt;width:6.75pt;height:15pt;z-index:2506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11200" behindDoc="0" locked="0" layoutInCell="1" allowOverlap="1" wp14:anchorId="34BFD4FB" wp14:editId="3CCA0044">
                      <wp:simplePos x="0" y="0"/>
                      <wp:positionH relativeFrom="column">
                        <wp:posOffset>0</wp:posOffset>
                      </wp:positionH>
                      <wp:positionV relativeFrom="paragraph">
                        <wp:posOffset>133350</wp:posOffset>
                      </wp:positionV>
                      <wp:extent cx="85725" cy="190500"/>
                      <wp:effectExtent l="19050" t="0" r="9525" b="0"/>
                      <wp:wrapNone/>
                      <wp:docPr id="397502" name="Text Box 851">
                        <a:extLst xmlns:a="http://schemas.openxmlformats.org/drawingml/2006/main">
                          <a:ext uri="{FF2B5EF4-FFF2-40B4-BE49-F238E27FC236}">
                            <a16:creationId xmlns:a16="http://schemas.microsoft.com/office/drawing/2014/main" id="{805FA74B-AD5A-9D5E-31F1-D4D5322949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AC770" id="Text Box 851" o:spid="_x0000_s1026" type="#_x0000_t202" style="position:absolute;margin-left:0;margin-top:10.5pt;width:6.75pt;height:15pt;z-index:2506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12224" behindDoc="0" locked="0" layoutInCell="1" allowOverlap="1" wp14:anchorId="3E5A5FE6" wp14:editId="2C7912DC">
                      <wp:simplePos x="0" y="0"/>
                      <wp:positionH relativeFrom="column">
                        <wp:posOffset>0</wp:posOffset>
                      </wp:positionH>
                      <wp:positionV relativeFrom="paragraph">
                        <wp:posOffset>133350</wp:posOffset>
                      </wp:positionV>
                      <wp:extent cx="85725" cy="190500"/>
                      <wp:effectExtent l="19050" t="0" r="9525" b="0"/>
                      <wp:wrapNone/>
                      <wp:docPr id="397503" name="Text Box 850">
                        <a:extLst xmlns:a="http://schemas.openxmlformats.org/drawingml/2006/main">
                          <a:ext uri="{FF2B5EF4-FFF2-40B4-BE49-F238E27FC236}">
                            <a16:creationId xmlns:a16="http://schemas.microsoft.com/office/drawing/2014/main" id="{F2171585-4985-C0DB-70C8-9DB6CDD165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03ED9" id="Text Box 850" o:spid="_x0000_s1026" type="#_x0000_t202" style="position:absolute;margin-left:0;margin-top:10.5pt;width:6.75pt;height:15pt;z-index:2506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13248" behindDoc="0" locked="0" layoutInCell="1" allowOverlap="1" wp14:anchorId="2C1DD5AB" wp14:editId="3BD559D0">
                      <wp:simplePos x="0" y="0"/>
                      <wp:positionH relativeFrom="column">
                        <wp:posOffset>0</wp:posOffset>
                      </wp:positionH>
                      <wp:positionV relativeFrom="paragraph">
                        <wp:posOffset>133350</wp:posOffset>
                      </wp:positionV>
                      <wp:extent cx="85725" cy="190500"/>
                      <wp:effectExtent l="19050" t="0" r="9525" b="0"/>
                      <wp:wrapNone/>
                      <wp:docPr id="397504" name="Text Box 849">
                        <a:extLst xmlns:a="http://schemas.openxmlformats.org/drawingml/2006/main">
                          <a:ext uri="{FF2B5EF4-FFF2-40B4-BE49-F238E27FC236}">
                            <a16:creationId xmlns:a16="http://schemas.microsoft.com/office/drawing/2014/main" id="{BD737B3B-01C2-1AC8-C4F1-EB162F50B3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DE5C7" id="Text Box 849" o:spid="_x0000_s1026" type="#_x0000_t202" style="position:absolute;margin-left:0;margin-top:10.5pt;width:6.75pt;height:15pt;z-index:2506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14272" behindDoc="0" locked="0" layoutInCell="1" allowOverlap="1" wp14:anchorId="0F9AD62B" wp14:editId="02E35CE1">
                      <wp:simplePos x="0" y="0"/>
                      <wp:positionH relativeFrom="column">
                        <wp:posOffset>0</wp:posOffset>
                      </wp:positionH>
                      <wp:positionV relativeFrom="paragraph">
                        <wp:posOffset>133350</wp:posOffset>
                      </wp:positionV>
                      <wp:extent cx="85725" cy="190500"/>
                      <wp:effectExtent l="19050" t="0" r="9525" b="0"/>
                      <wp:wrapNone/>
                      <wp:docPr id="397505" name="Text Box 848">
                        <a:extLst xmlns:a="http://schemas.openxmlformats.org/drawingml/2006/main">
                          <a:ext uri="{FF2B5EF4-FFF2-40B4-BE49-F238E27FC236}">
                            <a16:creationId xmlns:a16="http://schemas.microsoft.com/office/drawing/2014/main" id="{899622D9-F483-E82A-9F66-1F63E9255D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8F333" id="Text Box 848" o:spid="_x0000_s1026" type="#_x0000_t202" style="position:absolute;margin-left:0;margin-top:10.5pt;width:6.75pt;height:15pt;z-index:2506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15296" behindDoc="0" locked="0" layoutInCell="1" allowOverlap="1" wp14:anchorId="4216E951" wp14:editId="676ECED2">
                      <wp:simplePos x="0" y="0"/>
                      <wp:positionH relativeFrom="column">
                        <wp:posOffset>0</wp:posOffset>
                      </wp:positionH>
                      <wp:positionV relativeFrom="paragraph">
                        <wp:posOffset>133350</wp:posOffset>
                      </wp:positionV>
                      <wp:extent cx="85725" cy="190500"/>
                      <wp:effectExtent l="19050" t="0" r="9525" b="0"/>
                      <wp:wrapNone/>
                      <wp:docPr id="397506" name="Text Box 847">
                        <a:extLst xmlns:a="http://schemas.openxmlformats.org/drawingml/2006/main">
                          <a:ext uri="{FF2B5EF4-FFF2-40B4-BE49-F238E27FC236}">
                            <a16:creationId xmlns:a16="http://schemas.microsoft.com/office/drawing/2014/main" id="{B7F61E04-6143-56A8-DD6F-C2F764E8E4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63048" id="Text Box 847" o:spid="_x0000_s1026" type="#_x0000_t202" style="position:absolute;margin-left:0;margin-top:10.5pt;width:6.75pt;height:15pt;z-index:2506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16320" behindDoc="0" locked="0" layoutInCell="1" allowOverlap="1" wp14:anchorId="04019D06" wp14:editId="21013924">
                      <wp:simplePos x="0" y="0"/>
                      <wp:positionH relativeFrom="column">
                        <wp:posOffset>0</wp:posOffset>
                      </wp:positionH>
                      <wp:positionV relativeFrom="paragraph">
                        <wp:posOffset>133350</wp:posOffset>
                      </wp:positionV>
                      <wp:extent cx="85725" cy="190500"/>
                      <wp:effectExtent l="19050" t="0" r="9525" b="0"/>
                      <wp:wrapNone/>
                      <wp:docPr id="397507" name="Text Box 846">
                        <a:extLst xmlns:a="http://schemas.openxmlformats.org/drawingml/2006/main">
                          <a:ext uri="{FF2B5EF4-FFF2-40B4-BE49-F238E27FC236}">
                            <a16:creationId xmlns:a16="http://schemas.microsoft.com/office/drawing/2014/main" id="{3547FE65-9D2E-F873-945B-B4AC47957C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8A0A4" id="Text Box 846" o:spid="_x0000_s1026" type="#_x0000_t202" style="position:absolute;margin-left:0;margin-top:10.5pt;width:6.75pt;height:15pt;z-index:2506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17344" behindDoc="0" locked="0" layoutInCell="1" allowOverlap="1" wp14:anchorId="4CF1A56D" wp14:editId="46F9E54E">
                      <wp:simplePos x="0" y="0"/>
                      <wp:positionH relativeFrom="column">
                        <wp:posOffset>0</wp:posOffset>
                      </wp:positionH>
                      <wp:positionV relativeFrom="paragraph">
                        <wp:posOffset>133350</wp:posOffset>
                      </wp:positionV>
                      <wp:extent cx="85725" cy="190500"/>
                      <wp:effectExtent l="19050" t="0" r="9525" b="0"/>
                      <wp:wrapNone/>
                      <wp:docPr id="397508" name="Text Box 845">
                        <a:extLst xmlns:a="http://schemas.openxmlformats.org/drawingml/2006/main">
                          <a:ext uri="{FF2B5EF4-FFF2-40B4-BE49-F238E27FC236}">
                            <a16:creationId xmlns:a16="http://schemas.microsoft.com/office/drawing/2014/main" id="{3F2B402A-3F09-5F63-A5F4-954936AECD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B63C3" id="Text Box 845" o:spid="_x0000_s1026" type="#_x0000_t202" style="position:absolute;margin-left:0;margin-top:10.5pt;width:6.75pt;height:15pt;z-index:2506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18368" behindDoc="0" locked="0" layoutInCell="1" allowOverlap="1" wp14:anchorId="6D6433EA" wp14:editId="7BDEC942">
                      <wp:simplePos x="0" y="0"/>
                      <wp:positionH relativeFrom="column">
                        <wp:posOffset>0</wp:posOffset>
                      </wp:positionH>
                      <wp:positionV relativeFrom="paragraph">
                        <wp:posOffset>133350</wp:posOffset>
                      </wp:positionV>
                      <wp:extent cx="85725" cy="190500"/>
                      <wp:effectExtent l="19050" t="0" r="9525" b="0"/>
                      <wp:wrapNone/>
                      <wp:docPr id="397509" name="Text Box 844">
                        <a:extLst xmlns:a="http://schemas.openxmlformats.org/drawingml/2006/main">
                          <a:ext uri="{FF2B5EF4-FFF2-40B4-BE49-F238E27FC236}">
                            <a16:creationId xmlns:a16="http://schemas.microsoft.com/office/drawing/2014/main" id="{99725533-7E91-1793-ECC9-FFF5E4E8E5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54D0D" id="Text Box 844" o:spid="_x0000_s1026" type="#_x0000_t202" style="position:absolute;margin-left:0;margin-top:10.5pt;width:6.75pt;height:15pt;z-index:2506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19392" behindDoc="0" locked="0" layoutInCell="1" allowOverlap="1" wp14:anchorId="382898BC" wp14:editId="2CDBE6B5">
                      <wp:simplePos x="0" y="0"/>
                      <wp:positionH relativeFrom="column">
                        <wp:posOffset>0</wp:posOffset>
                      </wp:positionH>
                      <wp:positionV relativeFrom="paragraph">
                        <wp:posOffset>133350</wp:posOffset>
                      </wp:positionV>
                      <wp:extent cx="85725" cy="190500"/>
                      <wp:effectExtent l="19050" t="0" r="9525" b="0"/>
                      <wp:wrapNone/>
                      <wp:docPr id="397510" name="Text Box 843">
                        <a:extLst xmlns:a="http://schemas.openxmlformats.org/drawingml/2006/main">
                          <a:ext uri="{FF2B5EF4-FFF2-40B4-BE49-F238E27FC236}">
                            <a16:creationId xmlns:a16="http://schemas.microsoft.com/office/drawing/2014/main" id="{44E8B909-C634-EBE6-F693-5C2E524C1A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1FAB4" id="Text Box 843" o:spid="_x0000_s1026" type="#_x0000_t202" style="position:absolute;margin-left:0;margin-top:10.5pt;width:6.75pt;height:15pt;z-index:2506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20416" behindDoc="0" locked="0" layoutInCell="1" allowOverlap="1" wp14:anchorId="0878408A" wp14:editId="0B2E7FCE">
                      <wp:simplePos x="0" y="0"/>
                      <wp:positionH relativeFrom="column">
                        <wp:posOffset>0</wp:posOffset>
                      </wp:positionH>
                      <wp:positionV relativeFrom="paragraph">
                        <wp:posOffset>133350</wp:posOffset>
                      </wp:positionV>
                      <wp:extent cx="85725" cy="190500"/>
                      <wp:effectExtent l="19050" t="0" r="9525" b="0"/>
                      <wp:wrapNone/>
                      <wp:docPr id="397511" name="Text Box 842">
                        <a:extLst xmlns:a="http://schemas.openxmlformats.org/drawingml/2006/main">
                          <a:ext uri="{FF2B5EF4-FFF2-40B4-BE49-F238E27FC236}">
                            <a16:creationId xmlns:a16="http://schemas.microsoft.com/office/drawing/2014/main" id="{A3AA22E3-4230-01C8-510D-C465E9ED88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819D8" id="Text Box 842" o:spid="_x0000_s1026" type="#_x0000_t202" style="position:absolute;margin-left:0;margin-top:10.5pt;width:6.75pt;height:15pt;z-index:2506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21440" behindDoc="0" locked="0" layoutInCell="1" allowOverlap="1" wp14:anchorId="08509241" wp14:editId="11E9B158">
                      <wp:simplePos x="0" y="0"/>
                      <wp:positionH relativeFrom="column">
                        <wp:posOffset>0</wp:posOffset>
                      </wp:positionH>
                      <wp:positionV relativeFrom="paragraph">
                        <wp:posOffset>133350</wp:posOffset>
                      </wp:positionV>
                      <wp:extent cx="85725" cy="190500"/>
                      <wp:effectExtent l="19050" t="0" r="9525" b="0"/>
                      <wp:wrapNone/>
                      <wp:docPr id="397512" name="Text Box 841">
                        <a:extLst xmlns:a="http://schemas.openxmlformats.org/drawingml/2006/main">
                          <a:ext uri="{FF2B5EF4-FFF2-40B4-BE49-F238E27FC236}">
                            <a16:creationId xmlns:a16="http://schemas.microsoft.com/office/drawing/2014/main" id="{C54D1F3D-D125-EEAF-CF84-3ACA2E02A3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E35CB" id="Text Box 841" o:spid="_x0000_s1026" type="#_x0000_t202" style="position:absolute;margin-left:0;margin-top:10.5pt;width:6.75pt;height:15pt;z-index:2506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22464" behindDoc="0" locked="0" layoutInCell="1" allowOverlap="1" wp14:anchorId="160769DC" wp14:editId="4D453697">
                      <wp:simplePos x="0" y="0"/>
                      <wp:positionH relativeFrom="column">
                        <wp:posOffset>0</wp:posOffset>
                      </wp:positionH>
                      <wp:positionV relativeFrom="paragraph">
                        <wp:posOffset>133350</wp:posOffset>
                      </wp:positionV>
                      <wp:extent cx="85725" cy="190500"/>
                      <wp:effectExtent l="19050" t="0" r="9525" b="0"/>
                      <wp:wrapNone/>
                      <wp:docPr id="397513" name="Text Box 840">
                        <a:extLst xmlns:a="http://schemas.openxmlformats.org/drawingml/2006/main">
                          <a:ext uri="{FF2B5EF4-FFF2-40B4-BE49-F238E27FC236}">
                            <a16:creationId xmlns:a16="http://schemas.microsoft.com/office/drawing/2014/main" id="{7456C582-DC06-A1BF-2D69-F3AC3ED088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94242" id="Text Box 840" o:spid="_x0000_s1026" type="#_x0000_t202" style="position:absolute;margin-left:0;margin-top:10.5pt;width:6.75pt;height:15pt;z-index:2506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23488" behindDoc="0" locked="0" layoutInCell="1" allowOverlap="1" wp14:anchorId="3574D0C6" wp14:editId="734C0C7A">
                      <wp:simplePos x="0" y="0"/>
                      <wp:positionH relativeFrom="column">
                        <wp:posOffset>0</wp:posOffset>
                      </wp:positionH>
                      <wp:positionV relativeFrom="paragraph">
                        <wp:posOffset>133350</wp:posOffset>
                      </wp:positionV>
                      <wp:extent cx="85725" cy="190500"/>
                      <wp:effectExtent l="19050" t="0" r="9525" b="0"/>
                      <wp:wrapNone/>
                      <wp:docPr id="397514" name="Text Box 839">
                        <a:extLst xmlns:a="http://schemas.openxmlformats.org/drawingml/2006/main">
                          <a:ext uri="{FF2B5EF4-FFF2-40B4-BE49-F238E27FC236}">
                            <a16:creationId xmlns:a16="http://schemas.microsoft.com/office/drawing/2014/main" id="{928042D3-AD70-AD0E-562E-02621C4C0D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00597" id="Text Box 839" o:spid="_x0000_s1026" type="#_x0000_t202" style="position:absolute;margin-left:0;margin-top:10.5pt;width:6.75pt;height:15pt;z-index:2506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24512" behindDoc="0" locked="0" layoutInCell="1" allowOverlap="1" wp14:anchorId="5D7A0A14" wp14:editId="4787AB6A">
                      <wp:simplePos x="0" y="0"/>
                      <wp:positionH relativeFrom="column">
                        <wp:posOffset>0</wp:posOffset>
                      </wp:positionH>
                      <wp:positionV relativeFrom="paragraph">
                        <wp:posOffset>133350</wp:posOffset>
                      </wp:positionV>
                      <wp:extent cx="85725" cy="190500"/>
                      <wp:effectExtent l="19050" t="0" r="9525" b="0"/>
                      <wp:wrapNone/>
                      <wp:docPr id="397515" name="Text Box 838">
                        <a:extLst xmlns:a="http://schemas.openxmlformats.org/drawingml/2006/main">
                          <a:ext uri="{FF2B5EF4-FFF2-40B4-BE49-F238E27FC236}">
                            <a16:creationId xmlns:a16="http://schemas.microsoft.com/office/drawing/2014/main" id="{3D6F5E35-E823-91CB-BF47-61614C6530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7C49C" id="Text Box 838" o:spid="_x0000_s1026" type="#_x0000_t202" style="position:absolute;margin-left:0;margin-top:10.5pt;width:6.75pt;height:15pt;z-index:2506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25536" behindDoc="0" locked="0" layoutInCell="1" allowOverlap="1" wp14:anchorId="2DE18C6A" wp14:editId="3AC7EE87">
                      <wp:simplePos x="0" y="0"/>
                      <wp:positionH relativeFrom="column">
                        <wp:posOffset>0</wp:posOffset>
                      </wp:positionH>
                      <wp:positionV relativeFrom="paragraph">
                        <wp:posOffset>133350</wp:posOffset>
                      </wp:positionV>
                      <wp:extent cx="85725" cy="190500"/>
                      <wp:effectExtent l="19050" t="0" r="9525" b="0"/>
                      <wp:wrapNone/>
                      <wp:docPr id="397516" name="Text Box 837">
                        <a:extLst xmlns:a="http://schemas.openxmlformats.org/drawingml/2006/main">
                          <a:ext uri="{FF2B5EF4-FFF2-40B4-BE49-F238E27FC236}">
                            <a16:creationId xmlns:a16="http://schemas.microsoft.com/office/drawing/2014/main" id="{5AC20925-C754-18AC-0BD9-7FC72871EC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D904F" id="Text Box 837" o:spid="_x0000_s1026" type="#_x0000_t202" style="position:absolute;margin-left:0;margin-top:10.5pt;width:6.75pt;height:15pt;z-index:2506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26560" behindDoc="0" locked="0" layoutInCell="1" allowOverlap="1" wp14:anchorId="40D48E9B" wp14:editId="231695E6">
                      <wp:simplePos x="0" y="0"/>
                      <wp:positionH relativeFrom="column">
                        <wp:posOffset>0</wp:posOffset>
                      </wp:positionH>
                      <wp:positionV relativeFrom="paragraph">
                        <wp:posOffset>133350</wp:posOffset>
                      </wp:positionV>
                      <wp:extent cx="85725" cy="190500"/>
                      <wp:effectExtent l="19050" t="0" r="9525" b="0"/>
                      <wp:wrapNone/>
                      <wp:docPr id="397517" name="Text Box 836">
                        <a:extLst xmlns:a="http://schemas.openxmlformats.org/drawingml/2006/main">
                          <a:ext uri="{FF2B5EF4-FFF2-40B4-BE49-F238E27FC236}">
                            <a16:creationId xmlns:a16="http://schemas.microsoft.com/office/drawing/2014/main" id="{A720E1E6-9467-7EAF-D5B9-406091AA9A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21FD9" id="Text Box 836" o:spid="_x0000_s1026" type="#_x0000_t202" style="position:absolute;margin-left:0;margin-top:10.5pt;width:6.75pt;height:15pt;z-index:2506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27584" behindDoc="0" locked="0" layoutInCell="1" allowOverlap="1" wp14:anchorId="356FB0D1" wp14:editId="34815EC3">
                      <wp:simplePos x="0" y="0"/>
                      <wp:positionH relativeFrom="column">
                        <wp:posOffset>0</wp:posOffset>
                      </wp:positionH>
                      <wp:positionV relativeFrom="paragraph">
                        <wp:posOffset>133350</wp:posOffset>
                      </wp:positionV>
                      <wp:extent cx="85725" cy="190500"/>
                      <wp:effectExtent l="19050" t="0" r="9525" b="0"/>
                      <wp:wrapNone/>
                      <wp:docPr id="397518" name="Text Box 835">
                        <a:extLst xmlns:a="http://schemas.openxmlformats.org/drawingml/2006/main">
                          <a:ext uri="{FF2B5EF4-FFF2-40B4-BE49-F238E27FC236}">
                            <a16:creationId xmlns:a16="http://schemas.microsoft.com/office/drawing/2014/main" id="{84B2F237-55C3-7E53-B6A3-E6E2AAFB04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AE8B9" id="Text Box 835" o:spid="_x0000_s1026" type="#_x0000_t202" style="position:absolute;margin-left:0;margin-top:10.5pt;width:6.75pt;height:15pt;z-index:2506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28608" behindDoc="0" locked="0" layoutInCell="1" allowOverlap="1" wp14:anchorId="18DF19F8" wp14:editId="621D403F">
                      <wp:simplePos x="0" y="0"/>
                      <wp:positionH relativeFrom="column">
                        <wp:posOffset>0</wp:posOffset>
                      </wp:positionH>
                      <wp:positionV relativeFrom="paragraph">
                        <wp:posOffset>133350</wp:posOffset>
                      </wp:positionV>
                      <wp:extent cx="85725" cy="190500"/>
                      <wp:effectExtent l="19050" t="0" r="9525" b="0"/>
                      <wp:wrapNone/>
                      <wp:docPr id="397519" name="Text Box 834">
                        <a:extLst xmlns:a="http://schemas.openxmlformats.org/drawingml/2006/main">
                          <a:ext uri="{FF2B5EF4-FFF2-40B4-BE49-F238E27FC236}">
                            <a16:creationId xmlns:a16="http://schemas.microsoft.com/office/drawing/2014/main" id="{BC1810A3-C42D-8E0E-92B9-B749743A3E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C769D" id="Text Box 834" o:spid="_x0000_s1026" type="#_x0000_t202" style="position:absolute;margin-left:0;margin-top:10.5pt;width:6.75pt;height:15pt;z-index:2506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29632" behindDoc="0" locked="0" layoutInCell="1" allowOverlap="1" wp14:anchorId="41F402FB" wp14:editId="17368FD3">
                      <wp:simplePos x="0" y="0"/>
                      <wp:positionH relativeFrom="column">
                        <wp:posOffset>0</wp:posOffset>
                      </wp:positionH>
                      <wp:positionV relativeFrom="paragraph">
                        <wp:posOffset>133350</wp:posOffset>
                      </wp:positionV>
                      <wp:extent cx="85725" cy="190500"/>
                      <wp:effectExtent l="19050" t="0" r="9525" b="0"/>
                      <wp:wrapNone/>
                      <wp:docPr id="397520" name="Text Box 833">
                        <a:extLst xmlns:a="http://schemas.openxmlformats.org/drawingml/2006/main">
                          <a:ext uri="{FF2B5EF4-FFF2-40B4-BE49-F238E27FC236}">
                            <a16:creationId xmlns:a16="http://schemas.microsoft.com/office/drawing/2014/main" id="{5F7234E3-C9B4-A826-A8D8-FFE57CEA00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5B9FD" id="Text Box 833" o:spid="_x0000_s1026" type="#_x0000_t202" style="position:absolute;margin-left:0;margin-top:10.5pt;width:6.75pt;height:15pt;z-index:2506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30656" behindDoc="0" locked="0" layoutInCell="1" allowOverlap="1" wp14:anchorId="49232063" wp14:editId="23384A73">
                      <wp:simplePos x="0" y="0"/>
                      <wp:positionH relativeFrom="column">
                        <wp:posOffset>0</wp:posOffset>
                      </wp:positionH>
                      <wp:positionV relativeFrom="paragraph">
                        <wp:posOffset>133350</wp:posOffset>
                      </wp:positionV>
                      <wp:extent cx="85725" cy="190500"/>
                      <wp:effectExtent l="19050" t="0" r="9525" b="0"/>
                      <wp:wrapNone/>
                      <wp:docPr id="397521" name="Text Box 832">
                        <a:extLst xmlns:a="http://schemas.openxmlformats.org/drawingml/2006/main">
                          <a:ext uri="{FF2B5EF4-FFF2-40B4-BE49-F238E27FC236}">
                            <a16:creationId xmlns:a16="http://schemas.microsoft.com/office/drawing/2014/main" id="{3D224BD2-52B7-FD61-0D2C-7FA45C5456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FA4A6" id="Text Box 832" o:spid="_x0000_s1026" type="#_x0000_t202" style="position:absolute;margin-left:0;margin-top:10.5pt;width:6.75pt;height:15pt;z-index:2506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31680" behindDoc="0" locked="0" layoutInCell="1" allowOverlap="1" wp14:anchorId="639E618F" wp14:editId="418CEB7A">
                      <wp:simplePos x="0" y="0"/>
                      <wp:positionH relativeFrom="column">
                        <wp:posOffset>0</wp:posOffset>
                      </wp:positionH>
                      <wp:positionV relativeFrom="paragraph">
                        <wp:posOffset>133350</wp:posOffset>
                      </wp:positionV>
                      <wp:extent cx="85725" cy="190500"/>
                      <wp:effectExtent l="19050" t="0" r="9525" b="0"/>
                      <wp:wrapNone/>
                      <wp:docPr id="397522" name="Text Box 831">
                        <a:extLst xmlns:a="http://schemas.openxmlformats.org/drawingml/2006/main">
                          <a:ext uri="{FF2B5EF4-FFF2-40B4-BE49-F238E27FC236}">
                            <a16:creationId xmlns:a16="http://schemas.microsoft.com/office/drawing/2014/main" id="{36CCE235-9A83-B461-428D-D0B89B6D9A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9AA84" id="Text Box 831" o:spid="_x0000_s1026" type="#_x0000_t202" style="position:absolute;margin-left:0;margin-top:10.5pt;width:6.75pt;height:15pt;z-index:2506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32704" behindDoc="0" locked="0" layoutInCell="1" allowOverlap="1" wp14:anchorId="4E11A4DB" wp14:editId="56328F05">
                      <wp:simplePos x="0" y="0"/>
                      <wp:positionH relativeFrom="column">
                        <wp:posOffset>0</wp:posOffset>
                      </wp:positionH>
                      <wp:positionV relativeFrom="paragraph">
                        <wp:posOffset>133350</wp:posOffset>
                      </wp:positionV>
                      <wp:extent cx="85725" cy="190500"/>
                      <wp:effectExtent l="19050" t="0" r="9525" b="0"/>
                      <wp:wrapNone/>
                      <wp:docPr id="397523" name="Text Box 830">
                        <a:extLst xmlns:a="http://schemas.openxmlformats.org/drawingml/2006/main">
                          <a:ext uri="{FF2B5EF4-FFF2-40B4-BE49-F238E27FC236}">
                            <a16:creationId xmlns:a16="http://schemas.microsoft.com/office/drawing/2014/main" id="{DE065C3E-C128-D7FA-86DF-04F41CF671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66977" id="Text Box 830" o:spid="_x0000_s1026" type="#_x0000_t202" style="position:absolute;margin-left:0;margin-top:10.5pt;width:6.75pt;height:15pt;z-index:2506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33728" behindDoc="0" locked="0" layoutInCell="1" allowOverlap="1" wp14:anchorId="15EE53B5" wp14:editId="6CA59BA4">
                      <wp:simplePos x="0" y="0"/>
                      <wp:positionH relativeFrom="column">
                        <wp:posOffset>0</wp:posOffset>
                      </wp:positionH>
                      <wp:positionV relativeFrom="paragraph">
                        <wp:posOffset>133350</wp:posOffset>
                      </wp:positionV>
                      <wp:extent cx="85725" cy="190500"/>
                      <wp:effectExtent l="19050" t="0" r="9525" b="0"/>
                      <wp:wrapNone/>
                      <wp:docPr id="397524" name="Text Box 829">
                        <a:extLst xmlns:a="http://schemas.openxmlformats.org/drawingml/2006/main">
                          <a:ext uri="{FF2B5EF4-FFF2-40B4-BE49-F238E27FC236}">
                            <a16:creationId xmlns:a16="http://schemas.microsoft.com/office/drawing/2014/main" id="{423797B8-B5BE-21E6-FBAB-CA1B3C5BE9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6F64E" id="Text Box 829" o:spid="_x0000_s1026" type="#_x0000_t202" style="position:absolute;margin-left:0;margin-top:10.5pt;width:6.75pt;height:15pt;z-index:2506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34752" behindDoc="0" locked="0" layoutInCell="1" allowOverlap="1" wp14:anchorId="730DFAAD" wp14:editId="2850C0D7">
                      <wp:simplePos x="0" y="0"/>
                      <wp:positionH relativeFrom="column">
                        <wp:posOffset>0</wp:posOffset>
                      </wp:positionH>
                      <wp:positionV relativeFrom="paragraph">
                        <wp:posOffset>133350</wp:posOffset>
                      </wp:positionV>
                      <wp:extent cx="85725" cy="190500"/>
                      <wp:effectExtent l="19050" t="0" r="9525" b="0"/>
                      <wp:wrapNone/>
                      <wp:docPr id="397525" name="Text Box 828">
                        <a:extLst xmlns:a="http://schemas.openxmlformats.org/drawingml/2006/main">
                          <a:ext uri="{FF2B5EF4-FFF2-40B4-BE49-F238E27FC236}">
                            <a16:creationId xmlns:a16="http://schemas.microsoft.com/office/drawing/2014/main" id="{84C253C4-19CE-7A3B-6387-46AED09B50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E1EA7" id="Text Box 828" o:spid="_x0000_s1026" type="#_x0000_t202" style="position:absolute;margin-left:0;margin-top:10.5pt;width:6.75pt;height:15pt;z-index:2506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35776" behindDoc="0" locked="0" layoutInCell="1" allowOverlap="1" wp14:anchorId="7A56BA54" wp14:editId="3D02BF10">
                      <wp:simplePos x="0" y="0"/>
                      <wp:positionH relativeFrom="column">
                        <wp:posOffset>0</wp:posOffset>
                      </wp:positionH>
                      <wp:positionV relativeFrom="paragraph">
                        <wp:posOffset>133350</wp:posOffset>
                      </wp:positionV>
                      <wp:extent cx="85725" cy="190500"/>
                      <wp:effectExtent l="19050" t="0" r="9525" b="0"/>
                      <wp:wrapNone/>
                      <wp:docPr id="397526" name="Text Box 827">
                        <a:extLst xmlns:a="http://schemas.openxmlformats.org/drawingml/2006/main">
                          <a:ext uri="{FF2B5EF4-FFF2-40B4-BE49-F238E27FC236}">
                            <a16:creationId xmlns:a16="http://schemas.microsoft.com/office/drawing/2014/main" id="{362E3646-488B-29C8-4537-99E2E3F2A3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F745F" id="Text Box 827" o:spid="_x0000_s1026" type="#_x0000_t202" style="position:absolute;margin-left:0;margin-top:10.5pt;width:6.75pt;height:15pt;z-index:2506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36800" behindDoc="0" locked="0" layoutInCell="1" allowOverlap="1" wp14:anchorId="6C370F8A" wp14:editId="2D68A32D">
                      <wp:simplePos x="0" y="0"/>
                      <wp:positionH relativeFrom="column">
                        <wp:posOffset>0</wp:posOffset>
                      </wp:positionH>
                      <wp:positionV relativeFrom="paragraph">
                        <wp:posOffset>133350</wp:posOffset>
                      </wp:positionV>
                      <wp:extent cx="85725" cy="190500"/>
                      <wp:effectExtent l="19050" t="0" r="9525" b="0"/>
                      <wp:wrapNone/>
                      <wp:docPr id="397527" name="Text Box 826">
                        <a:extLst xmlns:a="http://schemas.openxmlformats.org/drawingml/2006/main">
                          <a:ext uri="{FF2B5EF4-FFF2-40B4-BE49-F238E27FC236}">
                            <a16:creationId xmlns:a16="http://schemas.microsoft.com/office/drawing/2014/main" id="{24DA8162-DE98-44A7-87D3-30A5DA2BF4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2B4A4" id="Text Box 826" o:spid="_x0000_s1026" type="#_x0000_t202" style="position:absolute;margin-left:0;margin-top:10.5pt;width:6.75pt;height:15pt;z-index:2506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37824" behindDoc="0" locked="0" layoutInCell="1" allowOverlap="1" wp14:anchorId="175C180C" wp14:editId="2248D170">
                      <wp:simplePos x="0" y="0"/>
                      <wp:positionH relativeFrom="column">
                        <wp:posOffset>0</wp:posOffset>
                      </wp:positionH>
                      <wp:positionV relativeFrom="paragraph">
                        <wp:posOffset>133350</wp:posOffset>
                      </wp:positionV>
                      <wp:extent cx="85725" cy="190500"/>
                      <wp:effectExtent l="19050" t="0" r="9525" b="0"/>
                      <wp:wrapNone/>
                      <wp:docPr id="397528" name="Text Box 825">
                        <a:extLst xmlns:a="http://schemas.openxmlformats.org/drawingml/2006/main">
                          <a:ext uri="{FF2B5EF4-FFF2-40B4-BE49-F238E27FC236}">
                            <a16:creationId xmlns:a16="http://schemas.microsoft.com/office/drawing/2014/main" id="{40D83FA5-199D-25F3-6C3D-C93FE4DA7C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0CB6B" id="Text Box 825" o:spid="_x0000_s1026" type="#_x0000_t202" style="position:absolute;margin-left:0;margin-top:10.5pt;width:6.75pt;height:15pt;z-index:2506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38848" behindDoc="0" locked="0" layoutInCell="1" allowOverlap="1" wp14:anchorId="43134207" wp14:editId="5E97723A">
                      <wp:simplePos x="0" y="0"/>
                      <wp:positionH relativeFrom="column">
                        <wp:posOffset>0</wp:posOffset>
                      </wp:positionH>
                      <wp:positionV relativeFrom="paragraph">
                        <wp:posOffset>133350</wp:posOffset>
                      </wp:positionV>
                      <wp:extent cx="85725" cy="190500"/>
                      <wp:effectExtent l="19050" t="0" r="9525" b="0"/>
                      <wp:wrapNone/>
                      <wp:docPr id="397529" name="Text Box 824">
                        <a:extLst xmlns:a="http://schemas.openxmlformats.org/drawingml/2006/main">
                          <a:ext uri="{FF2B5EF4-FFF2-40B4-BE49-F238E27FC236}">
                            <a16:creationId xmlns:a16="http://schemas.microsoft.com/office/drawing/2014/main" id="{76A02CA7-E0FF-9FE4-0625-F721EA098D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401DC" id="Text Box 824" o:spid="_x0000_s1026" type="#_x0000_t202" style="position:absolute;margin-left:0;margin-top:10.5pt;width:6.75pt;height:15pt;z-index:2506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39872" behindDoc="0" locked="0" layoutInCell="1" allowOverlap="1" wp14:anchorId="54D8CCD3" wp14:editId="73061247">
                      <wp:simplePos x="0" y="0"/>
                      <wp:positionH relativeFrom="column">
                        <wp:posOffset>0</wp:posOffset>
                      </wp:positionH>
                      <wp:positionV relativeFrom="paragraph">
                        <wp:posOffset>133350</wp:posOffset>
                      </wp:positionV>
                      <wp:extent cx="85725" cy="190500"/>
                      <wp:effectExtent l="19050" t="0" r="9525" b="0"/>
                      <wp:wrapNone/>
                      <wp:docPr id="397530" name="Text Box 823">
                        <a:extLst xmlns:a="http://schemas.openxmlformats.org/drawingml/2006/main">
                          <a:ext uri="{FF2B5EF4-FFF2-40B4-BE49-F238E27FC236}">
                            <a16:creationId xmlns:a16="http://schemas.microsoft.com/office/drawing/2014/main" id="{E91E1268-1C24-BBF7-014A-0F78EF952E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20756" id="Text Box 823" o:spid="_x0000_s1026" type="#_x0000_t202" style="position:absolute;margin-left:0;margin-top:10.5pt;width:6.75pt;height:15pt;z-index:2506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40896" behindDoc="0" locked="0" layoutInCell="1" allowOverlap="1" wp14:anchorId="1C36A308" wp14:editId="4AF82D9F">
                      <wp:simplePos x="0" y="0"/>
                      <wp:positionH relativeFrom="column">
                        <wp:posOffset>0</wp:posOffset>
                      </wp:positionH>
                      <wp:positionV relativeFrom="paragraph">
                        <wp:posOffset>133350</wp:posOffset>
                      </wp:positionV>
                      <wp:extent cx="85725" cy="190500"/>
                      <wp:effectExtent l="19050" t="0" r="9525" b="0"/>
                      <wp:wrapNone/>
                      <wp:docPr id="397531" name="Text Box 822">
                        <a:extLst xmlns:a="http://schemas.openxmlformats.org/drawingml/2006/main">
                          <a:ext uri="{FF2B5EF4-FFF2-40B4-BE49-F238E27FC236}">
                            <a16:creationId xmlns:a16="http://schemas.microsoft.com/office/drawing/2014/main" id="{228F1838-8605-FD79-2626-1A7C422B3C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F6D17" id="Text Box 822" o:spid="_x0000_s1026" type="#_x0000_t202" style="position:absolute;margin-left:0;margin-top:10.5pt;width:6.75pt;height:15pt;z-index:2506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41920" behindDoc="0" locked="0" layoutInCell="1" allowOverlap="1" wp14:anchorId="77191E5A" wp14:editId="2DFB021B">
                      <wp:simplePos x="0" y="0"/>
                      <wp:positionH relativeFrom="column">
                        <wp:posOffset>0</wp:posOffset>
                      </wp:positionH>
                      <wp:positionV relativeFrom="paragraph">
                        <wp:posOffset>133350</wp:posOffset>
                      </wp:positionV>
                      <wp:extent cx="85725" cy="190500"/>
                      <wp:effectExtent l="19050" t="0" r="9525" b="0"/>
                      <wp:wrapNone/>
                      <wp:docPr id="397532" name="Text Box 821">
                        <a:extLst xmlns:a="http://schemas.openxmlformats.org/drawingml/2006/main">
                          <a:ext uri="{FF2B5EF4-FFF2-40B4-BE49-F238E27FC236}">
                            <a16:creationId xmlns:a16="http://schemas.microsoft.com/office/drawing/2014/main" id="{AD557939-41CB-EFE3-8C90-79AE5392CD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30948" id="Text Box 821" o:spid="_x0000_s1026" type="#_x0000_t202" style="position:absolute;margin-left:0;margin-top:10.5pt;width:6.75pt;height:15pt;z-index:2506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42944" behindDoc="0" locked="0" layoutInCell="1" allowOverlap="1" wp14:anchorId="19AE6898" wp14:editId="118C9B61">
                      <wp:simplePos x="0" y="0"/>
                      <wp:positionH relativeFrom="column">
                        <wp:posOffset>0</wp:posOffset>
                      </wp:positionH>
                      <wp:positionV relativeFrom="paragraph">
                        <wp:posOffset>133350</wp:posOffset>
                      </wp:positionV>
                      <wp:extent cx="85725" cy="190500"/>
                      <wp:effectExtent l="19050" t="0" r="9525" b="0"/>
                      <wp:wrapNone/>
                      <wp:docPr id="397533" name="Text Box 820">
                        <a:extLst xmlns:a="http://schemas.openxmlformats.org/drawingml/2006/main">
                          <a:ext uri="{FF2B5EF4-FFF2-40B4-BE49-F238E27FC236}">
                            <a16:creationId xmlns:a16="http://schemas.microsoft.com/office/drawing/2014/main" id="{F8F6CB89-5AE3-E975-F8B0-5A4965A65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0CB29" id="Text Box 820" o:spid="_x0000_s1026" type="#_x0000_t202" style="position:absolute;margin-left:0;margin-top:10.5pt;width:6.75pt;height:15pt;z-index:2506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43968" behindDoc="0" locked="0" layoutInCell="1" allowOverlap="1" wp14:anchorId="52EF5979" wp14:editId="5A319C59">
                      <wp:simplePos x="0" y="0"/>
                      <wp:positionH relativeFrom="column">
                        <wp:posOffset>0</wp:posOffset>
                      </wp:positionH>
                      <wp:positionV relativeFrom="paragraph">
                        <wp:posOffset>133350</wp:posOffset>
                      </wp:positionV>
                      <wp:extent cx="85725" cy="190500"/>
                      <wp:effectExtent l="19050" t="0" r="9525" b="0"/>
                      <wp:wrapNone/>
                      <wp:docPr id="397534" name="Text Box 819">
                        <a:extLst xmlns:a="http://schemas.openxmlformats.org/drawingml/2006/main">
                          <a:ext uri="{FF2B5EF4-FFF2-40B4-BE49-F238E27FC236}">
                            <a16:creationId xmlns:a16="http://schemas.microsoft.com/office/drawing/2014/main" id="{5D250DA3-657B-F64F-C89F-A072F810F7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EE502" id="Text Box 819" o:spid="_x0000_s1026" type="#_x0000_t202" style="position:absolute;margin-left:0;margin-top:10.5pt;width:6.75pt;height:15pt;z-index:2506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44992" behindDoc="0" locked="0" layoutInCell="1" allowOverlap="1" wp14:anchorId="43485105" wp14:editId="3C47E071">
                      <wp:simplePos x="0" y="0"/>
                      <wp:positionH relativeFrom="column">
                        <wp:posOffset>0</wp:posOffset>
                      </wp:positionH>
                      <wp:positionV relativeFrom="paragraph">
                        <wp:posOffset>133350</wp:posOffset>
                      </wp:positionV>
                      <wp:extent cx="85725" cy="190500"/>
                      <wp:effectExtent l="19050" t="0" r="9525" b="0"/>
                      <wp:wrapNone/>
                      <wp:docPr id="397535" name="Text Box 818">
                        <a:extLst xmlns:a="http://schemas.openxmlformats.org/drawingml/2006/main">
                          <a:ext uri="{FF2B5EF4-FFF2-40B4-BE49-F238E27FC236}">
                            <a16:creationId xmlns:a16="http://schemas.microsoft.com/office/drawing/2014/main" id="{B27EC029-9FED-F76E-EC8C-EEE0EBD5A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96ADA" id="Text Box 818" o:spid="_x0000_s1026" type="#_x0000_t202" style="position:absolute;margin-left:0;margin-top:10.5pt;width:6.75pt;height:15pt;z-index:2506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46016" behindDoc="0" locked="0" layoutInCell="1" allowOverlap="1" wp14:anchorId="48591365" wp14:editId="2C7A2E49">
                      <wp:simplePos x="0" y="0"/>
                      <wp:positionH relativeFrom="column">
                        <wp:posOffset>0</wp:posOffset>
                      </wp:positionH>
                      <wp:positionV relativeFrom="paragraph">
                        <wp:posOffset>133350</wp:posOffset>
                      </wp:positionV>
                      <wp:extent cx="85725" cy="190500"/>
                      <wp:effectExtent l="19050" t="0" r="9525" b="0"/>
                      <wp:wrapNone/>
                      <wp:docPr id="397536" name="Text Box 817">
                        <a:extLst xmlns:a="http://schemas.openxmlformats.org/drawingml/2006/main">
                          <a:ext uri="{FF2B5EF4-FFF2-40B4-BE49-F238E27FC236}">
                            <a16:creationId xmlns:a16="http://schemas.microsoft.com/office/drawing/2014/main" id="{B5A36211-CB1A-4B1F-2418-937B50D854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6C22A" id="Text Box 817" o:spid="_x0000_s1026" type="#_x0000_t202" style="position:absolute;margin-left:0;margin-top:10.5pt;width:6.75pt;height:15pt;z-index:2506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47040" behindDoc="0" locked="0" layoutInCell="1" allowOverlap="1" wp14:anchorId="1C49D6B8" wp14:editId="664E7B30">
                      <wp:simplePos x="0" y="0"/>
                      <wp:positionH relativeFrom="column">
                        <wp:posOffset>0</wp:posOffset>
                      </wp:positionH>
                      <wp:positionV relativeFrom="paragraph">
                        <wp:posOffset>133350</wp:posOffset>
                      </wp:positionV>
                      <wp:extent cx="85725" cy="190500"/>
                      <wp:effectExtent l="19050" t="0" r="9525" b="0"/>
                      <wp:wrapNone/>
                      <wp:docPr id="397537" name="Text Box 816">
                        <a:extLst xmlns:a="http://schemas.openxmlformats.org/drawingml/2006/main">
                          <a:ext uri="{FF2B5EF4-FFF2-40B4-BE49-F238E27FC236}">
                            <a16:creationId xmlns:a16="http://schemas.microsoft.com/office/drawing/2014/main" id="{514D6D3B-81A0-AF1D-DC4D-AACBBA0BF3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B013B" id="Text Box 816" o:spid="_x0000_s1026" type="#_x0000_t202" style="position:absolute;margin-left:0;margin-top:10.5pt;width:6.75pt;height:15pt;z-index:2506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48064" behindDoc="0" locked="0" layoutInCell="1" allowOverlap="1" wp14:anchorId="57BF2031" wp14:editId="6BD8C404">
                      <wp:simplePos x="0" y="0"/>
                      <wp:positionH relativeFrom="column">
                        <wp:posOffset>0</wp:posOffset>
                      </wp:positionH>
                      <wp:positionV relativeFrom="paragraph">
                        <wp:posOffset>133350</wp:posOffset>
                      </wp:positionV>
                      <wp:extent cx="85725" cy="190500"/>
                      <wp:effectExtent l="19050" t="0" r="9525" b="0"/>
                      <wp:wrapNone/>
                      <wp:docPr id="397538" name="Text Box 815">
                        <a:extLst xmlns:a="http://schemas.openxmlformats.org/drawingml/2006/main">
                          <a:ext uri="{FF2B5EF4-FFF2-40B4-BE49-F238E27FC236}">
                            <a16:creationId xmlns:a16="http://schemas.microsoft.com/office/drawing/2014/main" id="{12816AC4-1011-FAEC-CE16-A46A6B7207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D0909" id="Text Box 815" o:spid="_x0000_s1026" type="#_x0000_t202" style="position:absolute;margin-left:0;margin-top:10.5pt;width:6.75pt;height:15pt;z-index:2506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49088" behindDoc="0" locked="0" layoutInCell="1" allowOverlap="1" wp14:anchorId="5A42DF5A" wp14:editId="75E4B6A6">
                      <wp:simplePos x="0" y="0"/>
                      <wp:positionH relativeFrom="column">
                        <wp:posOffset>0</wp:posOffset>
                      </wp:positionH>
                      <wp:positionV relativeFrom="paragraph">
                        <wp:posOffset>133350</wp:posOffset>
                      </wp:positionV>
                      <wp:extent cx="85725" cy="190500"/>
                      <wp:effectExtent l="19050" t="0" r="9525" b="0"/>
                      <wp:wrapNone/>
                      <wp:docPr id="397539" name="Text Box 814">
                        <a:extLst xmlns:a="http://schemas.openxmlformats.org/drawingml/2006/main">
                          <a:ext uri="{FF2B5EF4-FFF2-40B4-BE49-F238E27FC236}">
                            <a16:creationId xmlns:a16="http://schemas.microsoft.com/office/drawing/2014/main" id="{4B22B875-3A3C-D2A8-6D22-FEF546BBF3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03D3E" id="Text Box 814" o:spid="_x0000_s1026" type="#_x0000_t202" style="position:absolute;margin-left:0;margin-top:10.5pt;width:6.75pt;height:15pt;z-index:2506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50112" behindDoc="0" locked="0" layoutInCell="1" allowOverlap="1" wp14:anchorId="527F5A95" wp14:editId="623FFF68">
                      <wp:simplePos x="0" y="0"/>
                      <wp:positionH relativeFrom="column">
                        <wp:posOffset>0</wp:posOffset>
                      </wp:positionH>
                      <wp:positionV relativeFrom="paragraph">
                        <wp:posOffset>133350</wp:posOffset>
                      </wp:positionV>
                      <wp:extent cx="85725" cy="190500"/>
                      <wp:effectExtent l="19050" t="0" r="9525" b="0"/>
                      <wp:wrapNone/>
                      <wp:docPr id="397540" name="Text Box 813">
                        <a:extLst xmlns:a="http://schemas.openxmlformats.org/drawingml/2006/main">
                          <a:ext uri="{FF2B5EF4-FFF2-40B4-BE49-F238E27FC236}">
                            <a16:creationId xmlns:a16="http://schemas.microsoft.com/office/drawing/2014/main" id="{3E510A14-5CD2-E4A1-CE7B-B42641D097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68D24" id="Text Box 813" o:spid="_x0000_s1026" type="#_x0000_t202" style="position:absolute;margin-left:0;margin-top:10.5pt;width:6.75pt;height:15pt;z-index:2506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51136" behindDoc="0" locked="0" layoutInCell="1" allowOverlap="1" wp14:anchorId="7AC2ECA1" wp14:editId="4C36116C">
                      <wp:simplePos x="0" y="0"/>
                      <wp:positionH relativeFrom="column">
                        <wp:posOffset>0</wp:posOffset>
                      </wp:positionH>
                      <wp:positionV relativeFrom="paragraph">
                        <wp:posOffset>133350</wp:posOffset>
                      </wp:positionV>
                      <wp:extent cx="85725" cy="190500"/>
                      <wp:effectExtent l="19050" t="0" r="9525" b="0"/>
                      <wp:wrapNone/>
                      <wp:docPr id="397541" name="Text Box 812">
                        <a:extLst xmlns:a="http://schemas.openxmlformats.org/drawingml/2006/main">
                          <a:ext uri="{FF2B5EF4-FFF2-40B4-BE49-F238E27FC236}">
                            <a16:creationId xmlns:a16="http://schemas.microsoft.com/office/drawing/2014/main" id="{45D8CEE0-0EB0-56B6-2A37-3AF4D8008D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8B3F7" id="Text Box 812" o:spid="_x0000_s1026" type="#_x0000_t202" style="position:absolute;margin-left:0;margin-top:10.5pt;width:6.75pt;height:15pt;z-index:2506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52160" behindDoc="0" locked="0" layoutInCell="1" allowOverlap="1" wp14:anchorId="22FCC8E9" wp14:editId="51473181">
                      <wp:simplePos x="0" y="0"/>
                      <wp:positionH relativeFrom="column">
                        <wp:posOffset>0</wp:posOffset>
                      </wp:positionH>
                      <wp:positionV relativeFrom="paragraph">
                        <wp:posOffset>133350</wp:posOffset>
                      </wp:positionV>
                      <wp:extent cx="85725" cy="190500"/>
                      <wp:effectExtent l="19050" t="0" r="9525" b="0"/>
                      <wp:wrapNone/>
                      <wp:docPr id="397542" name="Text Box 811">
                        <a:extLst xmlns:a="http://schemas.openxmlformats.org/drawingml/2006/main">
                          <a:ext uri="{FF2B5EF4-FFF2-40B4-BE49-F238E27FC236}">
                            <a16:creationId xmlns:a16="http://schemas.microsoft.com/office/drawing/2014/main" id="{28A51C4B-9293-C592-7BA7-47D44DADB9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57CEC" id="Text Box 811" o:spid="_x0000_s1026" type="#_x0000_t202" style="position:absolute;margin-left:0;margin-top:10.5pt;width:6.75pt;height:15pt;z-index:2506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53184" behindDoc="0" locked="0" layoutInCell="1" allowOverlap="1" wp14:anchorId="56B46630" wp14:editId="3342F077">
                      <wp:simplePos x="0" y="0"/>
                      <wp:positionH relativeFrom="column">
                        <wp:posOffset>0</wp:posOffset>
                      </wp:positionH>
                      <wp:positionV relativeFrom="paragraph">
                        <wp:posOffset>133350</wp:posOffset>
                      </wp:positionV>
                      <wp:extent cx="85725" cy="190500"/>
                      <wp:effectExtent l="19050" t="0" r="9525" b="0"/>
                      <wp:wrapNone/>
                      <wp:docPr id="397543" name="Text Box 810">
                        <a:extLst xmlns:a="http://schemas.openxmlformats.org/drawingml/2006/main">
                          <a:ext uri="{FF2B5EF4-FFF2-40B4-BE49-F238E27FC236}">
                            <a16:creationId xmlns:a16="http://schemas.microsoft.com/office/drawing/2014/main" id="{482097C8-8E1E-A9CF-90FE-B0EB45F491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8EC54" id="Text Box 810" o:spid="_x0000_s1026" type="#_x0000_t202" style="position:absolute;margin-left:0;margin-top:10.5pt;width:6.75pt;height:15pt;z-index:2506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54208" behindDoc="0" locked="0" layoutInCell="1" allowOverlap="1" wp14:anchorId="61C12D95" wp14:editId="2A0FCD77">
                      <wp:simplePos x="0" y="0"/>
                      <wp:positionH relativeFrom="column">
                        <wp:posOffset>0</wp:posOffset>
                      </wp:positionH>
                      <wp:positionV relativeFrom="paragraph">
                        <wp:posOffset>133350</wp:posOffset>
                      </wp:positionV>
                      <wp:extent cx="85725" cy="190500"/>
                      <wp:effectExtent l="19050" t="0" r="9525" b="0"/>
                      <wp:wrapNone/>
                      <wp:docPr id="397544" name="Text Box 809">
                        <a:extLst xmlns:a="http://schemas.openxmlformats.org/drawingml/2006/main">
                          <a:ext uri="{FF2B5EF4-FFF2-40B4-BE49-F238E27FC236}">
                            <a16:creationId xmlns:a16="http://schemas.microsoft.com/office/drawing/2014/main" id="{8B44F4A3-9A53-FADD-5189-E2E92F885B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FABA8" id="Text Box 809" o:spid="_x0000_s1026" type="#_x0000_t202" style="position:absolute;margin-left:0;margin-top:10.5pt;width:6.75pt;height:15pt;z-index:2506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55232" behindDoc="0" locked="0" layoutInCell="1" allowOverlap="1" wp14:anchorId="4AFE876B" wp14:editId="3B4A059A">
                      <wp:simplePos x="0" y="0"/>
                      <wp:positionH relativeFrom="column">
                        <wp:posOffset>0</wp:posOffset>
                      </wp:positionH>
                      <wp:positionV relativeFrom="paragraph">
                        <wp:posOffset>133350</wp:posOffset>
                      </wp:positionV>
                      <wp:extent cx="85725" cy="190500"/>
                      <wp:effectExtent l="19050" t="0" r="9525" b="0"/>
                      <wp:wrapNone/>
                      <wp:docPr id="397545" name="Text Box 808">
                        <a:extLst xmlns:a="http://schemas.openxmlformats.org/drawingml/2006/main">
                          <a:ext uri="{FF2B5EF4-FFF2-40B4-BE49-F238E27FC236}">
                            <a16:creationId xmlns:a16="http://schemas.microsoft.com/office/drawing/2014/main" id="{3BC5745B-D5F8-BD8D-982E-D3DC86CE3D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9D67C" id="Text Box 808" o:spid="_x0000_s1026" type="#_x0000_t202" style="position:absolute;margin-left:0;margin-top:10.5pt;width:6.75pt;height:15pt;z-index:2506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60352" behindDoc="0" locked="0" layoutInCell="1" allowOverlap="1" wp14:anchorId="219DE8FE" wp14:editId="6CEC0CB4">
                      <wp:simplePos x="0" y="0"/>
                      <wp:positionH relativeFrom="column">
                        <wp:posOffset>0</wp:posOffset>
                      </wp:positionH>
                      <wp:positionV relativeFrom="paragraph">
                        <wp:posOffset>133350</wp:posOffset>
                      </wp:positionV>
                      <wp:extent cx="85725" cy="190500"/>
                      <wp:effectExtent l="19050" t="0" r="9525" b="0"/>
                      <wp:wrapNone/>
                      <wp:docPr id="397550" name="Text Box 807">
                        <a:extLst xmlns:a="http://schemas.openxmlformats.org/drawingml/2006/main">
                          <a:ext uri="{FF2B5EF4-FFF2-40B4-BE49-F238E27FC236}">
                            <a16:creationId xmlns:a16="http://schemas.microsoft.com/office/drawing/2014/main" id="{B8E6ECBB-A85C-800C-DDE8-9FED0D2518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614B4" id="Text Box 807" o:spid="_x0000_s1026" type="#_x0000_t202" style="position:absolute;margin-left:0;margin-top:10.5pt;width:6.75pt;height:15pt;z-index:2506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61376" behindDoc="0" locked="0" layoutInCell="1" allowOverlap="1" wp14:anchorId="420018F0" wp14:editId="36B04AF4">
                      <wp:simplePos x="0" y="0"/>
                      <wp:positionH relativeFrom="column">
                        <wp:posOffset>0</wp:posOffset>
                      </wp:positionH>
                      <wp:positionV relativeFrom="paragraph">
                        <wp:posOffset>133350</wp:posOffset>
                      </wp:positionV>
                      <wp:extent cx="85725" cy="190500"/>
                      <wp:effectExtent l="19050" t="0" r="9525" b="0"/>
                      <wp:wrapNone/>
                      <wp:docPr id="397551" name="Text Box 806">
                        <a:extLst xmlns:a="http://schemas.openxmlformats.org/drawingml/2006/main">
                          <a:ext uri="{FF2B5EF4-FFF2-40B4-BE49-F238E27FC236}">
                            <a16:creationId xmlns:a16="http://schemas.microsoft.com/office/drawing/2014/main" id="{8B2BACD7-08DC-EF01-B3C4-C98B2B16ED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DD850" id="Text Box 806" o:spid="_x0000_s1026" type="#_x0000_t202" style="position:absolute;margin-left:0;margin-top:10.5pt;width:6.75pt;height:15pt;z-index:2506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75392" behindDoc="0" locked="0" layoutInCell="1" allowOverlap="1" wp14:anchorId="18C97FAA" wp14:editId="3EA76FD4">
                      <wp:simplePos x="0" y="0"/>
                      <wp:positionH relativeFrom="column">
                        <wp:posOffset>0</wp:posOffset>
                      </wp:positionH>
                      <wp:positionV relativeFrom="paragraph">
                        <wp:posOffset>133350</wp:posOffset>
                      </wp:positionV>
                      <wp:extent cx="85725" cy="190500"/>
                      <wp:effectExtent l="19050" t="0" r="9525" b="0"/>
                      <wp:wrapNone/>
                      <wp:docPr id="397760" name="Text Box 805">
                        <a:extLst xmlns:a="http://schemas.openxmlformats.org/drawingml/2006/main">
                          <a:ext uri="{FF2B5EF4-FFF2-40B4-BE49-F238E27FC236}">
                            <a16:creationId xmlns:a16="http://schemas.microsoft.com/office/drawing/2014/main" id="{9D3BB1BC-819F-7D97-CF99-8161A801D6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037E4" id="Text Box 805" o:spid="_x0000_s1026" type="#_x0000_t202" style="position:absolute;margin-left:0;margin-top:10.5pt;width:6.75pt;height:15pt;z-index:2508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76416" behindDoc="0" locked="0" layoutInCell="1" allowOverlap="1" wp14:anchorId="05335362" wp14:editId="3879FB26">
                      <wp:simplePos x="0" y="0"/>
                      <wp:positionH relativeFrom="column">
                        <wp:posOffset>0</wp:posOffset>
                      </wp:positionH>
                      <wp:positionV relativeFrom="paragraph">
                        <wp:posOffset>133350</wp:posOffset>
                      </wp:positionV>
                      <wp:extent cx="85725" cy="190500"/>
                      <wp:effectExtent l="19050" t="0" r="9525" b="0"/>
                      <wp:wrapNone/>
                      <wp:docPr id="397761" name="Text Box 804">
                        <a:extLst xmlns:a="http://schemas.openxmlformats.org/drawingml/2006/main">
                          <a:ext uri="{FF2B5EF4-FFF2-40B4-BE49-F238E27FC236}">
                            <a16:creationId xmlns:a16="http://schemas.microsoft.com/office/drawing/2014/main" id="{5156A800-C991-2F2F-0EC2-E6C47F9DAE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1AB84" id="Text Box 804" o:spid="_x0000_s1026" type="#_x0000_t202" style="position:absolute;margin-left:0;margin-top:10.5pt;width:6.75pt;height:15pt;z-index:2508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77440" behindDoc="0" locked="0" layoutInCell="1" allowOverlap="1" wp14:anchorId="1D129A0A" wp14:editId="3AA4A032">
                      <wp:simplePos x="0" y="0"/>
                      <wp:positionH relativeFrom="column">
                        <wp:posOffset>0</wp:posOffset>
                      </wp:positionH>
                      <wp:positionV relativeFrom="paragraph">
                        <wp:posOffset>133350</wp:posOffset>
                      </wp:positionV>
                      <wp:extent cx="85725" cy="190500"/>
                      <wp:effectExtent l="19050" t="0" r="9525" b="0"/>
                      <wp:wrapNone/>
                      <wp:docPr id="397762" name="Text Box 803">
                        <a:extLst xmlns:a="http://schemas.openxmlformats.org/drawingml/2006/main">
                          <a:ext uri="{FF2B5EF4-FFF2-40B4-BE49-F238E27FC236}">
                            <a16:creationId xmlns:a16="http://schemas.microsoft.com/office/drawing/2014/main" id="{5D87911C-B0A8-7D1A-B9C6-59BF8E0D1C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014D8" id="Text Box 803" o:spid="_x0000_s1026" type="#_x0000_t202" style="position:absolute;margin-left:0;margin-top:10.5pt;width:6.75pt;height:15pt;z-index:2508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78464" behindDoc="0" locked="0" layoutInCell="1" allowOverlap="1" wp14:anchorId="6DAC3763" wp14:editId="58A26B44">
                      <wp:simplePos x="0" y="0"/>
                      <wp:positionH relativeFrom="column">
                        <wp:posOffset>0</wp:posOffset>
                      </wp:positionH>
                      <wp:positionV relativeFrom="paragraph">
                        <wp:posOffset>133350</wp:posOffset>
                      </wp:positionV>
                      <wp:extent cx="85725" cy="190500"/>
                      <wp:effectExtent l="19050" t="0" r="9525" b="0"/>
                      <wp:wrapNone/>
                      <wp:docPr id="397763" name="Text Box 802">
                        <a:extLst xmlns:a="http://schemas.openxmlformats.org/drawingml/2006/main">
                          <a:ext uri="{FF2B5EF4-FFF2-40B4-BE49-F238E27FC236}">
                            <a16:creationId xmlns:a16="http://schemas.microsoft.com/office/drawing/2014/main" id="{DB29B5C7-0D95-07A3-FD13-AAE22E3B0F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5340D" id="Text Box 802" o:spid="_x0000_s1026" type="#_x0000_t202" style="position:absolute;margin-left:0;margin-top:10.5pt;width:6.75pt;height:15pt;z-index:2508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79488" behindDoc="0" locked="0" layoutInCell="1" allowOverlap="1" wp14:anchorId="02D5D54B" wp14:editId="69F9E605">
                      <wp:simplePos x="0" y="0"/>
                      <wp:positionH relativeFrom="column">
                        <wp:posOffset>0</wp:posOffset>
                      </wp:positionH>
                      <wp:positionV relativeFrom="paragraph">
                        <wp:posOffset>133350</wp:posOffset>
                      </wp:positionV>
                      <wp:extent cx="85725" cy="190500"/>
                      <wp:effectExtent l="19050" t="0" r="9525" b="0"/>
                      <wp:wrapNone/>
                      <wp:docPr id="397764" name="Text Box 801">
                        <a:extLst xmlns:a="http://schemas.openxmlformats.org/drawingml/2006/main">
                          <a:ext uri="{FF2B5EF4-FFF2-40B4-BE49-F238E27FC236}">
                            <a16:creationId xmlns:a16="http://schemas.microsoft.com/office/drawing/2014/main" id="{D57853E1-BE33-0B5C-4DFD-71C9726816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5998C" id="Text Box 801" o:spid="_x0000_s1026" type="#_x0000_t202" style="position:absolute;margin-left:0;margin-top:10.5pt;width:6.75pt;height:15pt;z-index:2508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80512" behindDoc="0" locked="0" layoutInCell="1" allowOverlap="1" wp14:anchorId="60644954" wp14:editId="32FA313F">
                      <wp:simplePos x="0" y="0"/>
                      <wp:positionH relativeFrom="column">
                        <wp:posOffset>0</wp:posOffset>
                      </wp:positionH>
                      <wp:positionV relativeFrom="paragraph">
                        <wp:posOffset>133350</wp:posOffset>
                      </wp:positionV>
                      <wp:extent cx="85725" cy="190500"/>
                      <wp:effectExtent l="19050" t="0" r="9525" b="0"/>
                      <wp:wrapNone/>
                      <wp:docPr id="397765" name="Text Box 800">
                        <a:extLst xmlns:a="http://schemas.openxmlformats.org/drawingml/2006/main">
                          <a:ext uri="{FF2B5EF4-FFF2-40B4-BE49-F238E27FC236}">
                            <a16:creationId xmlns:a16="http://schemas.microsoft.com/office/drawing/2014/main" id="{B6D756B0-D38A-0481-3AF8-DCA281D0A6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B9778" id="Text Box 800" o:spid="_x0000_s1026" type="#_x0000_t202" style="position:absolute;margin-left:0;margin-top:10.5pt;width:6.75pt;height:15pt;z-index:2508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81536" behindDoc="0" locked="0" layoutInCell="1" allowOverlap="1" wp14:anchorId="025E065F" wp14:editId="43401926">
                      <wp:simplePos x="0" y="0"/>
                      <wp:positionH relativeFrom="column">
                        <wp:posOffset>0</wp:posOffset>
                      </wp:positionH>
                      <wp:positionV relativeFrom="paragraph">
                        <wp:posOffset>133350</wp:posOffset>
                      </wp:positionV>
                      <wp:extent cx="85725" cy="190500"/>
                      <wp:effectExtent l="19050" t="0" r="9525" b="0"/>
                      <wp:wrapNone/>
                      <wp:docPr id="397766" name="Text Box 799">
                        <a:extLst xmlns:a="http://schemas.openxmlformats.org/drawingml/2006/main">
                          <a:ext uri="{FF2B5EF4-FFF2-40B4-BE49-F238E27FC236}">
                            <a16:creationId xmlns:a16="http://schemas.microsoft.com/office/drawing/2014/main" id="{889C5F13-9FE2-4672-928B-1BB363723E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66B94" id="Text Box 799" o:spid="_x0000_s1026" type="#_x0000_t202" style="position:absolute;margin-left:0;margin-top:10.5pt;width:6.75pt;height:15pt;z-index:2508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82560" behindDoc="0" locked="0" layoutInCell="1" allowOverlap="1" wp14:anchorId="6C270F60" wp14:editId="0D11A9CA">
                      <wp:simplePos x="0" y="0"/>
                      <wp:positionH relativeFrom="column">
                        <wp:posOffset>0</wp:posOffset>
                      </wp:positionH>
                      <wp:positionV relativeFrom="paragraph">
                        <wp:posOffset>133350</wp:posOffset>
                      </wp:positionV>
                      <wp:extent cx="85725" cy="190500"/>
                      <wp:effectExtent l="19050" t="0" r="9525" b="0"/>
                      <wp:wrapNone/>
                      <wp:docPr id="397767" name="Text Box 798">
                        <a:extLst xmlns:a="http://schemas.openxmlformats.org/drawingml/2006/main">
                          <a:ext uri="{FF2B5EF4-FFF2-40B4-BE49-F238E27FC236}">
                            <a16:creationId xmlns:a16="http://schemas.microsoft.com/office/drawing/2014/main" id="{2DE44FA1-934A-4ECC-0B0D-E8A3CDE4D0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21FEB" id="Text Box 798" o:spid="_x0000_s1026" type="#_x0000_t202" style="position:absolute;margin-left:0;margin-top:10.5pt;width:6.75pt;height:15pt;z-index:2508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83584" behindDoc="0" locked="0" layoutInCell="1" allowOverlap="1" wp14:anchorId="3185BDCE" wp14:editId="79AB5BD5">
                      <wp:simplePos x="0" y="0"/>
                      <wp:positionH relativeFrom="column">
                        <wp:posOffset>0</wp:posOffset>
                      </wp:positionH>
                      <wp:positionV relativeFrom="paragraph">
                        <wp:posOffset>133350</wp:posOffset>
                      </wp:positionV>
                      <wp:extent cx="85725" cy="190500"/>
                      <wp:effectExtent l="19050" t="0" r="9525" b="0"/>
                      <wp:wrapNone/>
                      <wp:docPr id="397768" name="Text Box 797">
                        <a:extLst xmlns:a="http://schemas.openxmlformats.org/drawingml/2006/main">
                          <a:ext uri="{FF2B5EF4-FFF2-40B4-BE49-F238E27FC236}">
                            <a16:creationId xmlns:a16="http://schemas.microsoft.com/office/drawing/2014/main" id="{E25A740A-065B-C965-11BA-38FDB67D5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2D193" id="Text Box 797" o:spid="_x0000_s1026" type="#_x0000_t202" style="position:absolute;margin-left:0;margin-top:10.5pt;width:6.75pt;height:15pt;z-index:2508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84608" behindDoc="0" locked="0" layoutInCell="1" allowOverlap="1" wp14:anchorId="72CF4FD7" wp14:editId="3DEEF616">
                      <wp:simplePos x="0" y="0"/>
                      <wp:positionH relativeFrom="column">
                        <wp:posOffset>0</wp:posOffset>
                      </wp:positionH>
                      <wp:positionV relativeFrom="paragraph">
                        <wp:posOffset>133350</wp:posOffset>
                      </wp:positionV>
                      <wp:extent cx="85725" cy="190500"/>
                      <wp:effectExtent l="19050" t="0" r="9525" b="0"/>
                      <wp:wrapNone/>
                      <wp:docPr id="397769" name="Text Box 796">
                        <a:extLst xmlns:a="http://schemas.openxmlformats.org/drawingml/2006/main">
                          <a:ext uri="{FF2B5EF4-FFF2-40B4-BE49-F238E27FC236}">
                            <a16:creationId xmlns:a16="http://schemas.microsoft.com/office/drawing/2014/main" id="{CACF0445-D62F-D86E-2941-0B7BA4A4E0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82096" id="Text Box 796" o:spid="_x0000_s1026" type="#_x0000_t202" style="position:absolute;margin-left:0;margin-top:10.5pt;width:6.75pt;height:15pt;z-index:2508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85632" behindDoc="0" locked="0" layoutInCell="1" allowOverlap="1" wp14:anchorId="1636DA4D" wp14:editId="13637FA3">
                      <wp:simplePos x="0" y="0"/>
                      <wp:positionH relativeFrom="column">
                        <wp:posOffset>0</wp:posOffset>
                      </wp:positionH>
                      <wp:positionV relativeFrom="paragraph">
                        <wp:posOffset>133350</wp:posOffset>
                      </wp:positionV>
                      <wp:extent cx="85725" cy="190500"/>
                      <wp:effectExtent l="19050" t="0" r="9525" b="0"/>
                      <wp:wrapNone/>
                      <wp:docPr id="397770" name="Text Box 795">
                        <a:extLst xmlns:a="http://schemas.openxmlformats.org/drawingml/2006/main">
                          <a:ext uri="{FF2B5EF4-FFF2-40B4-BE49-F238E27FC236}">
                            <a16:creationId xmlns:a16="http://schemas.microsoft.com/office/drawing/2014/main" id="{3CF404E1-6083-DF47-48D9-1DFB3CD48A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2108B" id="Text Box 795" o:spid="_x0000_s1026" type="#_x0000_t202" style="position:absolute;margin-left:0;margin-top:10.5pt;width:6.75pt;height:15pt;z-index:2508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86656" behindDoc="0" locked="0" layoutInCell="1" allowOverlap="1" wp14:anchorId="516184BA" wp14:editId="6B245B4A">
                      <wp:simplePos x="0" y="0"/>
                      <wp:positionH relativeFrom="column">
                        <wp:posOffset>0</wp:posOffset>
                      </wp:positionH>
                      <wp:positionV relativeFrom="paragraph">
                        <wp:posOffset>133350</wp:posOffset>
                      </wp:positionV>
                      <wp:extent cx="85725" cy="190500"/>
                      <wp:effectExtent l="19050" t="0" r="9525" b="0"/>
                      <wp:wrapNone/>
                      <wp:docPr id="397771" name="Text Box 794">
                        <a:extLst xmlns:a="http://schemas.openxmlformats.org/drawingml/2006/main">
                          <a:ext uri="{FF2B5EF4-FFF2-40B4-BE49-F238E27FC236}">
                            <a16:creationId xmlns:a16="http://schemas.microsoft.com/office/drawing/2014/main" id="{E70DC3BE-65A5-E89F-8BD4-D7C0283C91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E12BD" id="Text Box 794" o:spid="_x0000_s1026" type="#_x0000_t202" style="position:absolute;margin-left:0;margin-top:10.5pt;width:6.75pt;height:15pt;z-index:2508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87680" behindDoc="0" locked="0" layoutInCell="1" allowOverlap="1" wp14:anchorId="252DBBB9" wp14:editId="6CCF263C">
                      <wp:simplePos x="0" y="0"/>
                      <wp:positionH relativeFrom="column">
                        <wp:posOffset>0</wp:posOffset>
                      </wp:positionH>
                      <wp:positionV relativeFrom="paragraph">
                        <wp:posOffset>133350</wp:posOffset>
                      </wp:positionV>
                      <wp:extent cx="85725" cy="190500"/>
                      <wp:effectExtent l="19050" t="0" r="9525" b="0"/>
                      <wp:wrapNone/>
                      <wp:docPr id="397772" name="Text Box 793">
                        <a:extLst xmlns:a="http://schemas.openxmlformats.org/drawingml/2006/main">
                          <a:ext uri="{FF2B5EF4-FFF2-40B4-BE49-F238E27FC236}">
                            <a16:creationId xmlns:a16="http://schemas.microsoft.com/office/drawing/2014/main" id="{73064D2B-D7B4-176B-E188-68ECCCAE45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736DE" id="Text Box 793" o:spid="_x0000_s1026" type="#_x0000_t202" style="position:absolute;margin-left:0;margin-top:10.5pt;width:6.75pt;height:15pt;z-index:2508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88704" behindDoc="0" locked="0" layoutInCell="1" allowOverlap="1" wp14:anchorId="66876E1D" wp14:editId="61FAAB7B">
                      <wp:simplePos x="0" y="0"/>
                      <wp:positionH relativeFrom="column">
                        <wp:posOffset>0</wp:posOffset>
                      </wp:positionH>
                      <wp:positionV relativeFrom="paragraph">
                        <wp:posOffset>133350</wp:posOffset>
                      </wp:positionV>
                      <wp:extent cx="85725" cy="190500"/>
                      <wp:effectExtent l="19050" t="0" r="9525" b="0"/>
                      <wp:wrapNone/>
                      <wp:docPr id="397773" name="Text Box 792">
                        <a:extLst xmlns:a="http://schemas.openxmlformats.org/drawingml/2006/main">
                          <a:ext uri="{FF2B5EF4-FFF2-40B4-BE49-F238E27FC236}">
                            <a16:creationId xmlns:a16="http://schemas.microsoft.com/office/drawing/2014/main" id="{9B1E1A06-A139-EE2C-4C5E-56B3756681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D5D07" id="Text Box 792" o:spid="_x0000_s1026" type="#_x0000_t202" style="position:absolute;margin-left:0;margin-top:10.5pt;width:6.75pt;height:15pt;z-index:2508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889728" behindDoc="0" locked="0" layoutInCell="1" allowOverlap="1" wp14:anchorId="74983A6E" wp14:editId="689165DF">
                      <wp:simplePos x="0" y="0"/>
                      <wp:positionH relativeFrom="column">
                        <wp:posOffset>0</wp:posOffset>
                      </wp:positionH>
                      <wp:positionV relativeFrom="paragraph">
                        <wp:posOffset>133350</wp:posOffset>
                      </wp:positionV>
                      <wp:extent cx="85725" cy="190500"/>
                      <wp:effectExtent l="19050" t="0" r="9525" b="0"/>
                      <wp:wrapNone/>
                      <wp:docPr id="397774" name="Text Box 791">
                        <a:extLst xmlns:a="http://schemas.openxmlformats.org/drawingml/2006/main">
                          <a:ext uri="{FF2B5EF4-FFF2-40B4-BE49-F238E27FC236}">
                            <a16:creationId xmlns:a16="http://schemas.microsoft.com/office/drawing/2014/main" id="{AF468332-6C80-68A5-27BF-D98BEE8995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B554C" id="Text Box 791" o:spid="_x0000_s1026" type="#_x0000_t202" style="position:absolute;margin-left:0;margin-top:10.5pt;width:6.75pt;height:15pt;z-index:2508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996224" behindDoc="0" locked="0" layoutInCell="1" allowOverlap="1" wp14:anchorId="0F067D62" wp14:editId="31A70170">
                      <wp:simplePos x="0" y="0"/>
                      <wp:positionH relativeFrom="column">
                        <wp:posOffset>0</wp:posOffset>
                      </wp:positionH>
                      <wp:positionV relativeFrom="paragraph">
                        <wp:posOffset>133350</wp:posOffset>
                      </wp:positionV>
                      <wp:extent cx="85725" cy="190500"/>
                      <wp:effectExtent l="19050" t="0" r="9525" b="0"/>
                      <wp:wrapNone/>
                      <wp:docPr id="397878" name="Text Box 790">
                        <a:extLst xmlns:a="http://schemas.openxmlformats.org/drawingml/2006/main">
                          <a:ext uri="{FF2B5EF4-FFF2-40B4-BE49-F238E27FC236}">
                            <a16:creationId xmlns:a16="http://schemas.microsoft.com/office/drawing/2014/main" id="{C6821BC1-B943-CC3D-F859-D881B20BC1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C429D" id="Text Box 790" o:spid="_x0000_s1026" type="#_x0000_t202" style="position:absolute;margin-left:0;margin-top:10.5pt;width:6.75pt;height:15pt;z-index:2509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997248" behindDoc="0" locked="0" layoutInCell="1" allowOverlap="1" wp14:anchorId="0704CFFA" wp14:editId="6EEF05E5">
                      <wp:simplePos x="0" y="0"/>
                      <wp:positionH relativeFrom="column">
                        <wp:posOffset>0</wp:posOffset>
                      </wp:positionH>
                      <wp:positionV relativeFrom="paragraph">
                        <wp:posOffset>133350</wp:posOffset>
                      </wp:positionV>
                      <wp:extent cx="85725" cy="190500"/>
                      <wp:effectExtent l="19050" t="0" r="9525" b="0"/>
                      <wp:wrapNone/>
                      <wp:docPr id="397879" name="Text Box 789">
                        <a:extLst xmlns:a="http://schemas.openxmlformats.org/drawingml/2006/main">
                          <a:ext uri="{FF2B5EF4-FFF2-40B4-BE49-F238E27FC236}">
                            <a16:creationId xmlns:a16="http://schemas.microsoft.com/office/drawing/2014/main" id="{67709F7E-BF28-BDB5-F5E7-FE9ED2F10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36C99" id="Text Box 789" o:spid="_x0000_s1026" type="#_x0000_t202" style="position:absolute;margin-left:0;margin-top:10.5pt;width:6.75pt;height:15pt;z-index:2509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998272" behindDoc="0" locked="0" layoutInCell="1" allowOverlap="1" wp14:anchorId="5EAB6636" wp14:editId="62C204B8">
                      <wp:simplePos x="0" y="0"/>
                      <wp:positionH relativeFrom="column">
                        <wp:posOffset>0</wp:posOffset>
                      </wp:positionH>
                      <wp:positionV relativeFrom="paragraph">
                        <wp:posOffset>133350</wp:posOffset>
                      </wp:positionV>
                      <wp:extent cx="85725" cy="190500"/>
                      <wp:effectExtent l="19050" t="0" r="9525" b="0"/>
                      <wp:wrapNone/>
                      <wp:docPr id="397880" name="Text Box 788">
                        <a:extLst xmlns:a="http://schemas.openxmlformats.org/drawingml/2006/main">
                          <a:ext uri="{FF2B5EF4-FFF2-40B4-BE49-F238E27FC236}">
                            <a16:creationId xmlns:a16="http://schemas.microsoft.com/office/drawing/2014/main" id="{4AA75DBE-85B8-7628-F715-1A85042A88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6696D" id="Text Box 788" o:spid="_x0000_s1026" type="#_x0000_t202" style="position:absolute;margin-left:0;margin-top:10.5pt;width:6.75pt;height:15pt;z-index:2509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999296" behindDoc="0" locked="0" layoutInCell="1" allowOverlap="1" wp14:anchorId="707D0EE4" wp14:editId="483C01A7">
                      <wp:simplePos x="0" y="0"/>
                      <wp:positionH relativeFrom="column">
                        <wp:posOffset>0</wp:posOffset>
                      </wp:positionH>
                      <wp:positionV relativeFrom="paragraph">
                        <wp:posOffset>133350</wp:posOffset>
                      </wp:positionV>
                      <wp:extent cx="85725" cy="190500"/>
                      <wp:effectExtent l="19050" t="0" r="9525" b="0"/>
                      <wp:wrapNone/>
                      <wp:docPr id="397881" name="Text Box 787">
                        <a:extLst xmlns:a="http://schemas.openxmlformats.org/drawingml/2006/main">
                          <a:ext uri="{FF2B5EF4-FFF2-40B4-BE49-F238E27FC236}">
                            <a16:creationId xmlns:a16="http://schemas.microsoft.com/office/drawing/2014/main" id="{852F4063-01F4-153F-4BAD-AE8D06AC89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16C9C" id="Text Box 787" o:spid="_x0000_s1026" type="#_x0000_t202" style="position:absolute;margin-left:0;margin-top:10.5pt;width:6.75pt;height:15pt;z-index:2509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00320" behindDoc="0" locked="0" layoutInCell="1" allowOverlap="1" wp14:anchorId="08B1228A" wp14:editId="41183258">
                      <wp:simplePos x="0" y="0"/>
                      <wp:positionH relativeFrom="column">
                        <wp:posOffset>0</wp:posOffset>
                      </wp:positionH>
                      <wp:positionV relativeFrom="paragraph">
                        <wp:posOffset>133350</wp:posOffset>
                      </wp:positionV>
                      <wp:extent cx="85725" cy="190500"/>
                      <wp:effectExtent l="19050" t="0" r="9525" b="0"/>
                      <wp:wrapNone/>
                      <wp:docPr id="397882" name="Text Box 786">
                        <a:extLst xmlns:a="http://schemas.openxmlformats.org/drawingml/2006/main">
                          <a:ext uri="{FF2B5EF4-FFF2-40B4-BE49-F238E27FC236}">
                            <a16:creationId xmlns:a16="http://schemas.microsoft.com/office/drawing/2014/main" id="{AF309163-8212-9A68-2D43-B6EE923D23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03491" id="Text Box 786" o:spid="_x0000_s1026" type="#_x0000_t202" style="position:absolute;margin-left:0;margin-top:10.5pt;width:6.75pt;height:15pt;z-index:2510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01344" behindDoc="0" locked="0" layoutInCell="1" allowOverlap="1" wp14:anchorId="0E86B638" wp14:editId="5850292B">
                      <wp:simplePos x="0" y="0"/>
                      <wp:positionH relativeFrom="column">
                        <wp:posOffset>0</wp:posOffset>
                      </wp:positionH>
                      <wp:positionV relativeFrom="paragraph">
                        <wp:posOffset>133350</wp:posOffset>
                      </wp:positionV>
                      <wp:extent cx="85725" cy="190500"/>
                      <wp:effectExtent l="19050" t="0" r="9525" b="0"/>
                      <wp:wrapNone/>
                      <wp:docPr id="397883" name="Text Box 785">
                        <a:extLst xmlns:a="http://schemas.openxmlformats.org/drawingml/2006/main">
                          <a:ext uri="{FF2B5EF4-FFF2-40B4-BE49-F238E27FC236}">
                            <a16:creationId xmlns:a16="http://schemas.microsoft.com/office/drawing/2014/main" id="{98A1B94B-CE37-668D-80A8-9BC7F5AE9E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B6B6C" id="Text Box 785" o:spid="_x0000_s1026" type="#_x0000_t202" style="position:absolute;margin-left:0;margin-top:10.5pt;width:6.75pt;height:15pt;z-index:2510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02368" behindDoc="0" locked="0" layoutInCell="1" allowOverlap="1" wp14:anchorId="61092AA7" wp14:editId="1648303D">
                      <wp:simplePos x="0" y="0"/>
                      <wp:positionH relativeFrom="column">
                        <wp:posOffset>0</wp:posOffset>
                      </wp:positionH>
                      <wp:positionV relativeFrom="paragraph">
                        <wp:posOffset>133350</wp:posOffset>
                      </wp:positionV>
                      <wp:extent cx="85725" cy="190500"/>
                      <wp:effectExtent l="19050" t="0" r="9525" b="0"/>
                      <wp:wrapNone/>
                      <wp:docPr id="397884" name="Text Box 784">
                        <a:extLst xmlns:a="http://schemas.openxmlformats.org/drawingml/2006/main">
                          <a:ext uri="{FF2B5EF4-FFF2-40B4-BE49-F238E27FC236}">
                            <a16:creationId xmlns:a16="http://schemas.microsoft.com/office/drawing/2014/main" id="{61EE6203-BDD0-5629-73A9-F06B0B1589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2A860" id="Text Box 784" o:spid="_x0000_s1026" type="#_x0000_t202" style="position:absolute;margin-left:0;margin-top:10.5pt;width:6.75pt;height:15pt;z-index:2510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03392" behindDoc="0" locked="0" layoutInCell="1" allowOverlap="1" wp14:anchorId="37B63E3B" wp14:editId="6A6F50ED">
                      <wp:simplePos x="0" y="0"/>
                      <wp:positionH relativeFrom="column">
                        <wp:posOffset>0</wp:posOffset>
                      </wp:positionH>
                      <wp:positionV relativeFrom="paragraph">
                        <wp:posOffset>133350</wp:posOffset>
                      </wp:positionV>
                      <wp:extent cx="85725" cy="190500"/>
                      <wp:effectExtent l="19050" t="0" r="9525" b="0"/>
                      <wp:wrapNone/>
                      <wp:docPr id="397885" name="Text Box 783">
                        <a:extLst xmlns:a="http://schemas.openxmlformats.org/drawingml/2006/main">
                          <a:ext uri="{FF2B5EF4-FFF2-40B4-BE49-F238E27FC236}">
                            <a16:creationId xmlns:a16="http://schemas.microsoft.com/office/drawing/2014/main" id="{C3E148B5-966E-351D-E404-49508CD187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AE66A" id="Text Box 783" o:spid="_x0000_s1026" type="#_x0000_t202" style="position:absolute;margin-left:0;margin-top:10.5pt;width:6.75pt;height:15pt;z-index:2510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04416" behindDoc="0" locked="0" layoutInCell="1" allowOverlap="1" wp14:anchorId="657E370C" wp14:editId="4B8079DA">
                      <wp:simplePos x="0" y="0"/>
                      <wp:positionH relativeFrom="column">
                        <wp:posOffset>0</wp:posOffset>
                      </wp:positionH>
                      <wp:positionV relativeFrom="paragraph">
                        <wp:posOffset>133350</wp:posOffset>
                      </wp:positionV>
                      <wp:extent cx="85725" cy="190500"/>
                      <wp:effectExtent l="19050" t="0" r="9525" b="0"/>
                      <wp:wrapNone/>
                      <wp:docPr id="397886" name="Text Box 782">
                        <a:extLst xmlns:a="http://schemas.openxmlformats.org/drawingml/2006/main">
                          <a:ext uri="{FF2B5EF4-FFF2-40B4-BE49-F238E27FC236}">
                            <a16:creationId xmlns:a16="http://schemas.microsoft.com/office/drawing/2014/main" id="{3D22B350-FD48-9392-52E8-EE6837F9F3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0AFF0" id="Text Box 782" o:spid="_x0000_s1026" type="#_x0000_t202" style="position:absolute;margin-left:0;margin-top:10.5pt;width:6.75pt;height:15pt;z-index:2510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05440" behindDoc="0" locked="0" layoutInCell="1" allowOverlap="1" wp14:anchorId="3612AA7E" wp14:editId="1ACF6D4D">
                      <wp:simplePos x="0" y="0"/>
                      <wp:positionH relativeFrom="column">
                        <wp:posOffset>0</wp:posOffset>
                      </wp:positionH>
                      <wp:positionV relativeFrom="paragraph">
                        <wp:posOffset>133350</wp:posOffset>
                      </wp:positionV>
                      <wp:extent cx="85725" cy="190500"/>
                      <wp:effectExtent l="19050" t="0" r="9525" b="0"/>
                      <wp:wrapNone/>
                      <wp:docPr id="397887" name="Text Box 781">
                        <a:extLst xmlns:a="http://schemas.openxmlformats.org/drawingml/2006/main">
                          <a:ext uri="{FF2B5EF4-FFF2-40B4-BE49-F238E27FC236}">
                            <a16:creationId xmlns:a16="http://schemas.microsoft.com/office/drawing/2014/main" id="{6D1E0D94-51D5-8C95-3132-8154BD24BF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BEE69" id="Text Box 781" o:spid="_x0000_s1026" type="#_x0000_t202" style="position:absolute;margin-left:0;margin-top:10.5pt;width:6.75pt;height:15pt;z-index:2510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06464" behindDoc="0" locked="0" layoutInCell="1" allowOverlap="1" wp14:anchorId="0523632B" wp14:editId="22A0D2EE">
                      <wp:simplePos x="0" y="0"/>
                      <wp:positionH relativeFrom="column">
                        <wp:posOffset>0</wp:posOffset>
                      </wp:positionH>
                      <wp:positionV relativeFrom="paragraph">
                        <wp:posOffset>133350</wp:posOffset>
                      </wp:positionV>
                      <wp:extent cx="85725" cy="190500"/>
                      <wp:effectExtent l="19050" t="0" r="9525" b="0"/>
                      <wp:wrapNone/>
                      <wp:docPr id="397888" name="Text Box 780">
                        <a:extLst xmlns:a="http://schemas.openxmlformats.org/drawingml/2006/main">
                          <a:ext uri="{FF2B5EF4-FFF2-40B4-BE49-F238E27FC236}">
                            <a16:creationId xmlns:a16="http://schemas.microsoft.com/office/drawing/2014/main" id="{2ACAE26C-DD7E-0A20-C9BD-EB5CE63FB8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9C51A" id="Text Box 780" o:spid="_x0000_s1026" type="#_x0000_t202" style="position:absolute;margin-left:0;margin-top:10.5pt;width:6.75pt;height:15pt;z-index:2510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07488" behindDoc="0" locked="0" layoutInCell="1" allowOverlap="1" wp14:anchorId="39A00F5C" wp14:editId="0EC8B188">
                      <wp:simplePos x="0" y="0"/>
                      <wp:positionH relativeFrom="column">
                        <wp:posOffset>0</wp:posOffset>
                      </wp:positionH>
                      <wp:positionV relativeFrom="paragraph">
                        <wp:posOffset>133350</wp:posOffset>
                      </wp:positionV>
                      <wp:extent cx="85725" cy="190500"/>
                      <wp:effectExtent l="19050" t="0" r="9525" b="0"/>
                      <wp:wrapNone/>
                      <wp:docPr id="397889" name="Text Box 779">
                        <a:extLst xmlns:a="http://schemas.openxmlformats.org/drawingml/2006/main">
                          <a:ext uri="{FF2B5EF4-FFF2-40B4-BE49-F238E27FC236}">
                            <a16:creationId xmlns:a16="http://schemas.microsoft.com/office/drawing/2014/main" id="{720C864C-197C-DD2C-0AF2-2C5441E4A7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C4BE5" id="Text Box 779" o:spid="_x0000_s1026" type="#_x0000_t202" style="position:absolute;margin-left:0;margin-top:10.5pt;width:6.75pt;height:15pt;z-index:2510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08512" behindDoc="0" locked="0" layoutInCell="1" allowOverlap="1" wp14:anchorId="4C7A12BD" wp14:editId="444F634E">
                      <wp:simplePos x="0" y="0"/>
                      <wp:positionH relativeFrom="column">
                        <wp:posOffset>0</wp:posOffset>
                      </wp:positionH>
                      <wp:positionV relativeFrom="paragraph">
                        <wp:posOffset>133350</wp:posOffset>
                      </wp:positionV>
                      <wp:extent cx="85725" cy="190500"/>
                      <wp:effectExtent l="19050" t="0" r="9525" b="0"/>
                      <wp:wrapNone/>
                      <wp:docPr id="397890" name="Text Box 778">
                        <a:extLst xmlns:a="http://schemas.openxmlformats.org/drawingml/2006/main">
                          <a:ext uri="{FF2B5EF4-FFF2-40B4-BE49-F238E27FC236}">
                            <a16:creationId xmlns:a16="http://schemas.microsoft.com/office/drawing/2014/main" id="{678A8BA4-7DE8-6CFA-1173-884B03360C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52F38" id="Text Box 778" o:spid="_x0000_s1026" type="#_x0000_t202" style="position:absolute;margin-left:0;margin-top:10.5pt;width:6.75pt;height:15pt;z-index:2510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09536" behindDoc="0" locked="0" layoutInCell="1" allowOverlap="1" wp14:anchorId="022DC018" wp14:editId="34A18A51">
                      <wp:simplePos x="0" y="0"/>
                      <wp:positionH relativeFrom="column">
                        <wp:posOffset>0</wp:posOffset>
                      </wp:positionH>
                      <wp:positionV relativeFrom="paragraph">
                        <wp:posOffset>133350</wp:posOffset>
                      </wp:positionV>
                      <wp:extent cx="85725" cy="190500"/>
                      <wp:effectExtent l="19050" t="0" r="9525" b="0"/>
                      <wp:wrapNone/>
                      <wp:docPr id="397891" name="Text Box 777">
                        <a:extLst xmlns:a="http://schemas.openxmlformats.org/drawingml/2006/main">
                          <a:ext uri="{FF2B5EF4-FFF2-40B4-BE49-F238E27FC236}">
                            <a16:creationId xmlns:a16="http://schemas.microsoft.com/office/drawing/2014/main" id="{53A9EE00-E62B-6E1B-C4F9-5C3DB8AD84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9D792" id="Text Box 777" o:spid="_x0000_s1026" type="#_x0000_t202" style="position:absolute;margin-left:0;margin-top:10.5pt;width:6.75pt;height:15pt;z-index:2510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10560" behindDoc="0" locked="0" layoutInCell="1" allowOverlap="1" wp14:anchorId="302F0D9F" wp14:editId="34441D3E">
                      <wp:simplePos x="0" y="0"/>
                      <wp:positionH relativeFrom="column">
                        <wp:posOffset>0</wp:posOffset>
                      </wp:positionH>
                      <wp:positionV relativeFrom="paragraph">
                        <wp:posOffset>133350</wp:posOffset>
                      </wp:positionV>
                      <wp:extent cx="85725" cy="190500"/>
                      <wp:effectExtent l="19050" t="0" r="9525" b="0"/>
                      <wp:wrapNone/>
                      <wp:docPr id="397892" name="Text Box 776">
                        <a:extLst xmlns:a="http://schemas.openxmlformats.org/drawingml/2006/main">
                          <a:ext uri="{FF2B5EF4-FFF2-40B4-BE49-F238E27FC236}">
                            <a16:creationId xmlns:a16="http://schemas.microsoft.com/office/drawing/2014/main" id="{E0ECA989-D981-205C-8170-757FB66114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C5CBF" id="Text Box 776" o:spid="_x0000_s1026" type="#_x0000_t202" style="position:absolute;margin-left:0;margin-top:10.5pt;width:6.75pt;height:15pt;z-index:2510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11584" behindDoc="0" locked="0" layoutInCell="1" allowOverlap="1" wp14:anchorId="182A4962" wp14:editId="3422A8DE">
                      <wp:simplePos x="0" y="0"/>
                      <wp:positionH relativeFrom="column">
                        <wp:posOffset>0</wp:posOffset>
                      </wp:positionH>
                      <wp:positionV relativeFrom="paragraph">
                        <wp:posOffset>133350</wp:posOffset>
                      </wp:positionV>
                      <wp:extent cx="85725" cy="190500"/>
                      <wp:effectExtent l="19050" t="0" r="9525" b="0"/>
                      <wp:wrapNone/>
                      <wp:docPr id="397893" name="Text Box 775">
                        <a:extLst xmlns:a="http://schemas.openxmlformats.org/drawingml/2006/main">
                          <a:ext uri="{FF2B5EF4-FFF2-40B4-BE49-F238E27FC236}">
                            <a16:creationId xmlns:a16="http://schemas.microsoft.com/office/drawing/2014/main" id="{48A116BA-7DC6-4EBF-CB05-8CC2C8C022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7BAAF" id="Text Box 775" o:spid="_x0000_s1026" type="#_x0000_t202" style="position:absolute;margin-left:0;margin-top:10.5pt;width:6.75pt;height:15pt;z-index:2510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12608" behindDoc="0" locked="0" layoutInCell="1" allowOverlap="1" wp14:anchorId="294DFD0F" wp14:editId="30B52238">
                      <wp:simplePos x="0" y="0"/>
                      <wp:positionH relativeFrom="column">
                        <wp:posOffset>0</wp:posOffset>
                      </wp:positionH>
                      <wp:positionV relativeFrom="paragraph">
                        <wp:posOffset>133350</wp:posOffset>
                      </wp:positionV>
                      <wp:extent cx="85725" cy="190500"/>
                      <wp:effectExtent l="19050" t="0" r="9525" b="0"/>
                      <wp:wrapNone/>
                      <wp:docPr id="397894" name="Text Box 774">
                        <a:extLst xmlns:a="http://schemas.openxmlformats.org/drawingml/2006/main">
                          <a:ext uri="{FF2B5EF4-FFF2-40B4-BE49-F238E27FC236}">
                            <a16:creationId xmlns:a16="http://schemas.microsoft.com/office/drawing/2014/main" id="{7A800A2F-95DB-5E41-27B9-E7EF8717BF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2428A" id="Text Box 774" o:spid="_x0000_s1026" type="#_x0000_t202" style="position:absolute;margin-left:0;margin-top:10.5pt;width:6.75pt;height:15pt;z-index:2510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13632" behindDoc="0" locked="0" layoutInCell="1" allowOverlap="1" wp14:anchorId="2FF1F4BA" wp14:editId="2FEE8274">
                      <wp:simplePos x="0" y="0"/>
                      <wp:positionH relativeFrom="column">
                        <wp:posOffset>0</wp:posOffset>
                      </wp:positionH>
                      <wp:positionV relativeFrom="paragraph">
                        <wp:posOffset>133350</wp:posOffset>
                      </wp:positionV>
                      <wp:extent cx="85725" cy="190500"/>
                      <wp:effectExtent l="19050" t="0" r="9525" b="0"/>
                      <wp:wrapNone/>
                      <wp:docPr id="397895" name="Text Box 773">
                        <a:extLst xmlns:a="http://schemas.openxmlformats.org/drawingml/2006/main">
                          <a:ext uri="{FF2B5EF4-FFF2-40B4-BE49-F238E27FC236}">
                            <a16:creationId xmlns:a16="http://schemas.microsoft.com/office/drawing/2014/main" id="{DBF3EE34-5F12-20E5-D666-0C163B25E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86721" id="Text Box 773" o:spid="_x0000_s1026" type="#_x0000_t202" style="position:absolute;margin-left:0;margin-top:10.5pt;width:6.75pt;height:15pt;z-index:2510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14656" behindDoc="0" locked="0" layoutInCell="1" allowOverlap="1" wp14:anchorId="704659F6" wp14:editId="6C0F7A40">
                      <wp:simplePos x="0" y="0"/>
                      <wp:positionH relativeFrom="column">
                        <wp:posOffset>0</wp:posOffset>
                      </wp:positionH>
                      <wp:positionV relativeFrom="paragraph">
                        <wp:posOffset>133350</wp:posOffset>
                      </wp:positionV>
                      <wp:extent cx="85725" cy="190500"/>
                      <wp:effectExtent l="19050" t="0" r="9525" b="0"/>
                      <wp:wrapNone/>
                      <wp:docPr id="397896" name="Text Box 772">
                        <a:extLst xmlns:a="http://schemas.openxmlformats.org/drawingml/2006/main">
                          <a:ext uri="{FF2B5EF4-FFF2-40B4-BE49-F238E27FC236}">
                            <a16:creationId xmlns:a16="http://schemas.microsoft.com/office/drawing/2014/main" id="{4347E3E5-9C40-E9A6-7E1D-473F28A21E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5CE48" id="Text Box 772" o:spid="_x0000_s1026" type="#_x0000_t202" style="position:absolute;margin-left:0;margin-top:10.5pt;width:6.75pt;height:15pt;z-index:2510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15680" behindDoc="0" locked="0" layoutInCell="1" allowOverlap="1" wp14:anchorId="55F61CC4" wp14:editId="28D1C87C">
                      <wp:simplePos x="0" y="0"/>
                      <wp:positionH relativeFrom="column">
                        <wp:posOffset>0</wp:posOffset>
                      </wp:positionH>
                      <wp:positionV relativeFrom="paragraph">
                        <wp:posOffset>133350</wp:posOffset>
                      </wp:positionV>
                      <wp:extent cx="85725" cy="190500"/>
                      <wp:effectExtent l="19050" t="0" r="9525" b="0"/>
                      <wp:wrapNone/>
                      <wp:docPr id="397897" name="Text Box 771">
                        <a:extLst xmlns:a="http://schemas.openxmlformats.org/drawingml/2006/main">
                          <a:ext uri="{FF2B5EF4-FFF2-40B4-BE49-F238E27FC236}">
                            <a16:creationId xmlns:a16="http://schemas.microsoft.com/office/drawing/2014/main" id="{75EA38F9-81AE-DAF5-BCF0-DD8C5E746D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A74DB" id="Text Box 771" o:spid="_x0000_s1026" type="#_x0000_t202" style="position:absolute;margin-left:0;margin-top:10.5pt;width:6.75pt;height:15pt;z-index:2510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16704" behindDoc="0" locked="0" layoutInCell="1" allowOverlap="1" wp14:anchorId="5DBA6258" wp14:editId="130511CB">
                      <wp:simplePos x="0" y="0"/>
                      <wp:positionH relativeFrom="column">
                        <wp:posOffset>0</wp:posOffset>
                      </wp:positionH>
                      <wp:positionV relativeFrom="paragraph">
                        <wp:posOffset>133350</wp:posOffset>
                      </wp:positionV>
                      <wp:extent cx="85725" cy="190500"/>
                      <wp:effectExtent l="19050" t="0" r="9525" b="0"/>
                      <wp:wrapNone/>
                      <wp:docPr id="397898" name="Text Box 770">
                        <a:extLst xmlns:a="http://schemas.openxmlformats.org/drawingml/2006/main">
                          <a:ext uri="{FF2B5EF4-FFF2-40B4-BE49-F238E27FC236}">
                            <a16:creationId xmlns:a16="http://schemas.microsoft.com/office/drawing/2014/main" id="{BB1D209A-01C8-0A0A-4593-7E45CEDDF2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E4645" id="Text Box 770" o:spid="_x0000_s1026" type="#_x0000_t202" style="position:absolute;margin-left:0;margin-top:10.5pt;width:6.75pt;height:15pt;z-index:2510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17728" behindDoc="0" locked="0" layoutInCell="1" allowOverlap="1" wp14:anchorId="525BAD53" wp14:editId="44885CEE">
                      <wp:simplePos x="0" y="0"/>
                      <wp:positionH relativeFrom="column">
                        <wp:posOffset>0</wp:posOffset>
                      </wp:positionH>
                      <wp:positionV relativeFrom="paragraph">
                        <wp:posOffset>133350</wp:posOffset>
                      </wp:positionV>
                      <wp:extent cx="85725" cy="190500"/>
                      <wp:effectExtent l="19050" t="0" r="9525" b="0"/>
                      <wp:wrapNone/>
                      <wp:docPr id="397899" name="Text Box 769">
                        <a:extLst xmlns:a="http://schemas.openxmlformats.org/drawingml/2006/main">
                          <a:ext uri="{FF2B5EF4-FFF2-40B4-BE49-F238E27FC236}">
                            <a16:creationId xmlns:a16="http://schemas.microsoft.com/office/drawing/2014/main" id="{6EE017C0-30EB-8C3D-4955-182D9A3FDF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6A09A" id="Text Box 769" o:spid="_x0000_s1026" type="#_x0000_t202" style="position:absolute;margin-left:0;margin-top:10.5pt;width:6.75pt;height:15pt;z-index:2510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18752" behindDoc="0" locked="0" layoutInCell="1" allowOverlap="1" wp14:anchorId="22151D73" wp14:editId="3E61FB8A">
                      <wp:simplePos x="0" y="0"/>
                      <wp:positionH relativeFrom="column">
                        <wp:posOffset>0</wp:posOffset>
                      </wp:positionH>
                      <wp:positionV relativeFrom="paragraph">
                        <wp:posOffset>133350</wp:posOffset>
                      </wp:positionV>
                      <wp:extent cx="85725" cy="190500"/>
                      <wp:effectExtent l="19050" t="0" r="9525" b="0"/>
                      <wp:wrapNone/>
                      <wp:docPr id="397900" name="Text Box 768">
                        <a:extLst xmlns:a="http://schemas.openxmlformats.org/drawingml/2006/main">
                          <a:ext uri="{FF2B5EF4-FFF2-40B4-BE49-F238E27FC236}">
                            <a16:creationId xmlns:a16="http://schemas.microsoft.com/office/drawing/2014/main" id="{06FE0718-3AE5-8E8B-C505-646C5BBBF4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DE936" id="Text Box 768" o:spid="_x0000_s1026" type="#_x0000_t202" style="position:absolute;margin-left:0;margin-top:10.5pt;width:6.75pt;height:15pt;z-index:2510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19776" behindDoc="0" locked="0" layoutInCell="1" allowOverlap="1" wp14:anchorId="1F178585" wp14:editId="4FFBB83F">
                      <wp:simplePos x="0" y="0"/>
                      <wp:positionH relativeFrom="column">
                        <wp:posOffset>0</wp:posOffset>
                      </wp:positionH>
                      <wp:positionV relativeFrom="paragraph">
                        <wp:posOffset>133350</wp:posOffset>
                      </wp:positionV>
                      <wp:extent cx="85725" cy="190500"/>
                      <wp:effectExtent l="19050" t="0" r="9525" b="0"/>
                      <wp:wrapNone/>
                      <wp:docPr id="397901" name="Text Box 767">
                        <a:extLst xmlns:a="http://schemas.openxmlformats.org/drawingml/2006/main">
                          <a:ext uri="{FF2B5EF4-FFF2-40B4-BE49-F238E27FC236}">
                            <a16:creationId xmlns:a16="http://schemas.microsoft.com/office/drawing/2014/main" id="{6ABA17BA-5E3B-7C05-F0F6-12B3F36689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CB66E" id="Text Box 767" o:spid="_x0000_s1026" type="#_x0000_t202" style="position:absolute;margin-left:0;margin-top:10.5pt;width:6.75pt;height:15pt;z-index:2510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20800" behindDoc="0" locked="0" layoutInCell="1" allowOverlap="1" wp14:anchorId="6469F064" wp14:editId="06D81DEF">
                      <wp:simplePos x="0" y="0"/>
                      <wp:positionH relativeFrom="column">
                        <wp:posOffset>0</wp:posOffset>
                      </wp:positionH>
                      <wp:positionV relativeFrom="paragraph">
                        <wp:posOffset>133350</wp:posOffset>
                      </wp:positionV>
                      <wp:extent cx="85725" cy="190500"/>
                      <wp:effectExtent l="19050" t="0" r="9525" b="0"/>
                      <wp:wrapNone/>
                      <wp:docPr id="397902" name="Text Box 766">
                        <a:extLst xmlns:a="http://schemas.openxmlformats.org/drawingml/2006/main">
                          <a:ext uri="{FF2B5EF4-FFF2-40B4-BE49-F238E27FC236}">
                            <a16:creationId xmlns:a16="http://schemas.microsoft.com/office/drawing/2014/main" id="{1635BCEA-89D7-CB24-1B4F-6909AA1BF2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D1217E" id="Text Box 766" o:spid="_x0000_s1026" type="#_x0000_t202" style="position:absolute;margin-left:0;margin-top:10.5pt;width:6.75pt;height:15pt;z-index:2510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21824" behindDoc="0" locked="0" layoutInCell="1" allowOverlap="1" wp14:anchorId="4F382B8E" wp14:editId="2C011385">
                      <wp:simplePos x="0" y="0"/>
                      <wp:positionH relativeFrom="column">
                        <wp:posOffset>0</wp:posOffset>
                      </wp:positionH>
                      <wp:positionV relativeFrom="paragraph">
                        <wp:posOffset>133350</wp:posOffset>
                      </wp:positionV>
                      <wp:extent cx="85725" cy="190500"/>
                      <wp:effectExtent l="19050" t="0" r="9525" b="0"/>
                      <wp:wrapNone/>
                      <wp:docPr id="397903" name="Text Box 765">
                        <a:extLst xmlns:a="http://schemas.openxmlformats.org/drawingml/2006/main">
                          <a:ext uri="{FF2B5EF4-FFF2-40B4-BE49-F238E27FC236}">
                            <a16:creationId xmlns:a16="http://schemas.microsoft.com/office/drawing/2014/main" id="{0804FACA-E3CD-8A52-D334-D3B22FD545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67E25" id="Text Box 765" o:spid="_x0000_s1026" type="#_x0000_t202" style="position:absolute;margin-left:0;margin-top:10.5pt;width:6.75pt;height:15pt;z-index:2510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22848" behindDoc="0" locked="0" layoutInCell="1" allowOverlap="1" wp14:anchorId="38EBD0C3" wp14:editId="4056A9E9">
                      <wp:simplePos x="0" y="0"/>
                      <wp:positionH relativeFrom="column">
                        <wp:posOffset>0</wp:posOffset>
                      </wp:positionH>
                      <wp:positionV relativeFrom="paragraph">
                        <wp:posOffset>133350</wp:posOffset>
                      </wp:positionV>
                      <wp:extent cx="85725" cy="190500"/>
                      <wp:effectExtent l="19050" t="0" r="9525" b="0"/>
                      <wp:wrapNone/>
                      <wp:docPr id="397904" name="Text Box 764">
                        <a:extLst xmlns:a="http://schemas.openxmlformats.org/drawingml/2006/main">
                          <a:ext uri="{FF2B5EF4-FFF2-40B4-BE49-F238E27FC236}">
                            <a16:creationId xmlns:a16="http://schemas.microsoft.com/office/drawing/2014/main" id="{52A38A1B-319B-C594-8A3C-ACF3735110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6E4B9" id="Text Box 764" o:spid="_x0000_s1026" type="#_x0000_t202" style="position:absolute;margin-left:0;margin-top:10.5pt;width:6.75pt;height:15pt;z-index:2510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23872" behindDoc="0" locked="0" layoutInCell="1" allowOverlap="1" wp14:anchorId="49B48B14" wp14:editId="57C12C41">
                      <wp:simplePos x="0" y="0"/>
                      <wp:positionH relativeFrom="column">
                        <wp:posOffset>0</wp:posOffset>
                      </wp:positionH>
                      <wp:positionV relativeFrom="paragraph">
                        <wp:posOffset>133350</wp:posOffset>
                      </wp:positionV>
                      <wp:extent cx="85725" cy="190500"/>
                      <wp:effectExtent l="19050" t="0" r="9525" b="0"/>
                      <wp:wrapNone/>
                      <wp:docPr id="397905" name="Text Box 763">
                        <a:extLst xmlns:a="http://schemas.openxmlformats.org/drawingml/2006/main">
                          <a:ext uri="{FF2B5EF4-FFF2-40B4-BE49-F238E27FC236}">
                            <a16:creationId xmlns:a16="http://schemas.microsoft.com/office/drawing/2014/main" id="{B815E2FE-C401-9B5D-7320-25CF4928D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E3AD4" id="Text Box 763" o:spid="_x0000_s1026" type="#_x0000_t202" style="position:absolute;margin-left:0;margin-top:10.5pt;width:6.75pt;height:15pt;z-index:2510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24896" behindDoc="0" locked="0" layoutInCell="1" allowOverlap="1" wp14:anchorId="2E48479F" wp14:editId="28CBA6EF">
                      <wp:simplePos x="0" y="0"/>
                      <wp:positionH relativeFrom="column">
                        <wp:posOffset>0</wp:posOffset>
                      </wp:positionH>
                      <wp:positionV relativeFrom="paragraph">
                        <wp:posOffset>133350</wp:posOffset>
                      </wp:positionV>
                      <wp:extent cx="85725" cy="190500"/>
                      <wp:effectExtent l="19050" t="0" r="9525" b="0"/>
                      <wp:wrapNone/>
                      <wp:docPr id="397906" name="Text Box 762">
                        <a:extLst xmlns:a="http://schemas.openxmlformats.org/drawingml/2006/main">
                          <a:ext uri="{FF2B5EF4-FFF2-40B4-BE49-F238E27FC236}">
                            <a16:creationId xmlns:a16="http://schemas.microsoft.com/office/drawing/2014/main" id="{4ECE726D-0C27-B482-6E77-A04A928958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65EE4" id="Text Box 762" o:spid="_x0000_s1026" type="#_x0000_t202" style="position:absolute;margin-left:0;margin-top:10.5pt;width:6.75pt;height:15pt;z-index:2510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25920" behindDoc="0" locked="0" layoutInCell="1" allowOverlap="1" wp14:anchorId="25F071EF" wp14:editId="27CFF931">
                      <wp:simplePos x="0" y="0"/>
                      <wp:positionH relativeFrom="column">
                        <wp:posOffset>0</wp:posOffset>
                      </wp:positionH>
                      <wp:positionV relativeFrom="paragraph">
                        <wp:posOffset>133350</wp:posOffset>
                      </wp:positionV>
                      <wp:extent cx="85725" cy="190500"/>
                      <wp:effectExtent l="19050" t="0" r="9525" b="0"/>
                      <wp:wrapNone/>
                      <wp:docPr id="397907" name="Text Box 761">
                        <a:extLst xmlns:a="http://schemas.openxmlformats.org/drawingml/2006/main">
                          <a:ext uri="{FF2B5EF4-FFF2-40B4-BE49-F238E27FC236}">
                            <a16:creationId xmlns:a16="http://schemas.microsoft.com/office/drawing/2014/main" id="{375F539E-F3CF-7337-85B0-A11321A61F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62AC4" id="Text Box 761" o:spid="_x0000_s1026" type="#_x0000_t202" style="position:absolute;margin-left:0;margin-top:10.5pt;width:6.75pt;height:15pt;z-index:2510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26944" behindDoc="0" locked="0" layoutInCell="1" allowOverlap="1" wp14:anchorId="144FA921" wp14:editId="70978286">
                      <wp:simplePos x="0" y="0"/>
                      <wp:positionH relativeFrom="column">
                        <wp:posOffset>0</wp:posOffset>
                      </wp:positionH>
                      <wp:positionV relativeFrom="paragraph">
                        <wp:posOffset>133350</wp:posOffset>
                      </wp:positionV>
                      <wp:extent cx="85725" cy="190500"/>
                      <wp:effectExtent l="19050" t="0" r="9525" b="0"/>
                      <wp:wrapNone/>
                      <wp:docPr id="397908" name="Text Box 760">
                        <a:extLst xmlns:a="http://schemas.openxmlformats.org/drawingml/2006/main">
                          <a:ext uri="{FF2B5EF4-FFF2-40B4-BE49-F238E27FC236}">
                            <a16:creationId xmlns:a16="http://schemas.microsoft.com/office/drawing/2014/main" id="{BE6F69CA-F963-29EC-09B1-82678AFA98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AFC66" id="Text Box 760" o:spid="_x0000_s1026" type="#_x0000_t202" style="position:absolute;margin-left:0;margin-top:10.5pt;width:6.75pt;height:15pt;z-index:2510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27968" behindDoc="0" locked="0" layoutInCell="1" allowOverlap="1" wp14:anchorId="4F181F85" wp14:editId="7F773195">
                      <wp:simplePos x="0" y="0"/>
                      <wp:positionH relativeFrom="column">
                        <wp:posOffset>0</wp:posOffset>
                      </wp:positionH>
                      <wp:positionV relativeFrom="paragraph">
                        <wp:posOffset>133350</wp:posOffset>
                      </wp:positionV>
                      <wp:extent cx="85725" cy="190500"/>
                      <wp:effectExtent l="19050" t="0" r="9525" b="0"/>
                      <wp:wrapNone/>
                      <wp:docPr id="397909" name="Text Box 759">
                        <a:extLst xmlns:a="http://schemas.openxmlformats.org/drawingml/2006/main">
                          <a:ext uri="{FF2B5EF4-FFF2-40B4-BE49-F238E27FC236}">
                            <a16:creationId xmlns:a16="http://schemas.microsoft.com/office/drawing/2014/main" id="{86A1D663-3479-5917-FD50-21078AEFF2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08883" id="Text Box 759" o:spid="_x0000_s1026" type="#_x0000_t202" style="position:absolute;margin-left:0;margin-top:10.5pt;width:6.75pt;height:15pt;z-index:2510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28992" behindDoc="0" locked="0" layoutInCell="1" allowOverlap="1" wp14:anchorId="6B7E048F" wp14:editId="1AB61858">
                      <wp:simplePos x="0" y="0"/>
                      <wp:positionH relativeFrom="column">
                        <wp:posOffset>0</wp:posOffset>
                      </wp:positionH>
                      <wp:positionV relativeFrom="paragraph">
                        <wp:posOffset>133350</wp:posOffset>
                      </wp:positionV>
                      <wp:extent cx="85725" cy="190500"/>
                      <wp:effectExtent l="19050" t="0" r="9525" b="0"/>
                      <wp:wrapNone/>
                      <wp:docPr id="397910" name="Text Box 758">
                        <a:extLst xmlns:a="http://schemas.openxmlformats.org/drawingml/2006/main">
                          <a:ext uri="{FF2B5EF4-FFF2-40B4-BE49-F238E27FC236}">
                            <a16:creationId xmlns:a16="http://schemas.microsoft.com/office/drawing/2014/main" id="{6EE16761-4AEE-CF39-15AF-FCE01A3A8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3EE21" id="Text Box 758" o:spid="_x0000_s1026" type="#_x0000_t202" style="position:absolute;margin-left:0;margin-top:10.5pt;width:6.75pt;height:15pt;z-index:2510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30016" behindDoc="0" locked="0" layoutInCell="1" allowOverlap="1" wp14:anchorId="5C81DA95" wp14:editId="56D09B25">
                      <wp:simplePos x="0" y="0"/>
                      <wp:positionH relativeFrom="column">
                        <wp:posOffset>0</wp:posOffset>
                      </wp:positionH>
                      <wp:positionV relativeFrom="paragraph">
                        <wp:posOffset>133350</wp:posOffset>
                      </wp:positionV>
                      <wp:extent cx="85725" cy="190500"/>
                      <wp:effectExtent l="19050" t="0" r="9525" b="0"/>
                      <wp:wrapNone/>
                      <wp:docPr id="397911" name="Text Box 757">
                        <a:extLst xmlns:a="http://schemas.openxmlformats.org/drawingml/2006/main">
                          <a:ext uri="{FF2B5EF4-FFF2-40B4-BE49-F238E27FC236}">
                            <a16:creationId xmlns:a16="http://schemas.microsoft.com/office/drawing/2014/main" id="{3228C2EF-8735-88B7-178F-AF28128C46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1D665" id="Text Box 757" o:spid="_x0000_s1026" type="#_x0000_t202" style="position:absolute;margin-left:0;margin-top:10.5pt;width:6.75pt;height:15pt;z-index:2510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31040" behindDoc="0" locked="0" layoutInCell="1" allowOverlap="1" wp14:anchorId="7CAB710C" wp14:editId="1BDCB69B">
                      <wp:simplePos x="0" y="0"/>
                      <wp:positionH relativeFrom="column">
                        <wp:posOffset>0</wp:posOffset>
                      </wp:positionH>
                      <wp:positionV relativeFrom="paragraph">
                        <wp:posOffset>133350</wp:posOffset>
                      </wp:positionV>
                      <wp:extent cx="85725" cy="190500"/>
                      <wp:effectExtent l="19050" t="0" r="9525" b="0"/>
                      <wp:wrapNone/>
                      <wp:docPr id="397912" name="Text Box 756">
                        <a:extLst xmlns:a="http://schemas.openxmlformats.org/drawingml/2006/main">
                          <a:ext uri="{FF2B5EF4-FFF2-40B4-BE49-F238E27FC236}">
                            <a16:creationId xmlns:a16="http://schemas.microsoft.com/office/drawing/2014/main" id="{8F103EEC-6E17-485D-63B1-C4CEE2F79C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2259D" id="Text Box 756" o:spid="_x0000_s1026" type="#_x0000_t202" style="position:absolute;margin-left:0;margin-top:10.5pt;width:6.75pt;height:15pt;z-index:2510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32064" behindDoc="0" locked="0" layoutInCell="1" allowOverlap="1" wp14:anchorId="581CE147" wp14:editId="7D561BD1">
                      <wp:simplePos x="0" y="0"/>
                      <wp:positionH relativeFrom="column">
                        <wp:posOffset>0</wp:posOffset>
                      </wp:positionH>
                      <wp:positionV relativeFrom="paragraph">
                        <wp:posOffset>133350</wp:posOffset>
                      </wp:positionV>
                      <wp:extent cx="85725" cy="190500"/>
                      <wp:effectExtent l="19050" t="0" r="9525" b="0"/>
                      <wp:wrapNone/>
                      <wp:docPr id="397913" name="Text Box 755">
                        <a:extLst xmlns:a="http://schemas.openxmlformats.org/drawingml/2006/main">
                          <a:ext uri="{FF2B5EF4-FFF2-40B4-BE49-F238E27FC236}">
                            <a16:creationId xmlns:a16="http://schemas.microsoft.com/office/drawing/2014/main" id="{6F16C264-FE05-1C7B-0938-7AACB9628C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BF1EA" id="Text Box 755" o:spid="_x0000_s1026" type="#_x0000_t202" style="position:absolute;margin-left:0;margin-top:10.5pt;width:6.75pt;height:15pt;z-index:2510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33088" behindDoc="0" locked="0" layoutInCell="1" allowOverlap="1" wp14:anchorId="66FB4DD0" wp14:editId="6B761403">
                      <wp:simplePos x="0" y="0"/>
                      <wp:positionH relativeFrom="column">
                        <wp:posOffset>0</wp:posOffset>
                      </wp:positionH>
                      <wp:positionV relativeFrom="paragraph">
                        <wp:posOffset>133350</wp:posOffset>
                      </wp:positionV>
                      <wp:extent cx="85725" cy="190500"/>
                      <wp:effectExtent l="19050" t="0" r="9525" b="0"/>
                      <wp:wrapNone/>
                      <wp:docPr id="397914" name="Text Box 754">
                        <a:extLst xmlns:a="http://schemas.openxmlformats.org/drawingml/2006/main">
                          <a:ext uri="{FF2B5EF4-FFF2-40B4-BE49-F238E27FC236}">
                            <a16:creationId xmlns:a16="http://schemas.microsoft.com/office/drawing/2014/main" id="{03DCE801-E60F-6738-2ACB-9419D264A7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A932F" id="Text Box 754" o:spid="_x0000_s1026" type="#_x0000_t202" style="position:absolute;margin-left:0;margin-top:10.5pt;width:6.75pt;height:15pt;z-index:2510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34112" behindDoc="0" locked="0" layoutInCell="1" allowOverlap="1" wp14:anchorId="51E5096A" wp14:editId="2BEAB74B">
                      <wp:simplePos x="0" y="0"/>
                      <wp:positionH relativeFrom="column">
                        <wp:posOffset>0</wp:posOffset>
                      </wp:positionH>
                      <wp:positionV relativeFrom="paragraph">
                        <wp:posOffset>133350</wp:posOffset>
                      </wp:positionV>
                      <wp:extent cx="85725" cy="190500"/>
                      <wp:effectExtent l="19050" t="0" r="9525" b="0"/>
                      <wp:wrapNone/>
                      <wp:docPr id="397915" name="Text Box 753">
                        <a:extLst xmlns:a="http://schemas.openxmlformats.org/drawingml/2006/main">
                          <a:ext uri="{FF2B5EF4-FFF2-40B4-BE49-F238E27FC236}">
                            <a16:creationId xmlns:a16="http://schemas.microsoft.com/office/drawing/2014/main" id="{C4AA0C0A-D625-D60D-7413-B4745BB77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17D55" id="Text Box 753" o:spid="_x0000_s1026" type="#_x0000_t202" style="position:absolute;margin-left:0;margin-top:10.5pt;width:6.75pt;height:15pt;z-index:2510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35136" behindDoc="0" locked="0" layoutInCell="1" allowOverlap="1" wp14:anchorId="5AA71414" wp14:editId="668689FE">
                      <wp:simplePos x="0" y="0"/>
                      <wp:positionH relativeFrom="column">
                        <wp:posOffset>0</wp:posOffset>
                      </wp:positionH>
                      <wp:positionV relativeFrom="paragraph">
                        <wp:posOffset>133350</wp:posOffset>
                      </wp:positionV>
                      <wp:extent cx="85725" cy="190500"/>
                      <wp:effectExtent l="19050" t="0" r="9525" b="0"/>
                      <wp:wrapNone/>
                      <wp:docPr id="397916" name="Text Box 752">
                        <a:extLst xmlns:a="http://schemas.openxmlformats.org/drawingml/2006/main">
                          <a:ext uri="{FF2B5EF4-FFF2-40B4-BE49-F238E27FC236}">
                            <a16:creationId xmlns:a16="http://schemas.microsoft.com/office/drawing/2014/main" id="{26862EA8-FE2A-BC1C-F583-60EBBB5BFA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69E66" id="Text Box 752" o:spid="_x0000_s1026" type="#_x0000_t202" style="position:absolute;margin-left:0;margin-top:10.5pt;width:6.75pt;height:15pt;z-index:2510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36160" behindDoc="0" locked="0" layoutInCell="1" allowOverlap="1" wp14:anchorId="56BA24AC" wp14:editId="5268B5A1">
                      <wp:simplePos x="0" y="0"/>
                      <wp:positionH relativeFrom="column">
                        <wp:posOffset>0</wp:posOffset>
                      </wp:positionH>
                      <wp:positionV relativeFrom="paragraph">
                        <wp:posOffset>133350</wp:posOffset>
                      </wp:positionV>
                      <wp:extent cx="85725" cy="190500"/>
                      <wp:effectExtent l="19050" t="0" r="9525" b="0"/>
                      <wp:wrapNone/>
                      <wp:docPr id="397917" name="Text Box 751">
                        <a:extLst xmlns:a="http://schemas.openxmlformats.org/drawingml/2006/main">
                          <a:ext uri="{FF2B5EF4-FFF2-40B4-BE49-F238E27FC236}">
                            <a16:creationId xmlns:a16="http://schemas.microsoft.com/office/drawing/2014/main" id="{92683838-5EEF-34F4-DF26-E73E5318CB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C79A2" id="Text Box 751" o:spid="_x0000_s1026" type="#_x0000_t202" style="position:absolute;margin-left:0;margin-top:10.5pt;width:6.75pt;height:15pt;z-index:2510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37184" behindDoc="0" locked="0" layoutInCell="1" allowOverlap="1" wp14:anchorId="3E1DB96B" wp14:editId="160CD1F5">
                      <wp:simplePos x="0" y="0"/>
                      <wp:positionH relativeFrom="column">
                        <wp:posOffset>0</wp:posOffset>
                      </wp:positionH>
                      <wp:positionV relativeFrom="paragraph">
                        <wp:posOffset>133350</wp:posOffset>
                      </wp:positionV>
                      <wp:extent cx="85725" cy="190500"/>
                      <wp:effectExtent l="19050" t="0" r="9525" b="0"/>
                      <wp:wrapNone/>
                      <wp:docPr id="397918" name="Text Box 750">
                        <a:extLst xmlns:a="http://schemas.openxmlformats.org/drawingml/2006/main">
                          <a:ext uri="{FF2B5EF4-FFF2-40B4-BE49-F238E27FC236}">
                            <a16:creationId xmlns:a16="http://schemas.microsoft.com/office/drawing/2014/main" id="{ADABB786-F8BC-59AB-FDD6-E207E17B9E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AE957" id="Text Box 750" o:spid="_x0000_s1026" type="#_x0000_t202" style="position:absolute;margin-left:0;margin-top:10.5pt;width:6.75pt;height:15pt;z-index:2510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38208" behindDoc="0" locked="0" layoutInCell="1" allowOverlap="1" wp14:anchorId="155F1D08" wp14:editId="04DF7023">
                      <wp:simplePos x="0" y="0"/>
                      <wp:positionH relativeFrom="column">
                        <wp:posOffset>0</wp:posOffset>
                      </wp:positionH>
                      <wp:positionV relativeFrom="paragraph">
                        <wp:posOffset>133350</wp:posOffset>
                      </wp:positionV>
                      <wp:extent cx="85725" cy="190500"/>
                      <wp:effectExtent l="19050" t="0" r="9525" b="0"/>
                      <wp:wrapNone/>
                      <wp:docPr id="397919" name="Text Box 749">
                        <a:extLst xmlns:a="http://schemas.openxmlformats.org/drawingml/2006/main">
                          <a:ext uri="{FF2B5EF4-FFF2-40B4-BE49-F238E27FC236}">
                            <a16:creationId xmlns:a16="http://schemas.microsoft.com/office/drawing/2014/main" id="{276D4ADE-2ACC-46E7-1180-32367302E8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2258B" id="Text Box 749" o:spid="_x0000_s1026" type="#_x0000_t202" style="position:absolute;margin-left:0;margin-top:10.5pt;width:6.75pt;height:15pt;z-index:2510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39232" behindDoc="0" locked="0" layoutInCell="1" allowOverlap="1" wp14:anchorId="7CE9899A" wp14:editId="0ADD90D0">
                      <wp:simplePos x="0" y="0"/>
                      <wp:positionH relativeFrom="column">
                        <wp:posOffset>0</wp:posOffset>
                      </wp:positionH>
                      <wp:positionV relativeFrom="paragraph">
                        <wp:posOffset>133350</wp:posOffset>
                      </wp:positionV>
                      <wp:extent cx="85725" cy="190500"/>
                      <wp:effectExtent l="19050" t="0" r="9525" b="0"/>
                      <wp:wrapNone/>
                      <wp:docPr id="397920" name="Text Box 748">
                        <a:extLst xmlns:a="http://schemas.openxmlformats.org/drawingml/2006/main">
                          <a:ext uri="{FF2B5EF4-FFF2-40B4-BE49-F238E27FC236}">
                            <a16:creationId xmlns:a16="http://schemas.microsoft.com/office/drawing/2014/main" id="{B1A3BF76-9C27-7EB5-7E84-2792CD5EB0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902B4" id="Text Box 748" o:spid="_x0000_s1026" type="#_x0000_t202" style="position:absolute;margin-left:0;margin-top:10.5pt;width:6.75pt;height:15pt;z-index:2510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40256" behindDoc="0" locked="0" layoutInCell="1" allowOverlap="1" wp14:anchorId="2650E703" wp14:editId="71092179">
                      <wp:simplePos x="0" y="0"/>
                      <wp:positionH relativeFrom="column">
                        <wp:posOffset>0</wp:posOffset>
                      </wp:positionH>
                      <wp:positionV relativeFrom="paragraph">
                        <wp:posOffset>133350</wp:posOffset>
                      </wp:positionV>
                      <wp:extent cx="85725" cy="190500"/>
                      <wp:effectExtent l="19050" t="0" r="9525" b="0"/>
                      <wp:wrapNone/>
                      <wp:docPr id="397921" name="Text Box 747">
                        <a:extLst xmlns:a="http://schemas.openxmlformats.org/drawingml/2006/main">
                          <a:ext uri="{FF2B5EF4-FFF2-40B4-BE49-F238E27FC236}">
                            <a16:creationId xmlns:a16="http://schemas.microsoft.com/office/drawing/2014/main" id="{BCC558A6-E03D-AA91-4F5D-80209B41B1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DDD3B" id="Text Box 747" o:spid="_x0000_s1026" type="#_x0000_t202" style="position:absolute;margin-left:0;margin-top:10.5pt;width:6.75pt;height:15pt;z-index:2510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41280" behindDoc="0" locked="0" layoutInCell="1" allowOverlap="1" wp14:anchorId="08BB208E" wp14:editId="06561BB7">
                      <wp:simplePos x="0" y="0"/>
                      <wp:positionH relativeFrom="column">
                        <wp:posOffset>0</wp:posOffset>
                      </wp:positionH>
                      <wp:positionV relativeFrom="paragraph">
                        <wp:posOffset>133350</wp:posOffset>
                      </wp:positionV>
                      <wp:extent cx="85725" cy="190500"/>
                      <wp:effectExtent l="19050" t="0" r="9525" b="0"/>
                      <wp:wrapNone/>
                      <wp:docPr id="397922" name="Text Box 746">
                        <a:extLst xmlns:a="http://schemas.openxmlformats.org/drawingml/2006/main">
                          <a:ext uri="{FF2B5EF4-FFF2-40B4-BE49-F238E27FC236}">
                            <a16:creationId xmlns:a16="http://schemas.microsoft.com/office/drawing/2014/main" id="{C14E3F8D-4880-65CE-63BF-A545E574D7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979D1" id="Text Box 746" o:spid="_x0000_s1026" type="#_x0000_t202" style="position:absolute;margin-left:0;margin-top:10.5pt;width:6.75pt;height:15pt;z-index:2510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42304" behindDoc="0" locked="0" layoutInCell="1" allowOverlap="1" wp14:anchorId="0DDC9F7C" wp14:editId="3071FF97">
                      <wp:simplePos x="0" y="0"/>
                      <wp:positionH relativeFrom="column">
                        <wp:posOffset>0</wp:posOffset>
                      </wp:positionH>
                      <wp:positionV relativeFrom="paragraph">
                        <wp:posOffset>133350</wp:posOffset>
                      </wp:positionV>
                      <wp:extent cx="85725" cy="190500"/>
                      <wp:effectExtent l="19050" t="0" r="9525" b="0"/>
                      <wp:wrapNone/>
                      <wp:docPr id="397923" name="Text Box 745">
                        <a:extLst xmlns:a="http://schemas.openxmlformats.org/drawingml/2006/main">
                          <a:ext uri="{FF2B5EF4-FFF2-40B4-BE49-F238E27FC236}">
                            <a16:creationId xmlns:a16="http://schemas.microsoft.com/office/drawing/2014/main" id="{F02DCAF1-7E4E-718E-9E5E-6C1F20554B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C6974" id="Text Box 745" o:spid="_x0000_s1026" type="#_x0000_t202" style="position:absolute;margin-left:0;margin-top:10.5pt;width:6.75pt;height:15pt;z-index:2510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43328" behindDoc="0" locked="0" layoutInCell="1" allowOverlap="1" wp14:anchorId="63DF1EDA" wp14:editId="206721F8">
                      <wp:simplePos x="0" y="0"/>
                      <wp:positionH relativeFrom="column">
                        <wp:posOffset>0</wp:posOffset>
                      </wp:positionH>
                      <wp:positionV relativeFrom="paragraph">
                        <wp:posOffset>133350</wp:posOffset>
                      </wp:positionV>
                      <wp:extent cx="85725" cy="190500"/>
                      <wp:effectExtent l="19050" t="0" r="9525" b="0"/>
                      <wp:wrapNone/>
                      <wp:docPr id="397924" name="Text Box 744">
                        <a:extLst xmlns:a="http://schemas.openxmlformats.org/drawingml/2006/main">
                          <a:ext uri="{FF2B5EF4-FFF2-40B4-BE49-F238E27FC236}">
                            <a16:creationId xmlns:a16="http://schemas.microsoft.com/office/drawing/2014/main" id="{25860A28-C18A-D7BC-BF13-153AAB5E77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C67C0" id="Text Box 744" o:spid="_x0000_s1026" type="#_x0000_t202" style="position:absolute;margin-left:0;margin-top:10.5pt;width:6.75pt;height:15pt;z-index:2510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44352" behindDoc="0" locked="0" layoutInCell="1" allowOverlap="1" wp14:anchorId="01AF83FD" wp14:editId="2F8EDFF7">
                      <wp:simplePos x="0" y="0"/>
                      <wp:positionH relativeFrom="column">
                        <wp:posOffset>0</wp:posOffset>
                      </wp:positionH>
                      <wp:positionV relativeFrom="paragraph">
                        <wp:posOffset>133350</wp:posOffset>
                      </wp:positionV>
                      <wp:extent cx="85725" cy="190500"/>
                      <wp:effectExtent l="19050" t="0" r="9525" b="0"/>
                      <wp:wrapNone/>
                      <wp:docPr id="397925" name="Text Box 743">
                        <a:extLst xmlns:a="http://schemas.openxmlformats.org/drawingml/2006/main">
                          <a:ext uri="{FF2B5EF4-FFF2-40B4-BE49-F238E27FC236}">
                            <a16:creationId xmlns:a16="http://schemas.microsoft.com/office/drawing/2014/main" id="{E4A5CE9C-DA53-AB7C-DC56-B02A5A1244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A541A" id="Text Box 743" o:spid="_x0000_s1026" type="#_x0000_t202" style="position:absolute;margin-left:0;margin-top:10.5pt;width:6.75pt;height:15pt;z-index:2510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45376" behindDoc="0" locked="0" layoutInCell="1" allowOverlap="1" wp14:anchorId="45673EE0" wp14:editId="1732DB67">
                      <wp:simplePos x="0" y="0"/>
                      <wp:positionH relativeFrom="column">
                        <wp:posOffset>0</wp:posOffset>
                      </wp:positionH>
                      <wp:positionV relativeFrom="paragraph">
                        <wp:posOffset>133350</wp:posOffset>
                      </wp:positionV>
                      <wp:extent cx="85725" cy="190500"/>
                      <wp:effectExtent l="19050" t="0" r="9525" b="0"/>
                      <wp:wrapNone/>
                      <wp:docPr id="397926" name="Text Box 742">
                        <a:extLst xmlns:a="http://schemas.openxmlformats.org/drawingml/2006/main">
                          <a:ext uri="{FF2B5EF4-FFF2-40B4-BE49-F238E27FC236}">
                            <a16:creationId xmlns:a16="http://schemas.microsoft.com/office/drawing/2014/main" id="{32772683-B5A8-1B29-534B-B6B4C8DD5C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04A95" id="Text Box 742" o:spid="_x0000_s1026" type="#_x0000_t202" style="position:absolute;margin-left:0;margin-top:10.5pt;width:6.75pt;height:15pt;z-index:2510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46400" behindDoc="0" locked="0" layoutInCell="1" allowOverlap="1" wp14:anchorId="24E3F989" wp14:editId="1517BBA3">
                      <wp:simplePos x="0" y="0"/>
                      <wp:positionH relativeFrom="column">
                        <wp:posOffset>0</wp:posOffset>
                      </wp:positionH>
                      <wp:positionV relativeFrom="paragraph">
                        <wp:posOffset>133350</wp:posOffset>
                      </wp:positionV>
                      <wp:extent cx="85725" cy="190500"/>
                      <wp:effectExtent l="19050" t="0" r="9525" b="0"/>
                      <wp:wrapNone/>
                      <wp:docPr id="397927" name="Text Box 741">
                        <a:extLst xmlns:a="http://schemas.openxmlformats.org/drawingml/2006/main">
                          <a:ext uri="{FF2B5EF4-FFF2-40B4-BE49-F238E27FC236}">
                            <a16:creationId xmlns:a16="http://schemas.microsoft.com/office/drawing/2014/main" id="{5D49A181-5234-B09C-19B2-6CE405E21D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8AAB5" id="Text Box 741" o:spid="_x0000_s1026" type="#_x0000_t202" style="position:absolute;margin-left:0;margin-top:10.5pt;width:6.75pt;height:15pt;z-index:2510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47424" behindDoc="0" locked="0" layoutInCell="1" allowOverlap="1" wp14:anchorId="58E8C54D" wp14:editId="4A861F0D">
                      <wp:simplePos x="0" y="0"/>
                      <wp:positionH relativeFrom="column">
                        <wp:posOffset>0</wp:posOffset>
                      </wp:positionH>
                      <wp:positionV relativeFrom="paragraph">
                        <wp:posOffset>133350</wp:posOffset>
                      </wp:positionV>
                      <wp:extent cx="85725" cy="190500"/>
                      <wp:effectExtent l="19050" t="0" r="9525" b="0"/>
                      <wp:wrapNone/>
                      <wp:docPr id="397928" name="Text Box 740">
                        <a:extLst xmlns:a="http://schemas.openxmlformats.org/drawingml/2006/main">
                          <a:ext uri="{FF2B5EF4-FFF2-40B4-BE49-F238E27FC236}">
                            <a16:creationId xmlns:a16="http://schemas.microsoft.com/office/drawing/2014/main" id="{84CD6713-276B-BDCB-0A99-73AB03B76F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5BF18" id="Text Box 740" o:spid="_x0000_s1026" type="#_x0000_t202" style="position:absolute;margin-left:0;margin-top:10.5pt;width:6.75pt;height:15pt;z-index:2510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48448" behindDoc="0" locked="0" layoutInCell="1" allowOverlap="1" wp14:anchorId="74E5EE37" wp14:editId="16621077">
                      <wp:simplePos x="0" y="0"/>
                      <wp:positionH relativeFrom="column">
                        <wp:posOffset>0</wp:posOffset>
                      </wp:positionH>
                      <wp:positionV relativeFrom="paragraph">
                        <wp:posOffset>133350</wp:posOffset>
                      </wp:positionV>
                      <wp:extent cx="85725" cy="190500"/>
                      <wp:effectExtent l="19050" t="0" r="9525" b="0"/>
                      <wp:wrapNone/>
                      <wp:docPr id="397929" name="Text Box 739">
                        <a:extLst xmlns:a="http://schemas.openxmlformats.org/drawingml/2006/main">
                          <a:ext uri="{FF2B5EF4-FFF2-40B4-BE49-F238E27FC236}">
                            <a16:creationId xmlns:a16="http://schemas.microsoft.com/office/drawing/2014/main" id="{638ECDC4-7DBE-A25C-CA37-06A5A99377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B1F98" id="Text Box 739" o:spid="_x0000_s1026" type="#_x0000_t202" style="position:absolute;margin-left:0;margin-top:10.5pt;width:6.75pt;height:15pt;z-index:2510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49472" behindDoc="0" locked="0" layoutInCell="1" allowOverlap="1" wp14:anchorId="33F0AC9E" wp14:editId="4B1E576F">
                      <wp:simplePos x="0" y="0"/>
                      <wp:positionH relativeFrom="column">
                        <wp:posOffset>0</wp:posOffset>
                      </wp:positionH>
                      <wp:positionV relativeFrom="paragraph">
                        <wp:posOffset>133350</wp:posOffset>
                      </wp:positionV>
                      <wp:extent cx="85725" cy="190500"/>
                      <wp:effectExtent l="19050" t="0" r="9525" b="0"/>
                      <wp:wrapNone/>
                      <wp:docPr id="397930" name="Text Box 738">
                        <a:extLst xmlns:a="http://schemas.openxmlformats.org/drawingml/2006/main">
                          <a:ext uri="{FF2B5EF4-FFF2-40B4-BE49-F238E27FC236}">
                            <a16:creationId xmlns:a16="http://schemas.microsoft.com/office/drawing/2014/main" id="{5E035BCD-CA82-5460-79C9-AE44B3DBFA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5102C" id="Text Box 738" o:spid="_x0000_s1026" type="#_x0000_t202" style="position:absolute;margin-left:0;margin-top:10.5pt;width:6.75pt;height:15pt;z-index:2510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50496" behindDoc="0" locked="0" layoutInCell="1" allowOverlap="1" wp14:anchorId="331AEDF5" wp14:editId="660D0B9F">
                      <wp:simplePos x="0" y="0"/>
                      <wp:positionH relativeFrom="column">
                        <wp:posOffset>0</wp:posOffset>
                      </wp:positionH>
                      <wp:positionV relativeFrom="paragraph">
                        <wp:posOffset>133350</wp:posOffset>
                      </wp:positionV>
                      <wp:extent cx="85725" cy="190500"/>
                      <wp:effectExtent l="19050" t="0" r="9525" b="0"/>
                      <wp:wrapNone/>
                      <wp:docPr id="397931" name="Text Box 737">
                        <a:extLst xmlns:a="http://schemas.openxmlformats.org/drawingml/2006/main">
                          <a:ext uri="{FF2B5EF4-FFF2-40B4-BE49-F238E27FC236}">
                            <a16:creationId xmlns:a16="http://schemas.microsoft.com/office/drawing/2014/main" id="{8EADCAA0-AB2C-73AA-35B1-934A897E02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687B2" id="Text Box 737" o:spid="_x0000_s1026" type="#_x0000_t202" style="position:absolute;margin-left:0;margin-top:10.5pt;width:6.75pt;height:15pt;z-index:2510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51520" behindDoc="0" locked="0" layoutInCell="1" allowOverlap="1" wp14:anchorId="2B27B190" wp14:editId="1D83CBD9">
                      <wp:simplePos x="0" y="0"/>
                      <wp:positionH relativeFrom="column">
                        <wp:posOffset>0</wp:posOffset>
                      </wp:positionH>
                      <wp:positionV relativeFrom="paragraph">
                        <wp:posOffset>133350</wp:posOffset>
                      </wp:positionV>
                      <wp:extent cx="85725" cy="190500"/>
                      <wp:effectExtent l="19050" t="0" r="9525" b="0"/>
                      <wp:wrapNone/>
                      <wp:docPr id="397932" name="Text Box 736">
                        <a:extLst xmlns:a="http://schemas.openxmlformats.org/drawingml/2006/main">
                          <a:ext uri="{FF2B5EF4-FFF2-40B4-BE49-F238E27FC236}">
                            <a16:creationId xmlns:a16="http://schemas.microsoft.com/office/drawing/2014/main" id="{8D31AB77-8892-139A-7C83-2D260898A8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C3F0E" id="Text Box 736" o:spid="_x0000_s1026" type="#_x0000_t202" style="position:absolute;margin-left:0;margin-top:10.5pt;width:6.75pt;height:15pt;z-index:2510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52544" behindDoc="0" locked="0" layoutInCell="1" allowOverlap="1" wp14:anchorId="2CD3A7D2" wp14:editId="64300BB0">
                      <wp:simplePos x="0" y="0"/>
                      <wp:positionH relativeFrom="column">
                        <wp:posOffset>0</wp:posOffset>
                      </wp:positionH>
                      <wp:positionV relativeFrom="paragraph">
                        <wp:posOffset>133350</wp:posOffset>
                      </wp:positionV>
                      <wp:extent cx="85725" cy="190500"/>
                      <wp:effectExtent l="19050" t="0" r="9525" b="0"/>
                      <wp:wrapNone/>
                      <wp:docPr id="397933" name="Text Box 735">
                        <a:extLst xmlns:a="http://schemas.openxmlformats.org/drawingml/2006/main">
                          <a:ext uri="{FF2B5EF4-FFF2-40B4-BE49-F238E27FC236}">
                            <a16:creationId xmlns:a16="http://schemas.microsoft.com/office/drawing/2014/main" id="{BDFBABA2-2C2D-2F03-3A97-A920A9FBA0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43938" id="Text Box 735" o:spid="_x0000_s1026" type="#_x0000_t202" style="position:absolute;margin-left:0;margin-top:10.5pt;width:6.75pt;height:15pt;z-index:2510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53568" behindDoc="0" locked="0" layoutInCell="1" allowOverlap="1" wp14:anchorId="4ED9FA35" wp14:editId="223D4032">
                      <wp:simplePos x="0" y="0"/>
                      <wp:positionH relativeFrom="column">
                        <wp:posOffset>0</wp:posOffset>
                      </wp:positionH>
                      <wp:positionV relativeFrom="paragraph">
                        <wp:posOffset>133350</wp:posOffset>
                      </wp:positionV>
                      <wp:extent cx="85725" cy="190500"/>
                      <wp:effectExtent l="19050" t="0" r="9525" b="0"/>
                      <wp:wrapNone/>
                      <wp:docPr id="397934" name="Text Box 734">
                        <a:extLst xmlns:a="http://schemas.openxmlformats.org/drawingml/2006/main">
                          <a:ext uri="{FF2B5EF4-FFF2-40B4-BE49-F238E27FC236}">
                            <a16:creationId xmlns:a16="http://schemas.microsoft.com/office/drawing/2014/main" id="{1BFC50B4-D154-8F84-A7F7-44B31E82B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5242F" id="Text Box 734" o:spid="_x0000_s1026" type="#_x0000_t202" style="position:absolute;margin-left:0;margin-top:10.5pt;width:6.75pt;height:15pt;z-index:2510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54592" behindDoc="0" locked="0" layoutInCell="1" allowOverlap="1" wp14:anchorId="1B6091B5" wp14:editId="22D48F2A">
                      <wp:simplePos x="0" y="0"/>
                      <wp:positionH relativeFrom="column">
                        <wp:posOffset>0</wp:posOffset>
                      </wp:positionH>
                      <wp:positionV relativeFrom="paragraph">
                        <wp:posOffset>133350</wp:posOffset>
                      </wp:positionV>
                      <wp:extent cx="85725" cy="190500"/>
                      <wp:effectExtent l="19050" t="0" r="9525" b="0"/>
                      <wp:wrapNone/>
                      <wp:docPr id="397935" name="Text Box 733">
                        <a:extLst xmlns:a="http://schemas.openxmlformats.org/drawingml/2006/main">
                          <a:ext uri="{FF2B5EF4-FFF2-40B4-BE49-F238E27FC236}">
                            <a16:creationId xmlns:a16="http://schemas.microsoft.com/office/drawing/2014/main" id="{3DDD1A98-D7C0-9120-A2E9-2AE5AC6919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09339" id="Text Box 733" o:spid="_x0000_s1026" type="#_x0000_t202" style="position:absolute;margin-left:0;margin-top:10.5pt;width:6.75pt;height:15pt;z-index:2510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55616" behindDoc="0" locked="0" layoutInCell="1" allowOverlap="1" wp14:anchorId="62C2870C" wp14:editId="4F84FF4C">
                      <wp:simplePos x="0" y="0"/>
                      <wp:positionH relativeFrom="column">
                        <wp:posOffset>0</wp:posOffset>
                      </wp:positionH>
                      <wp:positionV relativeFrom="paragraph">
                        <wp:posOffset>133350</wp:posOffset>
                      </wp:positionV>
                      <wp:extent cx="85725" cy="190500"/>
                      <wp:effectExtent l="19050" t="0" r="9525" b="0"/>
                      <wp:wrapNone/>
                      <wp:docPr id="397936" name="Text Box 732">
                        <a:extLst xmlns:a="http://schemas.openxmlformats.org/drawingml/2006/main">
                          <a:ext uri="{FF2B5EF4-FFF2-40B4-BE49-F238E27FC236}">
                            <a16:creationId xmlns:a16="http://schemas.microsoft.com/office/drawing/2014/main" id="{DBD12DEF-1060-279B-6608-E5ECFB96F7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7FDBA" id="Text Box 732" o:spid="_x0000_s1026" type="#_x0000_t202" style="position:absolute;margin-left:0;margin-top:10.5pt;width:6.75pt;height:15pt;z-index:2510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56640" behindDoc="0" locked="0" layoutInCell="1" allowOverlap="1" wp14:anchorId="5BC3BD56" wp14:editId="3C42D390">
                      <wp:simplePos x="0" y="0"/>
                      <wp:positionH relativeFrom="column">
                        <wp:posOffset>0</wp:posOffset>
                      </wp:positionH>
                      <wp:positionV relativeFrom="paragraph">
                        <wp:posOffset>133350</wp:posOffset>
                      </wp:positionV>
                      <wp:extent cx="85725" cy="190500"/>
                      <wp:effectExtent l="19050" t="0" r="9525" b="0"/>
                      <wp:wrapNone/>
                      <wp:docPr id="397937" name="Text Box 731">
                        <a:extLst xmlns:a="http://schemas.openxmlformats.org/drawingml/2006/main">
                          <a:ext uri="{FF2B5EF4-FFF2-40B4-BE49-F238E27FC236}">
                            <a16:creationId xmlns:a16="http://schemas.microsoft.com/office/drawing/2014/main" id="{267963F9-BC66-47E4-7202-FFA7CC5BAB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762CE" id="Text Box 731" o:spid="_x0000_s1026" type="#_x0000_t202" style="position:absolute;margin-left:0;margin-top:10.5pt;width:6.75pt;height:15pt;z-index:2510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57664" behindDoc="0" locked="0" layoutInCell="1" allowOverlap="1" wp14:anchorId="7F436E3F" wp14:editId="6ABB03B1">
                      <wp:simplePos x="0" y="0"/>
                      <wp:positionH relativeFrom="column">
                        <wp:posOffset>0</wp:posOffset>
                      </wp:positionH>
                      <wp:positionV relativeFrom="paragraph">
                        <wp:posOffset>133350</wp:posOffset>
                      </wp:positionV>
                      <wp:extent cx="85725" cy="190500"/>
                      <wp:effectExtent l="19050" t="0" r="9525" b="0"/>
                      <wp:wrapNone/>
                      <wp:docPr id="397938" name="Text Box 730">
                        <a:extLst xmlns:a="http://schemas.openxmlformats.org/drawingml/2006/main">
                          <a:ext uri="{FF2B5EF4-FFF2-40B4-BE49-F238E27FC236}">
                            <a16:creationId xmlns:a16="http://schemas.microsoft.com/office/drawing/2014/main" id="{9E258ABD-734F-FC51-5F38-B0195FBA8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2547D" id="Text Box 730" o:spid="_x0000_s1026" type="#_x0000_t202" style="position:absolute;margin-left:0;margin-top:10.5pt;width:6.75pt;height:15pt;z-index:2510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58688" behindDoc="0" locked="0" layoutInCell="1" allowOverlap="1" wp14:anchorId="58E95734" wp14:editId="238988FA">
                      <wp:simplePos x="0" y="0"/>
                      <wp:positionH relativeFrom="column">
                        <wp:posOffset>0</wp:posOffset>
                      </wp:positionH>
                      <wp:positionV relativeFrom="paragraph">
                        <wp:posOffset>133350</wp:posOffset>
                      </wp:positionV>
                      <wp:extent cx="85725" cy="190500"/>
                      <wp:effectExtent l="19050" t="0" r="9525" b="0"/>
                      <wp:wrapNone/>
                      <wp:docPr id="397939" name="Text Box 729">
                        <a:extLst xmlns:a="http://schemas.openxmlformats.org/drawingml/2006/main">
                          <a:ext uri="{FF2B5EF4-FFF2-40B4-BE49-F238E27FC236}">
                            <a16:creationId xmlns:a16="http://schemas.microsoft.com/office/drawing/2014/main" id="{6D8112F4-1B17-69F8-501B-27CC280B05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884F0" id="Text Box 729" o:spid="_x0000_s1026" type="#_x0000_t202" style="position:absolute;margin-left:0;margin-top:10.5pt;width:6.75pt;height:15pt;z-index:2510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59712" behindDoc="0" locked="0" layoutInCell="1" allowOverlap="1" wp14:anchorId="0AC34A86" wp14:editId="6E5892F8">
                      <wp:simplePos x="0" y="0"/>
                      <wp:positionH relativeFrom="column">
                        <wp:posOffset>0</wp:posOffset>
                      </wp:positionH>
                      <wp:positionV relativeFrom="paragraph">
                        <wp:posOffset>133350</wp:posOffset>
                      </wp:positionV>
                      <wp:extent cx="85725" cy="190500"/>
                      <wp:effectExtent l="19050" t="0" r="9525" b="0"/>
                      <wp:wrapNone/>
                      <wp:docPr id="397940" name="Text Box 728">
                        <a:extLst xmlns:a="http://schemas.openxmlformats.org/drawingml/2006/main">
                          <a:ext uri="{FF2B5EF4-FFF2-40B4-BE49-F238E27FC236}">
                            <a16:creationId xmlns:a16="http://schemas.microsoft.com/office/drawing/2014/main" id="{BB17F023-203D-043A-20B7-4343AA8A44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33820" id="Text Box 728" o:spid="_x0000_s1026" type="#_x0000_t202" style="position:absolute;margin-left:0;margin-top:10.5pt;width:6.75pt;height:15pt;z-index:2510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60736" behindDoc="0" locked="0" layoutInCell="1" allowOverlap="1" wp14:anchorId="010EA7FD" wp14:editId="570B1E1E">
                      <wp:simplePos x="0" y="0"/>
                      <wp:positionH relativeFrom="column">
                        <wp:posOffset>0</wp:posOffset>
                      </wp:positionH>
                      <wp:positionV relativeFrom="paragraph">
                        <wp:posOffset>133350</wp:posOffset>
                      </wp:positionV>
                      <wp:extent cx="85725" cy="190500"/>
                      <wp:effectExtent l="19050" t="0" r="9525" b="0"/>
                      <wp:wrapNone/>
                      <wp:docPr id="397941" name="Text Box 727">
                        <a:extLst xmlns:a="http://schemas.openxmlformats.org/drawingml/2006/main">
                          <a:ext uri="{FF2B5EF4-FFF2-40B4-BE49-F238E27FC236}">
                            <a16:creationId xmlns:a16="http://schemas.microsoft.com/office/drawing/2014/main" id="{40CFA5C3-DAEB-DA0D-C7A8-B1251A42CD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8124E" id="Text Box 727" o:spid="_x0000_s1026" type="#_x0000_t202" style="position:absolute;margin-left:0;margin-top:10.5pt;width:6.75pt;height:15pt;z-index:2510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61760" behindDoc="0" locked="0" layoutInCell="1" allowOverlap="1" wp14:anchorId="2A4F35F5" wp14:editId="608F3FA3">
                      <wp:simplePos x="0" y="0"/>
                      <wp:positionH relativeFrom="column">
                        <wp:posOffset>0</wp:posOffset>
                      </wp:positionH>
                      <wp:positionV relativeFrom="paragraph">
                        <wp:posOffset>133350</wp:posOffset>
                      </wp:positionV>
                      <wp:extent cx="85725" cy="190500"/>
                      <wp:effectExtent l="19050" t="0" r="9525" b="0"/>
                      <wp:wrapNone/>
                      <wp:docPr id="397942" name="Text Box 726">
                        <a:extLst xmlns:a="http://schemas.openxmlformats.org/drawingml/2006/main">
                          <a:ext uri="{FF2B5EF4-FFF2-40B4-BE49-F238E27FC236}">
                            <a16:creationId xmlns:a16="http://schemas.microsoft.com/office/drawing/2014/main" id="{1E83F70E-C4EA-80CC-0238-E477C2B12A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C14CD" id="Text Box 726" o:spid="_x0000_s1026" type="#_x0000_t202" style="position:absolute;margin-left:0;margin-top:10.5pt;width:6.75pt;height:15pt;z-index:2510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62784" behindDoc="0" locked="0" layoutInCell="1" allowOverlap="1" wp14:anchorId="3BD5AF74" wp14:editId="728928C7">
                      <wp:simplePos x="0" y="0"/>
                      <wp:positionH relativeFrom="column">
                        <wp:posOffset>0</wp:posOffset>
                      </wp:positionH>
                      <wp:positionV relativeFrom="paragraph">
                        <wp:posOffset>133350</wp:posOffset>
                      </wp:positionV>
                      <wp:extent cx="85725" cy="190500"/>
                      <wp:effectExtent l="19050" t="0" r="9525" b="0"/>
                      <wp:wrapNone/>
                      <wp:docPr id="397943" name="Text Box 725">
                        <a:extLst xmlns:a="http://schemas.openxmlformats.org/drawingml/2006/main">
                          <a:ext uri="{FF2B5EF4-FFF2-40B4-BE49-F238E27FC236}">
                            <a16:creationId xmlns:a16="http://schemas.microsoft.com/office/drawing/2014/main" id="{33A6BE66-6371-D2B3-6220-C39F9C64C5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61373" id="Text Box 725" o:spid="_x0000_s1026" type="#_x0000_t202" style="position:absolute;margin-left:0;margin-top:10.5pt;width:6.75pt;height:15pt;z-index:2510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63808" behindDoc="0" locked="0" layoutInCell="1" allowOverlap="1" wp14:anchorId="0FB8C402" wp14:editId="12EE4EF6">
                      <wp:simplePos x="0" y="0"/>
                      <wp:positionH relativeFrom="column">
                        <wp:posOffset>0</wp:posOffset>
                      </wp:positionH>
                      <wp:positionV relativeFrom="paragraph">
                        <wp:posOffset>133350</wp:posOffset>
                      </wp:positionV>
                      <wp:extent cx="85725" cy="190500"/>
                      <wp:effectExtent l="19050" t="0" r="9525" b="0"/>
                      <wp:wrapNone/>
                      <wp:docPr id="397944" name="Text Box 724">
                        <a:extLst xmlns:a="http://schemas.openxmlformats.org/drawingml/2006/main">
                          <a:ext uri="{FF2B5EF4-FFF2-40B4-BE49-F238E27FC236}">
                            <a16:creationId xmlns:a16="http://schemas.microsoft.com/office/drawing/2014/main" id="{78DA5FF3-0459-2974-039D-6073D3B82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87651" id="Text Box 724" o:spid="_x0000_s1026" type="#_x0000_t202" style="position:absolute;margin-left:0;margin-top:10.5pt;width:6.75pt;height:15pt;z-index:2510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64832" behindDoc="0" locked="0" layoutInCell="1" allowOverlap="1" wp14:anchorId="3E4427D7" wp14:editId="5B57DFCC">
                      <wp:simplePos x="0" y="0"/>
                      <wp:positionH relativeFrom="column">
                        <wp:posOffset>0</wp:posOffset>
                      </wp:positionH>
                      <wp:positionV relativeFrom="paragraph">
                        <wp:posOffset>133350</wp:posOffset>
                      </wp:positionV>
                      <wp:extent cx="85725" cy="190500"/>
                      <wp:effectExtent l="19050" t="0" r="9525" b="0"/>
                      <wp:wrapNone/>
                      <wp:docPr id="397945" name="Text Box 723">
                        <a:extLst xmlns:a="http://schemas.openxmlformats.org/drawingml/2006/main">
                          <a:ext uri="{FF2B5EF4-FFF2-40B4-BE49-F238E27FC236}">
                            <a16:creationId xmlns:a16="http://schemas.microsoft.com/office/drawing/2014/main" id="{C111769D-8E39-8E23-168F-41895613A6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AB185" id="Text Box 723" o:spid="_x0000_s1026" type="#_x0000_t202" style="position:absolute;margin-left:0;margin-top:10.5pt;width:6.75pt;height:15pt;z-index:2510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69952" behindDoc="0" locked="0" layoutInCell="1" allowOverlap="1" wp14:anchorId="57B935E6" wp14:editId="2486B9D8">
                      <wp:simplePos x="0" y="0"/>
                      <wp:positionH relativeFrom="column">
                        <wp:posOffset>0</wp:posOffset>
                      </wp:positionH>
                      <wp:positionV relativeFrom="paragraph">
                        <wp:posOffset>133350</wp:posOffset>
                      </wp:positionV>
                      <wp:extent cx="85725" cy="190500"/>
                      <wp:effectExtent l="19050" t="0" r="9525" b="0"/>
                      <wp:wrapNone/>
                      <wp:docPr id="397950" name="Text Box 722">
                        <a:extLst xmlns:a="http://schemas.openxmlformats.org/drawingml/2006/main">
                          <a:ext uri="{FF2B5EF4-FFF2-40B4-BE49-F238E27FC236}">
                            <a16:creationId xmlns:a16="http://schemas.microsoft.com/office/drawing/2014/main" id="{BC873072-4A5F-AF60-F96A-45F40DB4BE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263C6" id="Text Box 722" o:spid="_x0000_s1026" type="#_x0000_t202" style="position:absolute;margin-left:0;margin-top:10.5pt;width:6.75pt;height:15pt;z-index:2510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70976" behindDoc="0" locked="0" layoutInCell="1" allowOverlap="1" wp14:anchorId="7755ADBD" wp14:editId="5F9464B0">
                      <wp:simplePos x="0" y="0"/>
                      <wp:positionH relativeFrom="column">
                        <wp:posOffset>0</wp:posOffset>
                      </wp:positionH>
                      <wp:positionV relativeFrom="paragraph">
                        <wp:posOffset>133350</wp:posOffset>
                      </wp:positionV>
                      <wp:extent cx="85725" cy="190500"/>
                      <wp:effectExtent l="19050" t="0" r="9525" b="0"/>
                      <wp:wrapNone/>
                      <wp:docPr id="397951" name="Text Box 721">
                        <a:extLst xmlns:a="http://schemas.openxmlformats.org/drawingml/2006/main">
                          <a:ext uri="{FF2B5EF4-FFF2-40B4-BE49-F238E27FC236}">
                            <a16:creationId xmlns:a16="http://schemas.microsoft.com/office/drawing/2014/main" id="{6DA1FA02-E8B2-31D6-996C-A7669A2EA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B2752" id="Text Box 721" o:spid="_x0000_s1026" type="#_x0000_t202" style="position:absolute;margin-left:0;margin-top:10.5pt;width:6.75pt;height:15pt;z-index:2510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72000" behindDoc="0" locked="0" layoutInCell="1" allowOverlap="1" wp14:anchorId="2CF72F29" wp14:editId="5AE7B03E">
                      <wp:simplePos x="0" y="0"/>
                      <wp:positionH relativeFrom="column">
                        <wp:posOffset>0</wp:posOffset>
                      </wp:positionH>
                      <wp:positionV relativeFrom="paragraph">
                        <wp:posOffset>133350</wp:posOffset>
                      </wp:positionV>
                      <wp:extent cx="85725" cy="190500"/>
                      <wp:effectExtent l="19050" t="0" r="9525" b="0"/>
                      <wp:wrapNone/>
                      <wp:docPr id="397952" name="Text Box 720">
                        <a:extLst xmlns:a="http://schemas.openxmlformats.org/drawingml/2006/main">
                          <a:ext uri="{FF2B5EF4-FFF2-40B4-BE49-F238E27FC236}">
                            <a16:creationId xmlns:a16="http://schemas.microsoft.com/office/drawing/2014/main" id="{0EB3199F-55DE-6CBA-8D02-F591039581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62FE8" id="Text Box 720" o:spid="_x0000_s1026" type="#_x0000_t202" style="position:absolute;margin-left:0;margin-top:10.5pt;width:6.75pt;height:15pt;z-index:2510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73024" behindDoc="0" locked="0" layoutInCell="1" allowOverlap="1" wp14:anchorId="21D90958" wp14:editId="0561217B">
                      <wp:simplePos x="0" y="0"/>
                      <wp:positionH relativeFrom="column">
                        <wp:posOffset>0</wp:posOffset>
                      </wp:positionH>
                      <wp:positionV relativeFrom="paragraph">
                        <wp:posOffset>133350</wp:posOffset>
                      </wp:positionV>
                      <wp:extent cx="85725" cy="190500"/>
                      <wp:effectExtent l="19050" t="0" r="9525" b="0"/>
                      <wp:wrapNone/>
                      <wp:docPr id="397953" name="Text Box 719">
                        <a:extLst xmlns:a="http://schemas.openxmlformats.org/drawingml/2006/main">
                          <a:ext uri="{FF2B5EF4-FFF2-40B4-BE49-F238E27FC236}">
                            <a16:creationId xmlns:a16="http://schemas.microsoft.com/office/drawing/2014/main" id="{C6BB5F31-0020-37DA-FA56-168F1BDFD6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FD0C3" id="Text Box 719" o:spid="_x0000_s1026" type="#_x0000_t202" style="position:absolute;margin-left:0;margin-top:10.5pt;width:6.75pt;height:15pt;z-index:2510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74048" behindDoc="0" locked="0" layoutInCell="1" allowOverlap="1" wp14:anchorId="1E483975" wp14:editId="7A4E0ED2">
                      <wp:simplePos x="0" y="0"/>
                      <wp:positionH relativeFrom="column">
                        <wp:posOffset>0</wp:posOffset>
                      </wp:positionH>
                      <wp:positionV relativeFrom="paragraph">
                        <wp:posOffset>133350</wp:posOffset>
                      </wp:positionV>
                      <wp:extent cx="85725" cy="190500"/>
                      <wp:effectExtent l="19050" t="0" r="9525" b="0"/>
                      <wp:wrapNone/>
                      <wp:docPr id="397954" name="Text Box 718">
                        <a:extLst xmlns:a="http://schemas.openxmlformats.org/drawingml/2006/main">
                          <a:ext uri="{FF2B5EF4-FFF2-40B4-BE49-F238E27FC236}">
                            <a16:creationId xmlns:a16="http://schemas.microsoft.com/office/drawing/2014/main" id="{530B355D-290A-BB3B-79E7-A1A175B8CC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A1C60" id="Text Box 718" o:spid="_x0000_s1026" type="#_x0000_t202" style="position:absolute;margin-left:0;margin-top:10.5pt;width:6.75pt;height:15pt;z-index:2510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75072" behindDoc="0" locked="0" layoutInCell="1" allowOverlap="1" wp14:anchorId="53D0F1BA" wp14:editId="1F9B95C3">
                      <wp:simplePos x="0" y="0"/>
                      <wp:positionH relativeFrom="column">
                        <wp:posOffset>0</wp:posOffset>
                      </wp:positionH>
                      <wp:positionV relativeFrom="paragraph">
                        <wp:posOffset>133350</wp:posOffset>
                      </wp:positionV>
                      <wp:extent cx="85725" cy="190500"/>
                      <wp:effectExtent l="19050" t="0" r="9525" b="0"/>
                      <wp:wrapNone/>
                      <wp:docPr id="397955" name="Text Box 717">
                        <a:extLst xmlns:a="http://schemas.openxmlformats.org/drawingml/2006/main">
                          <a:ext uri="{FF2B5EF4-FFF2-40B4-BE49-F238E27FC236}">
                            <a16:creationId xmlns:a16="http://schemas.microsoft.com/office/drawing/2014/main" id="{3B3385BB-2156-E65E-2077-D9FD4406A0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DAFFE" id="Text Box 717" o:spid="_x0000_s1026" type="#_x0000_t202" style="position:absolute;margin-left:0;margin-top:10.5pt;width:6.75pt;height:15pt;z-index:2510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76096" behindDoc="0" locked="0" layoutInCell="1" allowOverlap="1" wp14:anchorId="11D65D91" wp14:editId="2ECD1CE7">
                      <wp:simplePos x="0" y="0"/>
                      <wp:positionH relativeFrom="column">
                        <wp:posOffset>0</wp:posOffset>
                      </wp:positionH>
                      <wp:positionV relativeFrom="paragraph">
                        <wp:posOffset>133350</wp:posOffset>
                      </wp:positionV>
                      <wp:extent cx="85725" cy="190500"/>
                      <wp:effectExtent l="19050" t="0" r="9525" b="0"/>
                      <wp:wrapNone/>
                      <wp:docPr id="397956" name="Text Box 716">
                        <a:extLst xmlns:a="http://schemas.openxmlformats.org/drawingml/2006/main">
                          <a:ext uri="{FF2B5EF4-FFF2-40B4-BE49-F238E27FC236}">
                            <a16:creationId xmlns:a16="http://schemas.microsoft.com/office/drawing/2014/main" id="{7247DB45-15CE-77D1-FE10-154734E7A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65418" id="Text Box 716" o:spid="_x0000_s1026" type="#_x0000_t202" style="position:absolute;margin-left:0;margin-top:10.5pt;width:6.75pt;height:15pt;z-index:2510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77120" behindDoc="0" locked="0" layoutInCell="1" allowOverlap="1" wp14:anchorId="67D033DA" wp14:editId="0DDA9334">
                      <wp:simplePos x="0" y="0"/>
                      <wp:positionH relativeFrom="column">
                        <wp:posOffset>0</wp:posOffset>
                      </wp:positionH>
                      <wp:positionV relativeFrom="paragraph">
                        <wp:posOffset>133350</wp:posOffset>
                      </wp:positionV>
                      <wp:extent cx="85725" cy="190500"/>
                      <wp:effectExtent l="19050" t="0" r="9525" b="0"/>
                      <wp:wrapNone/>
                      <wp:docPr id="397957" name="Text Box 715">
                        <a:extLst xmlns:a="http://schemas.openxmlformats.org/drawingml/2006/main">
                          <a:ext uri="{FF2B5EF4-FFF2-40B4-BE49-F238E27FC236}">
                            <a16:creationId xmlns:a16="http://schemas.microsoft.com/office/drawing/2014/main" id="{6CB55F04-22B5-A0AA-AA44-B7D477EAA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8F7FB" id="Text Box 715" o:spid="_x0000_s1026" type="#_x0000_t202" style="position:absolute;margin-left:0;margin-top:10.5pt;width:6.75pt;height:15pt;z-index:2510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78144" behindDoc="0" locked="0" layoutInCell="1" allowOverlap="1" wp14:anchorId="39622A88" wp14:editId="154DD7BB">
                      <wp:simplePos x="0" y="0"/>
                      <wp:positionH relativeFrom="column">
                        <wp:posOffset>0</wp:posOffset>
                      </wp:positionH>
                      <wp:positionV relativeFrom="paragraph">
                        <wp:posOffset>133350</wp:posOffset>
                      </wp:positionV>
                      <wp:extent cx="85725" cy="190500"/>
                      <wp:effectExtent l="19050" t="0" r="9525" b="0"/>
                      <wp:wrapNone/>
                      <wp:docPr id="397958" name="Text Box 714">
                        <a:extLst xmlns:a="http://schemas.openxmlformats.org/drawingml/2006/main">
                          <a:ext uri="{FF2B5EF4-FFF2-40B4-BE49-F238E27FC236}">
                            <a16:creationId xmlns:a16="http://schemas.microsoft.com/office/drawing/2014/main" id="{2F1F2E4B-728D-64B5-B79A-9286227393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52AA1" id="Text Box 714" o:spid="_x0000_s1026" type="#_x0000_t202" style="position:absolute;margin-left:0;margin-top:10.5pt;width:6.75pt;height:15pt;z-index:2510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79168" behindDoc="0" locked="0" layoutInCell="1" allowOverlap="1" wp14:anchorId="0606724F" wp14:editId="6659F05B">
                      <wp:simplePos x="0" y="0"/>
                      <wp:positionH relativeFrom="column">
                        <wp:posOffset>0</wp:posOffset>
                      </wp:positionH>
                      <wp:positionV relativeFrom="paragraph">
                        <wp:posOffset>133350</wp:posOffset>
                      </wp:positionV>
                      <wp:extent cx="85725" cy="190500"/>
                      <wp:effectExtent l="19050" t="0" r="9525" b="0"/>
                      <wp:wrapNone/>
                      <wp:docPr id="397959" name="Text Box 713">
                        <a:extLst xmlns:a="http://schemas.openxmlformats.org/drawingml/2006/main">
                          <a:ext uri="{FF2B5EF4-FFF2-40B4-BE49-F238E27FC236}">
                            <a16:creationId xmlns:a16="http://schemas.microsoft.com/office/drawing/2014/main" id="{39531591-3E44-267B-04C1-5DAE3F1562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6E458" id="Text Box 713" o:spid="_x0000_s1026" type="#_x0000_t202" style="position:absolute;margin-left:0;margin-top:10.5pt;width:6.75pt;height:15pt;z-index:2510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80192" behindDoc="0" locked="0" layoutInCell="1" allowOverlap="1" wp14:anchorId="405BFE71" wp14:editId="2366C194">
                      <wp:simplePos x="0" y="0"/>
                      <wp:positionH relativeFrom="column">
                        <wp:posOffset>0</wp:posOffset>
                      </wp:positionH>
                      <wp:positionV relativeFrom="paragraph">
                        <wp:posOffset>133350</wp:posOffset>
                      </wp:positionV>
                      <wp:extent cx="85725" cy="190500"/>
                      <wp:effectExtent l="19050" t="0" r="9525" b="0"/>
                      <wp:wrapNone/>
                      <wp:docPr id="397960" name="Text Box 712">
                        <a:extLst xmlns:a="http://schemas.openxmlformats.org/drawingml/2006/main">
                          <a:ext uri="{FF2B5EF4-FFF2-40B4-BE49-F238E27FC236}">
                            <a16:creationId xmlns:a16="http://schemas.microsoft.com/office/drawing/2014/main" id="{4E351560-FAB3-0BD7-3279-8DCE5F0C28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0E335" id="Text Box 712" o:spid="_x0000_s1026" type="#_x0000_t202" style="position:absolute;margin-left:0;margin-top:10.5pt;width:6.75pt;height:15pt;z-index:2510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81216" behindDoc="0" locked="0" layoutInCell="1" allowOverlap="1" wp14:anchorId="243D024E" wp14:editId="381D2189">
                      <wp:simplePos x="0" y="0"/>
                      <wp:positionH relativeFrom="column">
                        <wp:posOffset>0</wp:posOffset>
                      </wp:positionH>
                      <wp:positionV relativeFrom="paragraph">
                        <wp:posOffset>133350</wp:posOffset>
                      </wp:positionV>
                      <wp:extent cx="85725" cy="190500"/>
                      <wp:effectExtent l="19050" t="0" r="9525" b="0"/>
                      <wp:wrapNone/>
                      <wp:docPr id="397961" name="Text Box 711">
                        <a:extLst xmlns:a="http://schemas.openxmlformats.org/drawingml/2006/main">
                          <a:ext uri="{FF2B5EF4-FFF2-40B4-BE49-F238E27FC236}">
                            <a16:creationId xmlns:a16="http://schemas.microsoft.com/office/drawing/2014/main" id="{4239FB6E-573E-CD23-7AB9-CBC4E00CAE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0EC2E" id="Text Box 711" o:spid="_x0000_s1026" type="#_x0000_t202" style="position:absolute;margin-left:0;margin-top:10.5pt;width:6.75pt;height:15pt;z-index:2510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82240" behindDoc="0" locked="0" layoutInCell="1" allowOverlap="1" wp14:anchorId="538E283A" wp14:editId="509C4548">
                      <wp:simplePos x="0" y="0"/>
                      <wp:positionH relativeFrom="column">
                        <wp:posOffset>0</wp:posOffset>
                      </wp:positionH>
                      <wp:positionV relativeFrom="paragraph">
                        <wp:posOffset>133350</wp:posOffset>
                      </wp:positionV>
                      <wp:extent cx="85725" cy="190500"/>
                      <wp:effectExtent l="19050" t="0" r="9525" b="0"/>
                      <wp:wrapNone/>
                      <wp:docPr id="397962" name="Text Box 710">
                        <a:extLst xmlns:a="http://schemas.openxmlformats.org/drawingml/2006/main">
                          <a:ext uri="{FF2B5EF4-FFF2-40B4-BE49-F238E27FC236}">
                            <a16:creationId xmlns:a16="http://schemas.microsoft.com/office/drawing/2014/main" id="{2B87A868-FD02-042C-A2B0-BDE957F4BF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CBCFC" id="Text Box 710" o:spid="_x0000_s1026" type="#_x0000_t202" style="position:absolute;margin-left:0;margin-top:10.5pt;width:6.75pt;height:15pt;z-index:2510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83264" behindDoc="0" locked="0" layoutInCell="1" allowOverlap="1" wp14:anchorId="0FAA1443" wp14:editId="161AC40F">
                      <wp:simplePos x="0" y="0"/>
                      <wp:positionH relativeFrom="column">
                        <wp:posOffset>0</wp:posOffset>
                      </wp:positionH>
                      <wp:positionV relativeFrom="paragraph">
                        <wp:posOffset>133350</wp:posOffset>
                      </wp:positionV>
                      <wp:extent cx="85725" cy="190500"/>
                      <wp:effectExtent l="19050" t="0" r="9525" b="0"/>
                      <wp:wrapNone/>
                      <wp:docPr id="397963" name="Text Box 709">
                        <a:extLst xmlns:a="http://schemas.openxmlformats.org/drawingml/2006/main">
                          <a:ext uri="{FF2B5EF4-FFF2-40B4-BE49-F238E27FC236}">
                            <a16:creationId xmlns:a16="http://schemas.microsoft.com/office/drawing/2014/main" id="{E7791CD9-59D2-39FD-2E62-2826249661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91FED" id="Text Box 709" o:spid="_x0000_s1026" type="#_x0000_t202" style="position:absolute;margin-left:0;margin-top:10.5pt;width:6.75pt;height:15pt;z-index:2510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84288" behindDoc="0" locked="0" layoutInCell="1" allowOverlap="1" wp14:anchorId="0AD803FE" wp14:editId="1BE03251">
                      <wp:simplePos x="0" y="0"/>
                      <wp:positionH relativeFrom="column">
                        <wp:posOffset>0</wp:posOffset>
                      </wp:positionH>
                      <wp:positionV relativeFrom="paragraph">
                        <wp:posOffset>133350</wp:posOffset>
                      </wp:positionV>
                      <wp:extent cx="85725" cy="190500"/>
                      <wp:effectExtent l="19050" t="0" r="9525" b="0"/>
                      <wp:wrapNone/>
                      <wp:docPr id="397964" name="Text Box 708">
                        <a:extLst xmlns:a="http://schemas.openxmlformats.org/drawingml/2006/main">
                          <a:ext uri="{FF2B5EF4-FFF2-40B4-BE49-F238E27FC236}">
                            <a16:creationId xmlns:a16="http://schemas.microsoft.com/office/drawing/2014/main" id="{8452F162-AFB6-AD77-E4B2-65EA2F8BF0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7B3EB" id="Text Box 708" o:spid="_x0000_s1026" type="#_x0000_t202" style="position:absolute;margin-left:0;margin-top:10.5pt;width:6.75pt;height:15pt;z-index:2510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85312" behindDoc="0" locked="0" layoutInCell="1" allowOverlap="1" wp14:anchorId="1C1DDCDA" wp14:editId="02F7101E">
                      <wp:simplePos x="0" y="0"/>
                      <wp:positionH relativeFrom="column">
                        <wp:posOffset>0</wp:posOffset>
                      </wp:positionH>
                      <wp:positionV relativeFrom="paragraph">
                        <wp:posOffset>133350</wp:posOffset>
                      </wp:positionV>
                      <wp:extent cx="85725" cy="190500"/>
                      <wp:effectExtent l="19050" t="0" r="9525" b="0"/>
                      <wp:wrapNone/>
                      <wp:docPr id="397965" name="Text Box 707">
                        <a:extLst xmlns:a="http://schemas.openxmlformats.org/drawingml/2006/main">
                          <a:ext uri="{FF2B5EF4-FFF2-40B4-BE49-F238E27FC236}">
                            <a16:creationId xmlns:a16="http://schemas.microsoft.com/office/drawing/2014/main" id="{254C079D-01D8-F65A-FE59-4323C151D2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20EE8" id="Text Box 707" o:spid="_x0000_s1026" type="#_x0000_t202" style="position:absolute;margin-left:0;margin-top:10.5pt;width:6.75pt;height:15pt;z-index:2510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86336" behindDoc="0" locked="0" layoutInCell="1" allowOverlap="1" wp14:anchorId="40AE45CD" wp14:editId="5B31F556">
                      <wp:simplePos x="0" y="0"/>
                      <wp:positionH relativeFrom="column">
                        <wp:posOffset>0</wp:posOffset>
                      </wp:positionH>
                      <wp:positionV relativeFrom="paragraph">
                        <wp:posOffset>133350</wp:posOffset>
                      </wp:positionV>
                      <wp:extent cx="85725" cy="190500"/>
                      <wp:effectExtent l="19050" t="0" r="9525" b="0"/>
                      <wp:wrapNone/>
                      <wp:docPr id="397966" name="Text Box 706">
                        <a:extLst xmlns:a="http://schemas.openxmlformats.org/drawingml/2006/main">
                          <a:ext uri="{FF2B5EF4-FFF2-40B4-BE49-F238E27FC236}">
                            <a16:creationId xmlns:a16="http://schemas.microsoft.com/office/drawing/2014/main" id="{4E3D3377-E4B4-9B5B-0C71-7241334333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C150C" id="Text Box 706" o:spid="_x0000_s1026" type="#_x0000_t202" style="position:absolute;margin-left:0;margin-top:10.5pt;width:6.75pt;height:15pt;z-index:2510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191808" behindDoc="0" locked="0" layoutInCell="1" allowOverlap="1" wp14:anchorId="78B8A28F" wp14:editId="288364CF">
                      <wp:simplePos x="0" y="0"/>
                      <wp:positionH relativeFrom="column">
                        <wp:posOffset>0</wp:posOffset>
                      </wp:positionH>
                      <wp:positionV relativeFrom="paragraph">
                        <wp:posOffset>133350</wp:posOffset>
                      </wp:positionV>
                      <wp:extent cx="85725" cy="190500"/>
                      <wp:effectExtent l="19050" t="0" r="9525" b="0"/>
                      <wp:wrapNone/>
                      <wp:docPr id="398069" name="Text Box 705">
                        <a:extLst xmlns:a="http://schemas.openxmlformats.org/drawingml/2006/main">
                          <a:ext uri="{FF2B5EF4-FFF2-40B4-BE49-F238E27FC236}">
                            <a16:creationId xmlns:a16="http://schemas.microsoft.com/office/drawing/2014/main" id="{F6F58F8E-AE6A-AF29-8D9B-A7811D2841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9162A" id="Text Box 705" o:spid="_x0000_s1026" type="#_x0000_t202" style="position:absolute;margin-left:0;margin-top:10.5pt;width:6.75pt;height:15pt;z-index:2511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192832" behindDoc="0" locked="0" layoutInCell="1" allowOverlap="1" wp14:anchorId="5E414707" wp14:editId="53BF2780">
                      <wp:simplePos x="0" y="0"/>
                      <wp:positionH relativeFrom="column">
                        <wp:posOffset>0</wp:posOffset>
                      </wp:positionH>
                      <wp:positionV relativeFrom="paragraph">
                        <wp:posOffset>133350</wp:posOffset>
                      </wp:positionV>
                      <wp:extent cx="85725" cy="190500"/>
                      <wp:effectExtent l="19050" t="0" r="9525" b="0"/>
                      <wp:wrapNone/>
                      <wp:docPr id="398070" name="Text Box 704">
                        <a:extLst xmlns:a="http://schemas.openxmlformats.org/drawingml/2006/main">
                          <a:ext uri="{FF2B5EF4-FFF2-40B4-BE49-F238E27FC236}">
                            <a16:creationId xmlns:a16="http://schemas.microsoft.com/office/drawing/2014/main" id="{4DEBCC44-25F0-59EE-C01E-308187D9E8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21DDD" id="Text Box 704" o:spid="_x0000_s1026" type="#_x0000_t202" style="position:absolute;margin-left:0;margin-top:10.5pt;width:6.75pt;height:15pt;z-index:2511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193856" behindDoc="0" locked="0" layoutInCell="1" allowOverlap="1" wp14:anchorId="094EB3C9" wp14:editId="675B2C38">
                      <wp:simplePos x="0" y="0"/>
                      <wp:positionH relativeFrom="column">
                        <wp:posOffset>0</wp:posOffset>
                      </wp:positionH>
                      <wp:positionV relativeFrom="paragraph">
                        <wp:posOffset>133350</wp:posOffset>
                      </wp:positionV>
                      <wp:extent cx="85725" cy="190500"/>
                      <wp:effectExtent l="19050" t="0" r="9525" b="0"/>
                      <wp:wrapNone/>
                      <wp:docPr id="398071" name="Text Box 703">
                        <a:extLst xmlns:a="http://schemas.openxmlformats.org/drawingml/2006/main">
                          <a:ext uri="{FF2B5EF4-FFF2-40B4-BE49-F238E27FC236}">
                            <a16:creationId xmlns:a16="http://schemas.microsoft.com/office/drawing/2014/main" id="{903D012A-FD64-FFEC-C0EB-E6AF9F4C29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D9275" id="Text Box 703" o:spid="_x0000_s1026" type="#_x0000_t202" style="position:absolute;margin-left:0;margin-top:10.5pt;width:6.75pt;height:15pt;z-index:2511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194880" behindDoc="0" locked="0" layoutInCell="1" allowOverlap="1" wp14:anchorId="2B53CA23" wp14:editId="2FBC4E91">
                      <wp:simplePos x="0" y="0"/>
                      <wp:positionH relativeFrom="column">
                        <wp:posOffset>0</wp:posOffset>
                      </wp:positionH>
                      <wp:positionV relativeFrom="paragraph">
                        <wp:posOffset>133350</wp:posOffset>
                      </wp:positionV>
                      <wp:extent cx="85725" cy="190500"/>
                      <wp:effectExtent l="19050" t="0" r="9525" b="0"/>
                      <wp:wrapNone/>
                      <wp:docPr id="398072" name="Text Box 702">
                        <a:extLst xmlns:a="http://schemas.openxmlformats.org/drawingml/2006/main">
                          <a:ext uri="{FF2B5EF4-FFF2-40B4-BE49-F238E27FC236}">
                            <a16:creationId xmlns:a16="http://schemas.microsoft.com/office/drawing/2014/main" id="{DE4BEAE6-C4CC-E616-B06C-70D8CF9AF4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9B79A" id="Text Box 702" o:spid="_x0000_s1026" type="#_x0000_t202" style="position:absolute;margin-left:0;margin-top:10.5pt;width:6.75pt;height:15pt;z-index:2511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195904" behindDoc="0" locked="0" layoutInCell="1" allowOverlap="1" wp14:anchorId="487E6952" wp14:editId="661ECB91">
                      <wp:simplePos x="0" y="0"/>
                      <wp:positionH relativeFrom="column">
                        <wp:posOffset>0</wp:posOffset>
                      </wp:positionH>
                      <wp:positionV relativeFrom="paragraph">
                        <wp:posOffset>133350</wp:posOffset>
                      </wp:positionV>
                      <wp:extent cx="85725" cy="190500"/>
                      <wp:effectExtent l="19050" t="0" r="9525" b="0"/>
                      <wp:wrapNone/>
                      <wp:docPr id="398073" name="Text Box 701">
                        <a:extLst xmlns:a="http://schemas.openxmlformats.org/drawingml/2006/main">
                          <a:ext uri="{FF2B5EF4-FFF2-40B4-BE49-F238E27FC236}">
                            <a16:creationId xmlns:a16="http://schemas.microsoft.com/office/drawing/2014/main" id="{1D3C7245-AB20-5030-DEF0-DA44583D0A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0E56B" id="Text Box 701" o:spid="_x0000_s1026" type="#_x0000_t202" style="position:absolute;margin-left:0;margin-top:10.5pt;width:6.75pt;height:15pt;z-index:2511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196928" behindDoc="0" locked="0" layoutInCell="1" allowOverlap="1" wp14:anchorId="349B4901" wp14:editId="46747109">
                      <wp:simplePos x="0" y="0"/>
                      <wp:positionH relativeFrom="column">
                        <wp:posOffset>0</wp:posOffset>
                      </wp:positionH>
                      <wp:positionV relativeFrom="paragraph">
                        <wp:posOffset>133350</wp:posOffset>
                      </wp:positionV>
                      <wp:extent cx="85725" cy="190500"/>
                      <wp:effectExtent l="19050" t="0" r="9525" b="0"/>
                      <wp:wrapNone/>
                      <wp:docPr id="398074" name="Text Box 700">
                        <a:extLst xmlns:a="http://schemas.openxmlformats.org/drawingml/2006/main">
                          <a:ext uri="{FF2B5EF4-FFF2-40B4-BE49-F238E27FC236}">
                            <a16:creationId xmlns:a16="http://schemas.microsoft.com/office/drawing/2014/main" id="{22182210-B611-5D31-2A80-7AE06AFB4C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F603A" id="Text Box 700" o:spid="_x0000_s1026" type="#_x0000_t202" style="position:absolute;margin-left:0;margin-top:10.5pt;width:6.75pt;height:15pt;z-index:2511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197952" behindDoc="0" locked="0" layoutInCell="1" allowOverlap="1" wp14:anchorId="444C7983" wp14:editId="7C214DAB">
                      <wp:simplePos x="0" y="0"/>
                      <wp:positionH relativeFrom="column">
                        <wp:posOffset>0</wp:posOffset>
                      </wp:positionH>
                      <wp:positionV relativeFrom="paragraph">
                        <wp:posOffset>133350</wp:posOffset>
                      </wp:positionV>
                      <wp:extent cx="85725" cy="190500"/>
                      <wp:effectExtent l="19050" t="0" r="9525" b="0"/>
                      <wp:wrapNone/>
                      <wp:docPr id="398075" name="Text Box 699">
                        <a:extLst xmlns:a="http://schemas.openxmlformats.org/drawingml/2006/main">
                          <a:ext uri="{FF2B5EF4-FFF2-40B4-BE49-F238E27FC236}">
                            <a16:creationId xmlns:a16="http://schemas.microsoft.com/office/drawing/2014/main" id="{66B137BF-E834-B9B3-01FB-A7F9E6DA19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A36F9" id="Text Box 699" o:spid="_x0000_s1026" type="#_x0000_t202" style="position:absolute;margin-left:0;margin-top:10.5pt;width:6.75pt;height:15pt;z-index:2511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198976" behindDoc="0" locked="0" layoutInCell="1" allowOverlap="1" wp14:anchorId="44DE81BD" wp14:editId="24AD8C70">
                      <wp:simplePos x="0" y="0"/>
                      <wp:positionH relativeFrom="column">
                        <wp:posOffset>0</wp:posOffset>
                      </wp:positionH>
                      <wp:positionV relativeFrom="paragraph">
                        <wp:posOffset>133350</wp:posOffset>
                      </wp:positionV>
                      <wp:extent cx="85725" cy="190500"/>
                      <wp:effectExtent l="19050" t="0" r="9525" b="0"/>
                      <wp:wrapNone/>
                      <wp:docPr id="398076" name="Text Box 698">
                        <a:extLst xmlns:a="http://schemas.openxmlformats.org/drawingml/2006/main">
                          <a:ext uri="{FF2B5EF4-FFF2-40B4-BE49-F238E27FC236}">
                            <a16:creationId xmlns:a16="http://schemas.microsoft.com/office/drawing/2014/main" id="{BFCF1368-8371-E7CB-BFE5-0CFC7EFEC6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B846E" id="Text Box 698" o:spid="_x0000_s1026" type="#_x0000_t202" style="position:absolute;margin-left:0;margin-top:10.5pt;width:6.75pt;height:15pt;z-index:2511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00000" behindDoc="0" locked="0" layoutInCell="1" allowOverlap="1" wp14:anchorId="2723FFC3" wp14:editId="30F16D25">
                      <wp:simplePos x="0" y="0"/>
                      <wp:positionH relativeFrom="column">
                        <wp:posOffset>0</wp:posOffset>
                      </wp:positionH>
                      <wp:positionV relativeFrom="paragraph">
                        <wp:posOffset>133350</wp:posOffset>
                      </wp:positionV>
                      <wp:extent cx="85725" cy="190500"/>
                      <wp:effectExtent l="19050" t="0" r="9525" b="0"/>
                      <wp:wrapNone/>
                      <wp:docPr id="398077" name="Text Box 697">
                        <a:extLst xmlns:a="http://schemas.openxmlformats.org/drawingml/2006/main">
                          <a:ext uri="{FF2B5EF4-FFF2-40B4-BE49-F238E27FC236}">
                            <a16:creationId xmlns:a16="http://schemas.microsoft.com/office/drawing/2014/main" id="{80C127B3-605A-6BFB-5BC4-75FA47F64A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AB961" id="Text Box 697" o:spid="_x0000_s1026" type="#_x0000_t202" style="position:absolute;margin-left:0;margin-top:10.5pt;width:6.75pt;height:15pt;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01024" behindDoc="0" locked="0" layoutInCell="1" allowOverlap="1" wp14:anchorId="2B1795FC" wp14:editId="38F4F0B8">
                      <wp:simplePos x="0" y="0"/>
                      <wp:positionH relativeFrom="column">
                        <wp:posOffset>0</wp:posOffset>
                      </wp:positionH>
                      <wp:positionV relativeFrom="paragraph">
                        <wp:posOffset>133350</wp:posOffset>
                      </wp:positionV>
                      <wp:extent cx="85725" cy="190500"/>
                      <wp:effectExtent l="19050" t="0" r="9525" b="0"/>
                      <wp:wrapNone/>
                      <wp:docPr id="398078" name="Text Box 696">
                        <a:extLst xmlns:a="http://schemas.openxmlformats.org/drawingml/2006/main">
                          <a:ext uri="{FF2B5EF4-FFF2-40B4-BE49-F238E27FC236}">
                            <a16:creationId xmlns:a16="http://schemas.microsoft.com/office/drawing/2014/main" id="{A78AD3B7-E288-0E34-4D0E-4147AB68B7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D9B22" id="Text Box 696" o:spid="_x0000_s1026" type="#_x0000_t202" style="position:absolute;margin-left:0;margin-top:10.5pt;width:6.75pt;height:15pt;z-index:2512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02048" behindDoc="0" locked="0" layoutInCell="1" allowOverlap="1" wp14:anchorId="42E1BC96" wp14:editId="27C3993D">
                      <wp:simplePos x="0" y="0"/>
                      <wp:positionH relativeFrom="column">
                        <wp:posOffset>0</wp:posOffset>
                      </wp:positionH>
                      <wp:positionV relativeFrom="paragraph">
                        <wp:posOffset>133350</wp:posOffset>
                      </wp:positionV>
                      <wp:extent cx="85725" cy="190500"/>
                      <wp:effectExtent l="19050" t="0" r="9525" b="0"/>
                      <wp:wrapNone/>
                      <wp:docPr id="398079" name="Text Box 695">
                        <a:extLst xmlns:a="http://schemas.openxmlformats.org/drawingml/2006/main">
                          <a:ext uri="{FF2B5EF4-FFF2-40B4-BE49-F238E27FC236}">
                            <a16:creationId xmlns:a16="http://schemas.microsoft.com/office/drawing/2014/main" id="{F233B4BF-60E9-0C7F-071E-9EAEC89E05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11F30" id="Text Box 695" o:spid="_x0000_s1026" type="#_x0000_t202" style="position:absolute;margin-left:0;margin-top:10.5pt;width:6.75pt;height:15pt;z-index:2512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03072" behindDoc="0" locked="0" layoutInCell="1" allowOverlap="1" wp14:anchorId="690CB0BD" wp14:editId="15DA7D33">
                      <wp:simplePos x="0" y="0"/>
                      <wp:positionH relativeFrom="column">
                        <wp:posOffset>0</wp:posOffset>
                      </wp:positionH>
                      <wp:positionV relativeFrom="paragraph">
                        <wp:posOffset>133350</wp:posOffset>
                      </wp:positionV>
                      <wp:extent cx="85725" cy="190500"/>
                      <wp:effectExtent l="19050" t="0" r="9525" b="0"/>
                      <wp:wrapNone/>
                      <wp:docPr id="398080" name="Text Box 694">
                        <a:extLst xmlns:a="http://schemas.openxmlformats.org/drawingml/2006/main">
                          <a:ext uri="{FF2B5EF4-FFF2-40B4-BE49-F238E27FC236}">
                            <a16:creationId xmlns:a16="http://schemas.microsoft.com/office/drawing/2014/main" id="{61E53EF0-8463-278F-22B4-CF56DDEBFE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BD6E6" id="Text Box 694" o:spid="_x0000_s1026" type="#_x0000_t202" style="position:absolute;margin-left:0;margin-top:10.5pt;width:6.75pt;height:15pt;z-index:2512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04096" behindDoc="0" locked="0" layoutInCell="1" allowOverlap="1" wp14:anchorId="26E5323B" wp14:editId="7A01BE4D">
                      <wp:simplePos x="0" y="0"/>
                      <wp:positionH relativeFrom="column">
                        <wp:posOffset>0</wp:posOffset>
                      </wp:positionH>
                      <wp:positionV relativeFrom="paragraph">
                        <wp:posOffset>133350</wp:posOffset>
                      </wp:positionV>
                      <wp:extent cx="85725" cy="190500"/>
                      <wp:effectExtent l="19050" t="0" r="9525" b="0"/>
                      <wp:wrapNone/>
                      <wp:docPr id="398081" name="Text Box 693">
                        <a:extLst xmlns:a="http://schemas.openxmlformats.org/drawingml/2006/main">
                          <a:ext uri="{FF2B5EF4-FFF2-40B4-BE49-F238E27FC236}">
                            <a16:creationId xmlns:a16="http://schemas.microsoft.com/office/drawing/2014/main" id="{A5C4954F-7E23-85F2-0A4E-BFAE4A9B95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4D96B" id="Text Box 693" o:spid="_x0000_s1026" type="#_x0000_t202" style="position:absolute;margin-left:0;margin-top:10.5pt;width:6.75pt;height:15pt;z-index:2512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05120" behindDoc="0" locked="0" layoutInCell="1" allowOverlap="1" wp14:anchorId="41C4C6AB" wp14:editId="2FEE99B1">
                      <wp:simplePos x="0" y="0"/>
                      <wp:positionH relativeFrom="column">
                        <wp:posOffset>0</wp:posOffset>
                      </wp:positionH>
                      <wp:positionV relativeFrom="paragraph">
                        <wp:posOffset>133350</wp:posOffset>
                      </wp:positionV>
                      <wp:extent cx="85725" cy="190500"/>
                      <wp:effectExtent l="19050" t="0" r="9525" b="0"/>
                      <wp:wrapNone/>
                      <wp:docPr id="398082" name="Text Box 692">
                        <a:extLst xmlns:a="http://schemas.openxmlformats.org/drawingml/2006/main">
                          <a:ext uri="{FF2B5EF4-FFF2-40B4-BE49-F238E27FC236}">
                            <a16:creationId xmlns:a16="http://schemas.microsoft.com/office/drawing/2014/main" id="{63A28ECE-6454-F789-48F1-B5DCBA79C1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772D5" id="Text Box 692" o:spid="_x0000_s1026" type="#_x0000_t202" style="position:absolute;margin-left:0;margin-top:10.5pt;width:6.75pt;height:15pt;z-index:2512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06144" behindDoc="0" locked="0" layoutInCell="1" allowOverlap="1" wp14:anchorId="350661AB" wp14:editId="6F8AEFBE">
                      <wp:simplePos x="0" y="0"/>
                      <wp:positionH relativeFrom="column">
                        <wp:posOffset>0</wp:posOffset>
                      </wp:positionH>
                      <wp:positionV relativeFrom="paragraph">
                        <wp:posOffset>133350</wp:posOffset>
                      </wp:positionV>
                      <wp:extent cx="85725" cy="190500"/>
                      <wp:effectExtent l="19050" t="0" r="9525" b="0"/>
                      <wp:wrapNone/>
                      <wp:docPr id="398083" name="Text Box 691">
                        <a:extLst xmlns:a="http://schemas.openxmlformats.org/drawingml/2006/main">
                          <a:ext uri="{FF2B5EF4-FFF2-40B4-BE49-F238E27FC236}">
                            <a16:creationId xmlns:a16="http://schemas.microsoft.com/office/drawing/2014/main" id="{7A9B3044-1948-593C-2B10-0EAA6928A4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5D705" id="Text Box 691" o:spid="_x0000_s1026" type="#_x0000_t202" style="position:absolute;margin-left:0;margin-top:10.5pt;width:6.75pt;height:15pt;z-index:2512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07168" behindDoc="0" locked="0" layoutInCell="1" allowOverlap="1" wp14:anchorId="50DDA4E7" wp14:editId="401C4110">
                      <wp:simplePos x="0" y="0"/>
                      <wp:positionH relativeFrom="column">
                        <wp:posOffset>0</wp:posOffset>
                      </wp:positionH>
                      <wp:positionV relativeFrom="paragraph">
                        <wp:posOffset>133350</wp:posOffset>
                      </wp:positionV>
                      <wp:extent cx="85725" cy="190500"/>
                      <wp:effectExtent l="19050" t="0" r="9525" b="0"/>
                      <wp:wrapNone/>
                      <wp:docPr id="398084" name="Text Box 690">
                        <a:extLst xmlns:a="http://schemas.openxmlformats.org/drawingml/2006/main">
                          <a:ext uri="{FF2B5EF4-FFF2-40B4-BE49-F238E27FC236}">
                            <a16:creationId xmlns:a16="http://schemas.microsoft.com/office/drawing/2014/main" id="{55FE0670-5175-60BC-0FDA-DA94F30C50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C2B2F" id="Text Box 690" o:spid="_x0000_s1026" type="#_x0000_t202" style="position:absolute;margin-left:0;margin-top:10.5pt;width:6.75pt;height:15pt;z-index:2512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08192" behindDoc="0" locked="0" layoutInCell="1" allowOverlap="1" wp14:anchorId="620C0C34" wp14:editId="16F8D22A">
                      <wp:simplePos x="0" y="0"/>
                      <wp:positionH relativeFrom="column">
                        <wp:posOffset>0</wp:posOffset>
                      </wp:positionH>
                      <wp:positionV relativeFrom="paragraph">
                        <wp:posOffset>133350</wp:posOffset>
                      </wp:positionV>
                      <wp:extent cx="85725" cy="190500"/>
                      <wp:effectExtent l="19050" t="0" r="9525" b="0"/>
                      <wp:wrapNone/>
                      <wp:docPr id="398085" name="Text Box 689">
                        <a:extLst xmlns:a="http://schemas.openxmlformats.org/drawingml/2006/main">
                          <a:ext uri="{FF2B5EF4-FFF2-40B4-BE49-F238E27FC236}">
                            <a16:creationId xmlns:a16="http://schemas.microsoft.com/office/drawing/2014/main" id="{BAF97314-5E65-2FC4-FE7F-998E7D8566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95C8E" id="Text Box 689" o:spid="_x0000_s1026" type="#_x0000_t202" style="position:absolute;margin-left:0;margin-top:10.5pt;width:6.75pt;height:15pt;z-index:2512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09216" behindDoc="0" locked="0" layoutInCell="1" allowOverlap="1" wp14:anchorId="033D2260" wp14:editId="62A35672">
                      <wp:simplePos x="0" y="0"/>
                      <wp:positionH relativeFrom="column">
                        <wp:posOffset>0</wp:posOffset>
                      </wp:positionH>
                      <wp:positionV relativeFrom="paragraph">
                        <wp:posOffset>133350</wp:posOffset>
                      </wp:positionV>
                      <wp:extent cx="85725" cy="190500"/>
                      <wp:effectExtent l="19050" t="0" r="9525" b="0"/>
                      <wp:wrapNone/>
                      <wp:docPr id="398086" name="Text Box 688">
                        <a:extLst xmlns:a="http://schemas.openxmlformats.org/drawingml/2006/main">
                          <a:ext uri="{FF2B5EF4-FFF2-40B4-BE49-F238E27FC236}">
                            <a16:creationId xmlns:a16="http://schemas.microsoft.com/office/drawing/2014/main" id="{2625BDCB-6B1F-ED66-3970-AFA2D2C2EE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530AF" id="Text Box 688" o:spid="_x0000_s1026" type="#_x0000_t202" style="position:absolute;margin-left:0;margin-top:10.5pt;width:6.75pt;height:15pt;z-index:2512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10240" behindDoc="0" locked="0" layoutInCell="1" allowOverlap="1" wp14:anchorId="5B5C7D89" wp14:editId="2F382E4E">
                      <wp:simplePos x="0" y="0"/>
                      <wp:positionH relativeFrom="column">
                        <wp:posOffset>0</wp:posOffset>
                      </wp:positionH>
                      <wp:positionV relativeFrom="paragraph">
                        <wp:posOffset>133350</wp:posOffset>
                      </wp:positionV>
                      <wp:extent cx="85725" cy="190500"/>
                      <wp:effectExtent l="19050" t="0" r="9525" b="0"/>
                      <wp:wrapNone/>
                      <wp:docPr id="398087" name="Text Box 687">
                        <a:extLst xmlns:a="http://schemas.openxmlformats.org/drawingml/2006/main">
                          <a:ext uri="{FF2B5EF4-FFF2-40B4-BE49-F238E27FC236}">
                            <a16:creationId xmlns:a16="http://schemas.microsoft.com/office/drawing/2014/main" id="{5E8A21C6-AAE3-6B44-0BD7-EE451C0B84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1430E" id="Text Box 687" o:spid="_x0000_s1026" type="#_x0000_t202" style="position:absolute;margin-left:0;margin-top:10.5pt;width:6.75pt;height:15pt;z-index:2512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11264" behindDoc="0" locked="0" layoutInCell="1" allowOverlap="1" wp14:anchorId="0648E79D" wp14:editId="1955267A">
                      <wp:simplePos x="0" y="0"/>
                      <wp:positionH relativeFrom="column">
                        <wp:posOffset>0</wp:posOffset>
                      </wp:positionH>
                      <wp:positionV relativeFrom="paragraph">
                        <wp:posOffset>133350</wp:posOffset>
                      </wp:positionV>
                      <wp:extent cx="85725" cy="190500"/>
                      <wp:effectExtent l="19050" t="0" r="9525" b="0"/>
                      <wp:wrapNone/>
                      <wp:docPr id="398088" name="Text Box 686">
                        <a:extLst xmlns:a="http://schemas.openxmlformats.org/drawingml/2006/main">
                          <a:ext uri="{FF2B5EF4-FFF2-40B4-BE49-F238E27FC236}">
                            <a16:creationId xmlns:a16="http://schemas.microsoft.com/office/drawing/2014/main" id="{4725D05F-39F2-301C-70B5-16C4163B34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37EFF" id="Text Box 686" o:spid="_x0000_s1026" type="#_x0000_t202" style="position:absolute;margin-left:0;margin-top:10.5pt;width:6.75pt;height:15pt;z-index:2512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12288" behindDoc="0" locked="0" layoutInCell="1" allowOverlap="1" wp14:anchorId="35EA194C" wp14:editId="72B1DC60">
                      <wp:simplePos x="0" y="0"/>
                      <wp:positionH relativeFrom="column">
                        <wp:posOffset>0</wp:posOffset>
                      </wp:positionH>
                      <wp:positionV relativeFrom="paragraph">
                        <wp:posOffset>133350</wp:posOffset>
                      </wp:positionV>
                      <wp:extent cx="85725" cy="190500"/>
                      <wp:effectExtent l="19050" t="0" r="9525" b="0"/>
                      <wp:wrapNone/>
                      <wp:docPr id="398089" name="Text Box 685">
                        <a:extLst xmlns:a="http://schemas.openxmlformats.org/drawingml/2006/main">
                          <a:ext uri="{FF2B5EF4-FFF2-40B4-BE49-F238E27FC236}">
                            <a16:creationId xmlns:a16="http://schemas.microsoft.com/office/drawing/2014/main" id="{7351E860-C7AE-0157-AE77-3DD01CA54C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2AA8C" id="Text Box 685" o:spid="_x0000_s1026" type="#_x0000_t202" style="position:absolute;margin-left:0;margin-top:10.5pt;width:6.75pt;height:15pt;z-index:2512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13312" behindDoc="0" locked="0" layoutInCell="1" allowOverlap="1" wp14:anchorId="70D95957" wp14:editId="2C6048B6">
                      <wp:simplePos x="0" y="0"/>
                      <wp:positionH relativeFrom="column">
                        <wp:posOffset>0</wp:posOffset>
                      </wp:positionH>
                      <wp:positionV relativeFrom="paragraph">
                        <wp:posOffset>133350</wp:posOffset>
                      </wp:positionV>
                      <wp:extent cx="85725" cy="190500"/>
                      <wp:effectExtent l="19050" t="0" r="9525" b="0"/>
                      <wp:wrapNone/>
                      <wp:docPr id="398090" name="Text Box 684">
                        <a:extLst xmlns:a="http://schemas.openxmlformats.org/drawingml/2006/main">
                          <a:ext uri="{FF2B5EF4-FFF2-40B4-BE49-F238E27FC236}">
                            <a16:creationId xmlns:a16="http://schemas.microsoft.com/office/drawing/2014/main" id="{A0CEF4D7-8F22-F929-FA34-2F963922E9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9C4E4" id="Text Box 684" o:spid="_x0000_s1026" type="#_x0000_t202" style="position:absolute;margin-left:0;margin-top:10.5pt;width:6.75pt;height:15pt;z-index:2512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14336" behindDoc="0" locked="0" layoutInCell="1" allowOverlap="1" wp14:anchorId="5D454B8D" wp14:editId="04D22F15">
                      <wp:simplePos x="0" y="0"/>
                      <wp:positionH relativeFrom="column">
                        <wp:posOffset>0</wp:posOffset>
                      </wp:positionH>
                      <wp:positionV relativeFrom="paragraph">
                        <wp:posOffset>133350</wp:posOffset>
                      </wp:positionV>
                      <wp:extent cx="85725" cy="190500"/>
                      <wp:effectExtent l="19050" t="0" r="9525" b="0"/>
                      <wp:wrapNone/>
                      <wp:docPr id="398091" name="Text Box 683">
                        <a:extLst xmlns:a="http://schemas.openxmlformats.org/drawingml/2006/main">
                          <a:ext uri="{FF2B5EF4-FFF2-40B4-BE49-F238E27FC236}">
                            <a16:creationId xmlns:a16="http://schemas.microsoft.com/office/drawing/2014/main" id="{D1A2F5E3-F068-8D7F-3A23-2865CA5A66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0957E" id="Text Box 683" o:spid="_x0000_s1026" type="#_x0000_t202" style="position:absolute;margin-left:0;margin-top:10.5pt;width:6.75pt;height:15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15360" behindDoc="0" locked="0" layoutInCell="1" allowOverlap="1" wp14:anchorId="46703E42" wp14:editId="0E64FE9E">
                      <wp:simplePos x="0" y="0"/>
                      <wp:positionH relativeFrom="column">
                        <wp:posOffset>0</wp:posOffset>
                      </wp:positionH>
                      <wp:positionV relativeFrom="paragraph">
                        <wp:posOffset>133350</wp:posOffset>
                      </wp:positionV>
                      <wp:extent cx="85725" cy="190500"/>
                      <wp:effectExtent l="19050" t="0" r="9525" b="0"/>
                      <wp:wrapNone/>
                      <wp:docPr id="398092" name="Text Box 682">
                        <a:extLst xmlns:a="http://schemas.openxmlformats.org/drawingml/2006/main">
                          <a:ext uri="{FF2B5EF4-FFF2-40B4-BE49-F238E27FC236}">
                            <a16:creationId xmlns:a16="http://schemas.microsoft.com/office/drawing/2014/main" id="{D9AB80D7-B37A-A87A-769C-0197BE2AAD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39125" id="Text Box 682" o:spid="_x0000_s1026" type="#_x0000_t202" style="position:absolute;margin-left:0;margin-top:10.5pt;width:6.75pt;height:15pt;z-index:2512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16384" behindDoc="0" locked="0" layoutInCell="1" allowOverlap="1" wp14:anchorId="5B11423E" wp14:editId="53889989">
                      <wp:simplePos x="0" y="0"/>
                      <wp:positionH relativeFrom="column">
                        <wp:posOffset>0</wp:posOffset>
                      </wp:positionH>
                      <wp:positionV relativeFrom="paragraph">
                        <wp:posOffset>133350</wp:posOffset>
                      </wp:positionV>
                      <wp:extent cx="85725" cy="190500"/>
                      <wp:effectExtent l="19050" t="0" r="9525" b="0"/>
                      <wp:wrapNone/>
                      <wp:docPr id="398093" name="Text Box 681">
                        <a:extLst xmlns:a="http://schemas.openxmlformats.org/drawingml/2006/main">
                          <a:ext uri="{FF2B5EF4-FFF2-40B4-BE49-F238E27FC236}">
                            <a16:creationId xmlns:a16="http://schemas.microsoft.com/office/drawing/2014/main" id="{8E42C3FB-C763-33A2-02F1-C711118C60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5DE8E" id="Text Box 681" o:spid="_x0000_s1026" type="#_x0000_t202" style="position:absolute;margin-left:0;margin-top:10.5pt;width:6.75pt;height:15pt;z-index:2512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17408" behindDoc="0" locked="0" layoutInCell="1" allowOverlap="1" wp14:anchorId="40271D50" wp14:editId="3A770811">
                      <wp:simplePos x="0" y="0"/>
                      <wp:positionH relativeFrom="column">
                        <wp:posOffset>0</wp:posOffset>
                      </wp:positionH>
                      <wp:positionV relativeFrom="paragraph">
                        <wp:posOffset>133350</wp:posOffset>
                      </wp:positionV>
                      <wp:extent cx="85725" cy="190500"/>
                      <wp:effectExtent l="19050" t="0" r="9525" b="0"/>
                      <wp:wrapNone/>
                      <wp:docPr id="398094" name="Text Box 680">
                        <a:extLst xmlns:a="http://schemas.openxmlformats.org/drawingml/2006/main">
                          <a:ext uri="{FF2B5EF4-FFF2-40B4-BE49-F238E27FC236}">
                            <a16:creationId xmlns:a16="http://schemas.microsoft.com/office/drawing/2014/main" id="{942370BB-9AE1-21BA-40EB-C3A9ECBC16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D7DC1" id="Text Box 680" o:spid="_x0000_s1026" type="#_x0000_t202" style="position:absolute;margin-left:0;margin-top:10.5pt;width:6.75pt;height:15pt;z-index:2512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18432" behindDoc="0" locked="0" layoutInCell="1" allowOverlap="1" wp14:anchorId="379C6945" wp14:editId="037D5237">
                      <wp:simplePos x="0" y="0"/>
                      <wp:positionH relativeFrom="column">
                        <wp:posOffset>0</wp:posOffset>
                      </wp:positionH>
                      <wp:positionV relativeFrom="paragraph">
                        <wp:posOffset>133350</wp:posOffset>
                      </wp:positionV>
                      <wp:extent cx="85725" cy="190500"/>
                      <wp:effectExtent l="19050" t="0" r="9525" b="0"/>
                      <wp:wrapNone/>
                      <wp:docPr id="398095" name="Text Box 679">
                        <a:extLst xmlns:a="http://schemas.openxmlformats.org/drawingml/2006/main">
                          <a:ext uri="{FF2B5EF4-FFF2-40B4-BE49-F238E27FC236}">
                            <a16:creationId xmlns:a16="http://schemas.microsoft.com/office/drawing/2014/main" id="{E103322F-F11D-2280-3E8F-7E026A554B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8585F" id="Text Box 679" o:spid="_x0000_s1026" type="#_x0000_t202" style="position:absolute;margin-left:0;margin-top:10.5pt;width:6.75pt;height:15pt;z-index:2512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19456" behindDoc="0" locked="0" layoutInCell="1" allowOverlap="1" wp14:anchorId="067F426E" wp14:editId="79C7B9E1">
                      <wp:simplePos x="0" y="0"/>
                      <wp:positionH relativeFrom="column">
                        <wp:posOffset>0</wp:posOffset>
                      </wp:positionH>
                      <wp:positionV relativeFrom="paragraph">
                        <wp:posOffset>133350</wp:posOffset>
                      </wp:positionV>
                      <wp:extent cx="85725" cy="190500"/>
                      <wp:effectExtent l="19050" t="0" r="9525" b="0"/>
                      <wp:wrapNone/>
                      <wp:docPr id="398096" name="Text Box 678">
                        <a:extLst xmlns:a="http://schemas.openxmlformats.org/drawingml/2006/main">
                          <a:ext uri="{FF2B5EF4-FFF2-40B4-BE49-F238E27FC236}">
                            <a16:creationId xmlns:a16="http://schemas.microsoft.com/office/drawing/2014/main" id="{E02CAEE7-2460-D7FB-C47C-CEA29AE81F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EB9BC" id="Text Box 678" o:spid="_x0000_s1026" type="#_x0000_t202" style="position:absolute;margin-left:0;margin-top:10.5pt;width:6.75pt;height:15pt;z-index:2512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20480" behindDoc="0" locked="0" layoutInCell="1" allowOverlap="1" wp14:anchorId="5B241894" wp14:editId="7E32EBE3">
                      <wp:simplePos x="0" y="0"/>
                      <wp:positionH relativeFrom="column">
                        <wp:posOffset>0</wp:posOffset>
                      </wp:positionH>
                      <wp:positionV relativeFrom="paragraph">
                        <wp:posOffset>133350</wp:posOffset>
                      </wp:positionV>
                      <wp:extent cx="85725" cy="190500"/>
                      <wp:effectExtent l="19050" t="0" r="9525" b="0"/>
                      <wp:wrapNone/>
                      <wp:docPr id="398097" name="Text Box 677">
                        <a:extLst xmlns:a="http://schemas.openxmlformats.org/drawingml/2006/main">
                          <a:ext uri="{FF2B5EF4-FFF2-40B4-BE49-F238E27FC236}">
                            <a16:creationId xmlns:a16="http://schemas.microsoft.com/office/drawing/2014/main" id="{1F8303D9-2895-302A-7210-FE07659778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97127" id="Text Box 677" o:spid="_x0000_s1026" type="#_x0000_t202" style="position:absolute;margin-left:0;margin-top:10.5pt;width:6.75pt;height:15pt;z-index:2512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21504" behindDoc="0" locked="0" layoutInCell="1" allowOverlap="1" wp14:anchorId="12CFBC76" wp14:editId="02906D1D">
                      <wp:simplePos x="0" y="0"/>
                      <wp:positionH relativeFrom="column">
                        <wp:posOffset>0</wp:posOffset>
                      </wp:positionH>
                      <wp:positionV relativeFrom="paragraph">
                        <wp:posOffset>133350</wp:posOffset>
                      </wp:positionV>
                      <wp:extent cx="85725" cy="190500"/>
                      <wp:effectExtent l="19050" t="0" r="9525" b="0"/>
                      <wp:wrapNone/>
                      <wp:docPr id="398098" name="Text Box 676">
                        <a:extLst xmlns:a="http://schemas.openxmlformats.org/drawingml/2006/main">
                          <a:ext uri="{FF2B5EF4-FFF2-40B4-BE49-F238E27FC236}">
                            <a16:creationId xmlns:a16="http://schemas.microsoft.com/office/drawing/2014/main" id="{2A28F516-24F1-BF35-B8BC-C6E9F865C9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63BE8" id="Text Box 676" o:spid="_x0000_s1026" type="#_x0000_t202" style="position:absolute;margin-left:0;margin-top:10.5pt;width:6.75pt;height:15pt;z-index:2512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22528" behindDoc="0" locked="0" layoutInCell="1" allowOverlap="1" wp14:anchorId="467DB469" wp14:editId="79B69892">
                      <wp:simplePos x="0" y="0"/>
                      <wp:positionH relativeFrom="column">
                        <wp:posOffset>0</wp:posOffset>
                      </wp:positionH>
                      <wp:positionV relativeFrom="paragraph">
                        <wp:posOffset>133350</wp:posOffset>
                      </wp:positionV>
                      <wp:extent cx="85725" cy="190500"/>
                      <wp:effectExtent l="19050" t="0" r="9525" b="0"/>
                      <wp:wrapNone/>
                      <wp:docPr id="398099" name="Text Box 675">
                        <a:extLst xmlns:a="http://schemas.openxmlformats.org/drawingml/2006/main">
                          <a:ext uri="{FF2B5EF4-FFF2-40B4-BE49-F238E27FC236}">
                            <a16:creationId xmlns:a16="http://schemas.microsoft.com/office/drawing/2014/main" id="{FF007294-10A0-AE38-B176-34D5D00A4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40E86" id="Text Box 675" o:spid="_x0000_s1026" type="#_x0000_t202" style="position:absolute;margin-left:0;margin-top:10.5pt;width:6.75pt;height:15pt;z-index:2512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23552" behindDoc="0" locked="0" layoutInCell="1" allowOverlap="1" wp14:anchorId="5F7F0D2A" wp14:editId="6D080B3B">
                      <wp:simplePos x="0" y="0"/>
                      <wp:positionH relativeFrom="column">
                        <wp:posOffset>0</wp:posOffset>
                      </wp:positionH>
                      <wp:positionV relativeFrom="paragraph">
                        <wp:posOffset>133350</wp:posOffset>
                      </wp:positionV>
                      <wp:extent cx="85725" cy="190500"/>
                      <wp:effectExtent l="19050" t="0" r="9525" b="0"/>
                      <wp:wrapNone/>
                      <wp:docPr id="398100" name="Text Box 674">
                        <a:extLst xmlns:a="http://schemas.openxmlformats.org/drawingml/2006/main">
                          <a:ext uri="{FF2B5EF4-FFF2-40B4-BE49-F238E27FC236}">
                            <a16:creationId xmlns:a16="http://schemas.microsoft.com/office/drawing/2014/main" id="{FF106102-15D5-C781-DC94-BA86B057B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EE77A" id="Text Box 674" o:spid="_x0000_s1026" type="#_x0000_t202" style="position:absolute;margin-left:0;margin-top:10.5pt;width:6.75pt;height:15pt;z-index:2512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24576" behindDoc="0" locked="0" layoutInCell="1" allowOverlap="1" wp14:anchorId="2828E91D" wp14:editId="68A3C074">
                      <wp:simplePos x="0" y="0"/>
                      <wp:positionH relativeFrom="column">
                        <wp:posOffset>0</wp:posOffset>
                      </wp:positionH>
                      <wp:positionV relativeFrom="paragraph">
                        <wp:posOffset>133350</wp:posOffset>
                      </wp:positionV>
                      <wp:extent cx="85725" cy="190500"/>
                      <wp:effectExtent l="19050" t="0" r="9525" b="0"/>
                      <wp:wrapNone/>
                      <wp:docPr id="398101" name="Text Box 673">
                        <a:extLst xmlns:a="http://schemas.openxmlformats.org/drawingml/2006/main">
                          <a:ext uri="{FF2B5EF4-FFF2-40B4-BE49-F238E27FC236}">
                            <a16:creationId xmlns:a16="http://schemas.microsoft.com/office/drawing/2014/main" id="{A888D737-4F46-5B4C-52BD-48E9F63ED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4D6FF" id="Text Box 673" o:spid="_x0000_s1026" type="#_x0000_t202" style="position:absolute;margin-left:0;margin-top:10.5pt;width:6.75pt;height:15pt;z-index:2512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25600" behindDoc="0" locked="0" layoutInCell="1" allowOverlap="1" wp14:anchorId="4483C3BE" wp14:editId="6D1B233D">
                      <wp:simplePos x="0" y="0"/>
                      <wp:positionH relativeFrom="column">
                        <wp:posOffset>0</wp:posOffset>
                      </wp:positionH>
                      <wp:positionV relativeFrom="paragraph">
                        <wp:posOffset>133350</wp:posOffset>
                      </wp:positionV>
                      <wp:extent cx="85725" cy="190500"/>
                      <wp:effectExtent l="19050" t="0" r="9525" b="0"/>
                      <wp:wrapNone/>
                      <wp:docPr id="398102" name="Text Box 672">
                        <a:extLst xmlns:a="http://schemas.openxmlformats.org/drawingml/2006/main">
                          <a:ext uri="{FF2B5EF4-FFF2-40B4-BE49-F238E27FC236}">
                            <a16:creationId xmlns:a16="http://schemas.microsoft.com/office/drawing/2014/main" id="{E93216D9-1CEA-B0F9-2820-33172C791F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F400E" id="Text Box 672" o:spid="_x0000_s1026" type="#_x0000_t202" style="position:absolute;margin-left:0;margin-top:10.5pt;width:6.75pt;height:15pt;z-index:2512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26624" behindDoc="0" locked="0" layoutInCell="1" allowOverlap="1" wp14:anchorId="0DF9316F" wp14:editId="4523DA17">
                      <wp:simplePos x="0" y="0"/>
                      <wp:positionH relativeFrom="column">
                        <wp:posOffset>0</wp:posOffset>
                      </wp:positionH>
                      <wp:positionV relativeFrom="paragraph">
                        <wp:posOffset>133350</wp:posOffset>
                      </wp:positionV>
                      <wp:extent cx="85725" cy="190500"/>
                      <wp:effectExtent l="19050" t="0" r="9525" b="0"/>
                      <wp:wrapNone/>
                      <wp:docPr id="398103" name="Text Box 671">
                        <a:extLst xmlns:a="http://schemas.openxmlformats.org/drawingml/2006/main">
                          <a:ext uri="{FF2B5EF4-FFF2-40B4-BE49-F238E27FC236}">
                            <a16:creationId xmlns:a16="http://schemas.microsoft.com/office/drawing/2014/main" id="{1BD728B0-B534-18DE-9AD5-7BF1104D98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25D21" id="Text Box 671" o:spid="_x0000_s1026" type="#_x0000_t202" style="position:absolute;margin-left:0;margin-top:10.5pt;width:6.75pt;height:15pt;z-index:2512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27648" behindDoc="0" locked="0" layoutInCell="1" allowOverlap="1" wp14:anchorId="2BEA27E6" wp14:editId="0B7272CF">
                      <wp:simplePos x="0" y="0"/>
                      <wp:positionH relativeFrom="column">
                        <wp:posOffset>0</wp:posOffset>
                      </wp:positionH>
                      <wp:positionV relativeFrom="paragraph">
                        <wp:posOffset>133350</wp:posOffset>
                      </wp:positionV>
                      <wp:extent cx="85725" cy="190500"/>
                      <wp:effectExtent l="19050" t="0" r="9525" b="0"/>
                      <wp:wrapNone/>
                      <wp:docPr id="398104" name="Text Box 670">
                        <a:extLst xmlns:a="http://schemas.openxmlformats.org/drawingml/2006/main">
                          <a:ext uri="{FF2B5EF4-FFF2-40B4-BE49-F238E27FC236}">
                            <a16:creationId xmlns:a16="http://schemas.microsoft.com/office/drawing/2014/main" id="{F92A54AD-7912-EA40-E603-211050CE81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2A5CB" id="Text Box 670" o:spid="_x0000_s1026" type="#_x0000_t202" style="position:absolute;margin-left:0;margin-top:10.5pt;width:6.75pt;height:15pt;z-index:2512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28672" behindDoc="0" locked="0" layoutInCell="1" allowOverlap="1" wp14:anchorId="51095B5A" wp14:editId="40AB297E">
                      <wp:simplePos x="0" y="0"/>
                      <wp:positionH relativeFrom="column">
                        <wp:posOffset>0</wp:posOffset>
                      </wp:positionH>
                      <wp:positionV relativeFrom="paragraph">
                        <wp:posOffset>133350</wp:posOffset>
                      </wp:positionV>
                      <wp:extent cx="85725" cy="190500"/>
                      <wp:effectExtent l="19050" t="0" r="9525" b="0"/>
                      <wp:wrapNone/>
                      <wp:docPr id="398105" name="Text Box 669">
                        <a:extLst xmlns:a="http://schemas.openxmlformats.org/drawingml/2006/main">
                          <a:ext uri="{FF2B5EF4-FFF2-40B4-BE49-F238E27FC236}">
                            <a16:creationId xmlns:a16="http://schemas.microsoft.com/office/drawing/2014/main" id="{721D5F4D-452A-470C-4FCB-C7588CF3AC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51404" id="Text Box 669" o:spid="_x0000_s1026" type="#_x0000_t202" style="position:absolute;margin-left:0;margin-top:10.5pt;width:6.75pt;height:15pt;z-index:2512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29696" behindDoc="0" locked="0" layoutInCell="1" allowOverlap="1" wp14:anchorId="6F025965" wp14:editId="0163ACC1">
                      <wp:simplePos x="0" y="0"/>
                      <wp:positionH relativeFrom="column">
                        <wp:posOffset>0</wp:posOffset>
                      </wp:positionH>
                      <wp:positionV relativeFrom="paragraph">
                        <wp:posOffset>133350</wp:posOffset>
                      </wp:positionV>
                      <wp:extent cx="85725" cy="190500"/>
                      <wp:effectExtent l="19050" t="0" r="9525" b="0"/>
                      <wp:wrapNone/>
                      <wp:docPr id="398106" name="Text Box 668">
                        <a:extLst xmlns:a="http://schemas.openxmlformats.org/drawingml/2006/main">
                          <a:ext uri="{FF2B5EF4-FFF2-40B4-BE49-F238E27FC236}">
                            <a16:creationId xmlns:a16="http://schemas.microsoft.com/office/drawing/2014/main" id="{ED928E44-4BDB-36E0-3413-D45CC07100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055CF" id="Text Box 668" o:spid="_x0000_s1026" type="#_x0000_t202" style="position:absolute;margin-left:0;margin-top:10.5pt;width:6.75pt;height:15pt;z-index:2512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30720" behindDoc="0" locked="0" layoutInCell="1" allowOverlap="1" wp14:anchorId="482C5F64" wp14:editId="67E723C1">
                      <wp:simplePos x="0" y="0"/>
                      <wp:positionH relativeFrom="column">
                        <wp:posOffset>0</wp:posOffset>
                      </wp:positionH>
                      <wp:positionV relativeFrom="paragraph">
                        <wp:posOffset>133350</wp:posOffset>
                      </wp:positionV>
                      <wp:extent cx="85725" cy="190500"/>
                      <wp:effectExtent l="19050" t="0" r="9525" b="0"/>
                      <wp:wrapNone/>
                      <wp:docPr id="398107" name="Text Box 667">
                        <a:extLst xmlns:a="http://schemas.openxmlformats.org/drawingml/2006/main">
                          <a:ext uri="{FF2B5EF4-FFF2-40B4-BE49-F238E27FC236}">
                            <a16:creationId xmlns:a16="http://schemas.microsoft.com/office/drawing/2014/main" id="{8A9226D1-A8ED-8CE8-3D9E-A3FDA80747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6BD28" id="Text Box 667" o:spid="_x0000_s1026" type="#_x0000_t202" style="position:absolute;margin-left:0;margin-top:10.5pt;width:6.75pt;height:15pt;z-index:2512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31744" behindDoc="0" locked="0" layoutInCell="1" allowOverlap="1" wp14:anchorId="69546827" wp14:editId="2953936F">
                      <wp:simplePos x="0" y="0"/>
                      <wp:positionH relativeFrom="column">
                        <wp:posOffset>0</wp:posOffset>
                      </wp:positionH>
                      <wp:positionV relativeFrom="paragraph">
                        <wp:posOffset>133350</wp:posOffset>
                      </wp:positionV>
                      <wp:extent cx="85725" cy="190500"/>
                      <wp:effectExtent l="19050" t="0" r="9525" b="0"/>
                      <wp:wrapNone/>
                      <wp:docPr id="398108" name="Text Box 666">
                        <a:extLst xmlns:a="http://schemas.openxmlformats.org/drawingml/2006/main">
                          <a:ext uri="{FF2B5EF4-FFF2-40B4-BE49-F238E27FC236}">
                            <a16:creationId xmlns:a16="http://schemas.microsoft.com/office/drawing/2014/main" id="{44006ED8-72CF-6911-77B6-90B832E75A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DAB8B" id="Text Box 666" o:spid="_x0000_s1026" type="#_x0000_t202" style="position:absolute;margin-left:0;margin-top:10.5pt;width:6.75pt;height:15pt;z-index:2512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32768" behindDoc="0" locked="0" layoutInCell="1" allowOverlap="1" wp14:anchorId="662C7E6D" wp14:editId="064BD2FC">
                      <wp:simplePos x="0" y="0"/>
                      <wp:positionH relativeFrom="column">
                        <wp:posOffset>0</wp:posOffset>
                      </wp:positionH>
                      <wp:positionV relativeFrom="paragraph">
                        <wp:posOffset>133350</wp:posOffset>
                      </wp:positionV>
                      <wp:extent cx="85725" cy="190500"/>
                      <wp:effectExtent l="19050" t="0" r="9525" b="0"/>
                      <wp:wrapNone/>
                      <wp:docPr id="398109" name="Text Box 665">
                        <a:extLst xmlns:a="http://schemas.openxmlformats.org/drawingml/2006/main">
                          <a:ext uri="{FF2B5EF4-FFF2-40B4-BE49-F238E27FC236}">
                            <a16:creationId xmlns:a16="http://schemas.microsoft.com/office/drawing/2014/main" id="{6177F690-AE35-EEC1-3704-89104AF186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67D7F" id="Text Box 665" o:spid="_x0000_s1026" type="#_x0000_t202" style="position:absolute;margin-left:0;margin-top:10.5pt;width:6.75pt;height:15pt;z-index:2512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33792" behindDoc="0" locked="0" layoutInCell="1" allowOverlap="1" wp14:anchorId="53FB08C4" wp14:editId="25E9AFDE">
                      <wp:simplePos x="0" y="0"/>
                      <wp:positionH relativeFrom="column">
                        <wp:posOffset>0</wp:posOffset>
                      </wp:positionH>
                      <wp:positionV relativeFrom="paragraph">
                        <wp:posOffset>133350</wp:posOffset>
                      </wp:positionV>
                      <wp:extent cx="85725" cy="190500"/>
                      <wp:effectExtent l="19050" t="0" r="9525" b="0"/>
                      <wp:wrapNone/>
                      <wp:docPr id="398110" name="Text Box 664">
                        <a:extLst xmlns:a="http://schemas.openxmlformats.org/drawingml/2006/main">
                          <a:ext uri="{FF2B5EF4-FFF2-40B4-BE49-F238E27FC236}">
                            <a16:creationId xmlns:a16="http://schemas.microsoft.com/office/drawing/2014/main" id="{B34DCE4F-2942-E62C-D882-0409E64DC7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6DFE3" id="Text Box 664" o:spid="_x0000_s1026" type="#_x0000_t202" style="position:absolute;margin-left:0;margin-top:10.5pt;width:6.75pt;height:15pt;z-index:2512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34816" behindDoc="0" locked="0" layoutInCell="1" allowOverlap="1" wp14:anchorId="608C39FE" wp14:editId="110C9278">
                      <wp:simplePos x="0" y="0"/>
                      <wp:positionH relativeFrom="column">
                        <wp:posOffset>0</wp:posOffset>
                      </wp:positionH>
                      <wp:positionV relativeFrom="paragraph">
                        <wp:posOffset>133350</wp:posOffset>
                      </wp:positionV>
                      <wp:extent cx="85725" cy="190500"/>
                      <wp:effectExtent l="19050" t="0" r="9525" b="0"/>
                      <wp:wrapNone/>
                      <wp:docPr id="398111" name="Text Box 663">
                        <a:extLst xmlns:a="http://schemas.openxmlformats.org/drawingml/2006/main">
                          <a:ext uri="{FF2B5EF4-FFF2-40B4-BE49-F238E27FC236}">
                            <a16:creationId xmlns:a16="http://schemas.microsoft.com/office/drawing/2014/main" id="{03EB4FA4-C61C-2B2A-2AA2-DE4938A50D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3186F" id="Text Box 663" o:spid="_x0000_s1026" type="#_x0000_t202" style="position:absolute;margin-left:0;margin-top:10.5pt;width:6.75pt;height:15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35840" behindDoc="0" locked="0" layoutInCell="1" allowOverlap="1" wp14:anchorId="7E99A999" wp14:editId="2A5BCFA0">
                      <wp:simplePos x="0" y="0"/>
                      <wp:positionH relativeFrom="column">
                        <wp:posOffset>0</wp:posOffset>
                      </wp:positionH>
                      <wp:positionV relativeFrom="paragraph">
                        <wp:posOffset>133350</wp:posOffset>
                      </wp:positionV>
                      <wp:extent cx="85725" cy="190500"/>
                      <wp:effectExtent l="19050" t="0" r="9525" b="0"/>
                      <wp:wrapNone/>
                      <wp:docPr id="398112" name="Text Box 662">
                        <a:extLst xmlns:a="http://schemas.openxmlformats.org/drawingml/2006/main">
                          <a:ext uri="{FF2B5EF4-FFF2-40B4-BE49-F238E27FC236}">
                            <a16:creationId xmlns:a16="http://schemas.microsoft.com/office/drawing/2014/main" id="{97FE8E59-5961-A16A-26D0-44420465A5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096E4" id="Text Box 662" o:spid="_x0000_s1026" type="#_x0000_t202" style="position:absolute;margin-left:0;margin-top:10.5pt;width:6.75pt;height:15pt;z-index:2512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36864" behindDoc="0" locked="0" layoutInCell="1" allowOverlap="1" wp14:anchorId="680C5B19" wp14:editId="1F38F249">
                      <wp:simplePos x="0" y="0"/>
                      <wp:positionH relativeFrom="column">
                        <wp:posOffset>0</wp:posOffset>
                      </wp:positionH>
                      <wp:positionV relativeFrom="paragraph">
                        <wp:posOffset>133350</wp:posOffset>
                      </wp:positionV>
                      <wp:extent cx="85725" cy="190500"/>
                      <wp:effectExtent l="19050" t="0" r="9525" b="0"/>
                      <wp:wrapNone/>
                      <wp:docPr id="398113" name="Text Box 661">
                        <a:extLst xmlns:a="http://schemas.openxmlformats.org/drawingml/2006/main">
                          <a:ext uri="{FF2B5EF4-FFF2-40B4-BE49-F238E27FC236}">
                            <a16:creationId xmlns:a16="http://schemas.microsoft.com/office/drawing/2014/main" id="{E86E0484-187E-3D74-EF47-2E6434FFAA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05E1F" id="Text Box 661" o:spid="_x0000_s1026" type="#_x0000_t202" style="position:absolute;margin-left:0;margin-top:10.5pt;width:6.75pt;height:15pt;z-index:2512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37888" behindDoc="0" locked="0" layoutInCell="1" allowOverlap="1" wp14:anchorId="3D0FCC7D" wp14:editId="66B3A718">
                      <wp:simplePos x="0" y="0"/>
                      <wp:positionH relativeFrom="column">
                        <wp:posOffset>0</wp:posOffset>
                      </wp:positionH>
                      <wp:positionV relativeFrom="paragraph">
                        <wp:posOffset>133350</wp:posOffset>
                      </wp:positionV>
                      <wp:extent cx="85725" cy="190500"/>
                      <wp:effectExtent l="19050" t="0" r="9525" b="0"/>
                      <wp:wrapNone/>
                      <wp:docPr id="398114" name="Text Box 660">
                        <a:extLst xmlns:a="http://schemas.openxmlformats.org/drawingml/2006/main">
                          <a:ext uri="{FF2B5EF4-FFF2-40B4-BE49-F238E27FC236}">
                            <a16:creationId xmlns:a16="http://schemas.microsoft.com/office/drawing/2014/main" id="{A00699DF-94E5-D790-47D8-0CBBD6D104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97C95" id="Text Box 660" o:spid="_x0000_s1026" type="#_x0000_t202" style="position:absolute;margin-left:0;margin-top:10.5pt;width:6.75pt;height:15pt;z-index:2512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38912" behindDoc="0" locked="0" layoutInCell="1" allowOverlap="1" wp14:anchorId="22249B4C" wp14:editId="151E35FD">
                      <wp:simplePos x="0" y="0"/>
                      <wp:positionH relativeFrom="column">
                        <wp:posOffset>0</wp:posOffset>
                      </wp:positionH>
                      <wp:positionV relativeFrom="paragraph">
                        <wp:posOffset>133350</wp:posOffset>
                      </wp:positionV>
                      <wp:extent cx="85725" cy="190500"/>
                      <wp:effectExtent l="19050" t="0" r="9525" b="0"/>
                      <wp:wrapNone/>
                      <wp:docPr id="398115" name="Text Box 659">
                        <a:extLst xmlns:a="http://schemas.openxmlformats.org/drawingml/2006/main">
                          <a:ext uri="{FF2B5EF4-FFF2-40B4-BE49-F238E27FC236}">
                            <a16:creationId xmlns:a16="http://schemas.microsoft.com/office/drawing/2014/main" id="{7B9E7FBF-01CF-E60B-D694-647360FEA7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7D644" id="Text Box 659" o:spid="_x0000_s1026" type="#_x0000_t202" style="position:absolute;margin-left:0;margin-top:10.5pt;width:6.75pt;height:15pt;z-index:2512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39936" behindDoc="0" locked="0" layoutInCell="1" allowOverlap="1" wp14:anchorId="71667BD0" wp14:editId="4309DE76">
                      <wp:simplePos x="0" y="0"/>
                      <wp:positionH relativeFrom="column">
                        <wp:posOffset>0</wp:posOffset>
                      </wp:positionH>
                      <wp:positionV relativeFrom="paragraph">
                        <wp:posOffset>133350</wp:posOffset>
                      </wp:positionV>
                      <wp:extent cx="85725" cy="190500"/>
                      <wp:effectExtent l="19050" t="0" r="9525" b="0"/>
                      <wp:wrapNone/>
                      <wp:docPr id="398116" name="Text Box 658">
                        <a:extLst xmlns:a="http://schemas.openxmlformats.org/drawingml/2006/main">
                          <a:ext uri="{FF2B5EF4-FFF2-40B4-BE49-F238E27FC236}">
                            <a16:creationId xmlns:a16="http://schemas.microsoft.com/office/drawing/2014/main" id="{31AC9786-84F4-2372-121E-7D0A69EB3C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3489A" id="Text Box 658" o:spid="_x0000_s1026" type="#_x0000_t202" style="position:absolute;margin-left:0;margin-top:10.5pt;width:6.75pt;height:15pt;z-index:2512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40960" behindDoc="0" locked="0" layoutInCell="1" allowOverlap="1" wp14:anchorId="03A8C62A" wp14:editId="6CA82D81">
                      <wp:simplePos x="0" y="0"/>
                      <wp:positionH relativeFrom="column">
                        <wp:posOffset>0</wp:posOffset>
                      </wp:positionH>
                      <wp:positionV relativeFrom="paragraph">
                        <wp:posOffset>133350</wp:posOffset>
                      </wp:positionV>
                      <wp:extent cx="85725" cy="190500"/>
                      <wp:effectExtent l="19050" t="0" r="9525" b="0"/>
                      <wp:wrapNone/>
                      <wp:docPr id="398117" name="Text Box 657">
                        <a:extLst xmlns:a="http://schemas.openxmlformats.org/drawingml/2006/main">
                          <a:ext uri="{FF2B5EF4-FFF2-40B4-BE49-F238E27FC236}">
                            <a16:creationId xmlns:a16="http://schemas.microsoft.com/office/drawing/2014/main" id="{97B65A07-DC34-6968-3157-210F4EA3A9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4327B" id="Text Box 657" o:spid="_x0000_s1026" type="#_x0000_t202" style="position:absolute;margin-left:0;margin-top:10.5pt;width:6.75pt;height:15pt;z-index:2512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41984" behindDoc="0" locked="0" layoutInCell="1" allowOverlap="1" wp14:anchorId="7CC6E670" wp14:editId="0AE6A980">
                      <wp:simplePos x="0" y="0"/>
                      <wp:positionH relativeFrom="column">
                        <wp:posOffset>0</wp:posOffset>
                      </wp:positionH>
                      <wp:positionV relativeFrom="paragraph">
                        <wp:posOffset>133350</wp:posOffset>
                      </wp:positionV>
                      <wp:extent cx="85725" cy="190500"/>
                      <wp:effectExtent l="19050" t="0" r="9525" b="0"/>
                      <wp:wrapNone/>
                      <wp:docPr id="398118" name="Text Box 656">
                        <a:extLst xmlns:a="http://schemas.openxmlformats.org/drawingml/2006/main">
                          <a:ext uri="{FF2B5EF4-FFF2-40B4-BE49-F238E27FC236}">
                            <a16:creationId xmlns:a16="http://schemas.microsoft.com/office/drawing/2014/main" id="{3CF45610-6254-61CE-07EB-0D04B3212E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570BA" id="Text Box 656" o:spid="_x0000_s1026" type="#_x0000_t202" style="position:absolute;margin-left:0;margin-top:10.5pt;width:6.75pt;height:15pt;z-index:2512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43008" behindDoc="0" locked="0" layoutInCell="1" allowOverlap="1" wp14:anchorId="758344D4" wp14:editId="4E013BE3">
                      <wp:simplePos x="0" y="0"/>
                      <wp:positionH relativeFrom="column">
                        <wp:posOffset>0</wp:posOffset>
                      </wp:positionH>
                      <wp:positionV relativeFrom="paragraph">
                        <wp:posOffset>133350</wp:posOffset>
                      </wp:positionV>
                      <wp:extent cx="85725" cy="190500"/>
                      <wp:effectExtent l="19050" t="0" r="9525" b="0"/>
                      <wp:wrapNone/>
                      <wp:docPr id="398119" name="Text Box 655">
                        <a:extLst xmlns:a="http://schemas.openxmlformats.org/drawingml/2006/main">
                          <a:ext uri="{FF2B5EF4-FFF2-40B4-BE49-F238E27FC236}">
                            <a16:creationId xmlns:a16="http://schemas.microsoft.com/office/drawing/2014/main" id="{7883A5DD-6931-85A5-45A3-1F4B3A2752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56F08" id="Text Box 655" o:spid="_x0000_s1026" type="#_x0000_t202" style="position:absolute;margin-left:0;margin-top:10.5pt;width:6.75pt;height:15pt;z-index:2512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44032" behindDoc="0" locked="0" layoutInCell="1" allowOverlap="1" wp14:anchorId="47F479D1" wp14:editId="206349A2">
                      <wp:simplePos x="0" y="0"/>
                      <wp:positionH relativeFrom="column">
                        <wp:posOffset>0</wp:posOffset>
                      </wp:positionH>
                      <wp:positionV relativeFrom="paragraph">
                        <wp:posOffset>133350</wp:posOffset>
                      </wp:positionV>
                      <wp:extent cx="85725" cy="190500"/>
                      <wp:effectExtent l="19050" t="0" r="9525" b="0"/>
                      <wp:wrapNone/>
                      <wp:docPr id="398120" name="Text Box 654">
                        <a:extLst xmlns:a="http://schemas.openxmlformats.org/drawingml/2006/main">
                          <a:ext uri="{FF2B5EF4-FFF2-40B4-BE49-F238E27FC236}">
                            <a16:creationId xmlns:a16="http://schemas.microsoft.com/office/drawing/2014/main" id="{94E03C91-98EB-10D0-6431-96BD0DA211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88509" id="Text Box 654" o:spid="_x0000_s1026" type="#_x0000_t202" style="position:absolute;margin-left:0;margin-top:10.5pt;width:6.75pt;height:15pt;z-index:2512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45056" behindDoc="0" locked="0" layoutInCell="1" allowOverlap="1" wp14:anchorId="08F22A0F" wp14:editId="1C0CA159">
                      <wp:simplePos x="0" y="0"/>
                      <wp:positionH relativeFrom="column">
                        <wp:posOffset>0</wp:posOffset>
                      </wp:positionH>
                      <wp:positionV relativeFrom="paragraph">
                        <wp:posOffset>133350</wp:posOffset>
                      </wp:positionV>
                      <wp:extent cx="85725" cy="190500"/>
                      <wp:effectExtent l="19050" t="0" r="9525" b="0"/>
                      <wp:wrapNone/>
                      <wp:docPr id="398121" name="Text Box 653">
                        <a:extLst xmlns:a="http://schemas.openxmlformats.org/drawingml/2006/main">
                          <a:ext uri="{FF2B5EF4-FFF2-40B4-BE49-F238E27FC236}">
                            <a16:creationId xmlns:a16="http://schemas.microsoft.com/office/drawing/2014/main" id="{12D859F0-6E4A-1F52-E374-6060261C7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B85B8" id="Text Box 653" o:spid="_x0000_s1026" type="#_x0000_t202" style="position:absolute;margin-left:0;margin-top:10.5pt;width:6.75pt;height:15pt;z-index:2512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46080" behindDoc="0" locked="0" layoutInCell="1" allowOverlap="1" wp14:anchorId="4D4440D7" wp14:editId="2B96907A">
                      <wp:simplePos x="0" y="0"/>
                      <wp:positionH relativeFrom="column">
                        <wp:posOffset>0</wp:posOffset>
                      </wp:positionH>
                      <wp:positionV relativeFrom="paragraph">
                        <wp:posOffset>133350</wp:posOffset>
                      </wp:positionV>
                      <wp:extent cx="85725" cy="190500"/>
                      <wp:effectExtent l="19050" t="0" r="9525" b="0"/>
                      <wp:wrapNone/>
                      <wp:docPr id="398122" name="Text Box 652">
                        <a:extLst xmlns:a="http://schemas.openxmlformats.org/drawingml/2006/main">
                          <a:ext uri="{FF2B5EF4-FFF2-40B4-BE49-F238E27FC236}">
                            <a16:creationId xmlns:a16="http://schemas.microsoft.com/office/drawing/2014/main" id="{ADFCAA55-FF64-41D1-6776-9F4A6DDC10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7F3F0" id="Text Box 652" o:spid="_x0000_s1026" type="#_x0000_t202" style="position:absolute;margin-left:0;margin-top:10.5pt;width:6.75pt;height:15pt;z-index:2512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47104" behindDoc="0" locked="0" layoutInCell="1" allowOverlap="1" wp14:anchorId="4E784535" wp14:editId="4A315430">
                      <wp:simplePos x="0" y="0"/>
                      <wp:positionH relativeFrom="column">
                        <wp:posOffset>0</wp:posOffset>
                      </wp:positionH>
                      <wp:positionV relativeFrom="paragraph">
                        <wp:posOffset>133350</wp:posOffset>
                      </wp:positionV>
                      <wp:extent cx="85725" cy="190500"/>
                      <wp:effectExtent l="19050" t="0" r="9525" b="0"/>
                      <wp:wrapNone/>
                      <wp:docPr id="398123" name="Text Box 651">
                        <a:extLst xmlns:a="http://schemas.openxmlformats.org/drawingml/2006/main">
                          <a:ext uri="{FF2B5EF4-FFF2-40B4-BE49-F238E27FC236}">
                            <a16:creationId xmlns:a16="http://schemas.microsoft.com/office/drawing/2014/main" id="{E0AA070A-73A4-E8FA-C109-3EB105BA90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2FFCC" id="Text Box 651" o:spid="_x0000_s1026" type="#_x0000_t202" style="position:absolute;margin-left:0;margin-top:10.5pt;width:6.75pt;height:15pt;z-index:2512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48128" behindDoc="0" locked="0" layoutInCell="1" allowOverlap="1" wp14:anchorId="7703D891" wp14:editId="6177944C">
                      <wp:simplePos x="0" y="0"/>
                      <wp:positionH relativeFrom="column">
                        <wp:posOffset>0</wp:posOffset>
                      </wp:positionH>
                      <wp:positionV relativeFrom="paragraph">
                        <wp:posOffset>133350</wp:posOffset>
                      </wp:positionV>
                      <wp:extent cx="85725" cy="190500"/>
                      <wp:effectExtent l="19050" t="0" r="9525" b="0"/>
                      <wp:wrapNone/>
                      <wp:docPr id="398124" name="Text Box 650">
                        <a:extLst xmlns:a="http://schemas.openxmlformats.org/drawingml/2006/main">
                          <a:ext uri="{FF2B5EF4-FFF2-40B4-BE49-F238E27FC236}">
                            <a16:creationId xmlns:a16="http://schemas.microsoft.com/office/drawing/2014/main" id="{A218FD39-84C2-1DB8-9901-CB6B7F3264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65BBE" id="Text Box 650" o:spid="_x0000_s1026" type="#_x0000_t202" style="position:absolute;margin-left:0;margin-top:10.5pt;width:6.75pt;height:15pt;z-index:2512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49152" behindDoc="0" locked="0" layoutInCell="1" allowOverlap="1" wp14:anchorId="69983C77" wp14:editId="4380FFCD">
                      <wp:simplePos x="0" y="0"/>
                      <wp:positionH relativeFrom="column">
                        <wp:posOffset>0</wp:posOffset>
                      </wp:positionH>
                      <wp:positionV relativeFrom="paragraph">
                        <wp:posOffset>133350</wp:posOffset>
                      </wp:positionV>
                      <wp:extent cx="85725" cy="190500"/>
                      <wp:effectExtent l="19050" t="0" r="9525" b="0"/>
                      <wp:wrapNone/>
                      <wp:docPr id="398125" name="Text Box 649">
                        <a:extLst xmlns:a="http://schemas.openxmlformats.org/drawingml/2006/main">
                          <a:ext uri="{FF2B5EF4-FFF2-40B4-BE49-F238E27FC236}">
                            <a16:creationId xmlns:a16="http://schemas.microsoft.com/office/drawing/2014/main" id="{886E7B32-C6F5-3547-9F99-FCE5209524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E469B" id="Text Box 649" o:spid="_x0000_s1026" type="#_x0000_t202" style="position:absolute;margin-left:0;margin-top:10.5pt;width:6.75pt;height:15pt;z-index:2512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50176" behindDoc="0" locked="0" layoutInCell="1" allowOverlap="1" wp14:anchorId="1054A2EF" wp14:editId="46E22D4B">
                      <wp:simplePos x="0" y="0"/>
                      <wp:positionH relativeFrom="column">
                        <wp:posOffset>0</wp:posOffset>
                      </wp:positionH>
                      <wp:positionV relativeFrom="paragraph">
                        <wp:posOffset>133350</wp:posOffset>
                      </wp:positionV>
                      <wp:extent cx="85725" cy="190500"/>
                      <wp:effectExtent l="19050" t="0" r="9525" b="0"/>
                      <wp:wrapNone/>
                      <wp:docPr id="398126" name="Text Box 648">
                        <a:extLst xmlns:a="http://schemas.openxmlformats.org/drawingml/2006/main">
                          <a:ext uri="{FF2B5EF4-FFF2-40B4-BE49-F238E27FC236}">
                            <a16:creationId xmlns:a16="http://schemas.microsoft.com/office/drawing/2014/main" id="{734A3BDB-15D0-1B93-570B-E1CBC20BDA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D4D2F" id="Text Box 648" o:spid="_x0000_s1026" type="#_x0000_t202" style="position:absolute;margin-left:0;margin-top:10.5pt;width:6.75pt;height:15pt;z-index:2512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51200" behindDoc="0" locked="0" layoutInCell="1" allowOverlap="1" wp14:anchorId="19FB6E6A" wp14:editId="6DF07D92">
                      <wp:simplePos x="0" y="0"/>
                      <wp:positionH relativeFrom="column">
                        <wp:posOffset>0</wp:posOffset>
                      </wp:positionH>
                      <wp:positionV relativeFrom="paragraph">
                        <wp:posOffset>133350</wp:posOffset>
                      </wp:positionV>
                      <wp:extent cx="85725" cy="190500"/>
                      <wp:effectExtent l="19050" t="0" r="9525" b="0"/>
                      <wp:wrapNone/>
                      <wp:docPr id="398127" name="Text Box 647">
                        <a:extLst xmlns:a="http://schemas.openxmlformats.org/drawingml/2006/main">
                          <a:ext uri="{FF2B5EF4-FFF2-40B4-BE49-F238E27FC236}">
                            <a16:creationId xmlns:a16="http://schemas.microsoft.com/office/drawing/2014/main" id="{023C6250-981C-1A4A-8BEE-0125470C0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52A40" id="Text Box 647" o:spid="_x0000_s1026" type="#_x0000_t202" style="position:absolute;margin-left:0;margin-top:10.5pt;width:6.75pt;height:15pt;z-index:2512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52224" behindDoc="0" locked="0" layoutInCell="1" allowOverlap="1" wp14:anchorId="5DC785D7" wp14:editId="3E0E3663">
                      <wp:simplePos x="0" y="0"/>
                      <wp:positionH relativeFrom="column">
                        <wp:posOffset>0</wp:posOffset>
                      </wp:positionH>
                      <wp:positionV relativeFrom="paragraph">
                        <wp:posOffset>133350</wp:posOffset>
                      </wp:positionV>
                      <wp:extent cx="85725" cy="190500"/>
                      <wp:effectExtent l="19050" t="0" r="9525" b="0"/>
                      <wp:wrapNone/>
                      <wp:docPr id="398128" name="Text Box 646">
                        <a:extLst xmlns:a="http://schemas.openxmlformats.org/drawingml/2006/main">
                          <a:ext uri="{FF2B5EF4-FFF2-40B4-BE49-F238E27FC236}">
                            <a16:creationId xmlns:a16="http://schemas.microsoft.com/office/drawing/2014/main" id="{C2248582-FF4E-DF22-181E-C6901ED5F9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96AD7" id="Text Box 646" o:spid="_x0000_s1026" type="#_x0000_t202" style="position:absolute;margin-left:0;margin-top:10.5pt;width:6.75pt;height:15pt;z-index:2512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53248" behindDoc="0" locked="0" layoutInCell="1" allowOverlap="1" wp14:anchorId="4A665ED3" wp14:editId="4249409E">
                      <wp:simplePos x="0" y="0"/>
                      <wp:positionH relativeFrom="column">
                        <wp:posOffset>0</wp:posOffset>
                      </wp:positionH>
                      <wp:positionV relativeFrom="paragraph">
                        <wp:posOffset>133350</wp:posOffset>
                      </wp:positionV>
                      <wp:extent cx="85725" cy="190500"/>
                      <wp:effectExtent l="19050" t="0" r="9525" b="0"/>
                      <wp:wrapNone/>
                      <wp:docPr id="398129" name="Text Box 645">
                        <a:extLst xmlns:a="http://schemas.openxmlformats.org/drawingml/2006/main">
                          <a:ext uri="{FF2B5EF4-FFF2-40B4-BE49-F238E27FC236}">
                            <a16:creationId xmlns:a16="http://schemas.microsoft.com/office/drawing/2014/main" id="{4910F0B6-49C5-A1FE-0D03-C375589CF3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A4463" id="Text Box 645" o:spid="_x0000_s1026" type="#_x0000_t202" style="position:absolute;margin-left:0;margin-top:10.5pt;width:6.75pt;height:15pt;z-index:2512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54272" behindDoc="0" locked="0" layoutInCell="1" allowOverlap="1" wp14:anchorId="545096B3" wp14:editId="0F40C046">
                      <wp:simplePos x="0" y="0"/>
                      <wp:positionH relativeFrom="column">
                        <wp:posOffset>0</wp:posOffset>
                      </wp:positionH>
                      <wp:positionV relativeFrom="paragraph">
                        <wp:posOffset>133350</wp:posOffset>
                      </wp:positionV>
                      <wp:extent cx="85725" cy="190500"/>
                      <wp:effectExtent l="19050" t="0" r="9525" b="0"/>
                      <wp:wrapNone/>
                      <wp:docPr id="398130" name="Text Box 644">
                        <a:extLst xmlns:a="http://schemas.openxmlformats.org/drawingml/2006/main">
                          <a:ext uri="{FF2B5EF4-FFF2-40B4-BE49-F238E27FC236}">
                            <a16:creationId xmlns:a16="http://schemas.microsoft.com/office/drawing/2014/main" id="{5453825E-B509-B374-1A95-FBDC967F36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536C0" id="Text Box 644" o:spid="_x0000_s1026" type="#_x0000_t202" style="position:absolute;margin-left:0;margin-top:10.5pt;width:6.75pt;height:15pt;z-index:2512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55296" behindDoc="0" locked="0" layoutInCell="1" allowOverlap="1" wp14:anchorId="32B226E5" wp14:editId="421CECDC">
                      <wp:simplePos x="0" y="0"/>
                      <wp:positionH relativeFrom="column">
                        <wp:posOffset>0</wp:posOffset>
                      </wp:positionH>
                      <wp:positionV relativeFrom="paragraph">
                        <wp:posOffset>133350</wp:posOffset>
                      </wp:positionV>
                      <wp:extent cx="85725" cy="190500"/>
                      <wp:effectExtent l="19050" t="0" r="9525" b="0"/>
                      <wp:wrapNone/>
                      <wp:docPr id="398131" name="Text Box 643">
                        <a:extLst xmlns:a="http://schemas.openxmlformats.org/drawingml/2006/main">
                          <a:ext uri="{FF2B5EF4-FFF2-40B4-BE49-F238E27FC236}">
                            <a16:creationId xmlns:a16="http://schemas.microsoft.com/office/drawing/2014/main" id="{E8763B4F-F443-D681-3C23-8BD6F59BAD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5ED67" id="Text Box 643" o:spid="_x0000_s1026" type="#_x0000_t202" style="position:absolute;margin-left:0;margin-top:10.5pt;width:6.75pt;height:15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56320" behindDoc="0" locked="0" layoutInCell="1" allowOverlap="1" wp14:anchorId="778AFF2C" wp14:editId="6AB78CEF">
                      <wp:simplePos x="0" y="0"/>
                      <wp:positionH relativeFrom="column">
                        <wp:posOffset>0</wp:posOffset>
                      </wp:positionH>
                      <wp:positionV relativeFrom="paragraph">
                        <wp:posOffset>133350</wp:posOffset>
                      </wp:positionV>
                      <wp:extent cx="85725" cy="190500"/>
                      <wp:effectExtent l="19050" t="0" r="9525" b="0"/>
                      <wp:wrapNone/>
                      <wp:docPr id="398132" name="Text Box 642">
                        <a:extLst xmlns:a="http://schemas.openxmlformats.org/drawingml/2006/main">
                          <a:ext uri="{FF2B5EF4-FFF2-40B4-BE49-F238E27FC236}">
                            <a16:creationId xmlns:a16="http://schemas.microsoft.com/office/drawing/2014/main" id="{18D9DF35-A934-342C-F1E0-3B5B3E4EE4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952EE" id="Text Box 642" o:spid="_x0000_s1026" type="#_x0000_t202" style="position:absolute;margin-left:0;margin-top:10.5pt;width:6.75pt;height:15pt;z-index:2512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57344" behindDoc="0" locked="0" layoutInCell="1" allowOverlap="1" wp14:anchorId="2A6C2EFA" wp14:editId="1EA6A4F0">
                      <wp:simplePos x="0" y="0"/>
                      <wp:positionH relativeFrom="column">
                        <wp:posOffset>0</wp:posOffset>
                      </wp:positionH>
                      <wp:positionV relativeFrom="paragraph">
                        <wp:posOffset>133350</wp:posOffset>
                      </wp:positionV>
                      <wp:extent cx="85725" cy="190500"/>
                      <wp:effectExtent l="19050" t="0" r="9525" b="0"/>
                      <wp:wrapNone/>
                      <wp:docPr id="398133" name="Text Box 641">
                        <a:extLst xmlns:a="http://schemas.openxmlformats.org/drawingml/2006/main">
                          <a:ext uri="{FF2B5EF4-FFF2-40B4-BE49-F238E27FC236}">
                            <a16:creationId xmlns:a16="http://schemas.microsoft.com/office/drawing/2014/main" id="{98D159E5-7F05-EC73-83B6-BD23034F61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46531" id="Text Box 641" o:spid="_x0000_s1026" type="#_x0000_t202" style="position:absolute;margin-left:0;margin-top:10.5pt;width:6.75pt;height:15pt;z-index:2512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58368" behindDoc="0" locked="0" layoutInCell="1" allowOverlap="1" wp14:anchorId="1352E731" wp14:editId="7A12452E">
                      <wp:simplePos x="0" y="0"/>
                      <wp:positionH relativeFrom="column">
                        <wp:posOffset>0</wp:posOffset>
                      </wp:positionH>
                      <wp:positionV relativeFrom="paragraph">
                        <wp:posOffset>133350</wp:posOffset>
                      </wp:positionV>
                      <wp:extent cx="85725" cy="190500"/>
                      <wp:effectExtent l="19050" t="0" r="9525" b="0"/>
                      <wp:wrapNone/>
                      <wp:docPr id="398134" name="Text Box 640">
                        <a:extLst xmlns:a="http://schemas.openxmlformats.org/drawingml/2006/main">
                          <a:ext uri="{FF2B5EF4-FFF2-40B4-BE49-F238E27FC236}">
                            <a16:creationId xmlns:a16="http://schemas.microsoft.com/office/drawing/2014/main" id="{7AFB4C41-05A0-2791-7C9D-41572F669C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ADDFE" id="Text Box 640" o:spid="_x0000_s1026" type="#_x0000_t202" style="position:absolute;margin-left:0;margin-top:10.5pt;width:6.75pt;height:15pt;z-index:2512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59392" behindDoc="0" locked="0" layoutInCell="1" allowOverlap="1" wp14:anchorId="6E7C0961" wp14:editId="29F4E62E">
                      <wp:simplePos x="0" y="0"/>
                      <wp:positionH relativeFrom="column">
                        <wp:posOffset>0</wp:posOffset>
                      </wp:positionH>
                      <wp:positionV relativeFrom="paragraph">
                        <wp:posOffset>133350</wp:posOffset>
                      </wp:positionV>
                      <wp:extent cx="85725" cy="190500"/>
                      <wp:effectExtent l="19050" t="0" r="9525" b="0"/>
                      <wp:wrapNone/>
                      <wp:docPr id="398135" name="Text Box 639">
                        <a:extLst xmlns:a="http://schemas.openxmlformats.org/drawingml/2006/main">
                          <a:ext uri="{FF2B5EF4-FFF2-40B4-BE49-F238E27FC236}">
                            <a16:creationId xmlns:a16="http://schemas.microsoft.com/office/drawing/2014/main" id="{FE50113D-A6C5-3B15-4CF6-89B0F047D6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ED5B8" id="Text Box 639" o:spid="_x0000_s1026" type="#_x0000_t202" style="position:absolute;margin-left:0;margin-top:10.5pt;width:6.75pt;height:15pt;z-index:2512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60416" behindDoc="0" locked="0" layoutInCell="1" allowOverlap="1" wp14:anchorId="2780D27D" wp14:editId="332F3EEA">
                      <wp:simplePos x="0" y="0"/>
                      <wp:positionH relativeFrom="column">
                        <wp:posOffset>0</wp:posOffset>
                      </wp:positionH>
                      <wp:positionV relativeFrom="paragraph">
                        <wp:posOffset>133350</wp:posOffset>
                      </wp:positionV>
                      <wp:extent cx="85725" cy="190500"/>
                      <wp:effectExtent l="19050" t="0" r="9525" b="0"/>
                      <wp:wrapNone/>
                      <wp:docPr id="398136" name="Text Box 638">
                        <a:extLst xmlns:a="http://schemas.openxmlformats.org/drawingml/2006/main">
                          <a:ext uri="{FF2B5EF4-FFF2-40B4-BE49-F238E27FC236}">
                            <a16:creationId xmlns:a16="http://schemas.microsoft.com/office/drawing/2014/main" id="{65108E90-51AD-B3FA-518B-BE993C152A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521C4" id="Text Box 638" o:spid="_x0000_s1026" type="#_x0000_t202" style="position:absolute;margin-left:0;margin-top:10.5pt;width:6.75pt;height:15pt;z-index:2512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65536" behindDoc="0" locked="0" layoutInCell="1" allowOverlap="1" wp14:anchorId="1417CFD1" wp14:editId="587FCE91">
                      <wp:simplePos x="0" y="0"/>
                      <wp:positionH relativeFrom="column">
                        <wp:posOffset>0</wp:posOffset>
                      </wp:positionH>
                      <wp:positionV relativeFrom="paragraph">
                        <wp:posOffset>133350</wp:posOffset>
                      </wp:positionV>
                      <wp:extent cx="85725" cy="190500"/>
                      <wp:effectExtent l="19050" t="0" r="9525" b="0"/>
                      <wp:wrapNone/>
                      <wp:docPr id="398141" name="Text Box 637">
                        <a:extLst xmlns:a="http://schemas.openxmlformats.org/drawingml/2006/main">
                          <a:ext uri="{FF2B5EF4-FFF2-40B4-BE49-F238E27FC236}">
                            <a16:creationId xmlns:a16="http://schemas.microsoft.com/office/drawing/2014/main" id="{F6157BCE-5A2B-4BDC-B06D-BFE7DCFD45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D63E0" id="Text Box 637" o:spid="_x0000_s1026" type="#_x0000_t202" style="position:absolute;margin-left:0;margin-top:10.5pt;width:6.75pt;height:15pt;z-index:2512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66560" behindDoc="0" locked="0" layoutInCell="1" allowOverlap="1" wp14:anchorId="708C468F" wp14:editId="3A2475E8">
                      <wp:simplePos x="0" y="0"/>
                      <wp:positionH relativeFrom="column">
                        <wp:posOffset>0</wp:posOffset>
                      </wp:positionH>
                      <wp:positionV relativeFrom="paragraph">
                        <wp:posOffset>133350</wp:posOffset>
                      </wp:positionV>
                      <wp:extent cx="85725" cy="190500"/>
                      <wp:effectExtent l="19050" t="0" r="9525" b="0"/>
                      <wp:wrapNone/>
                      <wp:docPr id="398142" name="Text Box 636">
                        <a:extLst xmlns:a="http://schemas.openxmlformats.org/drawingml/2006/main">
                          <a:ext uri="{FF2B5EF4-FFF2-40B4-BE49-F238E27FC236}">
                            <a16:creationId xmlns:a16="http://schemas.microsoft.com/office/drawing/2014/main" id="{074C0A84-A27A-3B2F-2355-F4BEC43545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8B5D5" id="Text Box 636" o:spid="_x0000_s1026" type="#_x0000_t202" style="position:absolute;margin-left:0;margin-top:10.5pt;width:6.75pt;height:15pt;z-index:2512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67584" behindDoc="0" locked="0" layoutInCell="1" allowOverlap="1" wp14:anchorId="507BE0A6" wp14:editId="23CC07F8">
                      <wp:simplePos x="0" y="0"/>
                      <wp:positionH relativeFrom="column">
                        <wp:posOffset>0</wp:posOffset>
                      </wp:positionH>
                      <wp:positionV relativeFrom="paragraph">
                        <wp:posOffset>133350</wp:posOffset>
                      </wp:positionV>
                      <wp:extent cx="85725" cy="190500"/>
                      <wp:effectExtent l="19050" t="0" r="9525" b="0"/>
                      <wp:wrapNone/>
                      <wp:docPr id="398143" name="Text Box 635">
                        <a:extLst xmlns:a="http://schemas.openxmlformats.org/drawingml/2006/main">
                          <a:ext uri="{FF2B5EF4-FFF2-40B4-BE49-F238E27FC236}">
                            <a16:creationId xmlns:a16="http://schemas.microsoft.com/office/drawing/2014/main" id="{C77DF1EB-D261-A2FE-7019-A096B79403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5B977" id="Text Box 635" o:spid="_x0000_s1026" type="#_x0000_t202" style="position:absolute;margin-left:0;margin-top:10.5pt;width:6.75pt;height:15pt;z-index:2512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68608" behindDoc="0" locked="0" layoutInCell="1" allowOverlap="1" wp14:anchorId="3B660E28" wp14:editId="655A81E5">
                      <wp:simplePos x="0" y="0"/>
                      <wp:positionH relativeFrom="column">
                        <wp:posOffset>0</wp:posOffset>
                      </wp:positionH>
                      <wp:positionV relativeFrom="paragraph">
                        <wp:posOffset>133350</wp:posOffset>
                      </wp:positionV>
                      <wp:extent cx="85725" cy="190500"/>
                      <wp:effectExtent l="19050" t="0" r="9525" b="0"/>
                      <wp:wrapNone/>
                      <wp:docPr id="398144" name="Text Box 634">
                        <a:extLst xmlns:a="http://schemas.openxmlformats.org/drawingml/2006/main">
                          <a:ext uri="{FF2B5EF4-FFF2-40B4-BE49-F238E27FC236}">
                            <a16:creationId xmlns:a16="http://schemas.microsoft.com/office/drawing/2014/main" id="{0466B089-B58F-F033-C1ED-B62910780A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8EED8" id="Text Box 634" o:spid="_x0000_s1026" type="#_x0000_t202" style="position:absolute;margin-left:0;margin-top:10.5pt;width:6.75pt;height:15pt;z-index:2512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69632" behindDoc="0" locked="0" layoutInCell="1" allowOverlap="1" wp14:anchorId="5539E3CE" wp14:editId="5C360EFF">
                      <wp:simplePos x="0" y="0"/>
                      <wp:positionH relativeFrom="column">
                        <wp:posOffset>0</wp:posOffset>
                      </wp:positionH>
                      <wp:positionV relativeFrom="paragraph">
                        <wp:posOffset>133350</wp:posOffset>
                      </wp:positionV>
                      <wp:extent cx="85725" cy="190500"/>
                      <wp:effectExtent l="19050" t="0" r="9525" b="0"/>
                      <wp:wrapNone/>
                      <wp:docPr id="398145" name="Text Box 633">
                        <a:extLst xmlns:a="http://schemas.openxmlformats.org/drawingml/2006/main">
                          <a:ext uri="{FF2B5EF4-FFF2-40B4-BE49-F238E27FC236}">
                            <a16:creationId xmlns:a16="http://schemas.microsoft.com/office/drawing/2014/main" id="{8DD8EC6F-CA71-781F-42CB-A754F8EF07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FE513" id="Text Box 633" o:spid="_x0000_s1026" type="#_x0000_t202" style="position:absolute;margin-left:0;margin-top:10.5pt;width:6.75pt;height:15pt;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70656" behindDoc="0" locked="0" layoutInCell="1" allowOverlap="1" wp14:anchorId="28E5366C" wp14:editId="20EA408E">
                      <wp:simplePos x="0" y="0"/>
                      <wp:positionH relativeFrom="column">
                        <wp:posOffset>0</wp:posOffset>
                      </wp:positionH>
                      <wp:positionV relativeFrom="paragraph">
                        <wp:posOffset>133350</wp:posOffset>
                      </wp:positionV>
                      <wp:extent cx="85725" cy="190500"/>
                      <wp:effectExtent l="19050" t="0" r="9525" b="0"/>
                      <wp:wrapNone/>
                      <wp:docPr id="398146" name="Text Box 632">
                        <a:extLst xmlns:a="http://schemas.openxmlformats.org/drawingml/2006/main">
                          <a:ext uri="{FF2B5EF4-FFF2-40B4-BE49-F238E27FC236}">
                            <a16:creationId xmlns:a16="http://schemas.microsoft.com/office/drawing/2014/main" id="{241440A7-1A2D-3B4D-B309-C5B4584061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2CD3D" id="Text Box 632" o:spid="_x0000_s1026" type="#_x0000_t202" style="position:absolute;margin-left:0;margin-top:10.5pt;width:6.75pt;height:15pt;z-index:2512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71680" behindDoc="0" locked="0" layoutInCell="1" allowOverlap="1" wp14:anchorId="7C6585E0" wp14:editId="55BB3AFC">
                      <wp:simplePos x="0" y="0"/>
                      <wp:positionH relativeFrom="column">
                        <wp:posOffset>0</wp:posOffset>
                      </wp:positionH>
                      <wp:positionV relativeFrom="paragraph">
                        <wp:posOffset>133350</wp:posOffset>
                      </wp:positionV>
                      <wp:extent cx="85725" cy="190500"/>
                      <wp:effectExtent l="19050" t="0" r="9525" b="0"/>
                      <wp:wrapNone/>
                      <wp:docPr id="398147" name="Text Box 631">
                        <a:extLst xmlns:a="http://schemas.openxmlformats.org/drawingml/2006/main">
                          <a:ext uri="{FF2B5EF4-FFF2-40B4-BE49-F238E27FC236}">
                            <a16:creationId xmlns:a16="http://schemas.microsoft.com/office/drawing/2014/main" id="{2D061C90-172C-1A7A-1EF1-697212B613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77DD3" id="Text Box 631" o:spid="_x0000_s1026" type="#_x0000_t202" style="position:absolute;margin-left:0;margin-top:10.5pt;width:6.75pt;height:15pt;z-index:2512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72704" behindDoc="0" locked="0" layoutInCell="1" allowOverlap="1" wp14:anchorId="5DCDEEDD" wp14:editId="0AD2C69E">
                      <wp:simplePos x="0" y="0"/>
                      <wp:positionH relativeFrom="column">
                        <wp:posOffset>0</wp:posOffset>
                      </wp:positionH>
                      <wp:positionV relativeFrom="paragraph">
                        <wp:posOffset>133350</wp:posOffset>
                      </wp:positionV>
                      <wp:extent cx="85725" cy="190500"/>
                      <wp:effectExtent l="19050" t="0" r="9525" b="0"/>
                      <wp:wrapNone/>
                      <wp:docPr id="398148" name="Text Box 630">
                        <a:extLst xmlns:a="http://schemas.openxmlformats.org/drawingml/2006/main">
                          <a:ext uri="{FF2B5EF4-FFF2-40B4-BE49-F238E27FC236}">
                            <a16:creationId xmlns:a16="http://schemas.microsoft.com/office/drawing/2014/main" id="{810C348E-7F8B-15A1-D635-8F60A0857D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9FD9F" id="Text Box 630" o:spid="_x0000_s1026" type="#_x0000_t202" style="position:absolute;margin-left:0;margin-top:10.5pt;width:6.75pt;height:15pt;z-index:2512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73728" behindDoc="0" locked="0" layoutInCell="1" allowOverlap="1" wp14:anchorId="4051844E" wp14:editId="531A528B">
                      <wp:simplePos x="0" y="0"/>
                      <wp:positionH relativeFrom="column">
                        <wp:posOffset>0</wp:posOffset>
                      </wp:positionH>
                      <wp:positionV relativeFrom="paragraph">
                        <wp:posOffset>133350</wp:posOffset>
                      </wp:positionV>
                      <wp:extent cx="85725" cy="190500"/>
                      <wp:effectExtent l="19050" t="0" r="9525" b="0"/>
                      <wp:wrapNone/>
                      <wp:docPr id="398149" name="Text Box 629">
                        <a:extLst xmlns:a="http://schemas.openxmlformats.org/drawingml/2006/main">
                          <a:ext uri="{FF2B5EF4-FFF2-40B4-BE49-F238E27FC236}">
                            <a16:creationId xmlns:a16="http://schemas.microsoft.com/office/drawing/2014/main" id="{4F8E5085-DB91-E2B6-835B-FE63542BAE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2977C" id="Text Box 629" o:spid="_x0000_s1026" type="#_x0000_t202" style="position:absolute;margin-left:0;margin-top:10.5pt;width:6.75pt;height:15pt;z-index:2512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74752" behindDoc="0" locked="0" layoutInCell="1" allowOverlap="1" wp14:anchorId="124D6D05" wp14:editId="33DD92B6">
                      <wp:simplePos x="0" y="0"/>
                      <wp:positionH relativeFrom="column">
                        <wp:posOffset>0</wp:posOffset>
                      </wp:positionH>
                      <wp:positionV relativeFrom="paragraph">
                        <wp:posOffset>133350</wp:posOffset>
                      </wp:positionV>
                      <wp:extent cx="85725" cy="190500"/>
                      <wp:effectExtent l="19050" t="0" r="9525" b="0"/>
                      <wp:wrapNone/>
                      <wp:docPr id="398150" name="Text Box 628">
                        <a:extLst xmlns:a="http://schemas.openxmlformats.org/drawingml/2006/main">
                          <a:ext uri="{FF2B5EF4-FFF2-40B4-BE49-F238E27FC236}">
                            <a16:creationId xmlns:a16="http://schemas.microsoft.com/office/drawing/2014/main" id="{03AD84C4-EEB9-2E4F-1306-6136A7CAA9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7BA9B" id="Text Box 628" o:spid="_x0000_s1026" type="#_x0000_t202" style="position:absolute;margin-left:0;margin-top:10.5pt;width:6.75pt;height:15pt;z-index:2512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75776" behindDoc="0" locked="0" layoutInCell="1" allowOverlap="1" wp14:anchorId="3F5C13A3" wp14:editId="56521F64">
                      <wp:simplePos x="0" y="0"/>
                      <wp:positionH relativeFrom="column">
                        <wp:posOffset>0</wp:posOffset>
                      </wp:positionH>
                      <wp:positionV relativeFrom="paragraph">
                        <wp:posOffset>133350</wp:posOffset>
                      </wp:positionV>
                      <wp:extent cx="85725" cy="190500"/>
                      <wp:effectExtent l="19050" t="0" r="9525" b="0"/>
                      <wp:wrapNone/>
                      <wp:docPr id="398151" name="Text Box 627">
                        <a:extLst xmlns:a="http://schemas.openxmlformats.org/drawingml/2006/main">
                          <a:ext uri="{FF2B5EF4-FFF2-40B4-BE49-F238E27FC236}">
                            <a16:creationId xmlns:a16="http://schemas.microsoft.com/office/drawing/2014/main" id="{B828B684-D070-340F-4047-7D75605C45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EF5C7" id="Text Box 627" o:spid="_x0000_s1026" type="#_x0000_t202" style="position:absolute;margin-left:0;margin-top:10.5pt;width:6.75pt;height:15pt;z-index:2512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76800" behindDoc="0" locked="0" layoutInCell="1" allowOverlap="1" wp14:anchorId="4A6A1E3E" wp14:editId="278B1FEA">
                      <wp:simplePos x="0" y="0"/>
                      <wp:positionH relativeFrom="column">
                        <wp:posOffset>0</wp:posOffset>
                      </wp:positionH>
                      <wp:positionV relativeFrom="paragraph">
                        <wp:posOffset>133350</wp:posOffset>
                      </wp:positionV>
                      <wp:extent cx="85725" cy="190500"/>
                      <wp:effectExtent l="19050" t="0" r="9525" b="0"/>
                      <wp:wrapNone/>
                      <wp:docPr id="398152" name="Text Box 626">
                        <a:extLst xmlns:a="http://schemas.openxmlformats.org/drawingml/2006/main">
                          <a:ext uri="{FF2B5EF4-FFF2-40B4-BE49-F238E27FC236}">
                            <a16:creationId xmlns:a16="http://schemas.microsoft.com/office/drawing/2014/main" id="{7CBA1521-AB98-F1AE-4081-5FAF6CECC1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8C25A" id="Text Box 626" o:spid="_x0000_s1026" type="#_x0000_t202" style="position:absolute;margin-left:0;margin-top:10.5pt;width:6.75pt;height:1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77824" behindDoc="0" locked="0" layoutInCell="1" allowOverlap="1" wp14:anchorId="64171C0B" wp14:editId="1F540CA8">
                      <wp:simplePos x="0" y="0"/>
                      <wp:positionH relativeFrom="column">
                        <wp:posOffset>0</wp:posOffset>
                      </wp:positionH>
                      <wp:positionV relativeFrom="paragraph">
                        <wp:posOffset>133350</wp:posOffset>
                      </wp:positionV>
                      <wp:extent cx="85725" cy="190500"/>
                      <wp:effectExtent l="19050" t="0" r="9525" b="0"/>
                      <wp:wrapNone/>
                      <wp:docPr id="398153" name="Text Box 625">
                        <a:extLst xmlns:a="http://schemas.openxmlformats.org/drawingml/2006/main">
                          <a:ext uri="{FF2B5EF4-FFF2-40B4-BE49-F238E27FC236}">
                            <a16:creationId xmlns:a16="http://schemas.microsoft.com/office/drawing/2014/main" id="{3706526E-5D2C-F714-7979-04534D8CE1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600BE" id="Text Box 625" o:spid="_x0000_s1026" type="#_x0000_t202" style="position:absolute;margin-left:0;margin-top:10.5pt;width:6.75pt;height:15pt;z-index:2512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78848" behindDoc="0" locked="0" layoutInCell="1" allowOverlap="1" wp14:anchorId="659BC4EF" wp14:editId="767648CB">
                      <wp:simplePos x="0" y="0"/>
                      <wp:positionH relativeFrom="column">
                        <wp:posOffset>0</wp:posOffset>
                      </wp:positionH>
                      <wp:positionV relativeFrom="paragraph">
                        <wp:posOffset>133350</wp:posOffset>
                      </wp:positionV>
                      <wp:extent cx="85725" cy="190500"/>
                      <wp:effectExtent l="19050" t="0" r="9525" b="0"/>
                      <wp:wrapNone/>
                      <wp:docPr id="398154" name="Text Box 624">
                        <a:extLst xmlns:a="http://schemas.openxmlformats.org/drawingml/2006/main">
                          <a:ext uri="{FF2B5EF4-FFF2-40B4-BE49-F238E27FC236}">
                            <a16:creationId xmlns:a16="http://schemas.microsoft.com/office/drawing/2014/main" id="{F993C05F-F886-A25A-EEE2-5E1698DB6B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BB2C6" id="Text Box 624" o:spid="_x0000_s1026" type="#_x0000_t202" style="position:absolute;margin-left:0;margin-top:10.5pt;width:6.75pt;height:15pt;z-index:2512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79872" behindDoc="0" locked="0" layoutInCell="1" allowOverlap="1" wp14:anchorId="23DEF718" wp14:editId="32D383B1">
                      <wp:simplePos x="0" y="0"/>
                      <wp:positionH relativeFrom="column">
                        <wp:posOffset>0</wp:posOffset>
                      </wp:positionH>
                      <wp:positionV relativeFrom="paragraph">
                        <wp:posOffset>133350</wp:posOffset>
                      </wp:positionV>
                      <wp:extent cx="85725" cy="190500"/>
                      <wp:effectExtent l="19050" t="0" r="9525" b="0"/>
                      <wp:wrapNone/>
                      <wp:docPr id="398155" name="Text Box 623">
                        <a:extLst xmlns:a="http://schemas.openxmlformats.org/drawingml/2006/main">
                          <a:ext uri="{FF2B5EF4-FFF2-40B4-BE49-F238E27FC236}">
                            <a16:creationId xmlns:a16="http://schemas.microsoft.com/office/drawing/2014/main" id="{6326E490-BCDE-C421-3509-4E7FD08FBE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C8546" id="Text Box 623" o:spid="_x0000_s1026" type="#_x0000_t202" style="position:absolute;margin-left:0;margin-top:10.5pt;width:6.75pt;height:15pt;z-index:2512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80896" behindDoc="0" locked="0" layoutInCell="1" allowOverlap="1" wp14:anchorId="3BBA0745" wp14:editId="776FDF29">
                      <wp:simplePos x="0" y="0"/>
                      <wp:positionH relativeFrom="column">
                        <wp:posOffset>0</wp:posOffset>
                      </wp:positionH>
                      <wp:positionV relativeFrom="paragraph">
                        <wp:posOffset>133350</wp:posOffset>
                      </wp:positionV>
                      <wp:extent cx="85725" cy="190500"/>
                      <wp:effectExtent l="19050" t="0" r="9525" b="0"/>
                      <wp:wrapNone/>
                      <wp:docPr id="398156" name="Text Box 622">
                        <a:extLst xmlns:a="http://schemas.openxmlformats.org/drawingml/2006/main">
                          <a:ext uri="{FF2B5EF4-FFF2-40B4-BE49-F238E27FC236}">
                            <a16:creationId xmlns:a16="http://schemas.microsoft.com/office/drawing/2014/main" id="{489D26C4-EEFD-B8BA-4221-B204FC8A05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C15EC" id="Text Box 622" o:spid="_x0000_s1026" type="#_x0000_t202" style="position:absolute;margin-left:0;margin-top:10.5pt;width:6.75pt;height:15pt;z-index:2512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81920" behindDoc="0" locked="0" layoutInCell="1" allowOverlap="1" wp14:anchorId="6AB5BAB4" wp14:editId="19D11B23">
                      <wp:simplePos x="0" y="0"/>
                      <wp:positionH relativeFrom="column">
                        <wp:posOffset>0</wp:posOffset>
                      </wp:positionH>
                      <wp:positionV relativeFrom="paragraph">
                        <wp:posOffset>133350</wp:posOffset>
                      </wp:positionV>
                      <wp:extent cx="85725" cy="190500"/>
                      <wp:effectExtent l="19050" t="0" r="9525" b="0"/>
                      <wp:wrapNone/>
                      <wp:docPr id="398157" name="Text Box 621">
                        <a:extLst xmlns:a="http://schemas.openxmlformats.org/drawingml/2006/main">
                          <a:ext uri="{FF2B5EF4-FFF2-40B4-BE49-F238E27FC236}">
                            <a16:creationId xmlns:a16="http://schemas.microsoft.com/office/drawing/2014/main" id="{9D68CCEB-EB22-DE19-88CD-A6C6E1466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06904" id="Text Box 621" o:spid="_x0000_s1026" type="#_x0000_t202" style="position:absolute;margin-left:0;margin-top:10.5pt;width:6.75pt;height:15pt;z-index:2512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88416" behindDoc="0" locked="0" layoutInCell="1" allowOverlap="1" wp14:anchorId="58C88705" wp14:editId="13C63564">
                      <wp:simplePos x="0" y="0"/>
                      <wp:positionH relativeFrom="column">
                        <wp:posOffset>0</wp:posOffset>
                      </wp:positionH>
                      <wp:positionV relativeFrom="paragraph">
                        <wp:posOffset>133350</wp:posOffset>
                      </wp:positionV>
                      <wp:extent cx="85725" cy="190500"/>
                      <wp:effectExtent l="19050" t="0" r="9525" b="0"/>
                      <wp:wrapNone/>
                      <wp:docPr id="398261" name="Text Box 620">
                        <a:extLst xmlns:a="http://schemas.openxmlformats.org/drawingml/2006/main">
                          <a:ext uri="{FF2B5EF4-FFF2-40B4-BE49-F238E27FC236}">
                            <a16:creationId xmlns:a16="http://schemas.microsoft.com/office/drawing/2014/main" id="{7CE30395-2945-B278-5883-3E3391F94A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4A2DB" id="Text Box 620" o:spid="_x0000_s1026" type="#_x0000_t202" style="position:absolute;margin-left:0;margin-top:10.5pt;width:6.75pt;height:15pt;z-index:2513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89440" behindDoc="0" locked="0" layoutInCell="1" allowOverlap="1" wp14:anchorId="1FF0BFC8" wp14:editId="35FAFE4B">
                      <wp:simplePos x="0" y="0"/>
                      <wp:positionH relativeFrom="column">
                        <wp:posOffset>0</wp:posOffset>
                      </wp:positionH>
                      <wp:positionV relativeFrom="paragraph">
                        <wp:posOffset>133350</wp:posOffset>
                      </wp:positionV>
                      <wp:extent cx="85725" cy="190500"/>
                      <wp:effectExtent l="19050" t="0" r="9525" b="0"/>
                      <wp:wrapNone/>
                      <wp:docPr id="398262" name="Text Box 619">
                        <a:extLst xmlns:a="http://schemas.openxmlformats.org/drawingml/2006/main">
                          <a:ext uri="{FF2B5EF4-FFF2-40B4-BE49-F238E27FC236}">
                            <a16:creationId xmlns:a16="http://schemas.microsoft.com/office/drawing/2014/main" id="{4F6EC263-E2B6-E259-5001-2502E04B91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0037C" id="Text Box 619" o:spid="_x0000_s1026" type="#_x0000_t202" style="position:absolute;margin-left:0;margin-top:10.5pt;width:6.75pt;height:15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90464" behindDoc="0" locked="0" layoutInCell="1" allowOverlap="1" wp14:anchorId="71FA23E2" wp14:editId="78FA493A">
                      <wp:simplePos x="0" y="0"/>
                      <wp:positionH relativeFrom="column">
                        <wp:posOffset>0</wp:posOffset>
                      </wp:positionH>
                      <wp:positionV relativeFrom="paragraph">
                        <wp:posOffset>133350</wp:posOffset>
                      </wp:positionV>
                      <wp:extent cx="85725" cy="190500"/>
                      <wp:effectExtent l="19050" t="0" r="9525" b="0"/>
                      <wp:wrapNone/>
                      <wp:docPr id="398263" name="Text Box 618">
                        <a:extLst xmlns:a="http://schemas.openxmlformats.org/drawingml/2006/main">
                          <a:ext uri="{FF2B5EF4-FFF2-40B4-BE49-F238E27FC236}">
                            <a16:creationId xmlns:a16="http://schemas.microsoft.com/office/drawing/2014/main" id="{60D94E38-DACC-067B-5853-8201FBB9E7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3FEF1" id="Text Box 618" o:spid="_x0000_s1026" type="#_x0000_t202" style="position:absolute;margin-left:0;margin-top:10.5pt;width:6.75pt;height:15pt;z-index:2513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91488" behindDoc="0" locked="0" layoutInCell="1" allowOverlap="1" wp14:anchorId="243F9934" wp14:editId="34D828F0">
                      <wp:simplePos x="0" y="0"/>
                      <wp:positionH relativeFrom="column">
                        <wp:posOffset>0</wp:posOffset>
                      </wp:positionH>
                      <wp:positionV relativeFrom="paragraph">
                        <wp:posOffset>133350</wp:posOffset>
                      </wp:positionV>
                      <wp:extent cx="85725" cy="190500"/>
                      <wp:effectExtent l="19050" t="0" r="9525" b="0"/>
                      <wp:wrapNone/>
                      <wp:docPr id="398264" name="Text Box 617">
                        <a:extLst xmlns:a="http://schemas.openxmlformats.org/drawingml/2006/main">
                          <a:ext uri="{FF2B5EF4-FFF2-40B4-BE49-F238E27FC236}">
                            <a16:creationId xmlns:a16="http://schemas.microsoft.com/office/drawing/2014/main" id="{905328A8-11D7-AA31-0DA8-99B01C8D43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8F911" id="Text Box 617" o:spid="_x0000_s1026" type="#_x0000_t202" style="position:absolute;margin-left:0;margin-top:10.5pt;width:6.75pt;height:15pt;z-index:2513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92512" behindDoc="0" locked="0" layoutInCell="1" allowOverlap="1" wp14:anchorId="36E51C5C" wp14:editId="63A74432">
                      <wp:simplePos x="0" y="0"/>
                      <wp:positionH relativeFrom="column">
                        <wp:posOffset>0</wp:posOffset>
                      </wp:positionH>
                      <wp:positionV relativeFrom="paragraph">
                        <wp:posOffset>133350</wp:posOffset>
                      </wp:positionV>
                      <wp:extent cx="85725" cy="190500"/>
                      <wp:effectExtent l="19050" t="0" r="9525" b="0"/>
                      <wp:wrapNone/>
                      <wp:docPr id="398265" name="Text Box 616">
                        <a:extLst xmlns:a="http://schemas.openxmlformats.org/drawingml/2006/main">
                          <a:ext uri="{FF2B5EF4-FFF2-40B4-BE49-F238E27FC236}">
                            <a16:creationId xmlns:a16="http://schemas.microsoft.com/office/drawing/2014/main" id="{3EA05DD6-2B24-B08C-AED6-A0C8E0C38D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61FB6" id="Text Box 616" o:spid="_x0000_s1026" type="#_x0000_t202" style="position:absolute;margin-left:0;margin-top:10.5pt;width:6.75pt;height:15pt;z-index:2513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93536" behindDoc="0" locked="0" layoutInCell="1" allowOverlap="1" wp14:anchorId="0E7DBF4E" wp14:editId="22F0172B">
                      <wp:simplePos x="0" y="0"/>
                      <wp:positionH relativeFrom="column">
                        <wp:posOffset>0</wp:posOffset>
                      </wp:positionH>
                      <wp:positionV relativeFrom="paragraph">
                        <wp:posOffset>133350</wp:posOffset>
                      </wp:positionV>
                      <wp:extent cx="85725" cy="190500"/>
                      <wp:effectExtent l="19050" t="0" r="9525" b="0"/>
                      <wp:wrapNone/>
                      <wp:docPr id="398266" name="Text Box 615">
                        <a:extLst xmlns:a="http://schemas.openxmlformats.org/drawingml/2006/main">
                          <a:ext uri="{FF2B5EF4-FFF2-40B4-BE49-F238E27FC236}">
                            <a16:creationId xmlns:a16="http://schemas.microsoft.com/office/drawing/2014/main" id="{32507CDD-33B7-68E7-BC2C-FC9537949C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0EFF9" id="Text Box 615" o:spid="_x0000_s1026" type="#_x0000_t202" style="position:absolute;margin-left:0;margin-top:10.5pt;width:6.75pt;height:15pt;z-index:2513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94560" behindDoc="0" locked="0" layoutInCell="1" allowOverlap="1" wp14:anchorId="0920CA90" wp14:editId="6FB5A0C3">
                      <wp:simplePos x="0" y="0"/>
                      <wp:positionH relativeFrom="column">
                        <wp:posOffset>0</wp:posOffset>
                      </wp:positionH>
                      <wp:positionV relativeFrom="paragraph">
                        <wp:posOffset>133350</wp:posOffset>
                      </wp:positionV>
                      <wp:extent cx="85725" cy="190500"/>
                      <wp:effectExtent l="19050" t="0" r="9525" b="0"/>
                      <wp:wrapNone/>
                      <wp:docPr id="398267" name="Text Box 614">
                        <a:extLst xmlns:a="http://schemas.openxmlformats.org/drawingml/2006/main">
                          <a:ext uri="{FF2B5EF4-FFF2-40B4-BE49-F238E27FC236}">
                            <a16:creationId xmlns:a16="http://schemas.microsoft.com/office/drawing/2014/main" id="{831C8F2C-4CCA-FF4E-E0CF-ED0C37DCED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1AA55" id="Text Box 614" o:spid="_x0000_s1026" type="#_x0000_t202" style="position:absolute;margin-left:0;margin-top:10.5pt;width:6.75pt;height:15pt;z-index:2513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95584" behindDoc="0" locked="0" layoutInCell="1" allowOverlap="1" wp14:anchorId="4A07A4C5" wp14:editId="25E5585F">
                      <wp:simplePos x="0" y="0"/>
                      <wp:positionH relativeFrom="column">
                        <wp:posOffset>0</wp:posOffset>
                      </wp:positionH>
                      <wp:positionV relativeFrom="paragraph">
                        <wp:posOffset>133350</wp:posOffset>
                      </wp:positionV>
                      <wp:extent cx="85725" cy="190500"/>
                      <wp:effectExtent l="19050" t="0" r="9525" b="0"/>
                      <wp:wrapNone/>
                      <wp:docPr id="398268" name="Text Box 613">
                        <a:extLst xmlns:a="http://schemas.openxmlformats.org/drawingml/2006/main">
                          <a:ext uri="{FF2B5EF4-FFF2-40B4-BE49-F238E27FC236}">
                            <a16:creationId xmlns:a16="http://schemas.microsoft.com/office/drawing/2014/main" id="{EF1ABA71-9D36-E5DC-74FF-72CB0CE3AE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A5CEA" id="Text Box 613" o:spid="_x0000_s1026" type="#_x0000_t202" style="position:absolute;margin-left:0;margin-top:10.5pt;width:6.75pt;height:15pt;z-index:2513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96608" behindDoc="0" locked="0" layoutInCell="1" allowOverlap="1" wp14:anchorId="2248E4B9" wp14:editId="6A7BEDFB">
                      <wp:simplePos x="0" y="0"/>
                      <wp:positionH relativeFrom="column">
                        <wp:posOffset>0</wp:posOffset>
                      </wp:positionH>
                      <wp:positionV relativeFrom="paragraph">
                        <wp:posOffset>133350</wp:posOffset>
                      </wp:positionV>
                      <wp:extent cx="85725" cy="190500"/>
                      <wp:effectExtent l="19050" t="0" r="9525" b="0"/>
                      <wp:wrapNone/>
                      <wp:docPr id="398269" name="Text Box 612">
                        <a:extLst xmlns:a="http://schemas.openxmlformats.org/drawingml/2006/main">
                          <a:ext uri="{FF2B5EF4-FFF2-40B4-BE49-F238E27FC236}">
                            <a16:creationId xmlns:a16="http://schemas.microsoft.com/office/drawing/2014/main" id="{1F88A000-4F35-0FE7-2CB0-3E5938F365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FBB91" id="Text Box 612" o:spid="_x0000_s1026" type="#_x0000_t202" style="position:absolute;margin-left:0;margin-top:10.5pt;width:6.75pt;height:15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97632" behindDoc="0" locked="0" layoutInCell="1" allowOverlap="1" wp14:anchorId="617B47CD" wp14:editId="2F659C3D">
                      <wp:simplePos x="0" y="0"/>
                      <wp:positionH relativeFrom="column">
                        <wp:posOffset>0</wp:posOffset>
                      </wp:positionH>
                      <wp:positionV relativeFrom="paragraph">
                        <wp:posOffset>133350</wp:posOffset>
                      </wp:positionV>
                      <wp:extent cx="85725" cy="190500"/>
                      <wp:effectExtent l="19050" t="0" r="9525" b="0"/>
                      <wp:wrapNone/>
                      <wp:docPr id="398270" name="Text Box 611">
                        <a:extLst xmlns:a="http://schemas.openxmlformats.org/drawingml/2006/main">
                          <a:ext uri="{FF2B5EF4-FFF2-40B4-BE49-F238E27FC236}">
                            <a16:creationId xmlns:a16="http://schemas.microsoft.com/office/drawing/2014/main" id="{D60173E4-F41C-DBE1-2D32-B94571EBC1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0C0E8" id="Text Box 611" o:spid="_x0000_s1026" type="#_x0000_t202" style="position:absolute;margin-left:0;margin-top:10.5pt;width:6.75pt;height:15pt;z-index:2513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98656" behindDoc="0" locked="0" layoutInCell="1" allowOverlap="1" wp14:anchorId="517E5EF6" wp14:editId="682792C5">
                      <wp:simplePos x="0" y="0"/>
                      <wp:positionH relativeFrom="column">
                        <wp:posOffset>0</wp:posOffset>
                      </wp:positionH>
                      <wp:positionV relativeFrom="paragraph">
                        <wp:posOffset>133350</wp:posOffset>
                      </wp:positionV>
                      <wp:extent cx="85725" cy="190500"/>
                      <wp:effectExtent l="19050" t="0" r="9525" b="0"/>
                      <wp:wrapNone/>
                      <wp:docPr id="398271" name="Text Box 610">
                        <a:extLst xmlns:a="http://schemas.openxmlformats.org/drawingml/2006/main">
                          <a:ext uri="{FF2B5EF4-FFF2-40B4-BE49-F238E27FC236}">
                            <a16:creationId xmlns:a16="http://schemas.microsoft.com/office/drawing/2014/main" id="{AB78EEFD-EF7F-4093-4293-37398CB0B0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D57AE" id="Text Box 610" o:spid="_x0000_s1026" type="#_x0000_t202" style="position:absolute;margin-left:0;margin-top:10.5pt;width:6.75pt;height:15pt;z-index:2513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399680" behindDoc="0" locked="0" layoutInCell="1" allowOverlap="1" wp14:anchorId="780DD4E3" wp14:editId="51367BC3">
                      <wp:simplePos x="0" y="0"/>
                      <wp:positionH relativeFrom="column">
                        <wp:posOffset>0</wp:posOffset>
                      </wp:positionH>
                      <wp:positionV relativeFrom="paragraph">
                        <wp:posOffset>133350</wp:posOffset>
                      </wp:positionV>
                      <wp:extent cx="85725" cy="190500"/>
                      <wp:effectExtent l="19050" t="0" r="9525" b="0"/>
                      <wp:wrapNone/>
                      <wp:docPr id="398272" name="Text Box 609">
                        <a:extLst xmlns:a="http://schemas.openxmlformats.org/drawingml/2006/main">
                          <a:ext uri="{FF2B5EF4-FFF2-40B4-BE49-F238E27FC236}">
                            <a16:creationId xmlns:a16="http://schemas.microsoft.com/office/drawing/2014/main" id="{6BA9287E-3C1A-C849-45EE-E8099BA021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E4A97" id="Text Box 609" o:spid="_x0000_s1026" type="#_x0000_t202" style="position:absolute;margin-left:0;margin-top:10.5pt;width:6.75pt;height:15pt;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00704" behindDoc="0" locked="0" layoutInCell="1" allowOverlap="1" wp14:anchorId="45ACFA48" wp14:editId="3236CCC5">
                      <wp:simplePos x="0" y="0"/>
                      <wp:positionH relativeFrom="column">
                        <wp:posOffset>0</wp:posOffset>
                      </wp:positionH>
                      <wp:positionV relativeFrom="paragraph">
                        <wp:posOffset>133350</wp:posOffset>
                      </wp:positionV>
                      <wp:extent cx="85725" cy="190500"/>
                      <wp:effectExtent l="19050" t="0" r="9525" b="0"/>
                      <wp:wrapNone/>
                      <wp:docPr id="398273" name="Text Box 608">
                        <a:extLst xmlns:a="http://schemas.openxmlformats.org/drawingml/2006/main">
                          <a:ext uri="{FF2B5EF4-FFF2-40B4-BE49-F238E27FC236}">
                            <a16:creationId xmlns:a16="http://schemas.microsoft.com/office/drawing/2014/main" id="{75B519CA-996D-D1B0-1516-151A0D6E08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4B966" id="Text Box 608" o:spid="_x0000_s1026" type="#_x0000_t202" style="position:absolute;margin-left:0;margin-top:10.5pt;width:6.75pt;height:15pt;z-index:2514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01728" behindDoc="0" locked="0" layoutInCell="1" allowOverlap="1" wp14:anchorId="180A72B4" wp14:editId="7B5A6EBD">
                      <wp:simplePos x="0" y="0"/>
                      <wp:positionH relativeFrom="column">
                        <wp:posOffset>0</wp:posOffset>
                      </wp:positionH>
                      <wp:positionV relativeFrom="paragraph">
                        <wp:posOffset>133350</wp:posOffset>
                      </wp:positionV>
                      <wp:extent cx="85725" cy="190500"/>
                      <wp:effectExtent l="19050" t="0" r="9525" b="0"/>
                      <wp:wrapNone/>
                      <wp:docPr id="398274" name="Text Box 607">
                        <a:extLst xmlns:a="http://schemas.openxmlformats.org/drawingml/2006/main">
                          <a:ext uri="{FF2B5EF4-FFF2-40B4-BE49-F238E27FC236}">
                            <a16:creationId xmlns:a16="http://schemas.microsoft.com/office/drawing/2014/main" id="{AE9A8105-5AB1-7779-643F-369C8AE92C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1A7F0" id="Text Box 607" o:spid="_x0000_s1026" type="#_x0000_t202" style="position:absolute;margin-left:0;margin-top:10.5pt;width:6.75pt;height:15pt;z-index:2514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02752" behindDoc="0" locked="0" layoutInCell="1" allowOverlap="1" wp14:anchorId="63DF0EFF" wp14:editId="57574C4F">
                      <wp:simplePos x="0" y="0"/>
                      <wp:positionH relativeFrom="column">
                        <wp:posOffset>0</wp:posOffset>
                      </wp:positionH>
                      <wp:positionV relativeFrom="paragraph">
                        <wp:posOffset>133350</wp:posOffset>
                      </wp:positionV>
                      <wp:extent cx="85725" cy="190500"/>
                      <wp:effectExtent l="19050" t="0" r="9525" b="0"/>
                      <wp:wrapNone/>
                      <wp:docPr id="398275" name="Text Box 606">
                        <a:extLst xmlns:a="http://schemas.openxmlformats.org/drawingml/2006/main">
                          <a:ext uri="{FF2B5EF4-FFF2-40B4-BE49-F238E27FC236}">
                            <a16:creationId xmlns:a16="http://schemas.microsoft.com/office/drawing/2014/main" id="{4F6ECE29-8CA8-ABA7-864B-0A6C7FEA87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ED33A" id="Text Box 606" o:spid="_x0000_s1026" type="#_x0000_t202" style="position:absolute;margin-left:0;margin-top:10.5pt;width:6.75pt;height:15pt;z-index:2514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03776" behindDoc="0" locked="0" layoutInCell="1" allowOverlap="1" wp14:anchorId="7F4F41E5" wp14:editId="4B175215">
                      <wp:simplePos x="0" y="0"/>
                      <wp:positionH relativeFrom="column">
                        <wp:posOffset>0</wp:posOffset>
                      </wp:positionH>
                      <wp:positionV relativeFrom="paragraph">
                        <wp:posOffset>133350</wp:posOffset>
                      </wp:positionV>
                      <wp:extent cx="85725" cy="190500"/>
                      <wp:effectExtent l="19050" t="0" r="9525" b="0"/>
                      <wp:wrapNone/>
                      <wp:docPr id="398276" name="Text Box 605">
                        <a:extLst xmlns:a="http://schemas.openxmlformats.org/drawingml/2006/main">
                          <a:ext uri="{FF2B5EF4-FFF2-40B4-BE49-F238E27FC236}">
                            <a16:creationId xmlns:a16="http://schemas.microsoft.com/office/drawing/2014/main" id="{91550469-F885-6D35-2E55-A919C201C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C92CD" id="Text Box 605" o:spid="_x0000_s1026" type="#_x0000_t202" style="position:absolute;margin-left:0;margin-top:10.5pt;width:6.75pt;height: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04800" behindDoc="0" locked="0" layoutInCell="1" allowOverlap="1" wp14:anchorId="1E9FF8A9" wp14:editId="58B4D23C">
                      <wp:simplePos x="0" y="0"/>
                      <wp:positionH relativeFrom="column">
                        <wp:posOffset>0</wp:posOffset>
                      </wp:positionH>
                      <wp:positionV relativeFrom="paragraph">
                        <wp:posOffset>133350</wp:posOffset>
                      </wp:positionV>
                      <wp:extent cx="85725" cy="190500"/>
                      <wp:effectExtent l="19050" t="0" r="9525" b="0"/>
                      <wp:wrapNone/>
                      <wp:docPr id="398277" name="Text Box 604">
                        <a:extLst xmlns:a="http://schemas.openxmlformats.org/drawingml/2006/main">
                          <a:ext uri="{FF2B5EF4-FFF2-40B4-BE49-F238E27FC236}">
                            <a16:creationId xmlns:a16="http://schemas.microsoft.com/office/drawing/2014/main" id="{FA19801F-FC13-B5E2-864C-6E7263D344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B3BDB" id="Text Box 604" o:spid="_x0000_s1026" type="#_x0000_t202" style="position:absolute;margin-left:0;margin-top:10.5pt;width:6.75pt;height:15pt;z-index:2514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05824" behindDoc="0" locked="0" layoutInCell="1" allowOverlap="1" wp14:anchorId="7A1338A4" wp14:editId="2BF22323">
                      <wp:simplePos x="0" y="0"/>
                      <wp:positionH relativeFrom="column">
                        <wp:posOffset>0</wp:posOffset>
                      </wp:positionH>
                      <wp:positionV relativeFrom="paragraph">
                        <wp:posOffset>133350</wp:posOffset>
                      </wp:positionV>
                      <wp:extent cx="85725" cy="190500"/>
                      <wp:effectExtent l="19050" t="0" r="9525" b="0"/>
                      <wp:wrapNone/>
                      <wp:docPr id="398278" name="Text Box 603">
                        <a:extLst xmlns:a="http://schemas.openxmlformats.org/drawingml/2006/main">
                          <a:ext uri="{FF2B5EF4-FFF2-40B4-BE49-F238E27FC236}">
                            <a16:creationId xmlns:a16="http://schemas.microsoft.com/office/drawing/2014/main" id="{05866A0C-758D-5AAF-215C-8712D2A86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73ADA" id="Text Box 603" o:spid="_x0000_s1026" type="#_x0000_t202" style="position:absolute;margin-left:0;margin-top:10.5pt;width:6.75pt;height:15pt;z-index:2514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06848" behindDoc="0" locked="0" layoutInCell="1" allowOverlap="1" wp14:anchorId="4E70F632" wp14:editId="033AB94E">
                      <wp:simplePos x="0" y="0"/>
                      <wp:positionH relativeFrom="column">
                        <wp:posOffset>0</wp:posOffset>
                      </wp:positionH>
                      <wp:positionV relativeFrom="paragraph">
                        <wp:posOffset>133350</wp:posOffset>
                      </wp:positionV>
                      <wp:extent cx="85725" cy="190500"/>
                      <wp:effectExtent l="19050" t="0" r="9525" b="0"/>
                      <wp:wrapNone/>
                      <wp:docPr id="398279" name="Text Box 602">
                        <a:extLst xmlns:a="http://schemas.openxmlformats.org/drawingml/2006/main">
                          <a:ext uri="{FF2B5EF4-FFF2-40B4-BE49-F238E27FC236}">
                            <a16:creationId xmlns:a16="http://schemas.microsoft.com/office/drawing/2014/main" id="{5D0A9DBB-6826-91E5-8DF0-C32F239334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3454C" id="Text Box 602" o:spid="_x0000_s1026" type="#_x0000_t202" style="position:absolute;margin-left:0;margin-top:10.5pt;width:6.75pt;height:15pt;z-index:2514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07872" behindDoc="0" locked="0" layoutInCell="1" allowOverlap="1" wp14:anchorId="5EA1B780" wp14:editId="7EE392AA">
                      <wp:simplePos x="0" y="0"/>
                      <wp:positionH relativeFrom="column">
                        <wp:posOffset>0</wp:posOffset>
                      </wp:positionH>
                      <wp:positionV relativeFrom="paragraph">
                        <wp:posOffset>133350</wp:posOffset>
                      </wp:positionV>
                      <wp:extent cx="85725" cy="190500"/>
                      <wp:effectExtent l="19050" t="0" r="9525" b="0"/>
                      <wp:wrapNone/>
                      <wp:docPr id="398280" name="Text Box 601">
                        <a:extLst xmlns:a="http://schemas.openxmlformats.org/drawingml/2006/main">
                          <a:ext uri="{FF2B5EF4-FFF2-40B4-BE49-F238E27FC236}">
                            <a16:creationId xmlns:a16="http://schemas.microsoft.com/office/drawing/2014/main" id="{6470F22E-9298-5725-9BF1-ECA0CDB099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E52F8" id="Text Box 601" o:spid="_x0000_s1026" type="#_x0000_t202" style="position:absolute;margin-left:0;margin-top:10.5pt;width:6.75pt;height:15pt;z-index:2514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08896" behindDoc="0" locked="0" layoutInCell="1" allowOverlap="1" wp14:anchorId="7D099372" wp14:editId="7B7E7FD7">
                      <wp:simplePos x="0" y="0"/>
                      <wp:positionH relativeFrom="column">
                        <wp:posOffset>0</wp:posOffset>
                      </wp:positionH>
                      <wp:positionV relativeFrom="paragraph">
                        <wp:posOffset>133350</wp:posOffset>
                      </wp:positionV>
                      <wp:extent cx="85725" cy="190500"/>
                      <wp:effectExtent l="19050" t="0" r="9525" b="0"/>
                      <wp:wrapNone/>
                      <wp:docPr id="398281" name="Text Box 600">
                        <a:extLst xmlns:a="http://schemas.openxmlformats.org/drawingml/2006/main">
                          <a:ext uri="{FF2B5EF4-FFF2-40B4-BE49-F238E27FC236}">
                            <a16:creationId xmlns:a16="http://schemas.microsoft.com/office/drawing/2014/main" id="{1E0BE303-EA43-FFF3-3CA8-D43C997CAD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E6CC5" id="Text Box 600" o:spid="_x0000_s1026" type="#_x0000_t202" style="position:absolute;margin-left:0;margin-top:10.5pt;width:6.75pt;height:15pt;z-index:2514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09920" behindDoc="0" locked="0" layoutInCell="1" allowOverlap="1" wp14:anchorId="736A7678" wp14:editId="3EFB443B">
                      <wp:simplePos x="0" y="0"/>
                      <wp:positionH relativeFrom="column">
                        <wp:posOffset>0</wp:posOffset>
                      </wp:positionH>
                      <wp:positionV relativeFrom="paragraph">
                        <wp:posOffset>133350</wp:posOffset>
                      </wp:positionV>
                      <wp:extent cx="85725" cy="190500"/>
                      <wp:effectExtent l="19050" t="0" r="9525" b="0"/>
                      <wp:wrapNone/>
                      <wp:docPr id="398282" name="Text Box 599">
                        <a:extLst xmlns:a="http://schemas.openxmlformats.org/drawingml/2006/main">
                          <a:ext uri="{FF2B5EF4-FFF2-40B4-BE49-F238E27FC236}">
                            <a16:creationId xmlns:a16="http://schemas.microsoft.com/office/drawing/2014/main" id="{3FD8792D-CD34-FF51-3930-3FA067FAAC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4B17B" id="Text Box 599" o:spid="_x0000_s1026" type="#_x0000_t202" style="position:absolute;margin-left:0;margin-top:10.5pt;width:6.75pt;height:15pt;z-index:2514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10944" behindDoc="0" locked="0" layoutInCell="1" allowOverlap="1" wp14:anchorId="564FD5C0" wp14:editId="48755F47">
                      <wp:simplePos x="0" y="0"/>
                      <wp:positionH relativeFrom="column">
                        <wp:posOffset>0</wp:posOffset>
                      </wp:positionH>
                      <wp:positionV relativeFrom="paragraph">
                        <wp:posOffset>133350</wp:posOffset>
                      </wp:positionV>
                      <wp:extent cx="85725" cy="190500"/>
                      <wp:effectExtent l="19050" t="0" r="9525" b="0"/>
                      <wp:wrapNone/>
                      <wp:docPr id="398283" name="Text Box 598">
                        <a:extLst xmlns:a="http://schemas.openxmlformats.org/drawingml/2006/main">
                          <a:ext uri="{FF2B5EF4-FFF2-40B4-BE49-F238E27FC236}">
                            <a16:creationId xmlns:a16="http://schemas.microsoft.com/office/drawing/2014/main" id="{FA14E8FB-1B9B-BD8E-210E-14A073C3E3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6D20E" id="Text Box 598" o:spid="_x0000_s1026" type="#_x0000_t202" style="position:absolute;margin-left:0;margin-top:10.5pt;width:6.75pt;height:15pt;z-index:2514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11968" behindDoc="0" locked="0" layoutInCell="1" allowOverlap="1" wp14:anchorId="4FC7FFD7" wp14:editId="59D50A72">
                      <wp:simplePos x="0" y="0"/>
                      <wp:positionH relativeFrom="column">
                        <wp:posOffset>0</wp:posOffset>
                      </wp:positionH>
                      <wp:positionV relativeFrom="paragraph">
                        <wp:posOffset>133350</wp:posOffset>
                      </wp:positionV>
                      <wp:extent cx="85725" cy="190500"/>
                      <wp:effectExtent l="19050" t="0" r="9525" b="0"/>
                      <wp:wrapNone/>
                      <wp:docPr id="398284" name="Text Box 597">
                        <a:extLst xmlns:a="http://schemas.openxmlformats.org/drawingml/2006/main">
                          <a:ext uri="{FF2B5EF4-FFF2-40B4-BE49-F238E27FC236}">
                            <a16:creationId xmlns:a16="http://schemas.microsoft.com/office/drawing/2014/main" id="{B2520BB4-555B-B2A7-172F-DCB6D55DE8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3946C" id="Text Box 597" o:spid="_x0000_s1026" type="#_x0000_t202" style="position:absolute;margin-left:0;margin-top:10.5pt;width:6.75pt;height:15pt;z-index:2514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12992" behindDoc="0" locked="0" layoutInCell="1" allowOverlap="1" wp14:anchorId="46AEB3D2" wp14:editId="5CFEA795">
                      <wp:simplePos x="0" y="0"/>
                      <wp:positionH relativeFrom="column">
                        <wp:posOffset>0</wp:posOffset>
                      </wp:positionH>
                      <wp:positionV relativeFrom="paragraph">
                        <wp:posOffset>133350</wp:posOffset>
                      </wp:positionV>
                      <wp:extent cx="85725" cy="190500"/>
                      <wp:effectExtent l="19050" t="0" r="9525" b="0"/>
                      <wp:wrapNone/>
                      <wp:docPr id="398285" name="Text Box 596">
                        <a:extLst xmlns:a="http://schemas.openxmlformats.org/drawingml/2006/main">
                          <a:ext uri="{FF2B5EF4-FFF2-40B4-BE49-F238E27FC236}">
                            <a16:creationId xmlns:a16="http://schemas.microsoft.com/office/drawing/2014/main" id="{67B28B6D-A892-ACCB-EA46-3CB13F9CBE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5E605" id="Text Box 596" o:spid="_x0000_s1026" type="#_x0000_t202" style="position:absolute;margin-left:0;margin-top:10.5pt;width:6.75pt;height:15pt;z-index:2514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14016" behindDoc="0" locked="0" layoutInCell="1" allowOverlap="1" wp14:anchorId="37355B87" wp14:editId="306FD5BF">
                      <wp:simplePos x="0" y="0"/>
                      <wp:positionH relativeFrom="column">
                        <wp:posOffset>0</wp:posOffset>
                      </wp:positionH>
                      <wp:positionV relativeFrom="paragraph">
                        <wp:posOffset>133350</wp:posOffset>
                      </wp:positionV>
                      <wp:extent cx="85725" cy="190500"/>
                      <wp:effectExtent l="19050" t="0" r="9525" b="0"/>
                      <wp:wrapNone/>
                      <wp:docPr id="398286" name="Text Box 595">
                        <a:extLst xmlns:a="http://schemas.openxmlformats.org/drawingml/2006/main">
                          <a:ext uri="{FF2B5EF4-FFF2-40B4-BE49-F238E27FC236}">
                            <a16:creationId xmlns:a16="http://schemas.microsoft.com/office/drawing/2014/main" id="{BB2F6456-E0DD-3329-CD93-B23D6864A4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F5DBF" id="Text Box 595" o:spid="_x0000_s1026" type="#_x0000_t202" style="position:absolute;margin-left:0;margin-top:10.5pt;width:6.75pt;height:15pt;z-index:2514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15040" behindDoc="0" locked="0" layoutInCell="1" allowOverlap="1" wp14:anchorId="15051486" wp14:editId="4D67D953">
                      <wp:simplePos x="0" y="0"/>
                      <wp:positionH relativeFrom="column">
                        <wp:posOffset>0</wp:posOffset>
                      </wp:positionH>
                      <wp:positionV relativeFrom="paragraph">
                        <wp:posOffset>133350</wp:posOffset>
                      </wp:positionV>
                      <wp:extent cx="85725" cy="190500"/>
                      <wp:effectExtent l="19050" t="0" r="9525" b="0"/>
                      <wp:wrapNone/>
                      <wp:docPr id="398287" name="Text Box 594">
                        <a:extLst xmlns:a="http://schemas.openxmlformats.org/drawingml/2006/main">
                          <a:ext uri="{FF2B5EF4-FFF2-40B4-BE49-F238E27FC236}">
                            <a16:creationId xmlns:a16="http://schemas.microsoft.com/office/drawing/2014/main" id="{5511D648-52F7-AF57-8660-C9B014FBFE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D794F" id="Text Box 594" o:spid="_x0000_s1026" type="#_x0000_t202" style="position:absolute;margin-left:0;margin-top:10.5pt;width:6.75pt;height:15pt;z-index:2514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16064" behindDoc="0" locked="0" layoutInCell="1" allowOverlap="1" wp14:anchorId="7EF12148" wp14:editId="2409364C">
                      <wp:simplePos x="0" y="0"/>
                      <wp:positionH relativeFrom="column">
                        <wp:posOffset>0</wp:posOffset>
                      </wp:positionH>
                      <wp:positionV relativeFrom="paragraph">
                        <wp:posOffset>133350</wp:posOffset>
                      </wp:positionV>
                      <wp:extent cx="85725" cy="190500"/>
                      <wp:effectExtent l="19050" t="0" r="9525" b="0"/>
                      <wp:wrapNone/>
                      <wp:docPr id="398288" name="Text Box 593">
                        <a:extLst xmlns:a="http://schemas.openxmlformats.org/drawingml/2006/main">
                          <a:ext uri="{FF2B5EF4-FFF2-40B4-BE49-F238E27FC236}">
                            <a16:creationId xmlns:a16="http://schemas.microsoft.com/office/drawing/2014/main" id="{63A9CDB1-B60D-3787-BEB9-2AD3E507EC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97B98" id="Text Box 593" o:spid="_x0000_s1026" type="#_x0000_t202" style="position:absolute;margin-left:0;margin-top:10.5pt;width:6.75pt;height:15pt;z-index:2514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17088" behindDoc="0" locked="0" layoutInCell="1" allowOverlap="1" wp14:anchorId="0396C7BD" wp14:editId="1074BFBA">
                      <wp:simplePos x="0" y="0"/>
                      <wp:positionH relativeFrom="column">
                        <wp:posOffset>0</wp:posOffset>
                      </wp:positionH>
                      <wp:positionV relativeFrom="paragraph">
                        <wp:posOffset>133350</wp:posOffset>
                      </wp:positionV>
                      <wp:extent cx="85725" cy="190500"/>
                      <wp:effectExtent l="19050" t="0" r="9525" b="0"/>
                      <wp:wrapNone/>
                      <wp:docPr id="398289" name="Text Box 592">
                        <a:extLst xmlns:a="http://schemas.openxmlformats.org/drawingml/2006/main">
                          <a:ext uri="{FF2B5EF4-FFF2-40B4-BE49-F238E27FC236}">
                            <a16:creationId xmlns:a16="http://schemas.microsoft.com/office/drawing/2014/main" id="{C35E8174-88CB-10EC-BA4E-8EFE77A34C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9AA71" id="Text Box 592" o:spid="_x0000_s1026" type="#_x0000_t202" style="position:absolute;margin-left:0;margin-top:10.5pt;width:6.75pt;height:15pt;z-index:2514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18112" behindDoc="0" locked="0" layoutInCell="1" allowOverlap="1" wp14:anchorId="4A794572" wp14:editId="69EC0C4C">
                      <wp:simplePos x="0" y="0"/>
                      <wp:positionH relativeFrom="column">
                        <wp:posOffset>0</wp:posOffset>
                      </wp:positionH>
                      <wp:positionV relativeFrom="paragraph">
                        <wp:posOffset>133350</wp:posOffset>
                      </wp:positionV>
                      <wp:extent cx="85725" cy="190500"/>
                      <wp:effectExtent l="19050" t="0" r="9525" b="0"/>
                      <wp:wrapNone/>
                      <wp:docPr id="398290" name="Text Box 591">
                        <a:extLst xmlns:a="http://schemas.openxmlformats.org/drawingml/2006/main">
                          <a:ext uri="{FF2B5EF4-FFF2-40B4-BE49-F238E27FC236}">
                            <a16:creationId xmlns:a16="http://schemas.microsoft.com/office/drawing/2014/main" id="{D4AE6767-9913-96F3-019D-2DE75A7DEA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24741" id="Text Box 591" o:spid="_x0000_s1026" type="#_x0000_t202" style="position:absolute;margin-left:0;margin-top:10.5pt;width:6.75pt;height:15pt;z-index:2514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19136" behindDoc="0" locked="0" layoutInCell="1" allowOverlap="1" wp14:anchorId="296A1190" wp14:editId="1FA0B5A0">
                      <wp:simplePos x="0" y="0"/>
                      <wp:positionH relativeFrom="column">
                        <wp:posOffset>0</wp:posOffset>
                      </wp:positionH>
                      <wp:positionV relativeFrom="paragraph">
                        <wp:posOffset>133350</wp:posOffset>
                      </wp:positionV>
                      <wp:extent cx="85725" cy="190500"/>
                      <wp:effectExtent l="19050" t="0" r="9525" b="0"/>
                      <wp:wrapNone/>
                      <wp:docPr id="398291" name="Text Box 590">
                        <a:extLst xmlns:a="http://schemas.openxmlformats.org/drawingml/2006/main">
                          <a:ext uri="{FF2B5EF4-FFF2-40B4-BE49-F238E27FC236}">
                            <a16:creationId xmlns:a16="http://schemas.microsoft.com/office/drawing/2014/main" id="{33E207E4-BFA3-09C5-BAF8-5303274898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EAFB7" id="Text Box 590" o:spid="_x0000_s1026" type="#_x0000_t202" style="position:absolute;margin-left:0;margin-top:10.5pt;width:6.75pt;height:15pt;z-index:2514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20160" behindDoc="0" locked="0" layoutInCell="1" allowOverlap="1" wp14:anchorId="65309169" wp14:editId="736471D2">
                      <wp:simplePos x="0" y="0"/>
                      <wp:positionH relativeFrom="column">
                        <wp:posOffset>0</wp:posOffset>
                      </wp:positionH>
                      <wp:positionV relativeFrom="paragraph">
                        <wp:posOffset>133350</wp:posOffset>
                      </wp:positionV>
                      <wp:extent cx="85725" cy="190500"/>
                      <wp:effectExtent l="19050" t="0" r="9525" b="0"/>
                      <wp:wrapNone/>
                      <wp:docPr id="398292" name="Text Box 589">
                        <a:extLst xmlns:a="http://schemas.openxmlformats.org/drawingml/2006/main">
                          <a:ext uri="{FF2B5EF4-FFF2-40B4-BE49-F238E27FC236}">
                            <a16:creationId xmlns:a16="http://schemas.microsoft.com/office/drawing/2014/main" id="{0287380C-7440-F765-403E-DCF5E86FFF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82FB9" id="Text Box 589" o:spid="_x0000_s1026" type="#_x0000_t202" style="position:absolute;margin-left:0;margin-top:10.5pt;width:6.75pt;height:15pt;z-index:2514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21184" behindDoc="0" locked="0" layoutInCell="1" allowOverlap="1" wp14:anchorId="134749A8" wp14:editId="6F6F760E">
                      <wp:simplePos x="0" y="0"/>
                      <wp:positionH relativeFrom="column">
                        <wp:posOffset>0</wp:posOffset>
                      </wp:positionH>
                      <wp:positionV relativeFrom="paragraph">
                        <wp:posOffset>133350</wp:posOffset>
                      </wp:positionV>
                      <wp:extent cx="85725" cy="190500"/>
                      <wp:effectExtent l="19050" t="0" r="9525" b="0"/>
                      <wp:wrapNone/>
                      <wp:docPr id="398293" name="Text Box 588">
                        <a:extLst xmlns:a="http://schemas.openxmlformats.org/drawingml/2006/main">
                          <a:ext uri="{FF2B5EF4-FFF2-40B4-BE49-F238E27FC236}">
                            <a16:creationId xmlns:a16="http://schemas.microsoft.com/office/drawing/2014/main" id="{46452816-57B4-F3D8-B1B2-928A7C7DA2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C195F" id="Text Box 588" o:spid="_x0000_s1026" type="#_x0000_t202" style="position:absolute;margin-left:0;margin-top:10.5pt;width:6.75pt;height:15pt;z-index:2514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22208" behindDoc="0" locked="0" layoutInCell="1" allowOverlap="1" wp14:anchorId="30E163B6" wp14:editId="2210DF2A">
                      <wp:simplePos x="0" y="0"/>
                      <wp:positionH relativeFrom="column">
                        <wp:posOffset>0</wp:posOffset>
                      </wp:positionH>
                      <wp:positionV relativeFrom="paragraph">
                        <wp:posOffset>133350</wp:posOffset>
                      </wp:positionV>
                      <wp:extent cx="85725" cy="190500"/>
                      <wp:effectExtent l="19050" t="0" r="9525" b="0"/>
                      <wp:wrapNone/>
                      <wp:docPr id="398294" name="Text Box 587">
                        <a:extLst xmlns:a="http://schemas.openxmlformats.org/drawingml/2006/main">
                          <a:ext uri="{FF2B5EF4-FFF2-40B4-BE49-F238E27FC236}">
                            <a16:creationId xmlns:a16="http://schemas.microsoft.com/office/drawing/2014/main" id="{13408D6C-66CC-F353-8B47-FA25E96F50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20F0E" id="Text Box 587" o:spid="_x0000_s1026" type="#_x0000_t202" style="position:absolute;margin-left:0;margin-top:10.5pt;width:6.75pt;height:1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23232" behindDoc="0" locked="0" layoutInCell="1" allowOverlap="1" wp14:anchorId="51BB0100" wp14:editId="7C4E0D45">
                      <wp:simplePos x="0" y="0"/>
                      <wp:positionH relativeFrom="column">
                        <wp:posOffset>0</wp:posOffset>
                      </wp:positionH>
                      <wp:positionV relativeFrom="paragraph">
                        <wp:posOffset>133350</wp:posOffset>
                      </wp:positionV>
                      <wp:extent cx="85725" cy="190500"/>
                      <wp:effectExtent l="19050" t="0" r="9525" b="0"/>
                      <wp:wrapNone/>
                      <wp:docPr id="398295" name="Text Box 586">
                        <a:extLst xmlns:a="http://schemas.openxmlformats.org/drawingml/2006/main">
                          <a:ext uri="{FF2B5EF4-FFF2-40B4-BE49-F238E27FC236}">
                            <a16:creationId xmlns:a16="http://schemas.microsoft.com/office/drawing/2014/main" id="{42150E77-CFB5-55C6-57E9-3B77E8201D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FA0DA" id="Text Box 586" o:spid="_x0000_s1026" type="#_x0000_t202" style="position:absolute;margin-left:0;margin-top:10.5pt;width:6.75pt;height:15pt;z-index:2514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24256" behindDoc="0" locked="0" layoutInCell="1" allowOverlap="1" wp14:anchorId="0E224C92" wp14:editId="5960070D">
                      <wp:simplePos x="0" y="0"/>
                      <wp:positionH relativeFrom="column">
                        <wp:posOffset>0</wp:posOffset>
                      </wp:positionH>
                      <wp:positionV relativeFrom="paragraph">
                        <wp:posOffset>133350</wp:posOffset>
                      </wp:positionV>
                      <wp:extent cx="85725" cy="190500"/>
                      <wp:effectExtent l="19050" t="0" r="9525" b="0"/>
                      <wp:wrapNone/>
                      <wp:docPr id="398296" name="Text Box 585">
                        <a:extLst xmlns:a="http://schemas.openxmlformats.org/drawingml/2006/main">
                          <a:ext uri="{FF2B5EF4-FFF2-40B4-BE49-F238E27FC236}">
                            <a16:creationId xmlns:a16="http://schemas.microsoft.com/office/drawing/2014/main" id="{5FE62582-8F32-FCF4-60EB-87B26C4B13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A5E57" id="Text Box 585" o:spid="_x0000_s1026" type="#_x0000_t202" style="position:absolute;margin-left:0;margin-top:10.5pt;width:6.75pt;height:15pt;z-index:2514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25280" behindDoc="0" locked="0" layoutInCell="1" allowOverlap="1" wp14:anchorId="54E04246" wp14:editId="53FB68A5">
                      <wp:simplePos x="0" y="0"/>
                      <wp:positionH relativeFrom="column">
                        <wp:posOffset>0</wp:posOffset>
                      </wp:positionH>
                      <wp:positionV relativeFrom="paragraph">
                        <wp:posOffset>133350</wp:posOffset>
                      </wp:positionV>
                      <wp:extent cx="85725" cy="190500"/>
                      <wp:effectExtent l="19050" t="0" r="9525" b="0"/>
                      <wp:wrapNone/>
                      <wp:docPr id="398297" name="Text Box 584">
                        <a:extLst xmlns:a="http://schemas.openxmlformats.org/drawingml/2006/main">
                          <a:ext uri="{FF2B5EF4-FFF2-40B4-BE49-F238E27FC236}">
                            <a16:creationId xmlns:a16="http://schemas.microsoft.com/office/drawing/2014/main" id="{CB76F8F6-4A10-ED1C-0E4C-AEA5509F7D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2B286" id="Text Box 584" o:spid="_x0000_s1026" type="#_x0000_t202" style="position:absolute;margin-left:0;margin-top:10.5pt;width:6.75pt;height:15pt;z-index:2514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26304" behindDoc="0" locked="0" layoutInCell="1" allowOverlap="1" wp14:anchorId="3A5B4AFA" wp14:editId="6EEA637F">
                      <wp:simplePos x="0" y="0"/>
                      <wp:positionH relativeFrom="column">
                        <wp:posOffset>0</wp:posOffset>
                      </wp:positionH>
                      <wp:positionV relativeFrom="paragraph">
                        <wp:posOffset>133350</wp:posOffset>
                      </wp:positionV>
                      <wp:extent cx="85725" cy="190500"/>
                      <wp:effectExtent l="19050" t="0" r="9525" b="0"/>
                      <wp:wrapNone/>
                      <wp:docPr id="398298" name="Text Box 583">
                        <a:extLst xmlns:a="http://schemas.openxmlformats.org/drawingml/2006/main">
                          <a:ext uri="{FF2B5EF4-FFF2-40B4-BE49-F238E27FC236}">
                            <a16:creationId xmlns:a16="http://schemas.microsoft.com/office/drawing/2014/main" id="{8A33E065-C694-7EF6-4AFE-7C34DD626B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11F27" id="Text Box 583" o:spid="_x0000_s1026" type="#_x0000_t202" style="position:absolute;margin-left:0;margin-top:10.5pt;width:6.75pt;height:15pt;z-index:2514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27328" behindDoc="0" locked="0" layoutInCell="1" allowOverlap="1" wp14:anchorId="5B58209A" wp14:editId="30F7EC02">
                      <wp:simplePos x="0" y="0"/>
                      <wp:positionH relativeFrom="column">
                        <wp:posOffset>0</wp:posOffset>
                      </wp:positionH>
                      <wp:positionV relativeFrom="paragraph">
                        <wp:posOffset>133350</wp:posOffset>
                      </wp:positionV>
                      <wp:extent cx="85725" cy="190500"/>
                      <wp:effectExtent l="19050" t="0" r="9525" b="0"/>
                      <wp:wrapNone/>
                      <wp:docPr id="398299" name="Text Box 582">
                        <a:extLst xmlns:a="http://schemas.openxmlformats.org/drawingml/2006/main">
                          <a:ext uri="{FF2B5EF4-FFF2-40B4-BE49-F238E27FC236}">
                            <a16:creationId xmlns:a16="http://schemas.microsoft.com/office/drawing/2014/main" id="{1AF13A19-20D7-2A43-636B-406CF39056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4FC21" id="Text Box 582" o:spid="_x0000_s1026" type="#_x0000_t202" style="position:absolute;margin-left:0;margin-top:10.5pt;width:6.75pt;height:15pt;z-index:2514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28352" behindDoc="0" locked="0" layoutInCell="1" allowOverlap="1" wp14:anchorId="5EE78E3B" wp14:editId="3225DFB8">
                      <wp:simplePos x="0" y="0"/>
                      <wp:positionH relativeFrom="column">
                        <wp:posOffset>0</wp:posOffset>
                      </wp:positionH>
                      <wp:positionV relativeFrom="paragraph">
                        <wp:posOffset>133350</wp:posOffset>
                      </wp:positionV>
                      <wp:extent cx="85725" cy="190500"/>
                      <wp:effectExtent l="19050" t="0" r="9525" b="0"/>
                      <wp:wrapNone/>
                      <wp:docPr id="398300" name="Text Box 581">
                        <a:extLst xmlns:a="http://schemas.openxmlformats.org/drawingml/2006/main">
                          <a:ext uri="{FF2B5EF4-FFF2-40B4-BE49-F238E27FC236}">
                            <a16:creationId xmlns:a16="http://schemas.microsoft.com/office/drawing/2014/main" id="{B2BD696D-A0BA-D68D-4C22-269CF70373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4B2AE" id="Text Box 581" o:spid="_x0000_s1026" type="#_x0000_t202" style="position:absolute;margin-left:0;margin-top:10.5pt;width:6.75pt;height:15pt;z-index:2514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29376" behindDoc="0" locked="0" layoutInCell="1" allowOverlap="1" wp14:anchorId="744868EA" wp14:editId="72046B42">
                      <wp:simplePos x="0" y="0"/>
                      <wp:positionH relativeFrom="column">
                        <wp:posOffset>0</wp:posOffset>
                      </wp:positionH>
                      <wp:positionV relativeFrom="paragraph">
                        <wp:posOffset>133350</wp:posOffset>
                      </wp:positionV>
                      <wp:extent cx="85725" cy="190500"/>
                      <wp:effectExtent l="19050" t="0" r="9525" b="0"/>
                      <wp:wrapNone/>
                      <wp:docPr id="398301" name="Text Box 580">
                        <a:extLst xmlns:a="http://schemas.openxmlformats.org/drawingml/2006/main">
                          <a:ext uri="{FF2B5EF4-FFF2-40B4-BE49-F238E27FC236}">
                            <a16:creationId xmlns:a16="http://schemas.microsoft.com/office/drawing/2014/main" id="{8914BAC3-6695-4AC2-370F-D68A4165EF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53483" id="Text Box 580" o:spid="_x0000_s1026" type="#_x0000_t202" style="position:absolute;margin-left:0;margin-top:10.5pt;width:6.75pt;height:15pt;z-index:2514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30400" behindDoc="0" locked="0" layoutInCell="1" allowOverlap="1" wp14:anchorId="18EDC009" wp14:editId="2E93C5E1">
                      <wp:simplePos x="0" y="0"/>
                      <wp:positionH relativeFrom="column">
                        <wp:posOffset>0</wp:posOffset>
                      </wp:positionH>
                      <wp:positionV relativeFrom="paragraph">
                        <wp:posOffset>133350</wp:posOffset>
                      </wp:positionV>
                      <wp:extent cx="85725" cy="190500"/>
                      <wp:effectExtent l="19050" t="0" r="9525" b="0"/>
                      <wp:wrapNone/>
                      <wp:docPr id="398302" name="Text Box 579">
                        <a:extLst xmlns:a="http://schemas.openxmlformats.org/drawingml/2006/main">
                          <a:ext uri="{FF2B5EF4-FFF2-40B4-BE49-F238E27FC236}">
                            <a16:creationId xmlns:a16="http://schemas.microsoft.com/office/drawing/2014/main" id="{8B947118-BFC9-08D5-D240-DDF2AD1330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8B1A5" id="Text Box 579" o:spid="_x0000_s1026" type="#_x0000_t202" style="position:absolute;margin-left:0;margin-top:10.5pt;width:6.75pt;height:15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31424" behindDoc="0" locked="0" layoutInCell="1" allowOverlap="1" wp14:anchorId="73ECE9D1" wp14:editId="761B08CD">
                      <wp:simplePos x="0" y="0"/>
                      <wp:positionH relativeFrom="column">
                        <wp:posOffset>0</wp:posOffset>
                      </wp:positionH>
                      <wp:positionV relativeFrom="paragraph">
                        <wp:posOffset>133350</wp:posOffset>
                      </wp:positionV>
                      <wp:extent cx="85725" cy="190500"/>
                      <wp:effectExtent l="19050" t="0" r="9525" b="0"/>
                      <wp:wrapNone/>
                      <wp:docPr id="398303" name="Text Box 578">
                        <a:extLst xmlns:a="http://schemas.openxmlformats.org/drawingml/2006/main">
                          <a:ext uri="{FF2B5EF4-FFF2-40B4-BE49-F238E27FC236}">
                            <a16:creationId xmlns:a16="http://schemas.microsoft.com/office/drawing/2014/main" id="{3498E1FD-65F0-2AB5-B1DC-F8C0279234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6C0F0" id="Text Box 578" o:spid="_x0000_s1026" type="#_x0000_t202" style="position:absolute;margin-left:0;margin-top:10.5pt;width:6.75pt;height:15pt;z-index:2514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32448" behindDoc="0" locked="0" layoutInCell="1" allowOverlap="1" wp14:anchorId="62D2DAE1" wp14:editId="062D85EE">
                      <wp:simplePos x="0" y="0"/>
                      <wp:positionH relativeFrom="column">
                        <wp:posOffset>0</wp:posOffset>
                      </wp:positionH>
                      <wp:positionV relativeFrom="paragraph">
                        <wp:posOffset>133350</wp:posOffset>
                      </wp:positionV>
                      <wp:extent cx="85725" cy="190500"/>
                      <wp:effectExtent l="19050" t="0" r="9525" b="0"/>
                      <wp:wrapNone/>
                      <wp:docPr id="398304" name="Text Box 577">
                        <a:extLst xmlns:a="http://schemas.openxmlformats.org/drawingml/2006/main">
                          <a:ext uri="{FF2B5EF4-FFF2-40B4-BE49-F238E27FC236}">
                            <a16:creationId xmlns:a16="http://schemas.microsoft.com/office/drawing/2014/main" id="{6E0A7114-C8C5-2648-A599-7F449A3A66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6ED24" id="Text Box 577" o:spid="_x0000_s1026" type="#_x0000_t202" style="position:absolute;margin-left:0;margin-top:10.5pt;width:6.75pt;height:15pt;z-index:2514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33472" behindDoc="0" locked="0" layoutInCell="1" allowOverlap="1" wp14:anchorId="4E23CF91" wp14:editId="1B77ACD7">
                      <wp:simplePos x="0" y="0"/>
                      <wp:positionH relativeFrom="column">
                        <wp:posOffset>0</wp:posOffset>
                      </wp:positionH>
                      <wp:positionV relativeFrom="paragraph">
                        <wp:posOffset>133350</wp:posOffset>
                      </wp:positionV>
                      <wp:extent cx="85725" cy="190500"/>
                      <wp:effectExtent l="19050" t="0" r="9525" b="0"/>
                      <wp:wrapNone/>
                      <wp:docPr id="398305" name="Text Box 576">
                        <a:extLst xmlns:a="http://schemas.openxmlformats.org/drawingml/2006/main">
                          <a:ext uri="{FF2B5EF4-FFF2-40B4-BE49-F238E27FC236}">
                            <a16:creationId xmlns:a16="http://schemas.microsoft.com/office/drawing/2014/main" id="{DFFA20B4-B8EC-6446-4D49-9E4AE81DED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FD425" id="Text Box 576" o:spid="_x0000_s1026" type="#_x0000_t202" style="position:absolute;margin-left:0;margin-top:10.5pt;width:6.75pt;height:15pt;z-index:2514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34496" behindDoc="0" locked="0" layoutInCell="1" allowOverlap="1" wp14:anchorId="4EDEC1BF" wp14:editId="592E827B">
                      <wp:simplePos x="0" y="0"/>
                      <wp:positionH relativeFrom="column">
                        <wp:posOffset>0</wp:posOffset>
                      </wp:positionH>
                      <wp:positionV relativeFrom="paragraph">
                        <wp:posOffset>133350</wp:posOffset>
                      </wp:positionV>
                      <wp:extent cx="85725" cy="190500"/>
                      <wp:effectExtent l="19050" t="0" r="9525" b="0"/>
                      <wp:wrapNone/>
                      <wp:docPr id="398306" name="Text Box 575">
                        <a:extLst xmlns:a="http://schemas.openxmlformats.org/drawingml/2006/main">
                          <a:ext uri="{FF2B5EF4-FFF2-40B4-BE49-F238E27FC236}">
                            <a16:creationId xmlns:a16="http://schemas.microsoft.com/office/drawing/2014/main" id="{7AC8CBBD-65D6-813D-D429-620F0D448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088DE" id="Text Box 575" o:spid="_x0000_s1026" type="#_x0000_t202" style="position:absolute;margin-left:0;margin-top:10.5pt;width:6.75pt;height:15pt;z-index:2514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35520" behindDoc="0" locked="0" layoutInCell="1" allowOverlap="1" wp14:anchorId="52BB8E95" wp14:editId="6850825F">
                      <wp:simplePos x="0" y="0"/>
                      <wp:positionH relativeFrom="column">
                        <wp:posOffset>0</wp:posOffset>
                      </wp:positionH>
                      <wp:positionV relativeFrom="paragraph">
                        <wp:posOffset>133350</wp:posOffset>
                      </wp:positionV>
                      <wp:extent cx="85725" cy="190500"/>
                      <wp:effectExtent l="19050" t="0" r="9525" b="0"/>
                      <wp:wrapNone/>
                      <wp:docPr id="398307" name="Text Box 574">
                        <a:extLst xmlns:a="http://schemas.openxmlformats.org/drawingml/2006/main">
                          <a:ext uri="{FF2B5EF4-FFF2-40B4-BE49-F238E27FC236}">
                            <a16:creationId xmlns:a16="http://schemas.microsoft.com/office/drawing/2014/main" id="{9567CDCC-9CCE-BE16-4CBB-2955D0B291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3647F" id="Text Box 574" o:spid="_x0000_s1026" type="#_x0000_t202" style="position:absolute;margin-left:0;margin-top:10.5pt;width:6.75pt;height:15pt;z-index:2514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36544" behindDoc="0" locked="0" layoutInCell="1" allowOverlap="1" wp14:anchorId="0059CDF0" wp14:editId="73A6609B">
                      <wp:simplePos x="0" y="0"/>
                      <wp:positionH relativeFrom="column">
                        <wp:posOffset>0</wp:posOffset>
                      </wp:positionH>
                      <wp:positionV relativeFrom="paragraph">
                        <wp:posOffset>133350</wp:posOffset>
                      </wp:positionV>
                      <wp:extent cx="85725" cy="190500"/>
                      <wp:effectExtent l="19050" t="0" r="9525" b="0"/>
                      <wp:wrapNone/>
                      <wp:docPr id="398308" name="Text Box 573">
                        <a:extLst xmlns:a="http://schemas.openxmlformats.org/drawingml/2006/main">
                          <a:ext uri="{FF2B5EF4-FFF2-40B4-BE49-F238E27FC236}">
                            <a16:creationId xmlns:a16="http://schemas.microsoft.com/office/drawing/2014/main" id="{43FA45A5-D4A1-BB56-94CA-D7F98918F5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FC928" id="Text Box 573" o:spid="_x0000_s1026" type="#_x0000_t202" style="position:absolute;margin-left:0;margin-top:10.5pt;width:6.75pt;height:15pt;z-index:2514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37568" behindDoc="0" locked="0" layoutInCell="1" allowOverlap="1" wp14:anchorId="103E2192" wp14:editId="50D5224E">
                      <wp:simplePos x="0" y="0"/>
                      <wp:positionH relativeFrom="column">
                        <wp:posOffset>0</wp:posOffset>
                      </wp:positionH>
                      <wp:positionV relativeFrom="paragraph">
                        <wp:posOffset>133350</wp:posOffset>
                      </wp:positionV>
                      <wp:extent cx="85725" cy="190500"/>
                      <wp:effectExtent l="19050" t="0" r="9525" b="0"/>
                      <wp:wrapNone/>
                      <wp:docPr id="398309" name="Text Box 572">
                        <a:extLst xmlns:a="http://schemas.openxmlformats.org/drawingml/2006/main">
                          <a:ext uri="{FF2B5EF4-FFF2-40B4-BE49-F238E27FC236}">
                            <a16:creationId xmlns:a16="http://schemas.microsoft.com/office/drawing/2014/main" id="{674BBDF6-48F7-0383-304D-2DE0DE6409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0B1FD" id="Text Box 572" o:spid="_x0000_s1026" type="#_x0000_t202" style="position:absolute;margin-left:0;margin-top:10.5pt;width:6.75pt;height:1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38592" behindDoc="0" locked="0" layoutInCell="1" allowOverlap="1" wp14:anchorId="3A9A860E" wp14:editId="1B91D7E4">
                      <wp:simplePos x="0" y="0"/>
                      <wp:positionH relativeFrom="column">
                        <wp:posOffset>0</wp:posOffset>
                      </wp:positionH>
                      <wp:positionV relativeFrom="paragraph">
                        <wp:posOffset>133350</wp:posOffset>
                      </wp:positionV>
                      <wp:extent cx="85725" cy="190500"/>
                      <wp:effectExtent l="19050" t="0" r="9525" b="0"/>
                      <wp:wrapNone/>
                      <wp:docPr id="398310" name="Text Box 571">
                        <a:extLst xmlns:a="http://schemas.openxmlformats.org/drawingml/2006/main">
                          <a:ext uri="{FF2B5EF4-FFF2-40B4-BE49-F238E27FC236}">
                            <a16:creationId xmlns:a16="http://schemas.microsoft.com/office/drawing/2014/main" id="{F63FB20E-2C7F-A7D9-AC13-CB430BB888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342C1" id="Text Box 571" o:spid="_x0000_s1026" type="#_x0000_t202" style="position:absolute;margin-left:0;margin-top:10.5pt;width:6.75pt;height:15pt;z-index:2514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39616" behindDoc="0" locked="0" layoutInCell="1" allowOverlap="1" wp14:anchorId="551588C7" wp14:editId="4513F93B">
                      <wp:simplePos x="0" y="0"/>
                      <wp:positionH relativeFrom="column">
                        <wp:posOffset>0</wp:posOffset>
                      </wp:positionH>
                      <wp:positionV relativeFrom="paragraph">
                        <wp:posOffset>133350</wp:posOffset>
                      </wp:positionV>
                      <wp:extent cx="85725" cy="190500"/>
                      <wp:effectExtent l="19050" t="0" r="9525" b="0"/>
                      <wp:wrapNone/>
                      <wp:docPr id="398311" name="Text Box 570">
                        <a:extLst xmlns:a="http://schemas.openxmlformats.org/drawingml/2006/main">
                          <a:ext uri="{FF2B5EF4-FFF2-40B4-BE49-F238E27FC236}">
                            <a16:creationId xmlns:a16="http://schemas.microsoft.com/office/drawing/2014/main" id="{BA9283DE-F280-019E-0F80-41663DE3E8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83D64" id="Text Box 570" o:spid="_x0000_s1026" type="#_x0000_t202" style="position:absolute;margin-left:0;margin-top:10.5pt;width:6.75pt;height:15pt;z-index:2514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40640" behindDoc="0" locked="0" layoutInCell="1" allowOverlap="1" wp14:anchorId="362D2777" wp14:editId="2A4D1724">
                      <wp:simplePos x="0" y="0"/>
                      <wp:positionH relativeFrom="column">
                        <wp:posOffset>0</wp:posOffset>
                      </wp:positionH>
                      <wp:positionV relativeFrom="paragraph">
                        <wp:posOffset>133350</wp:posOffset>
                      </wp:positionV>
                      <wp:extent cx="85725" cy="190500"/>
                      <wp:effectExtent l="19050" t="0" r="9525" b="0"/>
                      <wp:wrapNone/>
                      <wp:docPr id="398312" name="Text Box 569">
                        <a:extLst xmlns:a="http://schemas.openxmlformats.org/drawingml/2006/main">
                          <a:ext uri="{FF2B5EF4-FFF2-40B4-BE49-F238E27FC236}">
                            <a16:creationId xmlns:a16="http://schemas.microsoft.com/office/drawing/2014/main" id="{8DAFA493-33FE-7A99-1573-79528DF381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D6FDD" id="Text Box 569" o:spid="_x0000_s1026" type="#_x0000_t202" style="position:absolute;margin-left:0;margin-top:10.5pt;width:6.75pt;height:15pt;z-index:2514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41664" behindDoc="0" locked="0" layoutInCell="1" allowOverlap="1" wp14:anchorId="7D4FCCA7" wp14:editId="6A7D7739">
                      <wp:simplePos x="0" y="0"/>
                      <wp:positionH relativeFrom="column">
                        <wp:posOffset>0</wp:posOffset>
                      </wp:positionH>
                      <wp:positionV relativeFrom="paragraph">
                        <wp:posOffset>133350</wp:posOffset>
                      </wp:positionV>
                      <wp:extent cx="85725" cy="190500"/>
                      <wp:effectExtent l="19050" t="0" r="9525" b="0"/>
                      <wp:wrapNone/>
                      <wp:docPr id="398313" name="Text Box 568">
                        <a:extLst xmlns:a="http://schemas.openxmlformats.org/drawingml/2006/main">
                          <a:ext uri="{FF2B5EF4-FFF2-40B4-BE49-F238E27FC236}">
                            <a16:creationId xmlns:a16="http://schemas.microsoft.com/office/drawing/2014/main" id="{5573FF30-2AD2-7E1F-CD4E-A5EF21C91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EE7EE" id="Text Box 568" o:spid="_x0000_s1026" type="#_x0000_t202" style="position:absolute;margin-left:0;margin-top:10.5pt;width:6.75pt;height:15pt;z-index:2514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42688" behindDoc="0" locked="0" layoutInCell="1" allowOverlap="1" wp14:anchorId="796B2D5B" wp14:editId="6A53B9EB">
                      <wp:simplePos x="0" y="0"/>
                      <wp:positionH relativeFrom="column">
                        <wp:posOffset>0</wp:posOffset>
                      </wp:positionH>
                      <wp:positionV relativeFrom="paragraph">
                        <wp:posOffset>133350</wp:posOffset>
                      </wp:positionV>
                      <wp:extent cx="85725" cy="190500"/>
                      <wp:effectExtent l="19050" t="0" r="9525" b="0"/>
                      <wp:wrapNone/>
                      <wp:docPr id="398314" name="Text Box 567">
                        <a:extLst xmlns:a="http://schemas.openxmlformats.org/drawingml/2006/main">
                          <a:ext uri="{FF2B5EF4-FFF2-40B4-BE49-F238E27FC236}">
                            <a16:creationId xmlns:a16="http://schemas.microsoft.com/office/drawing/2014/main" id="{6553070E-8CB0-929D-119C-7B4E1EDBEC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65EFC" id="Text Box 567" o:spid="_x0000_s1026" type="#_x0000_t202" style="position:absolute;margin-left:0;margin-top:10.5pt;width:6.75pt;height:15pt;z-index:2514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43712" behindDoc="0" locked="0" layoutInCell="1" allowOverlap="1" wp14:anchorId="1FB804A8" wp14:editId="29106203">
                      <wp:simplePos x="0" y="0"/>
                      <wp:positionH relativeFrom="column">
                        <wp:posOffset>0</wp:posOffset>
                      </wp:positionH>
                      <wp:positionV relativeFrom="paragraph">
                        <wp:posOffset>133350</wp:posOffset>
                      </wp:positionV>
                      <wp:extent cx="85725" cy="190500"/>
                      <wp:effectExtent l="19050" t="0" r="9525" b="0"/>
                      <wp:wrapNone/>
                      <wp:docPr id="398315" name="Text Box 566">
                        <a:extLst xmlns:a="http://schemas.openxmlformats.org/drawingml/2006/main">
                          <a:ext uri="{FF2B5EF4-FFF2-40B4-BE49-F238E27FC236}">
                            <a16:creationId xmlns:a16="http://schemas.microsoft.com/office/drawing/2014/main" id="{B9023457-6B3B-9326-A096-DC17584229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51274" id="Text Box 566" o:spid="_x0000_s1026" type="#_x0000_t202" style="position:absolute;margin-left:0;margin-top:10.5pt;width:6.75pt;height:15pt;z-index:2514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44736" behindDoc="0" locked="0" layoutInCell="1" allowOverlap="1" wp14:anchorId="71975999" wp14:editId="748CC74E">
                      <wp:simplePos x="0" y="0"/>
                      <wp:positionH relativeFrom="column">
                        <wp:posOffset>0</wp:posOffset>
                      </wp:positionH>
                      <wp:positionV relativeFrom="paragraph">
                        <wp:posOffset>133350</wp:posOffset>
                      </wp:positionV>
                      <wp:extent cx="85725" cy="190500"/>
                      <wp:effectExtent l="19050" t="0" r="9525" b="0"/>
                      <wp:wrapNone/>
                      <wp:docPr id="398316" name="Text Box 565">
                        <a:extLst xmlns:a="http://schemas.openxmlformats.org/drawingml/2006/main">
                          <a:ext uri="{FF2B5EF4-FFF2-40B4-BE49-F238E27FC236}">
                            <a16:creationId xmlns:a16="http://schemas.microsoft.com/office/drawing/2014/main" id="{52E5109D-F844-C9E3-1A2B-B85C1603CE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CF782" id="Text Box 565" o:spid="_x0000_s1026" type="#_x0000_t202" style="position:absolute;margin-left:0;margin-top:10.5pt;width:6.75pt;height:1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45760" behindDoc="0" locked="0" layoutInCell="1" allowOverlap="1" wp14:anchorId="5655481A" wp14:editId="57C700B5">
                      <wp:simplePos x="0" y="0"/>
                      <wp:positionH relativeFrom="column">
                        <wp:posOffset>0</wp:posOffset>
                      </wp:positionH>
                      <wp:positionV relativeFrom="paragraph">
                        <wp:posOffset>133350</wp:posOffset>
                      </wp:positionV>
                      <wp:extent cx="85725" cy="190500"/>
                      <wp:effectExtent l="19050" t="0" r="9525" b="0"/>
                      <wp:wrapNone/>
                      <wp:docPr id="398317" name="Text Box 564">
                        <a:extLst xmlns:a="http://schemas.openxmlformats.org/drawingml/2006/main">
                          <a:ext uri="{FF2B5EF4-FFF2-40B4-BE49-F238E27FC236}">
                            <a16:creationId xmlns:a16="http://schemas.microsoft.com/office/drawing/2014/main" id="{1FBC0A73-D587-CBE1-6167-671C25167E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13009" id="Text Box 564" o:spid="_x0000_s1026" type="#_x0000_t202" style="position:absolute;margin-left:0;margin-top:10.5pt;width:6.75pt;height:15pt;z-index:2514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46784" behindDoc="0" locked="0" layoutInCell="1" allowOverlap="1" wp14:anchorId="20BC01A9" wp14:editId="087305E3">
                      <wp:simplePos x="0" y="0"/>
                      <wp:positionH relativeFrom="column">
                        <wp:posOffset>0</wp:posOffset>
                      </wp:positionH>
                      <wp:positionV relativeFrom="paragraph">
                        <wp:posOffset>133350</wp:posOffset>
                      </wp:positionV>
                      <wp:extent cx="85725" cy="190500"/>
                      <wp:effectExtent l="19050" t="0" r="9525" b="0"/>
                      <wp:wrapNone/>
                      <wp:docPr id="398318" name="Text Box 563">
                        <a:extLst xmlns:a="http://schemas.openxmlformats.org/drawingml/2006/main">
                          <a:ext uri="{FF2B5EF4-FFF2-40B4-BE49-F238E27FC236}">
                            <a16:creationId xmlns:a16="http://schemas.microsoft.com/office/drawing/2014/main" id="{99BA52B9-422C-CDFB-2501-D3445CCF4C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80B4B" id="Text Box 563" o:spid="_x0000_s1026" type="#_x0000_t202" style="position:absolute;margin-left:0;margin-top:10.5pt;width:6.75pt;height:15pt;z-index:2514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47808" behindDoc="0" locked="0" layoutInCell="1" allowOverlap="1" wp14:anchorId="67987FAB" wp14:editId="3FB578AE">
                      <wp:simplePos x="0" y="0"/>
                      <wp:positionH relativeFrom="column">
                        <wp:posOffset>0</wp:posOffset>
                      </wp:positionH>
                      <wp:positionV relativeFrom="paragraph">
                        <wp:posOffset>133350</wp:posOffset>
                      </wp:positionV>
                      <wp:extent cx="85725" cy="190500"/>
                      <wp:effectExtent l="19050" t="0" r="9525" b="0"/>
                      <wp:wrapNone/>
                      <wp:docPr id="398319" name="Text Box 562">
                        <a:extLst xmlns:a="http://schemas.openxmlformats.org/drawingml/2006/main">
                          <a:ext uri="{FF2B5EF4-FFF2-40B4-BE49-F238E27FC236}">
                            <a16:creationId xmlns:a16="http://schemas.microsoft.com/office/drawing/2014/main" id="{B87E8CB5-6B93-783C-6407-B87FDD30C5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198D1" id="Text Box 562" o:spid="_x0000_s1026" type="#_x0000_t202" style="position:absolute;margin-left:0;margin-top:10.5pt;width:6.75pt;height:15pt;z-index:2514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48832" behindDoc="0" locked="0" layoutInCell="1" allowOverlap="1" wp14:anchorId="6066A3B4" wp14:editId="2FE3934A">
                      <wp:simplePos x="0" y="0"/>
                      <wp:positionH relativeFrom="column">
                        <wp:posOffset>0</wp:posOffset>
                      </wp:positionH>
                      <wp:positionV relativeFrom="paragraph">
                        <wp:posOffset>133350</wp:posOffset>
                      </wp:positionV>
                      <wp:extent cx="85725" cy="190500"/>
                      <wp:effectExtent l="19050" t="0" r="9525" b="0"/>
                      <wp:wrapNone/>
                      <wp:docPr id="398320" name="Text Box 561">
                        <a:extLst xmlns:a="http://schemas.openxmlformats.org/drawingml/2006/main">
                          <a:ext uri="{FF2B5EF4-FFF2-40B4-BE49-F238E27FC236}">
                            <a16:creationId xmlns:a16="http://schemas.microsoft.com/office/drawing/2014/main" id="{4322A460-4F3B-752F-A3BB-39BF62CDB7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B97B9" id="Text Box 561" o:spid="_x0000_s1026" type="#_x0000_t202" style="position:absolute;margin-left:0;margin-top:10.5pt;width:6.75pt;height:15pt;z-index:2514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49856" behindDoc="0" locked="0" layoutInCell="1" allowOverlap="1" wp14:anchorId="5CA30F66" wp14:editId="48963CD3">
                      <wp:simplePos x="0" y="0"/>
                      <wp:positionH relativeFrom="column">
                        <wp:posOffset>0</wp:posOffset>
                      </wp:positionH>
                      <wp:positionV relativeFrom="paragraph">
                        <wp:posOffset>133350</wp:posOffset>
                      </wp:positionV>
                      <wp:extent cx="85725" cy="190500"/>
                      <wp:effectExtent l="19050" t="0" r="9525" b="0"/>
                      <wp:wrapNone/>
                      <wp:docPr id="398321" name="Text Box 560">
                        <a:extLst xmlns:a="http://schemas.openxmlformats.org/drawingml/2006/main">
                          <a:ext uri="{FF2B5EF4-FFF2-40B4-BE49-F238E27FC236}">
                            <a16:creationId xmlns:a16="http://schemas.microsoft.com/office/drawing/2014/main" id="{DADFE65F-0DD3-9421-0DB9-77452A2B65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BDC57" id="Text Box 560" o:spid="_x0000_s1026" type="#_x0000_t202" style="position:absolute;margin-left:0;margin-top:10.5pt;width:6.75pt;height:15pt;z-index:2514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50880" behindDoc="0" locked="0" layoutInCell="1" allowOverlap="1" wp14:anchorId="7692A22E" wp14:editId="46A8344F">
                      <wp:simplePos x="0" y="0"/>
                      <wp:positionH relativeFrom="column">
                        <wp:posOffset>0</wp:posOffset>
                      </wp:positionH>
                      <wp:positionV relativeFrom="paragraph">
                        <wp:posOffset>133350</wp:posOffset>
                      </wp:positionV>
                      <wp:extent cx="85725" cy="190500"/>
                      <wp:effectExtent l="19050" t="0" r="9525" b="0"/>
                      <wp:wrapNone/>
                      <wp:docPr id="398322" name="Text Box 559">
                        <a:extLst xmlns:a="http://schemas.openxmlformats.org/drawingml/2006/main">
                          <a:ext uri="{FF2B5EF4-FFF2-40B4-BE49-F238E27FC236}">
                            <a16:creationId xmlns:a16="http://schemas.microsoft.com/office/drawing/2014/main" id="{44C00CA8-2DF0-2247-7329-328D65B274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09A54" id="Text Box 559" o:spid="_x0000_s1026" type="#_x0000_t202" style="position:absolute;margin-left:0;margin-top:10.5pt;width:6.75pt;height:15pt;z-index:2514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51904" behindDoc="0" locked="0" layoutInCell="1" allowOverlap="1" wp14:anchorId="7264AEA7" wp14:editId="3DEB8361">
                      <wp:simplePos x="0" y="0"/>
                      <wp:positionH relativeFrom="column">
                        <wp:posOffset>0</wp:posOffset>
                      </wp:positionH>
                      <wp:positionV relativeFrom="paragraph">
                        <wp:posOffset>133350</wp:posOffset>
                      </wp:positionV>
                      <wp:extent cx="85725" cy="190500"/>
                      <wp:effectExtent l="19050" t="0" r="9525" b="0"/>
                      <wp:wrapNone/>
                      <wp:docPr id="398323" name="Text Box 558">
                        <a:extLst xmlns:a="http://schemas.openxmlformats.org/drawingml/2006/main">
                          <a:ext uri="{FF2B5EF4-FFF2-40B4-BE49-F238E27FC236}">
                            <a16:creationId xmlns:a16="http://schemas.microsoft.com/office/drawing/2014/main" id="{7260378A-5775-128C-12E0-9D5B23D6A9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0321F" id="Text Box 558" o:spid="_x0000_s1026" type="#_x0000_t202" style="position:absolute;margin-left:0;margin-top:10.5pt;width:6.75pt;height:1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52928" behindDoc="0" locked="0" layoutInCell="1" allowOverlap="1" wp14:anchorId="1B8D24E5" wp14:editId="0F1C016C">
                      <wp:simplePos x="0" y="0"/>
                      <wp:positionH relativeFrom="column">
                        <wp:posOffset>0</wp:posOffset>
                      </wp:positionH>
                      <wp:positionV relativeFrom="paragraph">
                        <wp:posOffset>133350</wp:posOffset>
                      </wp:positionV>
                      <wp:extent cx="85725" cy="190500"/>
                      <wp:effectExtent l="19050" t="0" r="9525" b="0"/>
                      <wp:wrapNone/>
                      <wp:docPr id="398324" name="Text Box 557">
                        <a:extLst xmlns:a="http://schemas.openxmlformats.org/drawingml/2006/main">
                          <a:ext uri="{FF2B5EF4-FFF2-40B4-BE49-F238E27FC236}">
                            <a16:creationId xmlns:a16="http://schemas.microsoft.com/office/drawing/2014/main" id="{863A741C-3BAB-482A-EECD-7E1C02874A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53CEE" id="Text Box 557" o:spid="_x0000_s1026" type="#_x0000_t202" style="position:absolute;margin-left:0;margin-top:10.5pt;width:6.75pt;height:15pt;z-index:2514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53952" behindDoc="0" locked="0" layoutInCell="1" allowOverlap="1" wp14:anchorId="10CD3225" wp14:editId="406F5644">
                      <wp:simplePos x="0" y="0"/>
                      <wp:positionH relativeFrom="column">
                        <wp:posOffset>0</wp:posOffset>
                      </wp:positionH>
                      <wp:positionV relativeFrom="paragraph">
                        <wp:posOffset>133350</wp:posOffset>
                      </wp:positionV>
                      <wp:extent cx="85725" cy="190500"/>
                      <wp:effectExtent l="19050" t="0" r="9525" b="0"/>
                      <wp:wrapNone/>
                      <wp:docPr id="398325" name="Text Box 556">
                        <a:extLst xmlns:a="http://schemas.openxmlformats.org/drawingml/2006/main">
                          <a:ext uri="{FF2B5EF4-FFF2-40B4-BE49-F238E27FC236}">
                            <a16:creationId xmlns:a16="http://schemas.microsoft.com/office/drawing/2014/main" id="{ABF8591C-FF0B-D695-BB1A-836253C59C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CB600" id="Text Box 556" o:spid="_x0000_s1026" type="#_x0000_t202" style="position:absolute;margin-left:0;margin-top:10.5pt;width:6.75pt;height:15pt;z-index:2514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54976" behindDoc="0" locked="0" layoutInCell="1" allowOverlap="1" wp14:anchorId="2B097DD3" wp14:editId="0A4D33DE">
                      <wp:simplePos x="0" y="0"/>
                      <wp:positionH relativeFrom="column">
                        <wp:posOffset>0</wp:posOffset>
                      </wp:positionH>
                      <wp:positionV relativeFrom="paragraph">
                        <wp:posOffset>133350</wp:posOffset>
                      </wp:positionV>
                      <wp:extent cx="85725" cy="190500"/>
                      <wp:effectExtent l="19050" t="0" r="9525" b="0"/>
                      <wp:wrapNone/>
                      <wp:docPr id="398326" name="Text Box 555">
                        <a:extLst xmlns:a="http://schemas.openxmlformats.org/drawingml/2006/main">
                          <a:ext uri="{FF2B5EF4-FFF2-40B4-BE49-F238E27FC236}">
                            <a16:creationId xmlns:a16="http://schemas.microsoft.com/office/drawing/2014/main" id="{2BC6C0FC-4384-E8B5-D71E-149AF50862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21C45" id="Text Box 555" o:spid="_x0000_s1026" type="#_x0000_t202" style="position:absolute;margin-left:0;margin-top:10.5pt;width:6.75pt;height:15pt;z-index:2514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56000" behindDoc="0" locked="0" layoutInCell="1" allowOverlap="1" wp14:anchorId="262CCCF7" wp14:editId="4ECB71DC">
                      <wp:simplePos x="0" y="0"/>
                      <wp:positionH relativeFrom="column">
                        <wp:posOffset>0</wp:posOffset>
                      </wp:positionH>
                      <wp:positionV relativeFrom="paragraph">
                        <wp:posOffset>133350</wp:posOffset>
                      </wp:positionV>
                      <wp:extent cx="85725" cy="190500"/>
                      <wp:effectExtent l="19050" t="0" r="9525" b="0"/>
                      <wp:wrapNone/>
                      <wp:docPr id="398327" name="Text Box 554">
                        <a:extLst xmlns:a="http://schemas.openxmlformats.org/drawingml/2006/main">
                          <a:ext uri="{FF2B5EF4-FFF2-40B4-BE49-F238E27FC236}">
                            <a16:creationId xmlns:a16="http://schemas.microsoft.com/office/drawing/2014/main" id="{F934A7BC-63E2-CB5C-0585-334AFA10E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83B90" id="Text Box 554" o:spid="_x0000_s1026" type="#_x0000_t202" style="position:absolute;margin-left:0;margin-top:10.5pt;width:6.75pt;height:15pt;z-index:2514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57024" behindDoc="0" locked="0" layoutInCell="1" allowOverlap="1" wp14:anchorId="1FBFD3E2" wp14:editId="6DDBF72F">
                      <wp:simplePos x="0" y="0"/>
                      <wp:positionH relativeFrom="column">
                        <wp:posOffset>0</wp:posOffset>
                      </wp:positionH>
                      <wp:positionV relativeFrom="paragraph">
                        <wp:posOffset>133350</wp:posOffset>
                      </wp:positionV>
                      <wp:extent cx="85725" cy="190500"/>
                      <wp:effectExtent l="19050" t="0" r="9525" b="0"/>
                      <wp:wrapNone/>
                      <wp:docPr id="398328" name="Text Box 553">
                        <a:extLst xmlns:a="http://schemas.openxmlformats.org/drawingml/2006/main">
                          <a:ext uri="{FF2B5EF4-FFF2-40B4-BE49-F238E27FC236}">
                            <a16:creationId xmlns:a16="http://schemas.microsoft.com/office/drawing/2014/main" id="{BAC3727F-BE9D-8ABD-4365-5137A3E6CC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43EF3" id="Text Box 553" o:spid="_x0000_s1026" type="#_x0000_t202" style="position:absolute;margin-left:0;margin-top:10.5pt;width:6.75pt;height:15pt;z-index:2514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62144" behindDoc="0" locked="0" layoutInCell="1" allowOverlap="1" wp14:anchorId="1D3048C4" wp14:editId="27439709">
                      <wp:simplePos x="0" y="0"/>
                      <wp:positionH relativeFrom="column">
                        <wp:posOffset>0</wp:posOffset>
                      </wp:positionH>
                      <wp:positionV relativeFrom="paragraph">
                        <wp:posOffset>133350</wp:posOffset>
                      </wp:positionV>
                      <wp:extent cx="85725" cy="190500"/>
                      <wp:effectExtent l="19050" t="0" r="9525" b="0"/>
                      <wp:wrapNone/>
                      <wp:docPr id="398333" name="Text Box 552">
                        <a:extLst xmlns:a="http://schemas.openxmlformats.org/drawingml/2006/main">
                          <a:ext uri="{FF2B5EF4-FFF2-40B4-BE49-F238E27FC236}">
                            <a16:creationId xmlns:a16="http://schemas.microsoft.com/office/drawing/2014/main" id="{94D363E3-5EB7-7CC3-523F-FDE5FF2307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0E6CC" id="Text Box 552" o:spid="_x0000_s1026" type="#_x0000_t202" style="position:absolute;margin-left:0;margin-top:10.5pt;width:6.75pt;height:15pt;z-index:2514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63168" behindDoc="0" locked="0" layoutInCell="1" allowOverlap="1" wp14:anchorId="60643B80" wp14:editId="6705EBA4">
                      <wp:simplePos x="0" y="0"/>
                      <wp:positionH relativeFrom="column">
                        <wp:posOffset>0</wp:posOffset>
                      </wp:positionH>
                      <wp:positionV relativeFrom="paragraph">
                        <wp:posOffset>133350</wp:posOffset>
                      </wp:positionV>
                      <wp:extent cx="85725" cy="190500"/>
                      <wp:effectExtent l="19050" t="0" r="9525" b="0"/>
                      <wp:wrapNone/>
                      <wp:docPr id="398334" name="Text Box 551">
                        <a:extLst xmlns:a="http://schemas.openxmlformats.org/drawingml/2006/main">
                          <a:ext uri="{FF2B5EF4-FFF2-40B4-BE49-F238E27FC236}">
                            <a16:creationId xmlns:a16="http://schemas.microsoft.com/office/drawing/2014/main" id="{FE77E3BC-6BE1-2355-7269-CC3ECDF9E4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3AF57" id="Text Box 551" o:spid="_x0000_s1026" type="#_x0000_t202" style="position:absolute;margin-left:0;margin-top:10.5pt;width:6.75pt;height:15pt;z-index:2514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64192" behindDoc="0" locked="0" layoutInCell="1" allowOverlap="1" wp14:anchorId="004B9577" wp14:editId="692DD555">
                      <wp:simplePos x="0" y="0"/>
                      <wp:positionH relativeFrom="column">
                        <wp:posOffset>0</wp:posOffset>
                      </wp:positionH>
                      <wp:positionV relativeFrom="paragraph">
                        <wp:posOffset>133350</wp:posOffset>
                      </wp:positionV>
                      <wp:extent cx="85725" cy="190500"/>
                      <wp:effectExtent l="19050" t="0" r="9525" b="0"/>
                      <wp:wrapNone/>
                      <wp:docPr id="398335" name="Text Box 550">
                        <a:extLst xmlns:a="http://schemas.openxmlformats.org/drawingml/2006/main">
                          <a:ext uri="{FF2B5EF4-FFF2-40B4-BE49-F238E27FC236}">
                            <a16:creationId xmlns:a16="http://schemas.microsoft.com/office/drawing/2014/main" id="{E6066014-C553-A15B-847F-8976D268C6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6EDD1" id="Text Box 550" o:spid="_x0000_s1026" type="#_x0000_t202" style="position:absolute;margin-left:0;margin-top:10.5pt;width:6.75pt;height:15pt;z-index:2514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65216" behindDoc="0" locked="0" layoutInCell="1" allowOverlap="1" wp14:anchorId="6EB1A249" wp14:editId="1E5E0728">
                      <wp:simplePos x="0" y="0"/>
                      <wp:positionH relativeFrom="column">
                        <wp:posOffset>0</wp:posOffset>
                      </wp:positionH>
                      <wp:positionV relativeFrom="paragraph">
                        <wp:posOffset>133350</wp:posOffset>
                      </wp:positionV>
                      <wp:extent cx="85725" cy="190500"/>
                      <wp:effectExtent l="19050" t="0" r="9525" b="0"/>
                      <wp:wrapNone/>
                      <wp:docPr id="398336" name="Text Box 549">
                        <a:extLst xmlns:a="http://schemas.openxmlformats.org/drawingml/2006/main">
                          <a:ext uri="{FF2B5EF4-FFF2-40B4-BE49-F238E27FC236}">
                            <a16:creationId xmlns:a16="http://schemas.microsoft.com/office/drawing/2014/main" id="{B0E58072-76BB-F6F0-36BC-C638DC9A95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AD3B7" id="Text Box 549" o:spid="_x0000_s1026" type="#_x0000_t202" style="position:absolute;margin-left:0;margin-top:10.5pt;width:6.75pt;height:15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66240" behindDoc="0" locked="0" layoutInCell="1" allowOverlap="1" wp14:anchorId="2FABC33B" wp14:editId="184544E1">
                      <wp:simplePos x="0" y="0"/>
                      <wp:positionH relativeFrom="column">
                        <wp:posOffset>0</wp:posOffset>
                      </wp:positionH>
                      <wp:positionV relativeFrom="paragraph">
                        <wp:posOffset>133350</wp:posOffset>
                      </wp:positionV>
                      <wp:extent cx="85725" cy="190500"/>
                      <wp:effectExtent l="19050" t="0" r="9525" b="0"/>
                      <wp:wrapNone/>
                      <wp:docPr id="398337" name="Text Box 548">
                        <a:extLst xmlns:a="http://schemas.openxmlformats.org/drawingml/2006/main">
                          <a:ext uri="{FF2B5EF4-FFF2-40B4-BE49-F238E27FC236}">
                            <a16:creationId xmlns:a16="http://schemas.microsoft.com/office/drawing/2014/main" id="{F5A8E503-9B4B-F3B3-F262-4CF1D7E193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1D47D" id="Text Box 548" o:spid="_x0000_s1026" type="#_x0000_t202" style="position:absolute;margin-left:0;margin-top:10.5pt;width:6.75pt;height:15pt;z-index:2514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67264" behindDoc="0" locked="0" layoutInCell="1" allowOverlap="1" wp14:anchorId="6B6D8845" wp14:editId="347019D2">
                      <wp:simplePos x="0" y="0"/>
                      <wp:positionH relativeFrom="column">
                        <wp:posOffset>0</wp:posOffset>
                      </wp:positionH>
                      <wp:positionV relativeFrom="paragraph">
                        <wp:posOffset>133350</wp:posOffset>
                      </wp:positionV>
                      <wp:extent cx="85725" cy="190500"/>
                      <wp:effectExtent l="19050" t="0" r="9525" b="0"/>
                      <wp:wrapNone/>
                      <wp:docPr id="398338" name="Text Box 547">
                        <a:extLst xmlns:a="http://schemas.openxmlformats.org/drawingml/2006/main">
                          <a:ext uri="{FF2B5EF4-FFF2-40B4-BE49-F238E27FC236}">
                            <a16:creationId xmlns:a16="http://schemas.microsoft.com/office/drawing/2014/main" id="{6CF119F3-CAFB-7FB1-6E4C-2238F9C087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982D3" id="Text Box 547" o:spid="_x0000_s1026" type="#_x0000_t202" style="position:absolute;margin-left:0;margin-top:10.5pt;width:6.75pt;height:15pt;z-index:2514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68288" behindDoc="0" locked="0" layoutInCell="1" allowOverlap="1" wp14:anchorId="6411B71A" wp14:editId="4B9B5BF7">
                      <wp:simplePos x="0" y="0"/>
                      <wp:positionH relativeFrom="column">
                        <wp:posOffset>0</wp:posOffset>
                      </wp:positionH>
                      <wp:positionV relativeFrom="paragraph">
                        <wp:posOffset>133350</wp:posOffset>
                      </wp:positionV>
                      <wp:extent cx="85725" cy="190500"/>
                      <wp:effectExtent l="19050" t="0" r="9525" b="0"/>
                      <wp:wrapNone/>
                      <wp:docPr id="398339" name="Text Box 546">
                        <a:extLst xmlns:a="http://schemas.openxmlformats.org/drawingml/2006/main">
                          <a:ext uri="{FF2B5EF4-FFF2-40B4-BE49-F238E27FC236}">
                            <a16:creationId xmlns:a16="http://schemas.microsoft.com/office/drawing/2014/main" id="{5B684889-E963-DB05-4AC6-965C70A52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294AC" id="Text Box 546" o:spid="_x0000_s1026" type="#_x0000_t202" style="position:absolute;margin-left:0;margin-top:10.5pt;width:6.75pt;height:15pt;z-index:2514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69312" behindDoc="0" locked="0" layoutInCell="1" allowOverlap="1" wp14:anchorId="16AA39FD" wp14:editId="2223E1EF">
                      <wp:simplePos x="0" y="0"/>
                      <wp:positionH relativeFrom="column">
                        <wp:posOffset>0</wp:posOffset>
                      </wp:positionH>
                      <wp:positionV relativeFrom="paragraph">
                        <wp:posOffset>133350</wp:posOffset>
                      </wp:positionV>
                      <wp:extent cx="85725" cy="190500"/>
                      <wp:effectExtent l="19050" t="0" r="9525" b="0"/>
                      <wp:wrapNone/>
                      <wp:docPr id="398340" name="Text Box 545">
                        <a:extLst xmlns:a="http://schemas.openxmlformats.org/drawingml/2006/main">
                          <a:ext uri="{FF2B5EF4-FFF2-40B4-BE49-F238E27FC236}">
                            <a16:creationId xmlns:a16="http://schemas.microsoft.com/office/drawing/2014/main" id="{58715A1F-1657-73EF-07F6-3013AD2EFA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64CDF" id="Text Box 545" o:spid="_x0000_s1026" type="#_x0000_t202" style="position:absolute;margin-left:0;margin-top:10.5pt;width:6.75pt;height:15pt;z-index:2514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70336" behindDoc="0" locked="0" layoutInCell="1" allowOverlap="1" wp14:anchorId="1B7F54B6" wp14:editId="559F4113">
                      <wp:simplePos x="0" y="0"/>
                      <wp:positionH relativeFrom="column">
                        <wp:posOffset>0</wp:posOffset>
                      </wp:positionH>
                      <wp:positionV relativeFrom="paragraph">
                        <wp:posOffset>133350</wp:posOffset>
                      </wp:positionV>
                      <wp:extent cx="85725" cy="190500"/>
                      <wp:effectExtent l="19050" t="0" r="9525" b="0"/>
                      <wp:wrapNone/>
                      <wp:docPr id="398341" name="Text Box 544">
                        <a:extLst xmlns:a="http://schemas.openxmlformats.org/drawingml/2006/main">
                          <a:ext uri="{FF2B5EF4-FFF2-40B4-BE49-F238E27FC236}">
                            <a16:creationId xmlns:a16="http://schemas.microsoft.com/office/drawing/2014/main" id="{B7025D89-41C2-7ED2-78F2-7015CE1995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44A4E" id="Text Box 544" o:spid="_x0000_s1026" type="#_x0000_t202" style="position:absolute;margin-left:0;margin-top:10.5pt;width:6.75pt;height:15pt;z-index:2514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71360" behindDoc="0" locked="0" layoutInCell="1" allowOverlap="1" wp14:anchorId="7EE18DA0" wp14:editId="59905908">
                      <wp:simplePos x="0" y="0"/>
                      <wp:positionH relativeFrom="column">
                        <wp:posOffset>0</wp:posOffset>
                      </wp:positionH>
                      <wp:positionV relativeFrom="paragraph">
                        <wp:posOffset>133350</wp:posOffset>
                      </wp:positionV>
                      <wp:extent cx="85725" cy="190500"/>
                      <wp:effectExtent l="19050" t="0" r="9525" b="0"/>
                      <wp:wrapNone/>
                      <wp:docPr id="398342" name="Text Box 543">
                        <a:extLst xmlns:a="http://schemas.openxmlformats.org/drawingml/2006/main">
                          <a:ext uri="{FF2B5EF4-FFF2-40B4-BE49-F238E27FC236}">
                            <a16:creationId xmlns:a16="http://schemas.microsoft.com/office/drawing/2014/main" id="{BCD4AE2B-DB54-DB95-B47A-FC54FE9642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905C5" id="Text Box 543" o:spid="_x0000_s1026" type="#_x0000_t202" style="position:absolute;margin-left:0;margin-top:10.5pt;width:6.75pt;height:15pt;z-index:2514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72384" behindDoc="0" locked="0" layoutInCell="1" allowOverlap="1" wp14:anchorId="2E032637" wp14:editId="11B46DA9">
                      <wp:simplePos x="0" y="0"/>
                      <wp:positionH relativeFrom="column">
                        <wp:posOffset>0</wp:posOffset>
                      </wp:positionH>
                      <wp:positionV relativeFrom="paragraph">
                        <wp:posOffset>133350</wp:posOffset>
                      </wp:positionV>
                      <wp:extent cx="85725" cy="190500"/>
                      <wp:effectExtent l="19050" t="0" r="9525" b="0"/>
                      <wp:wrapNone/>
                      <wp:docPr id="398343" name="Text Box 542">
                        <a:extLst xmlns:a="http://schemas.openxmlformats.org/drawingml/2006/main">
                          <a:ext uri="{FF2B5EF4-FFF2-40B4-BE49-F238E27FC236}">
                            <a16:creationId xmlns:a16="http://schemas.microsoft.com/office/drawing/2014/main" id="{1B919DB3-1AD2-7130-E308-C80B3458BA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49A04" id="Text Box 542" o:spid="_x0000_s1026" type="#_x0000_t202" style="position:absolute;margin-left:0;margin-top:10.5pt;width:6.75pt;height:15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73408" behindDoc="0" locked="0" layoutInCell="1" allowOverlap="1" wp14:anchorId="49DDE5D2" wp14:editId="51DFB97F">
                      <wp:simplePos x="0" y="0"/>
                      <wp:positionH relativeFrom="column">
                        <wp:posOffset>0</wp:posOffset>
                      </wp:positionH>
                      <wp:positionV relativeFrom="paragraph">
                        <wp:posOffset>133350</wp:posOffset>
                      </wp:positionV>
                      <wp:extent cx="85725" cy="190500"/>
                      <wp:effectExtent l="19050" t="0" r="9525" b="0"/>
                      <wp:wrapNone/>
                      <wp:docPr id="398344" name="Text Box 541">
                        <a:extLst xmlns:a="http://schemas.openxmlformats.org/drawingml/2006/main">
                          <a:ext uri="{FF2B5EF4-FFF2-40B4-BE49-F238E27FC236}">
                            <a16:creationId xmlns:a16="http://schemas.microsoft.com/office/drawing/2014/main" id="{84F3C1E9-685E-D180-B972-848405B1BB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2C6A9" id="Text Box 541" o:spid="_x0000_s1026" type="#_x0000_t202" style="position:absolute;margin-left:0;margin-top:10.5pt;width:6.75pt;height:15pt;z-index:2514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74432" behindDoc="0" locked="0" layoutInCell="1" allowOverlap="1" wp14:anchorId="60C67AF6" wp14:editId="0EDC1375">
                      <wp:simplePos x="0" y="0"/>
                      <wp:positionH relativeFrom="column">
                        <wp:posOffset>0</wp:posOffset>
                      </wp:positionH>
                      <wp:positionV relativeFrom="paragraph">
                        <wp:posOffset>133350</wp:posOffset>
                      </wp:positionV>
                      <wp:extent cx="85725" cy="190500"/>
                      <wp:effectExtent l="19050" t="0" r="9525" b="0"/>
                      <wp:wrapNone/>
                      <wp:docPr id="398345" name="Text Box 540">
                        <a:extLst xmlns:a="http://schemas.openxmlformats.org/drawingml/2006/main">
                          <a:ext uri="{FF2B5EF4-FFF2-40B4-BE49-F238E27FC236}">
                            <a16:creationId xmlns:a16="http://schemas.microsoft.com/office/drawing/2014/main" id="{5A737C2B-FEF2-8C1F-F39A-2812BFC60E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5A2D9" id="Text Box 540" o:spid="_x0000_s1026" type="#_x0000_t202" style="position:absolute;margin-left:0;margin-top:10.5pt;width:6.75pt;height:15pt;z-index:2514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75456" behindDoc="0" locked="0" layoutInCell="1" allowOverlap="1" wp14:anchorId="396808C2" wp14:editId="2BE32C92">
                      <wp:simplePos x="0" y="0"/>
                      <wp:positionH relativeFrom="column">
                        <wp:posOffset>0</wp:posOffset>
                      </wp:positionH>
                      <wp:positionV relativeFrom="paragraph">
                        <wp:posOffset>133350</wp:posOffset>
                      </wp:positionV>
                      <wp:extent cx="85725" cy="190500"/>
                      <wp:effectExtent l="19050" t="0" r="9525" b="0"/>
                      <wp:wrapNone/>
                      <wp:docPr id="398346" name="Text Box 539">
                        <a:extLst xmlns:a="http://schemas.openxmlformats.org/drawingml/2006/main">
                          <a:ext uri="{FF2B5EF4-FFF2-40B4-BE49-F238E27FC236}">
                            <a16:creationId xmlns:a16="http://schemas.microsoft.com/office/drawing/2014/main" id="{CD1B4293-3F51-A1C8-35C1-003DA37AC7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5B0C0" id="Text Box 539" o:spid="_x0000_s1026" type="#_x0000_t202" style="position:absolute;margin-left:0;margin-top:10.5pt;width:6.75pt;height:15pt;z-index:2514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76480" behindDoc="0" locked="0" layoutInCell="1" allowOverlap="1" wp14:anchorId="6724C8B3" wp14:editId="4531B84D">
                      <wp:simplePos x="0" y="0"/>
                      <wp:positionH relativeFrom="column">
                        <wp:posOffset>0</wp:posOffset>
                      </wp:positionH>
                      <wp:positionV relativeFrom="paragraph">
                        <wp:posOffset>133350</wp:posOffset>
                      </wp:positionV>
                      <wp:extent cx="85725" cy="190500"/>
                      <wp:effectExtent l="19050" t="0" r="9525" b="0"/>
                      <wp:wrapNone/>
                      <wp:docPr id="398347" name="Text Box 538">
                        <a:extLst xmlns:a="http://schemas.openxmlformats.org/drawingml/2006/main">
                          <a:ext uri="{FF2B5EF4-FFF2-40B4-BE49-F238E27FC236}">
                            <a16:creationId xmlns:a16="http://schemas.microsoft.com/office/drawing/2014/main" id="{7758F7E8-EF4E-74DE-AED6-BAE484C22B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AE92C" id="Text Box 538" o:spid="_x0000_s1026" type="#_x0000_t202" style="position:absolute;margin-left:0;margin-top:10.5pt;width:6.75pt;height:15pt;z-index:2514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77504" behindDoc="0" locked="0" layoutInCell="1" allowOverlap="1" wp14:anchorId="09346D26" wp14:editId="1F7844F5">
                      <wp:simplePos x="0" y="0"/>
                      <wp:positionH relativeFrom="column">
                        <wp:posOffset>0</wp:posOffset>
                      </wp:positionH>
                      <wp:positionV relativeFrom="paragraph">
                        <wp:posOffset>133350</wp:posOffset>
                      </wp:positionV>
                      <wp:extent cx="85725" cy="190500"/>
                      <wp:effectExtent l="19050" t="0" r="9525" b="0"/>
                      <wp:wrapNone/>
                      <wp:docPr id="398348" name="Text Box 537">
                        <a:extLst xmlns:a="http://schemas.openxmlformats.org/drawingml/2006/main">
                          <a:ext uri="{FF2B5EF4-FFF2-40B4-BE49-F238E27FC236}">
                            <a16:creationId xmlns:a16="http://schemas.microsoft.com/office/drawing/2014/main" id="{74789761-0DC6-8705-0CAC-3CF79FE6B3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B3A20" id="Text Box 537" o:spid="_x0000_s1026" type="#_x0000_t202" style="position:absolute;margin-left:0;margin-top:10.5pt;width:6.75pt;height:15pt;z-index:2514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78528" behindDoc="0" locked="0" layoutInCell="1" allowOverlap="1" wp14:anchorId="3B4BF06B" wp14:editId="63FA1C74">
                      <wp:simplePos x="0" y="0"/>
                      <wp:positionH relativeFrom="column">
                        <wp:posOffset>0</wp:posOffset>
                      </wp:positionH>
                      <wp:positionV relativeFrom="paragraph">
                        <wp:posOffset>133350</wp:posOffset>
                      </wp:positionV>
                      <wp:extent cx="85725" cy="190500"/>
                      <wp:effectExtent l="19050" t="0" r="9525" b="0"/>
                      <wp:wrapNone/>
                      <wp:docPr id="398349" name="Text Box 536">
                        <a:extLst xmlns:a="http://schemas.openxmlformats.org/drawingml/2006/main">
                          <a:ext uri="{FF2B5EF4-FFF2-40B4-BE49-F238E27FC236}">
                            <a16:creationId xmlns:a16="http://schemas.microsoft.com/office/drawing/2014/main" id="{00687DEB-8075-B71B-E2E1-CD16FCBD76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9A747" id="Text Box 536" o:spid="_x0000_s1026" type="#_x0000_t202" style="position:absolute;margin-left:0;margin-top:10.5pt;width:6.75pt;height:15pt;z-index:2514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84000" behindDoc="0" locked="0" layoutInCell="1" allowOverlap="1" wp14:anchorId="6B5319C0" wp14:editId="3AB0715C">
                      <wp:simplePos x="0" y="0"/>
                      <wp:positionH relativeFrom="column">
                        <wp:posOffset>0</wp:posOffset>
                      </wp:positionH>
                      <wp:positionV relativeFrom="paragraph">
                        <wp:posOffset>133350</wp:posOffset>
                      </wp:positionV>
                      <wp:extent cx="85725" cy="190500"/>
                      <wp:effectExtent l="19050" t="0" r="9525" b="0"/>
                      <wp:wrapNone/>
                      <wp:docPr id="398452" name="Text Box 535">
                        <a:extLst xmlns:a="http://schemas.openxmlformats.org/drawingml/2006/main">
                          <a:ext uri="{FF2B5EF4-FFF2-40B4-BE49-F238E27FC236}">
                            <a16:creationId xmlns:a16="http://schemas.microsoft.com/office/drawing/2014/main" id="{FC682C6F-4E64-D3DF-5978-A80434B7B3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D0CA8" id="Text Box 535" o:spid="_x0000_s1026" type="#_x0000_t202" style="position:absolute;margin-left:0;margin-top:10.5pt;width:6.75pt;height:15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85024" behindDoc="0" locked="0" layoutInCell="1" allowOverlap="1" wp14:anchorId="6E0FD5A1" wp14:editId="1DF9B73B">
                      <wp:simplePos x="0" y="0"/>
                      <wp:positionH relativeFrom="column">
                        <wp:posOffset>0</wp:posOffset>
                      </wp:positionH>
                      <wp:positionV relativeFrom="paragraph">
                        <wp:posOffset>133350</wp:posOffset>
                      </wp:positionV>
                      <wp:extent cx="85725" cy="190500"/>
                      <wp:effectExtent l="19050" t="0" r="9525" b="0"/>
                      <wp:wrapNone/>
                      <wp:docPr id="398453" name="Text Box 534">
                        <a:extLst xmlns:a="http://schemas.openxmlformats.org/drawingml/2006/main">
                          <a:ext uri="{FF2B5EF4-FFF2-40B4-BE49-F238E27FC236}">
                            <a16:creationId xmlns:a16="http://schemas.microsoft.com/office/drawing/2014/main" id="{3A8A22BC-090A-336E-C920-0F2A86E56B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1A8CE" id="Text Box 534" o:spid="_x0000_s1026" type="#_x0000_t202" style="position:absolute;margin-left:0;margin-top:10.5pt;width:6.75pt;height:15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86048" behindDoc="0" locked="0" layoutInCell="1" allowOverlap="1" wp14:anchorId="70837D7E" wp14:editId="0FF71FFD">
                      <wp:simplePos x="0" y="0"/>
                      <wp:positionH relativeFrom="column">
                        <wp:posOffset>0</wp:posOffset>
                      </wp:positionH>
                      <wp:positionV relativeFrom="paragraph">
                        <wp:posOffset>133350</wp:posOffset>
                      </wp:positionV>
                      <wp:extent cx="85725" cy="190500"/>
                      <wp:effectExtent l="19050" t="0" r="9525" b="0"/>
                      <wp:wrapNone/>
                      <wp:docPr id="398454" name="Text Box 533">
                        <a:extLst xmlns:a="http://schemas.openxmlformats.org/drawingml/2006/main">
                          <a:ext uri="{FF2B5EF4-FFF2-40B4-BE49-F238E27FC236}">
                            <a16:creationId xmlns:a16="http://schemas.microsoft.com/office/drawing/2014/main" id="{6EB4AC62-C784-4E21-0DC7-4826B7C5A6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7DD4A" id="Text Box 533" o:spid="_x0000_s1026" type="#_x0000_t202" style="position:absolute;margin-left:0;margin-top:10.5pt;width:6.75pt;height:1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87072" behindDoc="0" locked="0" layoutInCell="1" allowOverlap="1" wp14:anchorId="7F723C49" wp14:editId="1692E050">
                      <wp:simplePos x="0" y="0"/>
                      <wp:positionH relativeFrom="column">
                        <wp:posOffset>0</wp:posOffset>
                      </wp:positionH>
                      <wp:positionV relativeFrom="paragraph">
                        <wp:posOffset>133350</wp:posOffset>
                      </wp:positionV>
                      <wp:extent cx="85725" cy="190500"/>
                      <wp:effectExtent l="19050" t="0" r="9525" b="0"/>
                      <wp:wrapNone/>
                      <wp:docPr id="398455" name="Text Box 532">
                        <a:extLst xmlns:a="http://schemas.openxmlformats.org/drawingml/2006/main">
                          <a:ext uri="{FF2B5EF4-FFF2-40B4-BE49-F238E27FC236}">
                            <a16:creationId xmlns:a16="http://schemas.microsoft.com/office/drawing/2014/main" id="{3AD40D37-6F7B-63CF-2733-01142E0419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CC9CE" id="Text Box 532" o:spid="_x0000_s1026" type="#_x0000_t202" style="position:absolute;margin-left:0;margin-top:10.5pt;width:6.75pt;height:15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88096" behindDoc="0" locked="0" layoutInCell="1" allowOverlap="1" wp14:anchorId="5C7FC3EA" wp14:editId="1BB427C5">
                      <wp:simplePos x="0" y="0"/>
                      <wp:positionH relativeFrom="column">
                        <wp:posOffset>0</wp:posOffset>
                      </wp:positionH>
                      <wp:positionV relativeFrom="paragraph">
                        <wp:posOffset>133350</wp:posOffset>
                      </wp:positionV>
                      <wp:extent cx="85725" cy="190500"/>
                      <wp:effectExtent l="19050" t="0" r="9525" b="0"/>
                      <wp:wrapNone/>
                      <wp:docPr id="398456" name="Text Box 531">
                        <a:extLst xmlns:a="http://schemas.openxmlformats.org/drawingml/2006/main">
                          <a:ext uri="{FF2B5EF4-FFF2-40B4-BE49-F238E27FC236}">
                            <a16:creationId xmlns:a16="http://schemas.microsoft.com/office/drawing/2014/main" id="{24C56597-7F87-4EBC-E3A7-5720283B1B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C48F3" id="Text Box 531" o:spid="_x0000_s1026" type="#_x0000_t202" style="position:absolute;margin-left:0;margin-top:10.5pt;width:6.75pt;height:1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89120" behindDoc="0" locked="0" layoutInCell="1" allowOverlap="1" wp14:anchorId="2C8BCA8A" wp14:editId="696667B6">
                      <wp:simplePos x="0" y="0"/>
                      <wp:positionH relativeFrom="column">
                        <wp:posOffset>0</wp:posOffset>
                      </wp:positionH>
                      <wp:positionV relativeFrom="paragraph">
                        <wp:posOffset>133350</wp:posOffset>
                      </wp:positionV>
                      <wp:extent cx="85725" cy="190500"/>
                      <wp:effectExtent l="19050" t="0" r="9525" b="0"/>
                      <wp:wrapNone/>
                      <wp:docPr id="398457" name="Text Box 530">
                        <a:extLst xmlns:a="http://schemas.openxmlformats.org/drawingml/2006/main">
                          <a:ext uri="{FF2B5EF4-FFF2-40B4-BE49-F238E27FC236}">
                            <a16:creationId xmlns:a16="http://schemas.microsoft.com/office/drawing/2014/main" id="{DCBD1C51-CB41-8E76-702F-7EE8377EC0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C54E3" id="Text Box 530" o:spid="_x0000_s1026" type="#_x0000_t202" style="position:absolute;margin-left:0;margin-top:10.5pt;width:6.75pt;height:15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90144" behindDoc="0" locked="0" layoutInCell="1" allowOverlap="1" wp14:anchorId="09E5E481" wp14:editId="18A5A555">
                      <wp:simplePos x="0" y="0"/>
                      <wp:positionH relativeFrom="column">
                        <wp:posOffset>0</wp:posOffset>
                      </wp:positionH>
                      <wp:positionV relativeFrom="paragraph">
                        <wp:posOffset>133350</wp:posOffset>
                      </wp:positionV>
                      <wp:extent cx="85725" cy="190500"/>
                      <wp:effectExtent l="19050" t="0" r="9525" b="0"/>
                      <wp:wrapNone/>
                      <wp:docPr id="398458" name="Text Box 529">
                        <a:extLst xmlns:a="http://schemas.openxmlformats.org/drawingml/2006/main">
                          <a:ext uri="{FF2B5EF4-FFF2-40B4-BE49-F238E27FC236}">
                            <a16:creationId xmlns:a16="http://schemas.microsoft.com/office/drawing/2014/main" id="{89A28514-CF29-1956-9C8A-4E2E38B7FD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A7385" id="Text Box 529" o:spid="_x0000_s1026" type="#_x0000_t202" style="position:absolute;margin-left:0;margin-top:10.5pt;width:6.75pt;height:1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91168" behindDoc="0" locked="0" layoutInCell="1" allowOverlap="1" wp14:anchorId="537BF092" wp14:editId="25C47D28">
                      <wp:simplePos x="0" y="0"/>
                      <wp:positionH relativeFrom="column">
                        <wp:posOffset>0</wp:posOffset>
                      </wp:positionH>
                      <wp:positionV relativeFrom="paragraph">
                        <wp:posOffset>133350</wp:posOffset>
                      </wp:positionV>
                      <wp:extent cx="85725" cy="190500"/>
                      <wp:effectExtent l="19050" t="0" r="9525" b="0"/>
                      <wp:wrapNone/>
                      <wp:docPr id="398459" name="Text Box 528">
                        <a:extLst xmlns:a="http://schemas.openxmlformats.org/drawingml/2006/main">
                          <a:ext uri="{FF2B5EF4-FFF2-40B4-BE49-F238E27FC236}">
                            <a16:creationId xmlns:a16="http://schemas.microsoft.com/office/drawing/2014/main" id="{9EC283FF-CB59-407A-FB2D-62E98B8091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7E54D" id="Text Box 528" o:spid="_x0000_s1026" type="#_x0000_t202" style="position:absolute;margin-left:0;margin-top:10.5pt;width:6.75pt;height:1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92192" behindDoc="0" locked="0" layoutInCell="1" allowOverlap="1" wp14:anchorId="54C8E45C" wp14:editId="7E0221BF">
                      <wp:simplePos x="0" y="0"/>
                      <wp:positionH relativeFrom="column">
                        <wp:posOffset>0</wp:posOffset>
                      </wp:positionH>
                      <wp:positionV relativeFrom="paragraph">
                        <wp:posOffset>133350</wp:posOffset>
                      </wp:positionV>
                      <wp:extent cx="85725" cy="190500"/>
                      <wp:effectExtent l="19050" t="0" r="9525" b="0"/>
                      <wp:wrapNone/>
                      <wp:docPr id="398460" name="Text Box 527">
                        <a:extLst xmlns:a="http://schemas.openxmlformats.org/drawingml/2006/main">
                          <a:ext uri="{FF2B5EF4-FFF2-40B4-BE49-F238E27FC236}">
                            <a16:creationId xmlns:a16="http://schemas.microsoft.com/office/drawing/2014/main" id="{DB6025AB-4A25-6521-461B-88B6B8FC39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D28C4" id="Text Box 527" o:spid="_x0000_s1026" type="#_x0000_t202" style="position:absolute;margin-left:0;margin-top:10.5pt;width:6.75pt;height:1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93216" behindDoc="0" locked="0" layoutInCell="1" allowOverlap="1" wp14:anchorId="39ED76AA" wp14:editId="32D5A1C3">
                      <wp:simplePos x="0" y="0"/>
                      <wp:positionH relativeFrom="column">
                        <wp:posOffset>0</wp:posOffset>
                      </wp:positionH>
                      <wp:positionV relativeFrom="paragraph">
                        <wp:posOffset>133350</wp:posOffset>
                      </wp:positionV>
                      <wp:extent cx="85725" cy="190500"/>
                      <wp:effectExtent l="19050" t="0" r="9525" b="0"/>
                      <wp:wrapNone/>
                      <wp:docPr id="398461" name="Text Box 526">
                        <a:extLst xmlns:a="http://schemas.openxmlformats.org/drawingml/2006/main">
                          <a:ext uri="{FF2B5EF4-FFF2-40B4-BE49-F238E27FC236}">
                            <a16:creationId xmlns:a16="http://schemas.microsoft.com/office/drawing/2014/main" id="{408F0C27-36D4-B0C8-86D8-C217621683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C09D3" id="Text Box 526" o:spid="_x0000_s1026" type="#_x0000_t202" style="position:absolute;margin-left:0;margin-top:10.5pt;width:6.75pt;height:1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94240" behindDoc="0" locked="0" layoutInCell="1" allowOverlap="1" wp14:anchorId="65EE180B" wp14:editId="48AB759B">
                      <wp:simplePos x="0" y="0"/>
                      <wp:positionH relativeFrom="column">
                        <wp:posOffset>0</wp:posOffset>
                      </wp:positionH>
                      <wp:positionV relativeFrom="paragraph">
                        <wp:posOffset>133350</wp:posOffset>
                      </wp:positionV>
                      <wp:extent cx="85725" cy="190500"/>
                      <wp:effectExtent l="19050" t="0" r="9525" b="0"/>
                      <wp:wrapNone/>
                      <wp:docPr id="398462" name="Text Box 525">
                        <a:extLst xmlns:a="http://schemas.openxmlformats.org/drawingml/2006/main">
                          <a:ext uri="{FF2B5EF4-FFF2-40B4-BE49-F238E27FC236}">
                            <a16:creationId xmlns:a16="http://schemas.microsoft.com/office/drawing/2014/main" id="{8475754B-4D25-C1CC-FC48-FB438448EE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9D2D4" id="Text Box 525" o:spid="_x0000_s1026" type="#_x0000_t202" style="position:absolute;margin-left:0;margin-top:10.5pt;width:6.75pt;height:1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95264" behindDoc="0" locked="0" layoutInCell="1" allowOverlap="1" wp14:anchorId="7A1D585A" wp14:editId="74CB84E3">
                      <wp:simplePos x="0" y="0"/>
                      <wp:positionH relativeFrom="column">
                        <wp:posOffset>0</wp:posOffset>
                      </wp:positionH>
                      <wp:positionV relativeFrom="paragraph">
                        <wp:posOffset>133350</wp:posOffset>
                      </wp:positionV>
                      <wp:extent cx="85725" cy="190500"/>
                      <wp:effectExtent l="19050" t="0" r="9525" b="0"/>
                      <wp:wrapNone/>
                      <wp:docPr id="398463" name="Text Box 524">
                        <a:extLst xmlns:a="http://schemas.openxmlformats.org/drawingml/2006/main">
                          <a:ext uri="{FF2B5EF4-FFF2-40B4-BE49-F238E27FC236}">
                            <a16:creationId xmlns:a16="http://schemas.microsoft.com/office/drawing/2014/main" id="{F30A8679-0EFD-7451-3F3E-4B7CBFB21C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E5744" id="Text Box 524" o:spid="_x0000_s1026" type="#_x0000_t202" style="position:absolute;margin-left:0;margin-top:10.5pt;width:6.75pt;height:1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96288" behindDoc="0" locked="0" layoutInCell="1" allowOverlap="1" wp14:anchorId="52D36649" wp14:editId="3EB5E08A">
                      <wp:simplePos x="0" y="0"/>
                      <wp:positionH relativeFrom="column">
                        <wp:posOffset>0</wp:posOffset>
                      </wp:positionH>
                      <wp:positionV relativeFrom="paragraph">
                        <wp:posOffset>133350</wp:posOffset>
                      </wp:positionV>
                      <wp:extent cx="85725" cy="190500"/>
                      <wp:effectExtent l="19050" t="0" r="9525" b="0"/>
                      <wp:wrapNone/>
                      <wp:docPr id="398464" name="Text Box 523">
                        <a:extLst xmlns:a="http://schemas.openxmlformats.org/drawingml/2006/main">
                          <a:ext uri="{FF2B5EF4-FFF2-40B4-BE49-F238E27FC236}">
                            <a16:creationId xmlns:a16="http://schemas.microsoft.com/office/drawing/2014/main" id="{06C4F1DD-2D8E-F62E-49D4-D9EA486D40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686B7" id="Text Box 523" o:spid="_x0000_s1026" type="#_x0000_t202" style="position:absolute;margin-left:0;margin-top:10.5pt;width:6.75pt;height:1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97312" behindDoc="0" locked="0" layoutInCell="1" allowOverlap="1" wp14:anchorId="1307E673" wp14:editId="6273F382">
                      <wp:simplePos x="0" y="0"/>
                      <wp:positionH relativeFrom="column">
                        <wp:posOffset>0</wp:posOffset>
                      </wp:positionH>
                      <wp:positionV relativeFrom="paragraph">
                        <wp:posOffset>133350</wp:posOffset>
                      </wp:positionV>
                      <wp:extent cx="85725" cy="190500"/>
                      <wp:effectExtent l="19050" t="0" r="9525" b="0"/>
                      <wp:wrapNone/>
                      <wp:docPr id="398465" name="Text Box 522">
                        <a:extLst xmlns:a="http://schemas.openxmlformats.org/drawingml/2006/main">
                          <a:ext uri="{FF2B5EF4-FFF2-40B4-BE49-F238E27FC236}">
                            <a16:creationId xmlns:a16="http://schemas.microsoft.com/office/drawing/2014/main" id="{C73160B4-8DDD-098F-5D60-9111D889C6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02CDE" id="Text Box 522" o:spid="_x0000_s1026" type="#_x0000_t202" style="position:absolute;margin-left:0;margin-top:10.5pt;width:6.75pt;height:1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98336" behindDoc="0" locked="0" layoutInCell="1" allowOverlap="1" wp14:anchorId="31207AC8" wp14:editId="1551B937">
                      <wp:simplePos x="0" y="0"/>
                      <wp:positionH relativeFrom="column">
                        <wp:posOffset>0</wp:posOffset>
                      </wp:positionH>
                      <wp:positionV relativeFrom="paragraph">
                        <wp:posOffset>133350</wp:posOffset>
                      </wp:positionV>
                      <wp:extent cx="85725" cy="190500"/>
                      <wp:effectExtent l="19050" t="0" r="9525" b="0"/>
                      <wp:wrapNone/>
                      <wp:docPr id="398466" name="Text Box 521">
                        <a:extLst xmlns:a="http://schemas.openxmlformats.org/drawingml/2006/main">
                          <a:ext uri="{FF2B5EF4-FFF2-40B4-BE49-F238E27FC236}">
                            <a16:creationId xmlns:a16="http://schemas.microsoft.com/office/drawing/2014/main" id="{585BCA7D-B7C4-A287-40A1-3E59E745DC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364E6" id="Text Box 521" o:spid="_x0000_s1026" type="#_x0000_t202" style="position:absolute;margin-left:0;margin-top:10.5pt;width:6.75pt;height:1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599360" behindDoc="0" locked="0" layoutInCell="1" allowOverlap="1" wp14:anchorId="46131C8E" wp14:editId="7B3B3789">
                      <wp:simplePos x="0" y="0"/>
                      <wp:positionH relativeFrom="column">
                        <wp:posOffset>0</wp:posOffset>
                      </wp:positionH>
                      <wp:positionV relativeFrom="paragraph">
                        <wp:posOffset>133350</wp:posOffset>
                      </wp:positionV>
                      <wp:extent cx="85725" cy="190500"/>
                      <wp:effectExtent l="19050" t="0" r="9525" b="0"/>
                      <wp:wrapNone/>
                      <wp:docPr id="398467" name="Text Box 520">
                        <a:extLst xmlns:a="http://schemas.openxmlformats.org/drawingml/2006/main">
                          <a:ext uri="{FF2B5EF4-FFF2-40B4-BE49-F238E27FC236}">
                            <a16:creationId xmlns:a16="http://schemas.microsoft.com/office/drawing/2014/main" id="{F4EA5AAB-3C1C-F1A6-43C1-0527CE879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50B39" id="Text Box 520" o:spid="_x0000_s1026" type="#_x0000_t202" style="position:absolute;margin-left:0;margin-top:10.5pt;width:6.75pt;height:1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00384" behindDoc="0" locked="0" layoutInCell="1" allowOverlap="1" wp14:anchorId="663B3B84" wp14:editId="29CE8AB1">
                      <wp:simplePos x="0" y="0"/>
                      <wp:positionH relativeFrom="column">
                        <wp:posOffset>0</wp:posOffset>
                      </wp:positionH>
                      <wp:positionV relativeFrom="paragraph">
                        <wp:posOffset>133350</wp:posOffset>
                      </wp:positionV>
                      <wp:extent cx="85725" cy="190500"/>
                      <wp:effectExtent l="19050" t="0" r="9525" b="0"/>
                      <wp:wrapNone/>
                      <wp:docPr id="398468" name="Text Box 519">
                        <a:extLst xmlns:a="http://schemas.openxmlformats.org/drawingml/2006/main">
                          <a:ext uri="{FF2B5EF4-FFF2-40B4-BE49-F238E27FC236}">
                            <a16:creationId xmlns:a16="http://schemas.microsoft.com/office/drawing/2014/main" id="{BE4AD995-F406-8F27-32A1-ACA31B8F4C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669AA" id="Text Box 519" o:spid="_x0000_s1026" type="#_x0000_t202" style="position:absolute;margin-left:0;margin-top:10.5pt;width:6.75pt;height:1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01408" behindDoc="0" locked="0" layoutInCell="1" allowOverlap="1" wp14:anchorId="09671F2F" wp14:editId="73AB6EF5">
                      <wp:simplePos x="0" y="0"/>
                      <wp:positionH relativeFrom="column">
                        <wp:posOffset>0</wp:posOffset>
                      </wp:positionH>
                      <wp:positionV relativeFrom="paragraph">
                        <wp:posOffset>133350</wp:posOffset>
                      </wp:positionV>
                      <wp:extent cx="85725" cy="190500"/>
                      <wp:effectExtent l="19050" t="0" r="9525" b="0"/>
                      <wp:wrapNone/>
                      <wp:docPr id="398469" name="Text Box 518">
                        <a:extLst xmlns:a="http://schemas.openxmlformats.org/drawingml/2006/main">
                          <a:ext uri="{FF2B5EF4-FFF2-40B4-BE49-F238E27FC236}">
                            <a16:creationId xmlns:a16="http://schemas.microsoft.com/office/drawing/2014/main" id="{BE283ED8-EA42-237E-88A7-3069E96949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70386" id="Text Box 518" o:spid="_x0000_s1026" type="#_x0000_t202" style="position:absolute;margin-left:0;margin-top:10.5pt;width:6.75pt;height:1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02432" behindDoc="0" locked="0" layoutInCell="1" allowOverlap="1" wp14:anchorId="5423F496" wp14:editId="12CC91DC">
                      <wp:simplePos x="0" y="0"/>
                      <wp:positionH relativeFrom="column">
                        <wp:posOffset>0</wp:posOffset>
                      </wp:positionH>
                      <wp:positionV relativeFrom="paragraph">
                        <wp:posOffset>133350</wp:posOffset>
                      </wp:positionV>
                      <wp:extent cx="85725" cy="190500"/>
                      <wp:effectExtent l="19050" t="0" r="9525" b="0"/>
                      <wp:wrapNone/>
                      <wp:docPr id="398470" name="Text Box 517">
                        <a:extLst xmlns:a="http://schemas.openxmlformats.org/drawingml/2006/main">
                          <a:ext uri="{FF2B5EF4-FFF2-40B4-BE49-F238E27FC236}">
                            <a16:creationId xmlns:a16="http://schemas.microsoft.com/office/drawing/2014/main" id="{9B7E70E5-C971-BE12-7AA7-E5AB321CE3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51106" id="Text Box 517" o:spid="_x0000_s1026" type="#_x0000_t202" style="position:absolute;margin-left:0;margin-top:10.5pt;width:6.75pt;height:1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03456" behindDoc="0" locked="0" layoutInCell="1" allowOverlap="1" wp14:anchorId="026B0646" wp14:editId="4D046B47">
                      <wp:simplePos x="0" y="0"/>
                      <wp:positionH relativeFrom="column">
                        <wp:posOffset>0</wp:posOffset>
                      </wp:positionH>
                      <wp:positionV relativeFrom="paragraph">
                        <wp:posOffset>133350</wp:posOffset>
                      </wp:positionV>
                      <wp:extent cx="85725" cy="190500"/>
                      <wp:effectExtent l="19050" t="0" r="9525" b="0"/>
                      <wp:wrapNone/>
                      <wp:docPr id="398471" name="Text Box 516">
                        <a:extLst xmlns:a="http://schemas.openxmlformats.org/drawingml/2006/main">
                          <a:ext uri="{FF2B5EF4-FFF2-40B4-BE49-F238E27FC236}">
                            <a16:creationId xmlns:a16="http://schemas.microsoft.com/office/drawing/2014/main" id="{1141AD6F-6F4E-9708-C870-AA242C0994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0B71C" id="Text Box 516" o:spid="_x0000_s1026" type="#_x0000_t202" style="position:absolute;margin-left:0;margin-top:10.5pt;width:6.75pt;height:1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04480" behindDoc="0" locked="0" layoutInCell="1" allowOverlap="1" wp14:anchorId="5EDC4E7F" wp14:editId="3D947223">
                      <wp:simplePos x="0" y="0"/>
                      <wp:positionH relativeFrom="column">
                        <wp:posOffset>0</wp:posOffset>
                      </wp:positionH>
                      <wp:positionV relativeFrom="paragraph">
                        <wp:posOffset>133350</wp:posOffset>
                      </wp:positionV>
                      <wp:extent cx="85725" cy="190500"/>
                      <wp:effectExtent l="19050" t="0" r="9525" b="0"/>
                      <wp:wrapNone/>
                      <wp:docPr id="398472" name="Text Box 515">
                        <a:extLst xmlns:a="http://schemas.openxmlformats.org/drawingml/2006/main">
                          <a:ext uri="{FF2B5EF4-FFF2-40B4-BE49-F238E27FC236}">
                            <a16:creationId xmlns:a16="http://schemas.microsoft.com/office/drawing/2014/main" id="{05A3AC21-7CA8-FBE5-02C0-9DAC86AE9C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FDF34" id="Text Box 515" o:spid="_x0000_s1026" type="#_x0000_t202" style="position:absolute;margin-left:0;margin-top:10.5pt;width:6.75pt;height:1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05504" behindDoc="0" locked="0" layoutInCell="1" allowOverlap="1" wp14:anchorId="44BC3847" wp14:editId="02EB7F69">
                      <wp:simplePos x="0" y="0"/>
                      <wp:positionH relativeFrom="column">
                        <wp:posOffset>0</wp:posOffset>
                      </wp:positionH>
                      <wp:positionV relativeFrom="paragraph">
                        <wp:posOffset>133350</wp:posOffset>
                      </wp:positionV>
                      <wp:extent cx="85725" cy="190500"/>
                      <wp:effectExtent l="19050" t="0" r="9525" b="0"/>
                      <wp:wrapNone/>
                      <wp:docPr id="398473" name="Text Box 514">
                        <a:extLst xmlns:a="http://schemas.openxmlformats.org/drawingml/2006/main">
                          <a:ext uri="{FF2B5EF4-FFF2-40B4-BE49-F238E27FC236}">
                            <a16:creationId xmlns:a16="http://schemas.microsoft.com/office/drawing/2014/main" id="{0F2A7FB4-7600-70AE-4598-816911939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DB367" id="Text Box 514" o:spid="_x0000_s1026" type="#_x0000_t202" style="position:absolute;margin-left:0;margin-top:10.5pt;width:6.75pt;height:1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06528" behindDoc="0" locked="0" layoutInCell="1" allowOverlap="1" wp14:anchorId="03C7D9FB" wp14:editId="1F8398B1">
                      <wp:simplePos x="0" y="0"/>
                      <wp:positionH relativeFrom="column">
                        <wp:posOffset>0</wp:posOffset>
                      </wp:positionH>
                      <wp:positionV relativeFrom="paragraph">
                        <wp:posOffset>133350</wp:posOffset>
                      </wp:positionV>
                      <wp:extent cx="85725" cy="190500"/>
                      <wp:effectExtent l="19050" t="0" r="9525" b="0"/>
                      <wp:wrapNone/>
                      <wp:docPr id="398474" name="Text Box 513">
                        <a:extLst xmlns:a="http://schemas.openxmlformats.org/drawingml/2006/main">
                          <a:ext uri="{FF2B5EF4-FFF2-40B4-BE49-F238E27FC236}">
                            <a16:creationId xmlns:a16="http://schemas.microsoft.com/office/drawing/2014/main" id="{C1213D2A-9074-7FCC-060A-10C01F1997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36254" id="Text Box 513" o:spid="_x0000_s1026" type="#_x0000_t202" style="position:absolute;margin-left:0;margin-top:10.5pt;width:6.75pt;height:1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07552" behindDoc="0" locked="0" layoutInCell="1" allowOverlap="1" wp14:anchorId="25023206" wp14:editId="168584F7">
                      <wp:simplePos x="0" y="0"/>
                      <wp:positionH relativeFrom="column">
                        <wp:posOffset>0</wp:posOffset>
                      </wp:positionH>
                      <wp:positionV relativeFrom="paragraph">
                        <wp:posOffset>133350</wp:posOffset>
                      </wp:positionV>
                      <wp:extent cx="85725" cy="190500"/>
                      <wp:effectExtent l="19050" t="0" r="9525" b="0"/>
                      <wp:wrapNone/>
                      <wp:docPr id="398475" name="Text Box 512">
                        <a:extLst xmlns:a="http://schemas.openxmlformats.org/drawingml/2006/main">
                          <a:ext uri="{FF2B5EF4-FFF2-40B4-BE49-F238E27FC236}">
                            <a16:creationId xmlns:a16="http://schemas.microsoft.com/office/drawing/2014/main" id="{613BF1B3-C83B-7F3E-23B0-CF5D884C1B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EB9F2" id="Text Box 512" o:spid="_x0000_s1026" type="#_x0000_t202" style="position:absolute;margin-left:0;margin-top:10.5pt;width:6.75pt;height:1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08576" behindDoc="0" locked="0" layoutInCell="1" allowOverlap="1" wp14:anchorId="6045E0BA" wp14:editId="1B4AA6DD">
                      <wp:simplePos x="0" y="0"/>
                      <wp:positionH relativeFrom="column">
                        <wp:posOffset>0</wp:posOffset>
                      </wp:positionH>
                      <wp:positionV relativeFrom="paragraph">
                        <wp:posOffset>133350</wp:posOffset>
                      </wp:positionV>
                      <wp:extent cx="85725" cy="190500"/>
                      <wp:effectExtent l="19050" t="0" r="9525" b="0"/>
                      <wp:wrapNone/>
                      <wp:docPr id="398476" name="Text Box 511">
                        <a:extLst xmlns:a="http://schemas.openxmlformats.org/drawingml/2006/main">
                          <a:ext uri="{FF2B5EF4-FFF2-40B4-BE49-F238E27FC236}">
                            <a16:creationId xmlns:a16="http://schemas.microsoft.com/office/drawing/2014/main" id="{50B8443C-729F-2CF6-9F9F-4469BF878E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75C78" id="Text Box 511" o:spid="_x0000_s1026" type="#_x0000_t202" style="position:absolute;margin-left:0;margin-top:10.5pt;width:6.75pt;height:1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09600" behindDoc="0" locked="0" layoutInCell="1" allowOverlap="1" wp14:anchorId="73CB2386" wp14:editId="19F0296E">
                      <wp:simplePos x="0" y="0"/>
                      <wp:positionH relativeFrom="column">
                        <wp:posOffset>0</wp:posOffset>
                      </wp:positionH>
                      <wp:positionV relativeFrom="paragraph">
                        <wp:posOffset>133350</wp:posOffset>
                      </wp:positionV>
                      <wp:extent cx="85725" cy="190500"/>
                      <wp:effectExtent l="19050" t="0" r="9525" b="0"/>
                      <wp:wrapNone/>
                      <wp:docPr id="398477" name="Text Box 510">
                        <a:extLst xmlns:a="http://schemas.openxmlformats.org/drawingml/2006/main">
                          <a:ext uri="{FF2B5EF4-FFF2-40B4-BE49-F238E27FC236}">
                            <a16:creationId xmlns:a16="http://schemas.microsoft.com/office/drawing/2014/main" id="{7C383264-17CB-5AF2-8D5D-244EFEA523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07E2E" id="Text Box 510" o:spid="_x0000_s1026" type="#_x0000_t202" style="position:absolute;margin-left:0;margin-top:10.5pt;width:6.75pt;height:1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10624" behindDoc="0" locked="0" layoutInCell="1" allowOverlap="1" wp14:anchorId="531EB15B" wp14:editId="2D721CD5">
                      <wp:simplePos x="0" y="0"/>
                      <wp:positionH relativeFrom="column">
                        <wp:posOffset>0</wp:posOffset>
                      </wp:positionH>
                      <wp:positionV relativeFrom="paragraph">
                        <wp:posOffset>133350</wp:posOffset>
                      </wp:positionV>
                      <wp:extent cx="85725" cy="190500"/>
                      <wp:effectExtent l="19050" t="0" r="9525" b="0"/>
                      <wp:wrapNone/>
                      <wp:docPr id="398478" name="Text Box 509">
                        <a:extLst xmlns:a="http://schemas.openxmlformats.org/drawingml/2006/main">
                          <a:ext uri="{FF2B5EF4-FFF2-40B4-BE49-F238E27FC236}">
                            <a16:creationId xmlns:a16="http://schemas.microsoft.com/office/drawing/2014/main" id="{E7AD610A-461F-45E4-F35C-64C4CDE9DC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7E92C" id="Text Box 509" o:spid="_x0000_s1026" type="#_x0000_t202" style="position:absolute;margin-left:0;margin-top:10.5pt;width:6.75pt;height:1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11648" behindDoc="0" locked="0" layoutInCell="1" allowOverlap="1" wp14:anchorId="5B86DCA1" wp14:editId="0DC8CFE1">
                      <wp:simplePos x="0" y="0"/>
                      <wp:positionH relativeFrom="column">
                        <wp:posOffset>0</wp:posOffset>
                      </wp:positionH>
                      <wp:positionV relativeFrom="paragraph">
                        <wp:posOffset>133350</wp:posOffset>
                      </wp:positionV>
                      <wp:extent cx="85725" cy="190500"/>
                      <wp:effectExtent l="19050" t="0" r="9525" b="0"/>
                      <wp:wrapNone/>
                      <wp:docPr id="398479" name="Text Box 508">
                        <a:extLst xmlns:a="http://schemas.openxmlformats.org/drawingml/2006/main">
                          <a:ext uri="{FF2B5EF4-FFF2-40B4-BE49-F238E27FC236}">
                            <a16:creationId xmlns:a16="http://schemas.microsoft.com/office/drawing/2014/main" id="{46D1E568-6DD5-B59E-1B04-95F3EDBE7E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4783C" id="Text Box 508" o:spid="_x0000_s1026" type="#_x0000_t202" style="position:absolute;margin-left:0;margin-top:10.5pt;width:6.75pt;height:1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12672" behindDoc="0" locked="0" layoutInCell="1" allowOverlap="1" wp14:anchorId="5FCAEDE5" wp14:editId="6BDB9C90">
                      <wp:simplePos x="0" y="0"/>
                      <wp:positionH relativeFrom="column">
                        <wp:posOffset>0</wp:posOffset>
                      </wp:positionH>
                      <wp:positionV relativeFrom="paragraph">
                        <wp:posOffset>133350</wp:posOffset>
                      </wp:positionV>
                      <wp:extent cx="85725" cy="190500"/>
                      <wp:effectExtent l="19050" t="0" r="9525" b="0"/>
                      <wp:wrapNone/>
                      <wp:docPr id="398480" name="Text Box 507">
                        <a:extLst xmlns:a="http://schemas.openxmlformats.org/drawingml/2006/main">
                          <a:ext uri="{FF2B5EF4-FFF2-40B4-BE49-F238E27FC236}">
                            <a16:creationId xmlns:a16="http://schemas.microsoft.com/office/drawing/2014/main" id="{5F27C676-DAF8-8DEB-2720-A0CF2326B8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C856D" id="Text Box 507" o:spid="_x0000_s1026" type="#_x0000_t202" style="position:absolute;margin-left:0;margin-top:10.5pt;width:6.75pt;height:1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13696" behindDoc="0" locked="0" layoutInCell="1" allowOverlap="1" wp14:anchorId="07154921" wp14:editId="6312387F">
                      <wp:simplePos x="0" y="0"/>
                      <wp:positionH relativeFrom="column">
                        <wp:posOffset>0</wp:posOffset>
                      </wp:positionH>
                      <wp:positionV relativeFrom="paragraph">
                        <wp:posOffset>133350</wp:posOffset>
                      </wp:positionV>
                      <wp:extent cx="85725" cy="190500"/>
                      <wp:effectExtent l="19050" t="0" r="9525" b="0"/>
                      <wp:wrapNone/>
                      <wp:docPr id="398481" name="Text Box 506">
                        <a:extLst xmlns:a="http://schemas.openxmlformats.org/drawingml/2006/main">
                          <a:ext uri="{FF2B5EF4-FFF2-40B4-BE49-F238E27FC236}">
                            <a16:creationId xmlns:a16="http://schemas.microsoft.com/office/drawing/2014/main" id="{22E77039-9CC9-CF3D-01A0-3CE16D68F9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A0A5B" id="Text Box 506" o:spid="_x0000_s1026" type="#_x0000_t202" style="position:absolute;margin-left:0;margin-top:10.5pt;width:6.75pt;height:1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14720" behindDoc="0" locked="0" layoutInCell="1" allowOverlap="1" wp14:anchorId="56A32FC8" wp14:editId="4D0E4776">
                      <wp:simplePos x="0" y="0"/>
                      <wp:positionH relativeFrom="column">
                        <wp:posOffset>0</wp:posOffset>
                      </wp:positionH>
                      <wp:positionV relativeFrom="paragraph">
                        <wp:posOffset>133350</wp:posOffset>
                      </wp:positionV>
                      <wp:extent cx="85725" cy="190500"/>
                      <wp:effectExtent l="19050" t="0" r="9525" b="0"/>
                      <wp:wrapNone/>
                      <wp:docPr id="398482" name="Text Box 505">
                        <a:extLst xmlns:a="http://schemas.openxmlformats.org/drawingml/2006/main">
                          <a:ext uri="{FF2B5EF4-FFF2-40B4-BE49-F238E27FC236}">
                            <a16:creationId xmlns:a16="http://schemas.microsoft.com/office/drawing/2014/main" id="{C2CA8831-1B0D-1D38-9201-0E47E3B37B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25BF5" id="Text Box 505" o:spid="_x0000_s1026" type="#_x0000_t202" style="position:absolute;margin-left:0;margin-top:10.5pt;width:6.75pt;height:1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15744" behindDoc="0" locked="0" layoutInCell="1" allowOverlap="1" wp14:anchorId="4D6CFFB8" wp14:editId="37D86637">
                      <wp:simplePos x="0" y="0"/>
                      <wp:positionH relativeFrom="column">
                        <wp:posOffset>0</wp:posOffset>
                      </wp:positionH>
                      <wp:positionV relativeFrom="paragraph">
                        <wp:posOffset>133350</wp:posOffset>
                      </wp:positionV>
                      <wp:extent cx="85725" cy="190500"/>
                      <wp:effectExtent l="19050" t="0" r="9525" b="0"/>
                      <wp:wrapNone/>
                      <wp:docPr id="398483" name="Text Box 504">
                        <a:extLst xmlns:a="http://schemas.openxmlformats.org/drawingml/2006/main">
                          <a:ext uri="{FF2B5EF4-FFF2-40B4-BE49-F238E27FC236}">
                            <a16:creationId xmlns:a16="http://schemas.microsoft.com/office/drawing/2014/main" id="{D832C2B3-321B-B708-19D9-260B7C0FC2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267AA" id="Text Box 504" o:spid="_x0000_s1026" type="#_x0000_t202" style="position:absolute;margin-left:0;margin-top:10.5pt;width:6.75pt;height:1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16768" behindDoc="0" locked="0" layoutInCell="1" allowOverlap="1" wp14:anchorId="699B1D8B" wp14:editId="03D6187C">
                      <wp:simplePos x="0" y="0"/>
                      <wp:positionH relativeFrom="column">
                        <wp:posOffset>0</wp:posOffset>
                      </wp:positionH>
                      <wp:positionV relativeFrom="paragraph">
                        <wp:posOffset>133350</wp:posOffset>
                      </wp:positionV>
                      <wp:extent cx="85725" cy="190500"/>
                      <wp:effectExtent l="19050" t="0" r="9525" b="0"/>
                      <wp:wrapNone/>
                      <wp:docPr id="398484" name="Text Box 503">
                        <a:extLst xmlns:a="http://schemas.openxmlformats.org/drawingml/2006/main">
                          <a:ext uri="{FF2B5EF4-FFF2-40B4-BE49-F238E27FC236}">
                            <a16:creationId xmlns:a16="http://schemas.microsoft.com/office/drawing/2014/main" id="{DAAC8F6E-6418-1309-9B4E-3BB7090739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6BCEF" id="Text Box 503" o:spid="_x0000_s1026" type="#_x0000_t202" style="position:absolute;margin-left:0;margin-top:10.5pt;width:6.75pt;height:1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17792" behindDoc="0" locked="0" layoutInCell="1" allowOverlap="1" wp14:anchorId="7EC94651" wp14:editId="477611FB">
                      <wp:simplePos x="0" y="0"/>
                      <wp:positionH relativeFrom="column">
                        <wp:posOffset>0</wp:posOffset>
                      </wp:positionH>
                      <wp:positionV relativeFrom="paragraph">
                        <wp:posOffset>133350</wp:posOffset>
                      </wp:positionV>
                      <wp:extent cx="85725" cy="190500"/>
                      <wp:effectExtent l="19050" t="0" r="9525" b="0"/>
                      <wp:wrapNone/>
                      <wp:docPr id="398485" name="Text Box 502">
                        <a:extLst xmlns:a="http://schemas.openxmlformats.org/drawingml/2006/main">
                          <a:ext uri="{FF2B5EF4-FFF2-40B4-BE49-F238E27FC236}">
                            <a16:creationId xmlns:a16="http://schemas.microsoft.com/office/drawing/2014/main" id="{09696AC2-9152-7E4C-DF1E-8BD6CA574E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51E83" id="Text Box 502" o:spid="_x0000_s1026" type="#_x0000_t202" style="position:absolute;margin-left:0;margin-top:10.5pt;width:6.75pt;height:1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18816" behindDoc="0" locked="0" layoutInCell="1" allowOverlap="1" wp14:anchorId="0A9B960D" wp14:editId="179CA839">
                      <wp:simplePos x="0" y="0"/>
                      <wp:positionH relativeFrom="column">
                        <wp:posOffset>0</wp:posOffset>
                      </wp:positionH>
                      <wp:positionV relativeFrom="paragraph">
                        <wp:posOffset>133350</wp:posOffset>
                      </wp:positionV>
                      <wp:extent cx="85725" cy="190500"/>
                      <wp:effectExtent l="19050" t="0" r="9525" b="0"/>
                      <wp:wrapNone/>
                      <wp:docPr id="398486" name="Text Box 501">
                        <a:extLst xmlns:a="http://schemas.openxmlformats.org/drawingml/2006/main">
                          <a:ext uri="{FF2B5EF4-FFF2-40B4-BE49-F238E27FC236}">
                            <a16:creationId xmlns:a16="http://schemas.microsoft.com/office/drawing/2014/main" id="{C0314A29-D204-FB5E-9591-7F01937DBB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8D67F" id="Text Box 501" o:spid="_x0000_s1026" type="#_x0000_t202" style="position:absolute;margin-left:0;margin-top:10.5pt;width:6.75pt;height:1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19840" behindDoc="0" locked="0" layoutInCell="1" allowOverlap="1" wp14:anchorId="0DD837AF" wp14:editId="6FEE449B">
                      <wp:simplePos x="0" y="0"/>
                      <wp:positionH relativeFrom="column">
                        <wp:posOffset>0</wp:posOffset>
                      </wp:positionH>
                      <wp:positionV relativeFrom="paragraph">
                        <wp:posOffset>133350</wp:posOffset>
                      </wp:positionV>
                      <wp:extent cx="85725" cy="190500"/>
                      <wp:effectExtent l="19050" t="0" r="9525" b="0"/>
                      <wp:wrapNone/>
                      <wp:docPr id="398487" name="Text Box 500">
                        <a:extLst xmlns:a="http://schemas.openxmlformats.org/drawingml/2006/main">
                          <a:ext uri="{FF2B5EF4-FFF2-40B4-BE49-F238E27FC236}">
                            <a16:creationId xmlns:a16="http://schemas.microsoft.com/office/drawing/2014/main" id="{07FD4BAA-64B1-B008-626E-FDECB15087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9FD1F" id="Text Box 500" o:spid="_x0000_s1026" type="#_x0000_t202" style="position:absolute;margin-left:0;margin-top:10.5pt;width:6.75pt;height:1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20864" behindDoc="0" locked="0" layoutInCell="1" allowOverlap="1" wp14:anchorId="3ADCE893" wp14:editId="22CAED77">
                      <wp:simplePos x="0" y="0"/>
                      <wp:positionH relativeFrom="column">
                        <wp:posOffset>0</wp:posOffset>
                      </wp:positionH>
                      <wp:positionV relativeFrom="paragraph">
                        <wp:posOffset>133350</wp:posOffset>
                      </wp:positionV>
                      <wp:extent cx="85725" cy="190500"/>
                      <wp:effectExtent l="19050" t="0" r="9525" b="0"/>
                      <wp:wrapNone/>
                      <wp:docPr id="398488" name="Text Box 499">
                        <a:extLst xmlns:a="http://schemas.openxmlformats.org/drawingml/2006/main">
                          <a:ext uri="{FF2B5EF4-FFF2-40B4-BE49-F238E27FC236}">
                            <a16:creationId xmlns:a16="http://schemas.microsoft.com/office/drawing/2014/main" id="{CB4FBBA4-1140-AEDD-2386-D4EF3B31F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361CB" id="Text Box 499" o:spid="_x0000_s1026" type="#_x0000_t202" style="position:absolute;margin-left:0;margin-top:10.5pt;width:6.75pt;height:1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21888" behindDoc="0" locked="0" layoutInCell="1" allowOverlap="1" wp14:anchorId="47D32B7D" wp14:editId="5E04AB25">
                      <wp:simplePos x="0" y="0"/>
                      <wp:positionH relativeFrom="column">
                        <wp:posOffset>0</wp:posOffset>
                      </wp:positionH>
                      <wp:positionV relativeFrom="paragraph">
                        <wp:posOffset>133350</wp:posOffset>
                      </wp:positionV>
                      <wp:extent cx="85725" cy="190500"/>
                      <wp:effectExtent l="19050" t="0" r="9525" b="0"/>
                      <wp:wrapNone/>
                      <wp:docPr id="398489" name="Text Box 498">
                        <a:extLst xmlns:a="http://schemas.openxmlformats.org/drawingml/2006/main">
                          <a:ext uri="{FF2B5EF4-FFF2-40B4-BE49-F238E27FC236}">
                            <a16:creationId xmlns:a16="http://schemas.microsoft.com/office/drawing/2014/main" id="{F32ED027-FED2-3FF3-427E-FA6C885200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E0644" id="Text Box 498" o:spid="_x0000_s1026" type="#_x0000_t202" style="position:absolute;margin-left:0;margin-top:10.5pt;width:6.75pt;height:1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22912" behindDoc="0" locked="0" layoutInCell="1" allowOverlap="1" wp14:anchorId="0B383D52" wp14:editId="74269E21">
                      <wp:simplePos x="0" y="0"/>
                      <wp:positionH relativeFrom="column">
                        <wp:posOffset>0</wp:posOffset>
                      </wp:positionH>
                      <wp:positionV relativeFrom="paragraph">
                        <wp:posOffset>133350</wp:posOffset>
                      </wp:positionV>
                      <wp:extent cx="85725" cy="190500"/>
                      <wp:effectExtent l="19050" t="0" r="9525" b="0"/>
                      <wp:wrapNone/>
                      <wp:docPr id="398490" name="Text Box 497">
                        <a:extLst xmlns:a="http://schemas.openxmlformats.org/drawingml/2006/main">
                          <a:ext uri="{FF2B5EF4-FFF2-40B4-BE49-F238E27FC236}">
                            <a16:creationId xmlns:a16="http://schemas.microsoft.com/office/drawing/2014/main" id="{D1BA5BDE-FBC2-7880-24AF-A5ED9A43F0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BFC61" id="Text Box 497" o:spid="_x0000_s1026" type="#_x0000_t202" style="position:absolute;margin-left:0;margin-top:10.5pt;width:6.75pt;height:1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23936" behindDoc="0" locked="0" layoutInCell="1" allowOverlap="1" wp14:anchorId="07951D47" wp14:editId="088D4337">
                      <wp:simplePos x="0" y="0"/>
                      <wp:positionH relativeFrom="column">
                        <wp:posOffset>0</wp:posOffset>
                      </wp:positionH>
                      <wp:positionV relativeFrom="paragraph">
                        <wp:posOffset>133350</wp:posOffset>
                      </wp:positionV>
                      <wp:extent cx="85725" cy="190500"/>
                      <wp:effectExtent l="19050" t="0" r="9525" b="0"/>
                      <wp:wrapNone/>
                      <wp:docPr id="398491" name="Text Box 496">
                        <a:extLst xmlns:a="http://schemas.openxmlformats.org/drawingml/2006/main">
                          <a:ext uri="{FF2B5EF4-FFF2-40B4-BE49-F238E27FC236}">
                            <a16:creationId xmlns:a16="http://schemas.microsoft.com/office/drawing/2014/main" id="{ACA32976-5C0A-DF03-AF18-19C0AD359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AC8D0" id="Text Box 496" o:spid="_x0000_s1026" type="#_x0000_t202" style="position:absolute;margin-left:0;margin-top:10.5pt;width:6.75pt;height:1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24960" behindDoc="0" locked="0" layoutInCell="1" allowOverlap="1" wp14:anchorId="7E90DFE4" wp14:editId="2E5845C3">
                      <wp:simplePos x="0" y="0"/>
                      <wp:positionH relativeFrom="column">
                        <wp:posOffset>0</wp:posOffset>
                      </wp:positionH>
                      <wp:positionV relativeFrom="paragraph">
                        <wp:posOffset>133350</wp:posOffset>
                      </wp:positionV>
                      <wp:extent cx="85725" cy="190500"/>
                      <wp:effectExtent l="19050" t="0" r="9525" b="0"/>
                      <wp:wrapNone/>
                      <wp:docPr id="398492" name="Text Box 495">
                        <a:extLst xmlns:a="http://schemas.openxmlformats.org/drawingml/2006/main">
                          <a:ext uri="{FF2B5EF4-FFF2-40B4-BE49-F238E27FC236}">
                            <a16:creationId xmlns:a16="http://schemas.microsoft.com/office/drawing/2014/main" id="{B20B2B5B-331F-E645-456A-6A2583D717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F8BF7" id="Text Box 495" o:spid="_x0000_s1026" type="#_x0000_t202" style="position:absolute;margin-left:0;margin-top:10.5pt;width:6.75pt;height:1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25984" behindDoc="0" locked="0" layoutInCell="1" allowOverlap="1" wp14:anchorId="16EA2963" wp14:editId="0B7906D6">
                      <wp:simplePos x="0" y="0"/>
                      <wp:positionH relativeFrom="column">
                        <wp:posOffset>0</wp:posOffset>
                      </wp:positionH>
                      <wp:positionV relativeFrom="paragraph">
                        <wp:posOffset>133350</wp:posOffset>
                      </wp:positionV>
                      <wp:extent cx="85725" cy="190500"/>
                      <wp:effectExtent l="19050" t="0" r="9525" b="0"/>
                      <wp:wrapNone/>
                      <wp:docPr id="398493" name="Text Box 494">
                        <a:extLst xmlns:a="http://schemas.openxmlformats.org/drawingml/2006/main">
                          <a:ext uri="{FF2B5EF4-FFF2-40B4-BE49-F238E27FC236}">
                            <a16:creationId xmlns:a16="http://schemas.microsoft.com/office/drawing/2014/main" id="{BCE3A3B6-CA22-BE91-CCA4-8AF8104EA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59AF1" id="Text Box 494" o:spid="_x0000_s1026" type="#_x0000_t202" style="position:absolute;margin-left:0;margin-top:10.5pt;width:6.75pt;height:1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27008" behindDoc="0" locked="0" layoutInCell="1" allowOverlap="1" wp14:anchorId="304282AC" wp14:editId="3D07EDAC">
                      <wp:simplePos x="0" y="0"/>
                      <wp:positionH relativeFrom="column">
                        <wp:posOffset>0</wp:posOffset>
                      </wp:positionH>
                      <wp:positionV relativeFrom="paragraph">
                        <wp:posOffset>133350</wp:posOffset>
                      </wp:positionV>
                      <wp:extent cx="85725" cy="190500"/>
                      <wp:effectExtent l="19050" t="0" r="9525" b="0"/>
                      <wp:wrapNone/>
                      <wp:docPr id="398494" name="Text Box 493">
                        <a:extLst xmlns:a="http://schemas.openxmlformats.org/drawingml/2006/main">
                          <a:ext uri="{FF2B5EF4-FFF2-40B4-BE49-F238E27FC236}">
                            <a16:creationId xmlns:a16="http://schemas.microsoft.com/office/drawing/2014/main" id="{2E8B6075-1020-A1D2-10E6-F00E369DE3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36CCF" id="Text Box 493" o:spid="_x0000_s1026" type="#_x0000_t202" style="position:absolute;margin-left:0;margin-top:10.5pt;width:6.75pt;height:1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28032" behindDoc="0" locked="0" layoutInCell="1" allowOverlap="1" wp14:anchorId="029BD3CF" wp14:editId="7435C695">
                      <wp:simplePos x="0" y="0"/>
                      <wp:positionH relativeFrom="column">
                        <wp:posOffset>0</wp:posOffset>
                      </wp:positionH>
                      <wp:positionV relativeFrom="paragraph">
                        <wp:posOffset>133350</wp:posOffset>
                      </wp:positionV>
                      <wp:extent cx="85725" cy="190500"/>
                      <wp:effectExtent l="19050" t="0" r="9525" b="0"/>
                      <wp:wrapNone/>
                      <wp:docPr id="398495" name="Text Box 492">
                        <a:extLst xmlns:a="http://schemas.openxmlformats.org/drawingml/2006/main">
                          <a:ext uri="{FF2B5EF4-FFF2-40B4-BE49-F238E27FC236}">
                            <a16:creationId xmlns:a16="http://schemas.microsoft.com/office/drawing/2014/main" id="{18EB3572-FB51-FCE4-143B-3A777FD94F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1B360" id="Text Box 492" o:spid="_x0000_s1026" type="#_x0000_t202" style="position:absolute;margin-left:0;margin-top:10.5pt;width:6.75pt;height:1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29056" behindDoc="0" locked="0" layoutInCell="1" allowOverlap="1" wp14:anchorId="2F195F14" wp14:editId="4E103FEF">
                      <wp:simplePos x="0" y="0"/>
                      <wp:positionH relativeFrom="column">
                        <wp:posOffset>0</wp:posOffset>
                      </wp:positionH>
                      <wp:positionV relativeFrom="paragraph">
                        <wp:posOffset>133350</wp:posOffset>
                      </wp:positionV>
                      <wp:extent cx="85725" cy="190500"/>
                      <wp:effectExtent l="19050" t="0" r="9525" b="0"/>
                      <wp:wrapNone/>
                      <wp:docPr id="398496" name="Text Box 491">
                        <a:extLst xmlns:a="http://schemas.openxmlformats.org/drawingml/2006/main">
                          <a:ext uri="{FF2B5EF4-FFF2-40B4-BE49-F238E27FC236}">
                            <a16:creationId xmlns:a16="http://schemas.microsoft.com/office/drawing/2014/main" id="{0DE5F5CF-76B3-1DBA-369E-82C262863E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E384D" id="Text Box 491" o:spid="_x0000_s1026" type="#_x0000_t202" style="position:absolute;margin-left:0;margin-top:10.5pt;width:6.75pt;height:1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30080" behindDoc="0" locked="0" layoutInCell="1" allowOverlap="1" wp14:anchorId="7B61428E" wp14:editId="60718CC3">
                      <wp:simplePos x="0" y="0"/>
                      <wp:positionH relativeFrom="column">
                        <wp:posOffset>0</wp:posOffset>
                      </wp:positionH>
                      <wp:positionV relativeFrom="paragraph">
                        <wp:posOffset>133350</wp:posOffset>
                      </wp:positionV>
                      <wp:extent cx="85725" cy="190500"/>
                      <wp:effectExtent l="19050" t="0" r="9525" b="0"/>
                      <wp:wrapNone/>
                      <wp:docPr id="398497" name="Text Box 490">
                        <a:extLst xmlns:a="http://schemas.openxmlformats.org/drawingml/2006/main">
                          <a:ext uri="{FF2B5EF4-FFF2-40B4-BE49-F238E27FC236}">
                            <a16:creationId xmlns:a16="http://schemas.microsoft.com/office/drawing/2014/main" id="{65EC3123-BB0B-C070-734A-144565EA43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2ACE1" id="Text Box 490" o:spid="_x0000_s1026" type="#_x0000_t202" style="position:absolute;margin-left:0;margin-top:10.5pt;width:6.75pt;height:1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31104" behindDoc="0" locked="0" layoutInCell="1" allowOverlap="1" wp14:anchorId="5D432C95" wp14:editId="7F3205FA">
                      <wp:simplePos x="0" y="0"/>
                      <wp:positionH relativeFrom="column">
                        <wp:posOffset>0</wp:posOffset>
                      </wp:positionH>
                      <wp:positionV relativeFrom="paragraph">
                        <wp:posOffset>133350</wp:posOffset>
                      </wp:positionV>
                      <wp:extent cx="85725" cy="190500"/>
                      <wp:effectExtent l="19050" t="0" r="9525" b="0"/>
                      <wp:wrapNone/>
                      <wp:docPr id="398498" name="Text Box 489">
                        <a:extLst xmlns:a="http://schemas.openxmlformats.org/drawingml/2006/main">
                          <a:ext uri="{FF2B5EF4-FFF2-40B4-BE49-F238E27FC236}">
                            <a16:creationId xmlns:a16="http://schemas.microsoft.com/office/drawing/2014/main" id="{BBF7298F-8595-E926-987F-A01DA76746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37F63" id="Text Box 489" o:spid="_x0000_s1026" type="#_x0000_t202" style="position:absolute;margin-left:0;margin-top:10.5pt;width:6.75pt;height:1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32128" behindDoc="0" locked="0" layoutInCell="1" allowOverlap="1" wp14:anchorId="751238A7" wp14:editId="3D1C52AA">
                      <wp:simplePos x="0" y="0"/>
                      <wp:positionH relativeFrom="column">
                        <wp:posOffset>0</wp:posOffset>
                      </wp:positionH>
                      <wp:positionV relativeFrom="paragraph">
                        <wp:posOffset>133350</wp:posOffset>
                      </wp:positionV>
                      <wp:extent cx="85725" cy="190500"/>
                      <wp:effectExtent l="19050" t="0" r="9525" b="0"/>
                      <wp:wrapNone/>
                      <wp:docPr id="398499" name="Text Box 488">
                        <a:extLst xmlns:a="http://schemas.openxmlformats.org/drawingml/2006/main">
                          <a:ext uri="{FF2B5EF4-FFF2-40B4-BE49-F238E27FC236}">
                            <a16:creationId xmlns:a16="http://schemas.microsoft.com/office/drawing/2014/main" id="{A3E60DAA-0573-ACA8-AB78-2A755327E3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13FD2" id="Text Box 488" o:spid="_x0000_s1026" type="#_x0000_t202" style="position:absolute;margin-left:0;margin-top:10.5pt;width:6.75pt;height:1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33152" behindDoc="0" locked="0" layoutInCell="1" allowOverlap="1" wp14:anchorId="5714476B" wp14:editId="029C0D91">
                      <wp:simplePos x="0" y="0"/>
                      <wp:positionH relativeFrom="column">
                        <wp:posOffset>0</wp:posOffset>
                      </wp:positionH>
                      <wp:positionV relativeFrom="paragraph">
                        <wp:posOffset>133350</wp:posOffset>
                      </wp:positionV>
                      <wp:extent cx="85725" cy="190500"/>
                      <wp:effectExtent l="19050" t="0" r="9525" b="0"/>
                      <wp:wrapNone/>
                      <wp:docPr id="398500" name="Text Box 487">
                        <a:extLst xmlns:a="http://schemas.openxmlformats.org/drawingml/2006/main">
                          <a:ext uri="{FF2B5EF4-FFF2-40B4-BE49-F238E27FC236}">
                            <a16:creationId xmlns:a16="http://schemas.microsoft.com/office/drawing/2014/main" id="{8F27CED4-16BA-EF43-2E70-4B13688193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EDA2E" id="Text Box 487" o:spid="_x0000_s1026" type="#_x0000_t202" style="position:absolute;margin-left:0;margin-top:10.5pt;width:6.75pt;height:1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34176" behindDoc="0" locked="0" layoutInCell="1" allowOverlap="1" wp14:anchorId="4004AB50" wp14:editId="37C123EE">
                      <wp:simplePos x="0" y="0"/>
                      <wp:positionH relativeFrom="column">
                        <wp:posOffset>0</wp:posOffset>
                      </wp:positionH>
                      <wp:positionV relativeFrom="paragraph">
                        <wp:posOffset>133350</wp:posOffset>
                      </wp:positionV>
                      <wp:extent cx="85725" cy="190500"/>
                      <wp:effectExtent l="19050" t="0" r="9525" b="0"/>
                      <wp:wrapNone/>
                      <wp:docPr id="398501" name="Text Box 486">
                        <a:extLst xmlns:a="http://schemas.openxmlformats.org/drawingml/2006/main">
                          <a:ext uri="{FF2B5EF4-FFF2-40B4-BE49-F238E27FC236}">
                            <a16:creationId xmlns:a16="http://schemas.microsoft.com/office/drawing/2014/main" id="{F83A56A6-EDE6-5018-4470-332645CBCE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35FEE" id="Text Box 486" o:spid="_x0000_s1026" type="#_x0000_t202" style="position:absolute;margin-left:0;margin-top:10.5pt;width:6.75pt;height:1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35200" behindDoc="0" locked="0" layoutInCell="1" allowOverlap="1" wp14:anchorId="0E2CF4EE" wp14:editId="078C3A68">
                      <wp:simplePos x="0" y="0"/>
                      <wp:positionH relativeFrom="column">
                        <wp:posOffset>0</wp:posOffset>
                      </wp:positionH>
                      <wp:positionV relativeFrom="paragraph">
                        <wp:posOffset>133350</wp:posOffset>
                      </wp:positionV>
                      <wp:extent cx="85725" cy="190500"/>
                      <wp:effectExtent l="19050" t="0" r="9525" b="0"/>
                      <wp:wrapNone/>
                      <wp:docPr id="398502" name="Text Box 485">
                        <a:extLst xmlns:a="http://schemas.openxmlformats.org/drawingml/2006/main">
                          <a:ext uri="{FF2B5EF4-FFF2-40B4-BE49-F238E27FC236}">
                            <a16:creationId xmlns:a16="http://schemas.microsoft.com/office/drawing/2014/main" id="{5A4C785F-42E8-1BBA-50C6-1A465F2480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168C5" id="Text Box 485" o:spid="_x0000_s1026" type="#_x0000_t202" style="position:absolute;margin-left:0;margin-top:10.5pt;width:6.75pt;height:1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36224" behindDoc="0" locked="0" layoutInCell="1" allowOverlap="1" wp14:anchorId="6DBD1245" wp14:editId="29A96333">
                      <wp:simplePos x="0" y="0"/>
                      <wp:positionH relativeFrom="column">
                        <wp:posOffset>0</wp:posOffset>
                      </wp:positionH>
                      <wp:positionV relativeFrom="paragraph">
                        <wp:posOffset>133350</wp:posOffset>
                      </wp:positionV>
                      <wp:extent cx="85725" cy="190500"/>
                      <wp:effectExtent l="19050" t="0" r="9525" b="0"/>
                      <wp:wrapNone/>
                      <wp:docPr id="398503" name="Text Box 484">
                        <a:extLst xmlns:a="http://schemas.openxmlformats.org/drawingml/2006/main">
                          <a:ext uri="{FF2B5EF4-FFF2-40B4-BE49-F238E27FC236}">
                            <a16:creationId xmlns:a16="http://schemas.microsoft.com/office/drawing/2014/main" id="{27C10E6B-42E6-7087-7237-825274B80A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8CFF9" id="Text Box 484" o:spid="_x0000_s1026" type="#_x0000_t202" style="position:absolute;margin-left:0;margin-top:10.5pt;width:6.75pt;height:1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37248" behindDoc="0" locked="0" layoutInCell="1" allowOverlap="1" wp14:anchorId="0972C9AC" wp14:editId="624F76F0">
                      <wp:simplePos x="0" y="0"/>
                      <wp:positionH relativeFrom="column">
                        <wp:posOffset>0</wp:posOffset>
                      </wp:positionH>
                      <wp:positionV relativeFrom="paragraph">
                        <wp:posOffset>133350</wp:posOffset>
                      </wp:positionV>
                      <wp:extent cx="85725" cy="190500"/>
                      <wp:effectExtent l="19050" t="0" r="9525" b="0"/>
                      <wp:wrapNone/>
                      <wp:docPr id="398504" name="Text Box 483">
                        <a:extLst xmlns:a="http://schemas.openxmlformats.org/drawingml/2006/main">
                          <a:ext uri="{FF2B5EF4-FFF2-40B4-BE49-F238E27FC236}">
                            <a16:creationId xmlns:a16="http://schemas.microsoft.com/office/drawing/2014/main" id="{718E92FE-7517-41E6-994A-69FDC94B06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78FF8" id="Text Box 483" o:spid="_x0000_s1026" type="#_x0000_t202" style="position:absolute;margin-left:0;margin-top:10.5pt;width:6.75pt;height:1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38272" behindDoc="0" locked="0" layoutInCell="1" allowOverlap="1" wp14:anchorId="13AF6E7B" wp14:editId="1D92C61B">
                      <wp:simplePos x="0" y="0"/>
                      <wp:positionH relativeFrom="column">
                        <wp:posOffset>0</wp:posOffset>
                      </wp:positionH>
                      <wp:positionV relativeFrom="paragraph">
                        <wp:posOffset>133350</wp:posOffset>
                      </wp:positionV>
                      <wp:extent cx="85725" cy="190500"/>
                      <wp:effectExtent l="19050" t="0" r="9525" b="0"/>
                      <wp:wrapNone/>
                      <wp:docPr id="398505" name="Text Box 482">
                        <a:extLst xmlns:a="http://schemas.openxmlformats.org/drawingml/2006/main">
                          <a:ext uri="{FF2B5EF4-FFF2-40B4-BE49-F238E27FC236}">
                            <a16:creationId xmlns:a16="http://schemas.microsoft.com/office/drawing/2014/main" id="{D2740E6A-EB98-A208-67B3-340E8CBDC2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29412" id="Text Box 482" o:spid="_x0000_s1026" type="#_x0000_t202" style="position:absolute;margin-left:0;margin-top:10.5pt;width:6.75pt;height:1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39296" behindDoc="0" locked="0" layoutInCell="1" allowOverlap="1" wp14:anchorId="4C2E117E" wp14:editId="22C6C962">
                      <wp:simplePos x="0" y="0"/>
                      <wp:positionH relativeFrom="column">
                        <wp:posOffset>0</wp:posOffset>
                      </wp:positionH>
                      <wp:positionV relativeFrom="paragraph">
                        <wp:posOffset>133350</wp:posOffset>
                      </wp:positionV>
                      <wp:extent cx="85725" cy="190500"/>
                      <wp:effectExtent l="19050" t="0" r="9525" b="0"/>
                      <wp:wrapNone/>
                      <wp:docPr id="398506" name="Text Box 481">
                        <a:extLst xmlns:a="http://schemas.openxmlformats.org/drawingml/2006/main">
                          <a:ext uri="{FF2B5EF4-FFF2-40B4-BE49-F238E27FC236}">
                            <a16:creationId xmlns:a16="http://schemas.microsoft.com/office/drawing/2014/main" id="{E3EDDCF2-826E-B1DC-B5FD-4BDB1C7CBA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1D4A7" id="Text Box 481" o:spid="_x0000_s1026" type="#_x0000_t202" style="position:absolute;margin-left:0;margin-top:10.5pt;width:6.75pt;height:1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40320" behindDoc="0" locked="0" layoutInCell="1" allowOverlap="1" wp14:anchorId="1E61DA14" wp14:editId="3F288AB2">
                      <wp:simplePos x="0" y="0"/>
                      <wp:positionH relativeFrom="column">
                        <wp:posOffset>0</wp:posOffset>
                      </wp:positionH>
                      <wp:positionV relativeFrom="paragraph">
                        <wp:posOffset>133350</wp:posOffset>
                      </wp:positionV>
                      <wp:extent cx="85725" cy="190500"/>
                      <wp:effectExtent l="19050" t="0" r="9525" b="0"/>
                      <wp:wrapNone/>
                      <wp:docPr id="398507" name="Text Box 480">
                        <a:extLst xmlns:a="http://schemas.openxmlformats.org/drawingml/2006/main">
                          <a:ext uri="{FF2B5EF4-FFF2-40B4-BE49-F238E27FC236}">
                            <a16:creationId xmlns:a16="http://schemas.microsoft.com/office/drawing/2014/main" id="{B8D10CD2-D295-4440-9B42-EF87F3555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A4A55" id="Text Box 480" o:spid="_x0000_s1026" type="#_x0000_t202" style="position:absolute;margin-left:0;margin-top:10.5pt;width:6.75pt;height:1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41344" behindDoc="0" locked="0" layoutInCell="1" allowOverlap="1" wp14:anchorId="2AF7F9CC" wp14:editId="115D9D31">
                      <wp:simplePos x="0" y="0"/>
                      <wp:positionH relativeFrom="column">
                        <wp:posOffset>0</wp:posOffset>
                      </wp:positionH>
                      <wp:positionV relativeFrom="paragraph">
                        <wp:posOffset>133350</wp:posOffset>
                      </wp:positionV>
                      <wp:extent cx="85725" cy="190500"/>
                      <wp:effectExtent l="19050" t="0" r="9525" b="0"/>
                      <wp:wrapNone/>
                      <wp:docPr id="398508" name="Text Box 479">
                        <a:extLst xmlns:a="http://schemas.openxmlformats.org/drawingml/2006/main">
                          <a:ext uri="{FF2B5EF4-FFF2-40B4-BE49-F238E27FC236}">
                            <a16:creationId xmlns:a16="http://schemas.microsoft.com/office/drawing/2014/main" id="{D3C91153-6695-48E2-2359-B0E981D9D7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38C02" id="Text Box 479" o:spid="_x0000_s1026" type="#_x0000_t202" style="position:absolute;margin-left:0;margin-top:10.5pt;width:6.75pt;height:1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42368" behindDoc="0" locked="0" layoutInCell="1" allowOverlap="1" wp14:anchorId="0636DA5C" wp14:editId="4F642210">
                      <wp:simplePos x="0" y="0"/>
                      <wp:positionH relativeFrom="column">
                        <wp:posOffset>0</wp:posOffset>
                      </wp:positionH>
                      <wp:positionV relativeFrom="paragraph">
                        <wp:posOffset>133350</wp:posOffset>
                      </wp:positionV>
                      <wp:extent cx="85725" cy="190500"/>
                      <wp:effectExtent l="19050" t="0" r="9525" b="0"/>
                      <wp:wrapNone/>
                      <wp:docPr id="398509" name="Text Box 478">
                        <a:extLst xmlns:a="http://schemas.openxmlformats.org/drawingml/2006/main">
                          <a:ext uri="{FF2B5EF4-FFF2-40B4-BE49-F238E27FC236}">
                            <a16:creationId xmlns:a16="http://schemas.microsoft.com/office/drawing/2014/main" id="{1CBFA502-2407-6E19-CCB0-941D34D41F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5D5D3" id="Text Box 478" o:spid="_x0000_s1026" type="#_x0000_t202" style="position:absolute;margin-left:0;margin-top:10.5pt;width:6.75pt;height:1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43392" behindDoc="0" locked="0" layoutInCell="1" allowOverlap="1" wp14:anchorId="0163A756" wp14:editId="4F7BA1AB">
                      <wp:simplePos x="0" y="0"/>
                      <wp:positionH relativeFrom="column">
                        <wp:posOffset>0</wp:posOffset>
                      </wp:positionH>
                      <wp:positionV relativeFrom="paragraph">
                        <wp:posOffset>133350</wp:posOffset>
                      </wp:positionV>
                      <wp:extent cx="85725" cy="190500"/>
                      <wp:effectExtent l="19050" t="0" r="9525" b="0"/>
                      <wp:wrapNone/>
                      <wp:docPr id="398510" name="Text Box 477">
                        <a:extLst xmlns:a="http://schemas.openxmlformats.org/drawingml/2006/main">
                          <a:ext uri="{FF2B5EF4-FFF2-40B4-BE49-F238E27FC236}">
                            <a16:creationId xmlns:a16="http://schemas.microsoft.com/office/drawing/2014/main" id="{4BA48409-ED04-3BFE-B5C8-86B7F725A3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BAC91" id="Text Box 477" o:spid="_x0000_s1026" type="#_x0000_t202" style="position:absolute;margin-left:0;margin-top:10.5pt;width:6.75pt;height:1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44416" behindDoc="0" locked="0" layoutInCell="1" allowOverlap="1" wp14:anchorId="67172C49" wp14:editId="54F5FF80">
                      <wp:simplePos x="0" y="0"/>
                      <wp:positionH relativeFrom="column">
                        <wp:posOffset>0</wp:posOffset>
                      </wp:positionH>
                      <wp:positionV relativeFrom="paragraph">
                        <wp:posOffset>133350</wp:posOffset>
                      </wp:positionV>
                      <wp:extent cx="85725" cy="190500"/>
                      <wp:effectExtent l="19050" t="0" r="9525" b="0"/>
                      <wp:wrapNone/>
                      <wp:docPr id="398511" name="Text Box 476">
                        <a:extLst xmlns:a="http://schemas.openxmlformats.org/drawingml/2006/main">
                          <a:ext uri="{FF2B5EF4-FFF2-40B4-BE49-F238E27FC236}">
                            <a16:creationId xmlns:a16="http://schemas.microsoft.com/office/drawing/2014/main" id="{A59506E8-BAD7-1C47-90D1-B837986C0C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97AF3" id="Text Box 476" o:spid="_x0000_s1026" type="#_x0000_t202" style="position:absolute;margin-left:0;margin-top:10.5pt;width:6.75pt;height:1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45440" behindDoc="0" locked="0" layoutInCell="1" allowOverlap="1" wp14:anchorId="7F0AE680" wp14:editId="7C57BE4B">
                      <wp:simplePos x="0" y="0"/>
                      <wp:positionH relativeFrom="column">
                        <wp:posOffset>0</wp:posOffset>
                      </wp:positionH>
                      <wp:positionV relativeFrom="paragraph">
                        <wp:posOffset>133350</wp:posOffset>
                      </wp:positionV>
                      <wp:extent cx="85725" cy="190500"/>
                      <wp:effectExtent l="19050" t="0" r="9525" b="0"/>
                      <wp:wrapNone/>
                      <wp:docPr id="398512" name="Text Box 475">
                        <a:extLst xmlns:a="http://schemas.openxmlformats.org/drawingml/2006/main">
                          <a:ext uri="{FF2B5EF4-FFF2-40B4-BE49-F238E27FC236}">
                            <a16:creationId xmlns:a16="http://schemas.microsoft.com/office/drawing/2014/main" id="{23613F17-E478-69E3-5881-6EF4016ED7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EEED8" id="Text Box 475" o:spid="_x0000_s1026" type="#_x0000_t202" style="position:absolute;margin-left:0;margin-top:10.5pt;width:6.75pt;height:1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46464" behindDoc="0" locked="0" layoutInCell="1" allowOverlap="1" wp14:anchorId="6039BD13" wp14:editId="4D2C398F">
                      <wp:simplePos x="0" y="0"/>
                      <wp:positionH relativeFrom="column">
                        <wp:posOffset>0</wp:posOffset>
                      </wp:positionH>
                      <wp:positionV relativeFrom="paragraph">
                        <wp:posOffset>133350</wp:posOffset>
                      </wp:positionV>
                      <wp:extent cx="85725" cy="190500"/>
                      <wp:effectExtent l="19050" t="0" r="9525" b="0"/>
                      <wp:wrapNone/>
                      <wp:docPr id="398513" name="Text Box 474">
                        <a:extLst xmlns:a="http://schemas.openxmlformats.org/drawingml/2006/main">
                          <a:ext uri="{FF2B5EF4-FFF2-40B4-BE49-F238E27FC236}">
                            <a16:creationId xmlns:a16="http://schemas.microsoft.com/office/drawing/2014/main" id="{F669349A-BBF2-9873-B60A-0C50AD00FB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A2578" id="Text Box 474" o:spid="_x0000_s1026" type="#_x0000_t202" style="position:absolute;margin-left:0;margin-top:10.5pt;width:6.75pt;height:1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47488" behindDoc="0" locked="0" layoutInCell="1" allowOverlap="1" wp14:anchorId="2217766B" wp14:editId="34A8F599">
                      <wp:simplePos x="0" y="0"/>
                      <wp:positionH relativeFrom="column">
                        <wp:posOffset>0</wp:posOffset>
                      </wp:positionH>
                      <wp:positionV relativeFrom="paragraph">
                        <wp:posOffset>133350</wp:posOffset>
                      </wp:positionV>
                      <wp:extent cx="85725" cy="190500"/>
                      <wp:effectExtent l="19050" t="0" r="9525" b="0"/>
                      <wp:wrapNone/>
                      <wp:docPr id="398514" name="Text Box 473">
                        <a:extLst xmlns:a="http://schemas.openxmlformats.org/drawingml/2006/main">
                          <a:ext uri="{FF2B5EF4-FFF2-40B4-BE49-F238E27FC236}">
                            <a16:creationId xmlns:a16="http://schemas.microsoft.com/office/drawing/2014/main" id="{B50FF3FA-E341-D0BD-881A-76E8762EA1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40896" id="Text Box 473" o:spid="_x0000_s1026" type="#_x0000_t202" style="position:absolute;margin-left:0;margin-top:10.5pt;width:6.75pt;height: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48512" behindDoc="0" locked="0" layoutInCell="1" allowOverlap="1" wp14:anchorId="7926ABA7" wp14:editId="50E2AF78">
                      <wp:simplePos x="0" y="0"/>
                      <wp:positionH relativeFrom="column">
                        <wp:posOffset>0</wp:posOffset>
                      </wp:positionH>
                      <wp:positionV relativeFrom="paragraph">
                        <wp:posOffset>133350</wp:posOffset>
                      </wp:positionV>
                      <wp:extent cx="85725" cy="190500"/>
                      <wp:effectExtent l="19050" t="0" r="9525" b="0"/>
                      <wp:wrapNone/>
                      <wp:docPr id="398515" name="Text Box 472">
                        <a:extLst xmlns:a="http://schemas.openxmlformats.org/drawingml/2006/main">
                          <a:ext uri="{FF2B5EF4-FFF2-40B4-BE49-F238E27FC236}">
                            <a16:creationId xmlns:a16="http://schemas.microsoft.com/office/drawing/2014/main" id="{135FFF70-A1DE-2CA3-1FE9-6135A74FFE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8808A" id="Text Box 472" o:spid="_x0000_s1026" type="#_x0000_t202" style="position:absolute;margin-left:0;margin-top:10.5pt;width:6.75pt;height: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49536" behindDoc="0" locked="0" layoutInCell="1" allowOverlap="1" wp14:anchorId="5B941C21" wp14:editId="237273F9">
                      <wp:simplePos x="0" y="0"/>
                      <wp:positionH relativeFrom="column">
                        <wp:posOffset>0</wp:posOffset>
                      </wp:positionH>
                      <wp:positionV relativeFrom="paragraph">
                        <wp:posOffset>133350</wp:posOffset>
                      </wp:positionV>
                      <wp:extent cx="85725" cy="190500"/>
                      <wp:effectExtent l="19050" t="0" r="9525" b="0"/>
                      <wp:wrapNone/>
                      <wp:docPr id="398516" name="Text Box 471">
                        <a:extLst xmlns:a="http://schemas.openxmlformats.org/drawingml/2006/main">
                          <a:ext uri="{FF2B5EF4-FFF2-40B4-BE49-F238E27FC236}">
                            <a16:creationId xmlns:a16="http://schemas.microsoft.com/office/drawing/2014/main" id="{35651CB0-8445-2AB6-A44C-C25511C64A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AE22E" id="Text Box 471" o:spid="_x0000_s1026" type="#_x0000_t202" style="position:absolute;margin-left:0;margin-top:10.5pt;width:6.75pt;height: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50560" behindDoc="0" locked="0" layoutInCell="1" allowOverlap="1" wp14:anchorId="5C07FE92" wp14:editId="78D7E814">
                      <wp:simplePos x="0" y="0"/>
                      <wp:positionH relativeFrom="column">
                        <wp:posOffset>0</wp:posOffset>
                      </wp:positionH>
                      <wp:positionV relativeFrom="paragraph">
                        <wp:posOffset>133350</wp:posOffset>
                      </wp:positionV>
                      <wp:extent cx="85725" cy="190500"/>
                      <wp:effectExtent l="19050" t="0" r="9525" b="0"/>
                      <wp:wrapNone/>
                      <wp:docPr id="398517" name="Text Box 470">
                        <a:extLst xmlns:a="http://schemas.openxmlformats.org/drawingml/2006/main">
                          <a:ext uri="{FF2B5EF4-FFF2-40B4-BE49-F238E27FC236}">
                            <a16:creationId xmlns:a16="http://schemas.microsoft.com/office/drawing/2014/main" id="{283C45FB-1BE7-CE7C-CA21-629A3ABAC6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04025" id="Text Box 470" o:spid="_x0000_s1026" type="#_x0000_t202" style="position:absolute;margin-left:0;margin-top:10.5pt;width:6.75pt;height: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51584" behindDoc="0" locked="0" layoutInCell="1" allowOverlap="1" wp14:anchorId="39BE060D" wp14:editId="0DEF3231">
                      <wp:simplePos x="0" y="0"/>
                      <wp:positionH relativeFrom="column">
                        <wp:posOffset>0</wp:posOffset>
                      </wp:positionH>
                      <wp:positionV relativeFrom="paragraph">
                        <wp:posOffset>133350</wp:posOffset>
                      </wp:positionV>
                      <wp:extent cx="85725" cy="190500"/>
                      <wp:effectExtent l="19050" t="0" r="9525" b="0"/>
                      <wp:wrapNone/>
                      <wp:docPr id="398518" name="Text Box 469">
                        <a:extLst xmlns:a="http://schemas.openxmlformats.org/drawingml/2006/main">
                          <a:ext uri="{FF2B5EF4-FFF2-40B4-BE49-F238E27FC236}">
                            <a16:creationId xmlns:a16="http://schemas.microsoft.com/office/drawing/2014/main" id="{DEA57EFF-C55F-E27A-741D-33FC96E619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36A5C" id="Text Box 469" o:spid="_x0000_s1026" type="#_x0000_t202" style="position:absolute;margin-left:0;margin-top:10.5pt;width:6.75pt;height: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52608" behindDoc="0" locked="0" layoutInCell="1" allowOverlap="1" wp14:anchorId="49FAE07D" wp14:editId="2C653D12">
                      <wp:simplePos x="0" y="0"/>
                      <wp:positionH relativeFrom="column">
                        <wp:posOffset>0</wp:posOffset>
                      </wp:positionH>
                      <wp:positionV relativeFrom="paragraph">
                        <wp:posOffset>133350</wp:posOffset>
                      </wp:positionV>
                      <wp:extent cx="85725" cy="190500"/>
                      <wp:effectExtent l="19050" t="0" r="9525" b="0"/>
                      <wp:wrapNone/>
                      <wp:docPr id="398519" name="Text Box 468">
                        <a:extLst xmlns:a="http://schemas.openxmlformats.org/drawingml/2006/main">
                          <a:ext uri="{FF2B5EF4-FFF2-40B4-BE49-F238E27FC236}">
                            <a16:creationId xmlns:a16="http://schemas.microsoft.com/office/drawing/2014/main" id="{BC51F920-C086-FC80-B0E3-7E13F8BD10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9FD6C" id="Text Box 468" o:spid="_x0000_s1026" type="#_x0000_t202" style="position:absolute;margin-left:0;margin-top:10.5pt;width:6.75pt;height: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57728" behindDoc="0" locked="0" layoutInCell="1" allowOverlap="1" wp14:anchorId="3882E4FE" wp14:editId="70FB9A01">
                      <wp:simplePos x="0" y="0"/>
                      <wp:positionH relativeFrom="column">
                        <wp:posOffset>0</wp:posOffset>
                      </wp:positionH>
                      <wp:positionV relativeFrom="paragraph">
                        <wp:posOffset>133350</wp:posOffset>
                      </wp:positionV>
                      <wp:extent cx="85725" cy="190500"/>
                      <wp:effectExtent l="19050" t="0" r="9525" b="0"/>
                      <wp:wrapNone/>
                      <wp:docPr id="398524" name="Text Box 467">
                        <a:extLst xmlns:a="http://schemas.openxmlformats.org/drawingml/2006/main">
                          <a:ext uri="{FF2B5EF4-FFF2-40B4-BE49-F238E27FC236}">
                            <a16:creationId xmlns:a16="http://schemas.microsoft.com/office/drawing/2014/main" id="{93E2C81A-324F-9396-1A31-F923A7A57A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EEF88" id="Text Box 467" o:spid="_x0000_s1026" type="#_x0000_t202" style="position:absolute;margin-left:0;margin-top:10.5pt;width:6.75pt;height: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58752" behindDoc="0" locked="0" layoutInCell="1" allowOverlap="1" wp14:anchorId="1097A5FD" wp14:editId="7F4FFC3D">
                      <wp:simplePos x="0" y="0"/>
                      <wp:positionH relativeFrom="column">
                        <wp:posOffset>0</wp:posOffset>
                      </wp:positionH>
                      <wp:positionV relativeFrom="paragraph">
                        <wp:posOffset>133350</wp:posOffset>
                      </wp:positionV>
                      <wp:extent cx="85725" cy="190500"/>
                      <wp:effectExtent l="19050" t="0" r="9525" b="0"/>
                      <wp:wrapNone/>
                      <wp:docPr id="398525" name="Text Box 466">
                        <a:extLst xmlns:a="http://schemas.openxmlformats.org/drawingml/2006/main">
                          <a:ext uri="{FF2B5EF4-FFF2-40B4-BE49-F238E27FC236}">
                            <a16:creationId xmlns:a16="http://schemas.microsoft.com/office/drawing/2014/main" id="{9A57A91B-76B9-2F32-9116-F4319D7447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CCBE7" id="Text Box 466" o:spid="_x0000_s1026" type="#_x0000_t202" style="position:absolute;margin-left:0;margin-top:10.5pt;width:6.75pt;height: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59776" behindDoc="0" locked="0" layoutInCell="1" allowOverlap="1" wp14:anchorId="24C799DA" wp14:editId="3A8CB54F">
                      <wp:simplePos x="0" y="0"/>
                      <wp:positionH relativeFrom="column">
                        <wp:posOffset>0</wp:posOffset>
                      </wp:positionH>
                      <wp:positionV relativeFrom="paragraph">
                        <wp:posOffset>133350</wp:posOffset>
                      </wp:positionV>
                      <wp:extent cx="85725" cy="190500"/>
                      <wp:effectExtent l="19050" t="0" r="9525" b="0"/>
                      <wp:wrapNone/>
                      <wp:docPr id="398529" name="Text Box 465">
                        <a:extLst xmlns:a="http://schemas.openxmlformats.org/drawingml/2006/main">
                          <a:ext uri="{FF2B5EF4-FFF2-40B4-BE49-F238E27FC236}">
                            <a16:creationId xmlns:a16="http://schemas.microsoft.com/office/drawing/2014/main" id="{7A7E3711-9413-89F6-5520-64BA684F4D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73A75" id="Text Box 465" o:spid="_x0000_s1026" type="#_x0000_t202" style="position:absolute;margin-left:0;margin-top:10.5pt;width:6.75pt;height: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60800" behindDoc="0" locked="0" layoutInCell="1" allowOverlap="1" wp14:anchorId="186609DA" wp14:editId="431468FF">
                      <wp:simplePos x="0" y="0"/>
                      <wp:positionH relativeFrom="column">
                        <wp:posOffset>0</wp:posOffset>
                      </wp:positionH>
                      <wp:positionV relativeFrom="paragraph">
                        <wp:posOffset>133350</wp:posOffset>
                      </wp:positionV>
                      <wp:extent cx="85725" cy="190500"/>
                      <wp:effectExtent l="19050" t="0" r="9525" b="0"/>
                      <wp:wrapNone/>
                      <wp:docPr id="398530" name="Text Box 464">
                        <a:extLst xmlns:a="http://schemas.openxmlformats.org/drawingml/2006/main">
                          <a:ext uri="{FF2B5EF4-FFF2-40B4-BE49-F238E27FC236}">
                            <a16:creationId xmlns:a16="http://schemas.microsoft.com/office/drawing/2014/main" id="{919DCA85-76B7-4F30-8442-F85883371B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7F55F" id="Text Box 464" o:spid="_x0000_s1026" type="#_x0000_t202" style="position:absolute;margin-left:0;margin-top:10.5pt;width:6.75pt;height: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61824" behindDoc="0" locked="0" layoutInCell="1" allowOverlap="1" wp14:anchorId="1D94B8E1" wp14:editId="010CDB8D">
                      <wp:simplePos x="0" y="0"/>
                      <wp:positionH relativeFrom="column">
                        <wp:posOffset>0</wp:posOffset>
                      </wp:positionH>
                      <wp:positionV relativeFrom="paragraph">
                        <wp:posOffset>133350</wp:posOffset>
                      </wp:positionV>
                      <wp:extent cx="85725" cy="190500"/>
                      <wp:effectExtent l="19050" t="0" r="9525" b="0"/>
                      <wp:wrapNone/>
                      <wp:docPr id="398531" name="Text Box 463">
                        <a:extLst xmlns:a="http://schemas.openxmlformats.org/drawingml/2006/main">
                          <a:ext uri="{FF2B5EF4-FFF2-40B4-BE49-F238E27FC236}">
                            <a16:creationId xmlns:a16="http://schemas.microsoft.com/office/drawing/2014/main" id="{0F41A689-2387-98D4-0D2E-42A95A88F8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BF41E" id="Text Box 463" o:spid="_x0000_s1026" type="#_x0000_t202" style="position:absolute;margin-left:0;margin-top:10.5pt;width:6.75pt;height: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62848" behindDoc="0" locked="0" layoutInCell="1" allowOverlap="1" wp14:anchorId="6D854A8E" wp14:editId="654F6CB0">
                      <wp:simplePos x="0" y="0"/>
                      <wp:positionH relativeFrom="column">
                        <wp:posOffset>0</wp:posOffset>
                      </wp:positionH>
                      <wp:positionV relativeFrom="paragraph">
                        <wp:posOffset>133350</wp:posOffset>
                      </wp:positionV>
                      <wp:extent cx="85725" cy="190500"/>
                      <wp:effectExtent l="19050" t="0" r="9525" b="0"/>
                      <wp:wrapNone/>
                      <wp:docPr id="398532" name="Text Box 462">
                        <a:extLst xmlns:a="http://schemas.openxmlformats.org/drawingml/2006/main">
                          <a:ext uri="{FF2B5EF4-FFF2-40B4-BE49-F238E27FC236}">
                            <a16:creationId xmlns:a16="http://schemas.microsoft.com/office/drawing/2014/main" id="{7C0D0979-79DD-0050-5E66-8D216A09A5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F5E70" id="Text Box 462" o:spid="_x0000_s1026" type="#_x0000_t202" style="position:absolute;margin-left:0;margin-top:10.5pt;width:6.75pt;height: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63872" behindDoc="0" locked="0" layoutInCell="1" allowOverlap="1" wp14:anchorId="2D8A19FB" wp14:editId="33098C2F">
                      <wp:simplePos x="0" y="0"/>
                      <wp:positionH relativeFrom="column">
                        <wp:posOffset>0</wp:posOffset>
                      </wp:positionH>
                      <wp:positionV relativeFrom="paragraph">
                        <wp:posOffset>133350</wp:posOffset>
                      </wp:positionV>
                      <wp:extent cx="85725" cy="190500"/>
                      <wp:effectExtent l="19050" t="0" r="9525" b="0"/>
                      <wp:wrapNone/>
                      <wp:docPr id="398533" name="Text Box 461">
                        <a:extLst xmlns:a="http://schemas.openxmlformats.org/drawingml/2006/main">
                          <a:ext uri="{FF2B5EF4-FFF2-40B4-BE49-F238E27FC236}">
                            <a16:creationId xmlns:a16="http://schemas.microsoft.com/office/drawing/2014/main" id="{63C89FD6-22BB-1A55-FF1C-4EBA10D942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9F3D1" id="Text Box 461" o:spid="_x0000_s1026" type="#_x0000_t202" style="position:absolute;margin-left:0;margin-top:10.5pt;width:6.75pt;height: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64896" behindDoc="0" locked="0" layoutInCell="1" allowOverlap="1" wp14:anchorId="26137758" wp14:editId="1053A9C3">
                      <wp:simplePos x="0" y="0"/>
                      <wp:positionH relativeFrom="column">
                        <wp:posOffset>0</wp:posOffset>
                      </wp:positionH>
                      <wp:positionV relativeFrom="paragraph">
                        <wp:posOffset>133350</wp:posOffset>
                      </wp:positionV>
                      <wp:extent cx="85725" cy="190500"/>
                      <wp:effectExtent l="19050" t="0" r="9525" b="0"/>
                      <wp:wrapNone/>
                      <wp:docPr id="398534" name="Text Box 460">
                        <a:extLst xmlns:a="http://schemas.openxmlformats.org/drawingml/2006/main">
                          <a:ext uri="{FF2B5EF4-FFF2-40B4-BE49-F238E27FC236}">
                            <a16:creationId xmlns:a16="http://schemas.microsoft.com/office/drawing/2014/main" id="{A03F4DEF-C7A5-EF5C-5672-23D1C10E07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C6D42" id="Text Box 460" o:spid="_x0000_s1026" type="#_x0000_t202" style="position:absolute;margin-left:0;margin-top:10.5pt;width:6.75pt;height: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65920" behindDoc="0" locked="0" layoutInCell="1" allowOverlap="1" wp14:anchorId="53D6378B" wp14:editId="74A46AA3">
                      <wp:simplePos x="0" y="0"/>
                      <wp:positionH relativeFrom="column">
                        <wp:posOffset>0</wp:posOffset>
                      </wp:positionH>
                      <wp:positionV relativeFrom="paragraph">
                        <wp:posOffset>133350</wp:posOffset>
                      </wp:positionV>
                      <wp:extent cx="85725" cy="190500"/>
                      <wp:effectExtent l="19050" t="0" r="9525" b="0"/>
                      <wp:wrapNone/>
                      <wp:docPr id="398535" name="Text Box 459">
                        <a:extLst xmlns:a="http://schemas.openxmlformats.org/drawingml/2006/main">
                          <a:ext uri="{FF2B5EF4-FFF2-40B4-BE49-F238E27FC236}">
                            <a16:creationId xmlns:a16="http://schemas.microsoft.com/office/drawing/2014/main" id="{A8C110C0-2074-6B0C-66E0-5271977550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8907B" id="Text Box 459" o:spid="_x0000_s1026" type="#_x0000_t202" style="position:absolute;margin-left:0;margin-top:10.5pt;width:6.75pt;height: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66944" behindDoc="0" locked="0" layoutInCell="1" allowOverlap="1" wp14:anchorId="5C1DC1C3" wp14:editId="629BF662">
                      <wp:simplePos x="0" y="0"/>
                      <wp:positionH relativeFrom="column">
                        <wp:posOffset>0</wp:posOffset>
                      </wp:positionH>
                      <wp:positionV relativeFrom="paragraph">
                        <wp:posOffset>133350</wp:posOffset>
                      </wp:positionV>
                      <wp:extent cx="85725" cy="190500"/>
                      <wp:effectExtent l="19050" t="0" r="9525" b="0"/>
                      <wp:wrapNone/>
                      <wp:docPr id="398536" name="Text Box 458">
                        <a:extLst xmlns:a="http://schemas.openxmlformats.org/drawingml/2006/main">
                          <a:ext uri="{FF2B5EF4-FFF2-40B4-BE49-F238E27FC236}">
                            <a16:creationId xmlns:a16="http://schemas.microsoft.com/office/drawing/2014/main" id="{4BE10A3D-69C3-24DA-0ADD-D196033EA2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A67F8" id="Text Box 458" o:spid="_x0000_s1026" type="#_x0000_t202" style="position:absolute;margin-left:0;margin-top:10.5pt;width:6.75pt;height:1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67968" behindDoc="0" locked="0" layoutInCell="1" allowOverlap="1" wp14:anchorId="7C9F2FC0" wp14:editId="14480185">
                      <wp:simplePos x="0" y="0"/>
                      <wp:positionH relativeFrom="column">
                        <wp:posOffset>0</wp:posOffset>
                      </wp:positionH>
                      <wp:positionV relativeFrom="paragraph">
                        <wp:posOffset>133350</wp:posOffset>
                      </wp:positionV>
                      <wp:extent cx="85725" cy="190500"/>
                      <wp:effectExtent l="19050" t="0" r="9525" b="0"/>
                      <wp:wrapNone/>
                      <wp:docPr id="398537" name="Text Box 457">
                        <a:extLst xmlns:a="http://schemas.openxmlformats.org/drawingml/2006/main">
                          <a:ext uri="{FF2B5EF4-FFF2-40B4-BE49-F238E27FC236}">
                            <a16:creationId xmlns:a16="http://schemas.microsoft.com/office/drawing/2014/main" id="{E0D1B0CF-417C-B2EF-D020-074B17416D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91FB1" id="Text Box 457" o:spid="_x0000_s1026" type="#_x0000_t202" style="position:absolute;margin-left:0;margin-top:10.5pt;width:6.75pt;height: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68992" behindDoc="0" locked="0" layoutInCell="1" allowOverlap="1" wp14:anchorId="01F7D7C2" wp14:editId="296EFEB8">
                      <wp:simplePos x="0" y="0"/>
                      <wp:positionH relativeFrom="column">
                        <wp:posOffset>0</wp:posOffset>
                      </wp:positionH>
                      <wp:positionV relativeFrom="paragraph">
                        <wp:posOffset>133350</wp:posOffset>
                      </wp:positionV>
                      <wp:extent cx="85725" cy="190500"/>
                      <wp:effectExtent l="19050" t="0" r="9525" b="0"/>
                      <wp:wrapNone/>
                      <wp:docPr id="398538" name="Text Box 456">
                        <a:extLst xmlns:a="http://schemas.openxmlformats.org/drawingml/2006/main">
                          <a:ext uri="{FF2B5EF4-FFF2-40B4-BE49-F238E27FC236}">
                            <a16:creationId xmlns:a16="http://schemas.microsoft.com/office/drawing/2014/main" id="{AC54B5ED-7353-ABBB-76FB-D1FE1FD531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4F65F" id="Text Box 456" o:spid="_x0000_s1026" type="#_x0000_t202" style="position:absolute;margin-left:0;margin-top:10.5pt;width:6.75pt;height:1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70016" behindDoc="0" locked="0" layoutInCell="1" allowOverlap="1" wp14:anchorId="1C1CDC76" wp14:editId="222EA38D">
                      <wp:simplePos x="0" y="0"/>
                      <wp:positionH relativeFrom="column">
                        <wp:posOffset>0</wp:posOffset>
                      </wp:positionH>
                      <wp:positionV relativeFrom="paragraph">
                        <wp:posOffset>133350</wp:posOffset>
                      </wp:positionV>
                      <wp:extent cx="85725" cy="190500"/>
                      <wp:effectExtent l="19050" t="0" r="9525" b="0"/>
                      <wp:wrapNone/>
                      <wp:docPr id="398539" name="Text Box 455">
                        <a:extLst xmlns:a="http://schemas.openxmlformats.org/drawingml/2006/main">
                          <a:ext uri="{FF2B5EF4-FFF2-40B4-BE49-F238E27FC236}">
                            <a16:creationId xmlns:a16="http://schemas.microsoft.com/office/drawing/2014/main" id="{BD12F1BF-5835-8880-A945-D118E7DB2F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F52E8" id="Text Box 455" o:spid="_x0000_s1026" type="#_x0000_t202" style="position:absolute;margin-left:0;margin-top:10.5pt;width:6.75pt;height:1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71040" behindDoc="0" locked="0" layoutInCell="1" allowOverlap="1" wp14:anchorId="1A424A14" wp14:editId="72450F5E">
                      <wp:simplePos x="0" y="0"/>
                      <wp:positionH relativeFrom="column">
                        <wp:posOffset>0</wp:posOffset>
                      </wp:positionH>
                      <wp:positionV relativeFrom="paragraph">
                        <wp:posOffset>133350</wp:posOffset>
                      </wp:positionV>
                      <wp:extent cx="85725" cy="190500"/>
                      <wp:effectExtent l="19050" t="0" r="9525" b="0"/>
                      <wp:wrapNone/>
                      <wp:docPr id="398540" name="Text Box 454">
                        <a:extLst xmlns:a="http://schemas.openxmlformats.org/drawingml/2006/main">
                          <a:ext uri="{FF2B5EF4-FFF2-40B4-BE49-F238E27FC236}">
                            <a16:creationId xmlns:a16="http://schemas.microsoft.com/office/drawing/2014/main" id="{DAB4F1C9-B519-0E7B-C4E7-9B3BCD1842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2FB5F" id="Text Box 454" o:spid="_x0000_s1026" type="#_x0000_t202" style="position:absolute;margin-left:0;margin-top:10.5pt;width:6.75pt;height:1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72064" behindDoc="0" locked="0" layoutInCell="1" allowOverlap="1" wp14:anchorId="7C209603" wp14:editId="5E6B7D5C">
                      <wp:simplePos x="0" y="0"/>
                      <wp:positionH relativeFrom="column">
                        <wp:posOffset>0</wp:posOffset>
                      </wp:positionH>
                      <wp:positionV relativeFrom="paragraph">
                        <wp:posOffset>133350</wp:posOffset>
                      </wp:positionV>
                      <wp:extent cx="85725" cy="190500"/>
                      <wp:effectExtent l="19050" t="0" r="9525" b="0"/>
                      <wp:wrapNone/>
                      <wp:docPr id="398541" name="Text Box 453">
                        <a:extLst xmlns:a="http://schemas.openxmlformats.org/drawingml/2006/main">
                          <a:ext uri="{FF2B5EF4-FFF2-40B4-BE49-F238E27FC236}">
                            <a16:creationId xmlns:a16="http://schemas.microsoft.com/office/drawing/2014/main" id="{6F97272C-7695-6E7F-B1F8-2D9B1AA1A1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50DDC" id="Text Box 453" o:spid="_x0000_s1026" type="#_x0000_t202" style="position:absolute;margin-left:0;margin-top:10.5pt;width:6.75pt;height:1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73088" behindDoc="0" locked="0" layoutInCell="1" allowOverlap="1" wp14:anchorId="0927EC80" wp14:editId="5CB52822">
                      <wp:simplePos x="0" y="0"/>
                      <wp:positionH relativeFrom="column">
                        <wp:posOffset>0</wp:posOffset>
                      </wp:positionH>
                      <wp:positionV relativeFrom="paragraph">
                        <wp:posOffset>133350</wp:posOffset>
                      </wp:positionV>
                      <wp:extent cx="85725" cy="190500"/>
                      <wp:effectExtent l="19050" t="0" r="9525" b="0"/>
                      <wp:wrapNone/>
                      <wp:docPr id="398542" name="Text Box 452">
                        <a:extLst xmlns:a="http://schemas.openxmlformats.org/drawingml/2006/main">
                          <a:ext uri="{FF2B5EF4-FFF2-40B4-BE49-F238E27FC236}">
                            <a16:creationId xmlns:a16="http://schemas.microsoft.com/office/drawing/2014/main" id="{20847EC9-D793-FA5A-D5A9-9DC2C46CE3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CCA12" id="Text Box 452" o:spid="_x0000_s1026" type="#_x0000_t202" style="position:absolute;margin-left:0;margin-top:10.5pt;width:6.75pt;height:1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74112" behindDoc="0" locked="0" layoutInCell="1" allowOverlap="1" wp14:anchorId="5BA8A445" wp14:editId="2CD187E7">
                      <wp:simplePos x="0" y="0"/>
                      <wp:positionH relativeFrom="column">
                        <wp:posOffset>0</wp:posOffset>
                      </wp:positionH>
                      <wp:positionV relativeFrom="paragraph">
                        <wp:posOffset>133350</wp:posOffset>
                      </wp:positionV>
                      <wp:extent cx="85725" cy="190500"/>
                      <wp:effectExtent l="19050" t="0" r="9525" b="0"/>
                      <wp:wrapNone/>
                      <wp:docPr id="398543" name="Text Box 451">
                        <a:extLst xmlns:a="http://schemas.openxmlformats.org/drawingml/2006/main">
                          <a:ext uri="{FF2B5EF4-FFF2-40B4-BE49-F238E27FC236}">
                            <a16:creationId xmlns:a16="http://schemas.microsoft.com/office/drawing/2014/main" id="{2E40FCD6-CF1C-8869-D440-F06E04170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74750" id="Text Box 451" o:spid="_x0000_s1026" type="#_x0000_t202" style="position:absolute;margin-left:0;margin-top:10.5pt;width:6.75pt;height:1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79584" behindDoc="0" locked="0" layoutInCell="1" allowOverlap="1" wp14:anchorId="6FB2C6A0" wp14:editId="23ECD5AD">
                      <wp:simplePos x="0" y="0"/>
                      <wp:positionH relativeFrom="column">
                        <wp:posOffset>0</wp:posOffset>
                      </wp:positionH>
                      <wp:positionV relativeFrom="paragraph">
                        <wp:posOffset>133350</wp:posOffset>
                      </wp:positionV>
                      <wp:extent cx="85725" cy="190500"/>
                      <wp:effectExtent l="19050" t="0" r="9525" b="0"/>
                      <wp:wrapNone/>
                      <wp:docPr id="398646" name="Text Box 450">
                        <a:extLst xmlns:a="http://schemas.openxmlformats.org/drawingml/2006/main">
                          <a:ext uri="{FF2B5EF4-FFF2-40B4-BE49-F238E27FC236}">
                            <a16:creationId xmlns:a16="http://schemas.microsoft.com/office/drawing/2014/main" id="{ACA6C877-6936-DA28-2BAF-7F786E0CF8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FCC83" id="Text Box 450" o:spid="_x0000_s1026" type="#_x0000_t202" style="position:absolute;margin-left:0;margin-top:10.5pt;width:6.75pt;height:1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80608" behindDoc="0" locked="0" layoutInCell="1" allowOverlap="1" wp14:anchorId="387AE6FB" wp14:editId="4FCE1C99">
                      <wp:simplePos x="0" y="0"/>
                      <wp:positionH relativeFrom="column">
                        <wp:posOffset>0</wp:posOffset>
                      </wp:positionH>
                      <wp:positionV relativeFrom="paragraph">
                        <wp:posOffset>133350</wp:posOffset>
                      </wp:positionV>
                      <wp:extent cx="85725" cy="190500"/>
                      <wp:effectExtent l="19050" t="0" r="9525" b="0"/>
                      <wp:wrapNone/>
                      <wp:docPr id="398647" name="Text Box 449">
                        <a:extLst xmlns:a="http://schemas.openxmlformats.org/drawingml/2006/main">
                          <a:ext uri="{FF2B5EF4-FFF2-40B4-BE49-F238E27FC236}">
                            <a16:creationId xmlns:a16="http://schemas.microsoft.com/office/drawing/2014/main" id="{7C83D52C-8DA6-A442-8198-D8F7AB00C8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FCD6D" id="Text Box 449" o:spid="_x0000_s1026" type="#_x0000_t202" style="position:absolute;margin-left:0;margin-top:10.5pt;width:6.75pt;height:1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81632" behindDoc="0" locked="0" layoutInCell="1" allowOverlap="1" wp14:anchorId="5DFBF297" wp14:editId="312BEFC0">
                      <wp:simplePos x="0" y="0"/>
                      <wp:positionH relativeFrom="column">
                        <wp:posOffset>0</wp:posOffset>
                      </wp:positionH>
                      <wp:positionV relativeFrom="paragraph">
                        <wp:posOffset>133350</wp:posOffset>
                      </wp:positionV>
                      <wp:extent cx="85725" cy="190500"/>
                      <wp:effectExtent l="19050" t="0" r="9525" b="0"/>
                      <wp:wrapNone/>
                      <wp:docPr id="398648" name="Text Box 448">
                        <a:extLst xmlns:a="http://schemas.openxmlformats.org/drawingml/2006/main">
                          <a:ext uri="{FF2B5EF4-FFF2-40B4-BE49-F238E27FC236}">
                            <a16:creationId xmlns:a16="http://schemas.microsoft.com/office/drawing/2014/main" id="{C6013C7C-1E5D-1167-D0DD-FF29674516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8E837" id="Text Box 448" o:spid="_x0000_s1026" type="#_x0000_t202" style="position:absolute;margin-left:0;margin-top:10.5pt;width:6.75pt;height:1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82656" behindDoc="0" locked="0" layoutInCell="1" allowOverlap="1" wp14:anchorId="259668AB" wp14:editId="7D996E3D">
                      <wp:simplePos x="0" y="0"/>
                      <wp:positionH relativeFrom="column">
                        <wp:posOffset>0</wp:posOffset>
                      </wp:positionH>
                      <wp:positionV relativeFrom="paragraph">
                        <wp:posOffset>133350</wp:posOffset>
                      </wp:positionV>
                      <wp:extent cx="85725" cy="190500"/>
                      <wp:effectExtent l="19050" t="0" r="9525" b="0"/>
                      <wp:wrapNone/>
                      <wp:docPr id="398649" name="Text Box 447">
                        <a:extLst xmlns:a="http://schemas.openxmlformats.org/drawingml/2006/main">
                          <a:ext uri="{FF2B5EF4-FFF2-40B4-BE49-F238E27FC236}">
                            <a16:creationId xmlns:a16="http://schemas.microsoft.com/office/drawing/2014/main" id="{30CB94F4-693D-E3FF-6A09-95EFBCB461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A95BD" id="Text Box 447" o:spid="_x0000_s1026" type="#_x0000_t202" style="position:absolute;margin-left:0;margin-top:10.5pt;width:6.75pt;height:15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83680" behindDoc="0" locked="0" layoutInCell="1" allowOverlap="1" wp14:anchorId="163A2B7C" wp14:editId="02272408">
                      <wp:simplePos x="0" y="0"/>
                      <wp:positionH relativeFrom="column">
                        <wp:posOffset>0</wp:posOffset>
                      </wp:positionH>
                      <wp:positionV relativeFrom="paragraph">
                        <wp:posOffset>133350</wp:posOffset>
                      </wp:positionV>
                      <wp:extent cx="85725" cy="190500"/>
                      <wp:effectExtent l="19050" t="0" r="9525" b="0"/>
                      <wp:wrapNone/>
                      <wp:docPr id="398650" name="Text Box 446">
                        <a:extLst xmlns:a="http://schemas.openxmlformats.org/drawingml/2006/main">
                          <a:ext uri="{FF2B5EF4-FFF2-40B4-BE49-F238E27FC236}">
                            <a16:creationId xmlns:a16="http://schemas.microsoft.com/office/drawing/2014/main" id="{BFB49167-2E02-180B-C5BC-C6A88E1567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3086E" id="Text Box 446" o:spid="_x0000_s1026" type="#_x0000_t202" style="position:absolute;margin-left:0;margin-top:10.5pt;width:6.75pt;height:15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84704" behindDoc="0" locked="0" layoutInCell="1" allowOverlap="1" wp14:anchorId="50A2F2D6" wp14:editId="329E02C6">
                      <wp:simplePos x="0" y="0"/>
                      <wp:positionH relativeFrom="column">
                        <wp:posOffset>0</wp:posOffset>
                      </wp:positionH>
                      <wp:positionV relativeFrom="paragraph">
                        <wp:posOffset>133350</wp:posOffset>
                      </wp:positionV>
                      <wp:extent cx="85725" cy="190500"/>
                      <wp:effectExtent l="19050" t="0" r="9525" b="0"/>
                      <wp:wrapNone/>
                      <wp:docPr id="398651" name="Text Box 445">
                        <a:extLst xmlns:a="http://schemas.openxmlformats.org/drawingml/2006/main">
                          <a:ext uri="{FF2B5EF4-FFF2-40B4-BE49-F238E27FC236}">
                            <a16:creationId xmlns:a16="http://schemas.microsoft.com/office/drawing/2014/main" id="{B26DE04C-47D1-748A-F501-C9BC1223D6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9F46B" id="Text Box 445" o:spid="_x0000_s1026" type="#_x0000_t202" style="position:absolute;margin-left:0;margin-top:10.5pt;width:6.75pt;height:1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85728" behindDoc="0" locked="0" layoutInCell="1" allowOverlap="1" wp14:anchorId="164ADDD4" wp14:editId="72DD44CA">
                      <wp:simplePos x="0" y="0"/>
                      <wp:positionH relativeFrom="column">
                        <wp:posOffset>0</wp:posOffset>
                      </wp:positionH>
                      <wp:positionV relativeFrom="paragraph">
                        <wp:posOffset>133350</wp:posOffset>
                      </wp:positionV>
                      <wp:extent cx="85725" cy="190500"/>
                      <wp:effectExtent l="19050" t="0" r="9525" b="0"/>
                      <wp:wrapNone/>
                      <wp:docPr id="398652" name="Text Box 444">
                        <a:extLst xmlns:a="http://schemas.openxmlformats.org/drawingml/2006/main">
                          <a:ext uri="{FF2B5EF4-FFF2-40B4-BE49-F238E27FC236}">
                            <a16:creationId xmlns:a16="http://schemas.microsoft.com/office/drawing/2014/main" id="{57EF5D3F-12DE-066F-52D9-C38CC9BBD4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33FEC" id="Text Box 444" o:spid="_x0000_s1026" type="#_x0000_t202" style="position:absolute;margin-left:0;margin-top:10.5pt;width:6.75pt;height:1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86752" behindDoc="0" locked="0" layoutInCell="1" allowOverlap="1" wp14:anchorId="512CB893" wp14:editId="2DA4E894">
                      <wp:simplePos x="0" y="0"/>
                      <wp:positionH relativeFrom="column">
                        <wp:posOffset>0</wp:posOffset>
                      </wp:positionH>
                      <wp:positionV relativeFrom="paragraph">
                        <wp:posOffset>133350</wp:posOffset>
                      </wp:positionV>
                      <wp:extent cx="85725" cy="190500"/>
                      <wp:effectExtent l="19050" t="0" r="9525" b="0"/>
                      <wp:wrapNone/>
                      <wp:docPr id="398653" name="Text Box 443">
                        <a:extLst xmlns:a="http://schemas.openxmlformats.org/drawingml/2006/main">
                          <a:ext uri="{FF2B5EF4-FFF2-40B4-BE49-F238E27FC236}">
                            <a16:creationId xmlns:a16="http://schemas.microsoft.com/office/drawing/2014/main" id="{F00EC4CB-3E73-AE5C-E169-8D9809E94E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EF8DB" id="Text Box 443" o:spid="_x0000_s1026" type="#_x0000_t202" style="position:absolute;margin-left:0;margin-top:10.5pt;width:6.75pt;height:1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87776" behindDoc="0" locked="0" layoutInCell="1" allowOverlap="1" wp14:anchorId="3BB1BFD6" wp14:editId="2A7B3E86">
                      <wp:simplePos x="0" y="0"/>
                      <wp:positionH relativeFrom="column">
                        <wp:posOffset>0</wp:posOffset>
                      </wp:positionH>
                      <wp:positionV relativeFrom="paragraph">
                        <wp:posOffset>133350</wp:posOffset>
                      </wp:positionV>
                      <wp:extent cx="85725" cy="190500"/>
                      <wp:effectExtent l="19050" t="0" r="9525" b="0"/>
                      <wp:wrapNone/>
                      <wp:docPr id="398654" name="Text Box 442">
                        <a:extLst xmlns:a="http://schemas.openxmlformats.org/drawingml/2006/main">
                          <a:ext uri="{FF2B5EF4-FFF2-40B4-BE49-F238E27FC236}">
                            <a16:creationId xmlns:a16="http://schemas.microsoft.com/office/drawing/2014/main" id="{79A25BFB-F2A9-2E94-B633-0DBFF2355D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788FE" id="Text Box 442" o:spid="_x0000_s1026" type="#_x0000_t202" style="position:absolute;margin-left:0;margin-top:10.5pt;width:6.75pt;height:1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88800" behindDoc="0" locked="0" layoutInCell="1" allowOverlap="1" wp14:anchorId="2D1945D1" wp14:editId="551A5C77">
                      <wp:simplePos x="0" y="0"/>
                      <wp:positionH relativeFrom="column">
                        <wp:posOffset>0</wp:posOffset>
                      </wp:positionH>
                      <wp:positionV relativeFrom="paragraph">
                        <wp:posOffset>133350</wp:posOffset>
                      </wp:positionV>
                      <wp:extent cx="85725" cy="190500"/>
                      <wp:effectExtent l="19050" t="0" r="9525" b="0"/>
                      <wp:wrapNone/>
                      <wp:docPr id="398655" name="Text Box 441">
                        <a:extLst xmlns:a="http://schemas.openxmlformats.org/drawingml/2006/main">
                          <a:ext uri="{FF2B5EF4-FFF2-40B4-BE49-F238E27FC236}">
                            <a16:creationId xmlns:a16="http://schemas.microsoft.com/office/drawing/2014/main" id="{FE9828A5-7164-BD6C-08D4-6B799C7F4D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E178C" id="Text Box 441" o:spid="_x0000_s1026" type="#_x0000_t202" style="position:absolute;margin-left:0;margin-top:10.5pt;width:6.75pt;height:1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89824" behindDoc="0" locked="0" layoutInCell="1" allowOverlap="1" wp14:anchorId="3D982AEF" wp14:editId="6F5A2D80">
                      <wp:simplePos x="0" y="0"/>
                      <wp:positionH relativeFrom="column">
                        <wp:posOffset>0</wp:posOffset>
                      </wp:positionH>
                      <wp:positionV relativeFrom="paragraph">
                        <wp:posOffset>133350</wp:posOffset>
                      </wp:positionV>
                      <wp:extent cx="85725" cy="190500"/>
                      <wp:effectExtent l="19050" t="0" r="9525" b="0"/>
                      <wp:wrapNone/>
                      <wp:docPr id="398656" name="Text Box 440">
                        <a:extLst xmlns:a="http://schemas.openxmlformats.org/drawingml/2006/main">
                          <a:ext uri="{FF2B5EF4-FFF2-40B4-BE49-F238E27FC236}">
                            <a16:creationId xmlns:a16="http://schemas.microsoft.com/office/drawing/2014/main" id="{2F0E23B4-4B5E-96AE-C3F5-1259820789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8C25C" id="Text Box 440" o:spid="_x0000_s1026" type="#_x0000_t202" style="position:absolute;margin-left:0;margin-top:10.5pt;width:6.75pt;height:1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90848" behindDoc="0" locked="0" layoutInCell="1" allowOverlap="1" wp14:anchorId="11B3DBA8" wp14:editId="71907365">
                      <wp:simplePos x="0" y="0"/>
                      <wp:positionH relativeFrom="column">
                        <wp:posOffset>0</wp:posOffset>
                      </wp:positionH>
                      <wp:positionV relativeFrom="paragraph">
                        <wp:posOffset>133350</wp:posOffset>
                      </wp:positionV>
                      <wp:extent cx="85725" cy="190500"/>
                      <wp:effectExtent l="19050" t="0" r="9525" b="0"/>
                      <wp:wrapNone/>
                      <wp:docPr id="398657" name="Text Box 439">
                        <a:extLst xmlns:a="http://schemas.openxmlformats.org/drawingml/2006/main">
                          <a:ext uri="{FF2B5EF4-FFF2-40B4-BE49-F238E27FC236}">
                            <a16:creationId xmlns:a16="http://schemas.microsoft.com/office/drawing/2014/main" id="{0BEC4128-2D05-17E0-9C15-529ED4433D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9629F" id="Text Box 439" o:spid="_x0000_s1026" type="#_x0000_t202" style="position:absolute;margin-left:0;margin-top:10.5pt;width:6.75pt;height:1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91872" behindDoc="0" locked="0" layoutInCell="1" allowOverlap="1" wp14:anchorId="3BFE84CA" wp14:editId="4DA7D91C">
                      <wp:simplePos x="0" y="0"/>
                      <wp:positionH relativeFrom="column">
                        <wp:posOffset>0</wp:posOffset>
                      </wp:positionH>
                      <wp:positionV relativeFrom="paragraph">
                        <wp:posOffset>133350</wp:posOffset>
                      </wp:positionV>
                      <wp:extent cx="85725" cy="190500"/>
                      <wp:effectExtent l="19050" t="0" r="9525" b="0"/>
                      <wp:wrapNone/>
                      <wp:docPr id="398658" name="Text Box 438">
                        <a:extLst xmlns:a="http://schemas.openxmlformats.org/drawingml/2006/main">
                          <a:ext uri="{FF2B5EF4-FFF2-40B4-BE49-F238E27FC236}">
                            <a16:creationId xmlns:a16="http://schemas.microsoft.com/office/drawing/2014/main" id="{53EF007E-0B2A-195E-DF5D-EA1308A2F9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21684" id="Text Box 438" o:spid="_x0000_s1026" type="#_x0000_t202" style="position:absolute;margin-left:0;margin-top:10.5pt;width:6.75pt;height:1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92896" behindDoc="0" locked="0" layoutInCell="1" allowOverlap="1" wp14:anchorId="2E38FB2C" wp14:editId="3B40E4E8">
                      <wp:simplePos x="0" y="0"/>
                      <wp:positionH relativeFrom="column">
                        <wp:posOffset>0</wp:posOffset>
                      </wp:positionH>
                      <wp:positionV relativeFrom="paragraph">
                        <wp:posOffset>133350</wp:posOffset>
                      </wp:positionV>
                      <wp:extent cx="85725" cy="190500"/>
                      <wp:effectExtent l="19050" t="0" r="9525" b="0"/>
                      <wp:wrapNone/>
                      <wp:docPr id="398659" name="Text Box 437">
                        <a:extLst xmlns:a="http://schemas.openxmlformats.org/drawingml/2006/main">
                          <a:ext uri="{FF2B5EF4-FFF2-40B4-BE49-F238E27FC236}">
                            <a16:creationId xmlns:a16="http://schemas.microsoft.com/office/drawing/2014/main" id="{BAB5EDD0-3626-26AF-9A97-B30B255CFF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244A8" id="Text Box 437" o:spid="_x0000_s1026" type="#_x0000_t202" style="position:absolute;margin-left:0;margin-top:10.5pt;width:6.75pt;height:15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93920" behindDoc="0" locked="0" layoutInCell="1" allowOverlap="1" wp14:anchorId="5B088CE4" wp14:editId="439A7B09">
                      <wp:simplePos x="0" y="0"/>
                      <wp:positionH relativeFrom="column">
                        <wp:posOffset>0</wp:posOffset>
                      </wp:positionH>
                      <wp:positionV relativeFrom="paragraph">
                        <wp:posOffset>133350</wp:posOffset>
                      </wp:positionV>
                      <wp:extent cx="85725" cy="190500"/>
                      <wp:effectExtent l="19050" t="0" r="9525" b="0"/>
                      <wp:wrapNone/>
                      <wp:docPr id="398660" name="Text Box 436">
                        <a:extLst xmlns:a="http://schemas.openxmlformats.org/drawingml/2006/main">
                          <a:ext uri="{FF2B5EF4-FFF2-40B4-BE49-F238E27FC236}">
                            <a16:creationId xmlns:a16="http://schemas.microsoft.com/office/drawing/2014/main" id="{F9A1C5E5-5EE3-D3B8-0A16-0D5BFC3401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34D8F" id="Text Box 436" o:spid="_x0000_s1026" type="#_x0000_t202" style="position:absolute;margin-left:0;margin-top:10.5pt;width:6.75pt;height:1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94944" behindDoc="0" locked="0" layoutInCell="1" allowOverlap="1" wp14:anchorId="7211F2B9" wp14:editId="186EF18C">
                      <wp:simplePos x="0" y="0"/>
                      <wp:positionH relativeFrom="column">
                        <wp:posOffset>0</wp:posOffset>
                      </wp:positionH>
                      <wp:positionV relativeFrom="paragraph">
                        <wp:posOffset>133350</wp:posOffset>
                      </wp:positionV>
                      <wp:extent cx="85725" cy="190500"/>
                      <wp:effectExtent l="19050" t="0" r="9525" b="0"/>
                      <wp:wrapNone/>
                      <wp:docPr id="398661" name="Text Box 435">
                        <a:extLst xmlns:a="http://schemas.openxmlformats.org/drawingml/2006/main">
                          <a:ext uri="{FF2B5EF4-FFF2-40B4-BE49-F238E27FC236}">
                            <a16:creationId xmlns:a16="http://schemas.microsoft.com/office/drawing/2014/main" id="{5542912E-36EF-9003-A0C3-AA0D57A26B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E9AE9" id="Text Box 435" o:spid="_x0000_s1026" type="#_x0000_t202" style="position:absolute;margin-left:0;margin-top:10.5pt;width:6.75pt;height:1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95968" behindDoc="0" locked="0" layoutInCell="1" allowOverlap="1" wp14:anchorId="359992A0" wp14:editId="73354333">
                      <wp:simplePos x="0" y="0"/>
                      <wp:positionH relativeFrom="column">
                        <wp:posOffset>0</wp:posOffset>
                      </wp:positionH>
                      <wp:positionV relativeFrom="paragraph">
                        <wp:posOffset>133350</wp:posOffset>
                      </wp:positionV>
                      <wp:extent cx="85725" cy="190500"/>
                      <wp:effectExtent l="19050" t="0" r="9525" b="0"/>
                      <wp:wrapNone/>
                      <wp:docPr id="398662" name="Text Box 434">
                        <a:extLst xmlns:a="http://schemas.openxmlformats.org/drawingml/2006/main">
                          <a:ext uri="{FF2B5EF4-FFF2-40B4-BE49-F238E27FC236}">
                            <a16:creationId xmlns:a16="http://schemas.microsoft.com/office/drawing/2014/main" id="{66867921-7F96-B0FD-44E6-1D2B56F303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D9DFC" id="Text Box 434" o:spid="_x0000_s1026" type="#_x0000_t202" style="position:absolute;margin-left:0;margin-top:10.5pt;width:6.75pt;height:1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96992" behindDoc="0" locked="0" layoutInCell="1" allowOverlap="1" wp14:anchorId="5F9AE1DC" wp14:editId="5D5FF655">
                      <wp:simplePos x="0" y="0"/>
                      <wp:positionH relativeFrom="column">
                        <wp:posOffset>0</wp:posOffset>
                      </wp:positionH>
                      <wp:positionV relativeFrom="paragraph">
                        <wp:posOffset>133350</wp:posOffset>
                      </wp:positionV>
                      <wp:extent cx="85725" cy="190500"/>
                      <wp:effectExtent l="19050" t="0" r="9525" b="0"/>
                      <wp:wrapNone/>
                      <wp:docPr id="398663" name="Text Box 433">
                        <a:extLst xmlns:a="http://schemas.openxmlformats.org/drawingml/2006/main">
                          <a:ext uri="{FF2B5EF4-FFF2-40B4-BE49-F238E27FC236}">
                            <a16:creationId xmlns:a16="http://schemas.microsoft.com/office/drawing/2014/main" id="{66D1FD08-F3B2-1EC1-961A-2FC27C3B39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8E4C0" id="Text Box 433" o:spid="_x0000_s1026" type="#_x0000_t202" style="position:absolute;margin-left:0;margin-top:10.5pt;width:6.75pt;height:1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98016" behindDoc="0" locked="0" layoutInCell="1" allowOverlap="1" wp14:anchorId="53D797AD" wp14:editId="457A0FFE">
                      <wp:simplePos x="0" y="0"/>
                      <wp:positionH relativeFrom="column">
                        <wp:posOffset>0</wp:posOffset>
                      </wp:positionH>
                      <wp:positionV relativeFrom="paragraph">
                        <wp:posOffset>133350</wp:posOffset>
                      </wp:positionV>
                      <wp:extent cx="85725" cy="190500"/>
                      <wp:effectExtent l="19050" t="0" r="9525" b="0"/>
                      <wp:wrapNone/>
                      <wp:docPr id="398664" name="Text Box 432">
                        <a:extLst xmlns:a="http://schemas.openxmlformats.org/drawingml/2006/main">
                          <a:ext uri="{FF2B5EF4-FFF2-40B4-BE49-F238E27FC236}">
                            <a16:creationId xmlns:a16="http://schemas.microsoft.com/office/drawing/2014/main" id="{16616F14-E89D-B107-ABCD-1DAA4861AE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1C875" id="Text Box 432" o:spid="_x0000_s1026" type="#_x0000_t202" style="position:absolute;margin-left:0;margin-top:10.5pt;width:6.75pt;height:1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799040" behindDoc="0" locked="0" layoutInCell="1" allowOverlap="1" wp14:anchorId="10E2B120" wp14:editId="76C45970">
                      <wp:simplePos x="0" y="0"/>
                      <wp:positionH relativeFrom="column">
                        <wp:posOffset>0</wp:posOffset>
                      </wp:positionH>
                      <wp:positionV relativeFrom="paragraph">
                        <wp:posOffset>133350</wp:posOffset>
                      </wp:positionV>
                      <wp:extent cx="85725" cy="190500"/>
                      <wp:effectExtent l="19050" t="0" r="9525" b="0"/>
                      <wp:wrapNone/>
                      <wp:docPr id="398665" name="Text Box 431">
                        <a:extLst xmlns:a="http://schemas.openxmlformats.org/drawingml/2006/main">
                          <a:ext uri="{FF2B5EF4-FFF2-40B4-BE49-F238E27FC236}">
                            <a16:creationId xmlns:a16="http://schemas.microsoft.com/office/drawing/2014/main" id="{62EA196E-262A-1868-A3EF-32ABCAE6E3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D541C" id="Text Box 431" o:spid="_x0000_s1026" type="#_x0000_t202" style="position:absolute;margin-left:0;margin-top:10.5pt;width:6.75pt;height:15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00064" behindDoc="0" locked="0" layoutInCell="1" allowOverlap="1" wp14:anchorId="63B1D3F7" wp14:editId="65A8198B">
                      <wp:simplePos x="0" y="0"/>
                      <wp:positionH relativeFrom="column">
                        <wp:posOffset>0</wp:posOffset>
                      </wp:positionH>
                      <wp:positionV relativeFrom="paragraph">
                        <wp:posOffset>133350</wp:posOffset>
                      </wp:positionV>
                      <wp:extent cx="85725" cy="190500"/>
                      <wp:effectExtent l="19050" t="0" r="9525" b="0"/>
                      <wp:wrapNone/>
                      <wp:docPr id="398666" name="Text Box 430">
                        <a:extLst xmlns:a="http://schemas.openxmlformats.org/drawingml/2006/main">
                          <a:ext uri="{FF2B5EF4-FFF2-40B4-BE49-F238E27FC236}">
                            <a16:creationId xmlns:a16="http://schemas.microsoft.com/office/drawing/2014/main" id="{8CA21001-9CA5-5637-9ED3-8A1117CFB6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88E3A" id="Text Box 430" o:spid="_x0000_s1026" type="#_x0000_t202" style="position:absolute;margin-left:0;margin-top:10.5pt;width:6.75pt;height:1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01088" behindDoc="0" locked="0" layoutInCell="1" allowOverlap="1" wp14:anchorId="381DA58A" wp14:editId="7CE8CD13">
                      <wp:simplePos x="0" y="0"/>
                      <wp:positionH relativeFrom="column">
                        <wp:posOffset>0</wp:posOffset>
                      </wp:positionH>
                      <wp:positionV relativeFrom="paragraph">
                        <wp:posOffset>133350</wp:posOffset>
                      </wp:positionV>
                      <wp:extent cx="85725" cy="190500"/>
                      <wp:effectExtent l="19050" t="0" r="9525" b="0"/>
                      <wp:wrapNone/>
                      <wp:docPr id="398667" name="Text Box 429">
                        <a:extLst xmlns:a="http://schemas.openxmlformats.org/drawingml/2006/main">
                          <a:ext uri="{FF2B5EF4-FFF2-40B4-BE49-F238E27FC236}">
                            <a16:creationId xmlns:a16="http://schemas.microsoft.com/office/drawing/2014/main" id="{74B3A4E1-4925-02C7-99B7-571F685DBF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2C73E" id="Text Box 429" o:spid="_x0000_s1026" type="#_x0000_t202" style="position:absolute;margin-left:0;margin-top:10.5pt;width:6.75pt;height:1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02112" behindDoc="0" locked="0" layoutInCell="1" allowOverlap="1" wp14:anchorId="64646DCE" wp14:editId="0A103B1B">
                      <wp:simplePos x="0" y="0"/>
                      <wp:positionH relativeFrom="column">
                        <wp:posOffset>0</wp:posOffset>
                      </wp:positionH>
                      <wp:positionV relativeFrom="paragraph">
                        <wp:posOffset>133350</wp:posOffset>
                      </wp:positionV>
                      <wp:extent cx="85725" cy="190500"/>
                      <wp:effectExtent l="19050" t="0" r="9525" b="0"/>
                      <wp:wrapNone/>
                      <wp:docPr id="398668" name="Text Box 428">
                        <a:extLst xmlns:a="http://schemas.openxmlformats.org/drawingml/2006/main">
                          <a:ext uri="{FF2B5EF4-FFF2-40B4-BE49-F238E27FC236}">
                            <a16:creationId xmlns:a16="http://schemas.microsoft.com/office/drawing/2014/main" id="{515CC62D-3A28-392A-7780-2A9E81D658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B9EF3" id="Text Box 428" o:spid="_x0000_s1026" type="#_x0000_t202" style="position:absolute;margin-left:0;margin-top:10.5pt;width:6.75pt;height:1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03136" behindDoc="0" locked="0" layoutInCell="1" allowOverlap="1" wp14:anchorId="7BD56D65" wp14:editId="2BB82F2F">
                      <wp:simplePos x="0" y="0"/>
                      <wp:positionH relativeFrom="column">
                        <wp:posOffset>0</wp:posOffset>
                      </wp:positionH>
                      <wp:positionV relativeFrom="paragraph">
                        <wp:posOffset>133350</wp:posOffset>
                      </wp:positionV>
                      <wp:extent cx="85725" cy="190500"/>
                      <wp:effectExtent l="19050" t="0" r="9525" b="0"/>
                      <wp:wrapNone/>
                      <wp:docPr id="398669" name="Text Box 427">
                        <a:extLst xmlns:a="http://schemas.openxmlformats.org/drawingml/2006/main">
                          <a:ext uri="{FF2B5EF4-FFF2-40B4-BE49-F238E27FC236}">
                            <a16:creationId xmlns:a16="http://schemas.microsoft.com/office/drawing/2014/main" id="{00CDFE75-FF20-BC28-67BC-61DB5B6B3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87055" id="Text Box 427" o:spid="_x0000_s1026" type="#_x0000_t202" style="position:absolute;margin-left:0;margin-top:10.5pt;width:6.75pt;height:1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04160" behindDoc="0" locked="0" layoutInCell="1" allowOverlap="1" wp14:anchorId="45D2BBAB" wp14:editId="53F6F6A3">
                      <wp:simplePos x="0" y="0"/>
                      <wp:positionH relativeFrom="column">
                        <wp:posOffset>0</wp:posOffset>
                      </wp:positionH>
                      <wp:positionV relativeFrom="paragraph">
                        <wp:posOffset>133350</wp:posOffset>
                      </wp:positionV>
                      <wp:extent cx="85725" cy="190500"/>
                      <wp:effectExtent l="19050" t="0" r="9525" b="0"/>
                      <wp:wrapNone/>
                      <wp:docPr id="398670" name="Text Box 426">
                        <a:extLst xmlns:a="http://schemas.openxmlformats.org/drawingml/2006/main">
                          <a:ext uri="{FF2B5EF4-FFF2-40B4-BE49-F238E27FC236}">
                            <a16:creationId xmlns:a16="http://schemas.microsoft.com/office/drawing/2014/main" id="{96FA2AAF-884D-BADF-BF73-43E2F95177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957C1" id="Text Box 426" o:spid="_x0000_s1026" type="#_x0000_t202" style="position:absolute;margin-left:0;margin-top:10.5pt;width:6.75pt;height:15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05184" behindDoc="0" locked="0" layoutInCell="1" allowOverlap="1" wp14:anchorId="40767240" wp14:editId="4460BFE1">
                      <wp:simplePos x="0" y="0"/>
                      <wp:positionH relativeFrom="column">
                        <wp:posOffset>0</wp:posOffset>
                      </wp:positionH>
                      <wp:positionV relativeFrom="paragraph">
                        <wp:posOffset>133350</wp:posOffset>
                      </wp:positionV>
                      <wp:extent cx="85725" cy="190500"/>
                      <wp:effectExtent l="19050" t="0" r="9525" b="0"/>
                      <wp:wrapNone/>
                      <wp:docPr id="398671" name="Text Box 425">
                        <a:extLst xmlns:a="http://schemas.openxmlformats.org/drawingml/2006/main">
                          <a:ext uri="{FF2B5EF4-FFF2-40B4-BE49-F238E27FC236}">
                            <a16:creationId xmlns:a16="http://schemas.microsoft.com/office/drawing/2014/main" id="{45625655-7DDC-5BF3-2410-379428B843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DBB3C" id="Text Box 425" o:spid="_x0000_s1026" type="#_x0000_t202" style="position:absolute;margin-left:0;margin-top:10.5pt;width:6.75pt;height:15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06208" behindDoc="0" locked="0" layoutInCell="1" allowOverlap="1" wp14:anchorId="1B09E701" wp14:editId="4EADED75">
                      <wp:simplePos x="0" y="0"/>
                      <wp:positionH relativeFrom="column">
                        <wp:posOffset>0</wp:posOffset>
                      </wp:positionH>
                      <wp:positionV relativeFrom="paragraph">
                        <wp:posOffset>133350</wp:posOffset>
                      </wp:positionV>
                      <wp:extent cx="85725" cy="190500"/>
                      <wp:effectExtent l="19050" t="0" r="9525" b="0"/>
                      <wp:wrapNone/>
                      <wp:docPr id="398672" name="Text Box 424">
                        <a:extLst xmlns:a="http://schemas.openxmlformats.org/drawingml/2006/main">
                          <a:ext uri="{FF2B5EF4-FFF2-40B4-BE49-F238E27FC236}">
                            <a16:creationId xmlns:a16="http://schemas.microsoft.com/office/drawing/2014/main" id="{3A123D63-A866-5656-96F1-1E880349D1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36DEF" id="Text Box 424" o:spid="_x0000_s1026" type="#_x0000_t202" style="position:absolute;margin-left:0;margin-top:10.5pt;width:6.75pt;height:15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07232" behindDoc="0" locked="0" layoutInCell="1" allowOverlap="1" wp14:anchorId="65EFDE76" wp14:editId="017B8FBA">
                      <wp:simplePos x="0" y="0"/>
                      <wp:positionH relativeFrom="column">
                        <wp:posOffset>0</wp:posOffset>
                      </wp:positionH>
                      <wp:positionV relativeFrom="paragraph">
                        <wp:posOffset>133350</wp:posOffset>
                      </wp:positionV>
                      <wp:extent cx="85725" cy="190500"/>
                      <wp:effectExtent l="19050" t="0" r="9525" b="0"/>
                      <wp:wrapNone/>
                      <wp:docPr id="398673" name="Text Box 423">
                        <a:extLst xmlns:a="http://schemas.openxmlformats.org/drawingml/2006/main">
                          <a:ext uri="{FF2B5EF4-FFF2-40B4-BE49-F238E27FC236}">
                            <a16:creationId xmlns:a16="http://schemas.microsoft.com/office/drawing/2014/main" id="{6573F255-EEE7-9CB4-0492-84756B7C8E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05120" id="Text Box 423" o:spid="_x0000_s1026" type="#_x0000_t202" style="position:absolute;margin-left:0;margin-top:10.5pt;width:6.75pt;height:15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08256" behindDoc="0" locked="0" layoutInCell="1" allowOverlap="1" wp14:anchorId="3E36518C" wp14:editId="7C458D76">
                      <wp:simplePos x="0" y="0"/>
                      <wp:positionH relativeFrom="column">
                        <wp:posOffset>0</wp:posOffset>
                      </wp:positionH>
                      <wp:positionV relativeFrom="paragraph">
                        <wp:posOffset>133350</wp:posOffset>
                      </wp:positionV>
                      <wp:extent cx="85725" cy="190500"/>
                      <wp:effectExtent l="19050" t="0" r="9525" b="0"/>
                      <wp:wrapNone/>
                      <wp:docPr id="398674" name="Text Box 422">
                        <a:extLst xmlns:a="http://schemas.openxmlformats.org/drawingml/2006/main">
                          <a:ext uri="{FF2B5EF4-FFF2-40B4-BE49-F238E27FC236}">
                            <a16:creationId xmlns:a16="http://schemas.microsoft.com/office/drawing/2014/main" id="{81C03634-56A6-28A7-0A66-2754B60F08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48069" id="Text Box 422" o:spid="_x0000_s1026" type="#_x0000_t202" style="position:absolute;margin-left:0;margin-top:10.5pt;width:6.75pt;height:1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09280" behindDoc="0" locked="0" layoutInCell="1" allowOverlap="1" wp14:anchorId="44E34B4A" wp14:editId="1350DF3B">
                      <wp:simplePos x="0" y="0"/>
                      <wp:positionH relativeFrom="column">
                        <wp:posOffset>0</wp:posOffset>
                      </wp:positionH>
                      <wp:positionV relativeFrom="paragraph">
                        <wp:posOffset>133350</wp:posOffset>
                      </wp:positionV>
                      <wp:extent cx="85725" cy="190500"/>
                      <wp:effectExtent l="19050" t="0" r="9525" b="0"/>
                      <wp:wrapNone/>
                      <wp:docPr id="398675" name="Text Box 421">
                        <a:extLst xmlns:a="http://schemas.openxmlformats.org/drawingml/2006/main">
                          <a:ext uri="{FF2B5EF4-FFF2-40B4-BE49-F238E27FC236}">
                            <a16:creationId xmlns:a16="http://schemas.microsoft.com/office/drawing/2014/main" id="{7B3801B1-E21C-6A54-E5AE-BA59D9EB5A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95D13" id="Text Box 421" o:spid="_x0000_s1026" type="#_x0000_t202" style="position:absolute;margin-left:0;margin-top:10.5pt;width:6.75pt;height:1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10304" behindDoc="0" locked="0" layoutInCell="1" allowOverlap="1" wp14:anchorId="5ECC3125" wp14:editId="2090A716">
                      <wp:simplePos x="0" y="0"/>
                      <wp:positionH relativeFrom="column">
                        <wp:posOffset>0</wp:posOffset>
                      </wp:positionH>
                      <wp:positionV relativeFrom="paragraph">
                        <wp:posOffset>133350</wp:posOffset>
                      </wp:positionV>
                      <wp:extent cx="85725" cy="190500"/>
                      <wp:effectExtent l="19050" t="0" r="9525" b="0"/>
                      <wp:wrapNone/>
                      <wp:docPr id="398676" name="Text Box 420">
                        <a:extLst xmlns:a="http://schemas.openxmlformats.org/drawingml/2006/main">
                          <a:ext uri="{FF2B5EF4-FFF2-40B4-BE49-F238E27FC236}">
                            <a16:creationId xmlns:a16="http://schemas.microsoft.com/office/drawing/2014/main" id="{D38E061F-C797-D472-D74E-95AC3F5688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C049E" id="Text Box 420" o:spid="_x0000_s1026" type="#_x0000_t202" style="position:absolute;margin-left:0;margin-top:10.5pt;width:6.75pt;height:1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11328" behindDoc="0" locked="0" layoutInCell="1" allowOverlap="1" wp14:anchorId="5A863B6C" wp14:editId="6866C9DC">
                      <wp:simplePos x="0" y="0"/>
                      <wp:positionH relativeFrom="column">
                        <wp:posOffset>0</wp:posOffset>
                      </wp:positionH>
                      <wp:positionV relativeFrom="paragraph">
                        <wp:posOffset>133350</wp:posOffset>
                      </wp:positionV>
                      <wp:extent cx="85725" cy="190500"/>
                      <wp:effectExtent l="19050" t="0" r="9525" b="0"/>
                      <wp:wrapNone/>
                      <wp:docPr id="398677" name="Text Box 419">
                        <a:extLst xmlns:a="http://schemas.openxmlformats.org/drawingml/2006/main">
                          <a:ext uri="{FF2B5EF4-FFF2-40B4-BE49-F238E27FC236}">
                            <a16:creationId xmlns:a16="http://schemas.microsoft.com/office/drawing/2014/main" id="{A60FA009-B06B-2987-5A7B-1C42FEDE52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03867" id="Text Box 419" o:spid="_x0000_s1026" type="#_x0000_t202" style="position:absolute;margin-left:0;margin-top:10.5pt;width:6.75pt;height:15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12352" behindDoc="0" locked="0" layoutInCell="1" allowOverlap="1" wp14:anchorId="6AA2760C" wp14:editId="4A5AF914">
                      <wp:simplePos x="0" y="0"/>
                      <wp:positionH relativeFrom="column">
                        <wp:posOffset>0</wp:posOffset>
                      </wp:positionH>
                      <wp:positionV relativeFrom="paragraph">
                        <wp:posOffset>133350</wp:posOffset>
                      </wp:positionV>
                      <wp:extent cx="85725" cy="190500"/>
                      <wp:effectExtent l="19050" t="0" r="9525" b="0"/>
                      <wp:wrapNone/>
                      <wp:docPr id="398678" name="Text Box 418">
                        <a:extLst xmlns:a="http://schemas.openxmlformats.org/drawingml/2006/main">
                          <a:ext uri="{FF2B5EF4-FFF2-40B4-BE49-F238E27FC236}">
                            <a16:creationId xmlns:a16="http://schemas.microsoft.com/office/drawing/2014/main" id="{A5C72207-3DDB-CF93-B492-5DAAA8E471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91DDD" id="Text Box 418" o:spid="_x0000_s1026" type="#_x0000_t202" style="position:absolute;margin-left:0;margin-top:10.5pt;width:6.75pt;height:1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13376" behindDoc="0" locked="0" layoutInCell="1" allowOverlap="1" wp14:anchorId="7597A610" wp14:editId="1F124D48">
                      <wp:simplePos x="0" y="0"/>
                      <wp:positionH relativeFrom="column">
                        <wp:posOffset>0</wp:posOffset>
                      </wp:positionH>
                      <wp:positionV relativeFrom="paragraph">
                        <wp:posOffset>133350</wp:posOffset>
                      </wp:positionV>
                      <wp:extent cx="85725" cy="190500"/>
                      <wp:effectExtent l="19050" t="0" r="9525" b="0"/>
                      <wp:wrapNone/>
                      <wp:docPr id="398679" name="Text Box 417">
                        <a:extLst xmlns:a="http://schemas.openxmlformats.org/drawingml/2006/main">
                          <a:ext uri="{FF2B5EF4-FFF2-40B4-BE49-F238E27FC236}">
                            <a16:creationId xmlns:a16="http://schemas.microsoft.com/office/drawing/2014/main" id="{2B5960AE-557D-4A49-1F4E-2AF4A21B6A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FD7CA" id="Text Box 417" o:spid="_x0000_s1026" type="#_x0000_t202" style="position:absolute;margin-left:0;margin-top:10.5pt;width:6.75pt;height:15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14400" behindDoc="0" locked="0" layoutInCell="1" allowOverlap="1" wp14:anchorId="55CAAFBE" wp14:editId="1C2B94E8">
                      <wp:simplePos x="0" y="0"/>
                      <wp:positionH relativeFrom="column">
                        <wp:posOffset>0</wp:posOffset>
                      </wp:positionH>
                      <wp:positionV relativeFrom="paragraph">
                        <wp:posOffset>133350</wp:posOffset>
                      </wp:positionV>
                      <wp:extent cx="85725" cy="190500"/>
                      <wp:effectExtent l="19050" t="0" r="9525" b="0"/>
                      <wp:wrapNone/>
                      <wp:docPr id="398680" name="Text Box 416">
                        <a:extLst xmlns:a="http://schemas.openxmlformats.org/drawingml/2006/main">
                          <a:ext uri="{FF2B5EF4-FFF2-40B4-BE49-F238E27FC236}">
                            <a16:creationId xmlns:a16="http://schemas.microsoft.com/office/drawing/2014/main" id="{D32E46B7-228D-AEB9-3875-6B8C001045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E7B2D" id="Text Box 416" o:spid="_x0000_s1026" type="#_x0000_t202" style="position:absolute;margin-left:0;margin-top:10.5pt;width:6.75pt;height:1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15424" behindDoc="0" locked="0" layoutInCell="1" allowOverlap="1" wp14:anchorId="5BC4F6A5" wp14:editId="4EFC4246">
                      <wp:simplePos x="0" y="0"/>
                      <wp:positionH relativeFrom="column">
                        <wp:posOffset>0</wp:posOffset>
                      </wp:positionH>
                      <wp:positionV relativeFrom="paragraph">
                        <wp:posOffset>133350</wp:posOffset>
                      </wp:positionV>
                      <wp:extent cx="85725" cy="190500"/>
                      <wp:effectExtent l="19050" t="0" r="9525" b="0"/>
                      <wp:wrapNone/>
                      <wp:docPr id="398681" name="Text Box 415">
                        <a:extLst xmlns:a="http://schemas.openxmlformats.org/drawingml/2006/main">
                          <a:ext uri="{FF2B5EF4-FFF2-40B4-BE49-F238E27FC236}">
                            <a16:creationId xmlns:a16="http://schemas.microsoft.com/office/drawing/2014/main" id="{0788E740-CE0A-17FF-891A-47572EA1A4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4F58E" id="Text Box 415" o:spid="_x0000_s1026" type="#_x0000_t202" style="position:absolute;margin-left:0;margin-top:10.5pt;width:6.75pt;height:1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16448" behindDoc="0" locked="0" layoutInCell="1" allowOverlap="1" wp14:anchorId="2E3703FD" wp14:editId="3E8767E6">
                      <wp:simplePos x="0" y="0"/>
                      <wp:positionH relativeFrom="column">
                        <wp:posOffset>0</wp:posOffset>
                      </wp:positionH>
                      <wp:positionV relativeFrom="paragraph">
                        <wp:posOffset>133350</wp:posOffset>
                      </wp:positionV>
                      <wp:extent cx="85725" cy="190500"/>
                      <wp:effectExtent l="19050" t="0" r="9525" b="0"/>
                      <wp:wrapNone/>
                      <wp:docPr id="398682" name="Text Box 414">
                        <a:extLst xmlns:a="http://schemas.openxmlformats.org/drawingml/2006/main">
                          <a:ext uri="{FF2B5EF4-FFF2-40B4-BE49-F238E27FC236}">
                            <a16:creationId xmlns:a16="http://schemas.microsoft.com/office/drawing/2014/main" id="{F89FE34A-C945-B534-2909-CF0E5CF256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AE8A1" id="Text Box 414" o:spid="_x0000_s1026" type="#_x0000_t202" style="position:absolute;margin-left:0;margin-top:10.5pt;width:6.75pt;height:1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17472" behindDoc="0" locked="0" layoutInCell="1" allowOverlap="1" wp14:anchorId="0FA0D7E8" wp14:editId="6BA9AEAE">
                      <wp:simplePos x="0" y="0"/>
                      <wp:positionH relativeFrom="column">
                        <wp:posOffset>0</wp:posOffset>
                      </wp:positionH>
                      <wp:positionV relativeFrom="paragraph">
                        <wp:posOffset>133350</wp:posOffset>
                      </wp:positionV>
                      <wp:extent cx="85725" cy="190500"/>
                      <wp:effectExtent l="19050" t="0" r="9525" b="0"/>
                      <wp:wrapNone/>
                      <wp:docPr id="398683" name="Text Box 413">
                        <a:extLst xmlns:a="http://schemas.openxmlformats.org/drawingml/2006/main">
                          <a:ext uri="{FF2B5EF4-FFF2-40B4-BE49-F238E27FC236}">
                            <a16:creationId xmlns:a16="http://schemas.microsoft.com/office/drawing/2014/main" id="{14884431-D7B2-BB7B-9EA3-89790ACE51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F721E" id="Text Box 413" o:spid="_x0000_s1026" type="#_x0000_t202" style="position:absolute;margin-left:0;margin-top:10.5pt;width:6.75pt;height:15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18496" behindDoc="0" locked="0" layoutInCell="1" allowOverlap="1" wp14:anchorId="28878E57" wp14:editId="679F3807">
                      <wp:simplePos x="0" y="0"/>
                      <wp:positionH relativeFrom="column">
                        <wp:posOffset>0</wp:posOffset>
                      </wp:positionH>
                      <wp:positionV relativeFrom="paragraph">
                        <wp:posOffset>133350</wp:posOffset>
                      </wp:positionV>
                      <wp:extent cx="85725" cy="190500"/>
                      <wp:effectExtent l="19050" t="0" r="9525" b="0"/>
                      <wp:wrapNone/>
                      <wp:docPr id="398684" name="Text Box 412">
                        <a:extLst xmlns:a="http://schemas.openxmlformats.org/drawingml/2006/main">
                          <a:ext uri="{FF2B5EF4-FFF2-40B4-BE49-F238E27FC236}">
                            <a16:creationId xmlns:a16="http://schemas.microsoft.com/office/drawing/2014/main" id="{51AC9E6A-F6F4-B6DE-66CE-C9DA4A3F78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F685F" id="Text Box 412" o:spid="_x0000_s1026" type="#_x0000_t202" style="position:absolute;margin-left:0;margin-top:10.5pt;width:6.75pt;height:15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19520" behindDoc="0" locked="0" layoutInCell="1" allowOverlap="1" wp14:anchorId="736C55C7" wp14:editId="62355742">
                      <wp:simplePos x="0" y="0"/>
                      <wp:positionH relativeFrom="column">
                        <wp:posOffset>0</wp:posOffset>
                      </wp:positionH>
                      <wp:positionV relativeFrom="paragraph">
                        <wp:posOffset>133350</wp:posOffset>
                      </wp:positionV>
                      <wp:extent cx="85725" cy="190500"/>
                      <wp:effectExtent l="19050" t="0" r="9525" b="0"/>
                      <wp:wrapNone/>
                      <wp:docPr id="398685" name="Text Box 411">
                        <a:extLst xmlns:a="http://schemas.openxmlformats.org/drawingml/2006/main">
                          <a:ext uri="{FF2B5EF4-FFF2-40B4-BE49-F238E27FC236}">
                            <a16:creationId xmlns:a16="http://schemas.microsoft.com/office/drawing/2014/main" id="{AE63EA59-0E4C-3CD8-4875-84EFD2E1B2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B52C2" id="Text Box 411" o:spid="_x0000_s1026" type="#_x0000_t202" style="position:absolute;margin-left:0;margin-top:10.5pt;width:6.75pt;height:15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20544" behindDoc="0" locked="0" layoutInCell="1" allowOverlap="1" wp14:anchorId="1E2399A6" wp14:editId="33615C57">
                      <wp:simplePos x="0" y="0"/>
                      <wp:positionH relativeFrom="column">
                        <wp:posOffset>0</wp:posOffset>
                      </wp:positionH>
                      <wp:positionV relativeFrom="paragraph">
                        <wp:posOffset>133350</wp:posOffset>
                      </wp:positionV>
                      <wp:extent cx="85725" cy="190500"/>
                      <wp:effectExtent l="19050" t="0" r="9525" b="0"/>
                      <wp:wrapNone/>
                      <wp:docPr id="398686" name="Text Box 410">
                        <a:extLst xmlns:a="http://schemas.openxmlformats.org/drawingml/2006/main">
                          <a:ext uri="{FF2B5EF4-FFF2-40B4-BE49-F238E27FC236}">
                            <a16:creationId xmlns:a16="http://schemas.microsoft.com/office/drawing/2014/main" id="{BDA4C1CD-B27F-89A2-E742-2188585F86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E70C0" id="Text Box 410" o:spid="_x0000_s1026" type="#_x0000_t202" style="position:absolute;margin-left:0;margin-top:10.5pt;width:6.75pt;height:15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21568" behindDoc="0" locked="0" layoutInCell="1" allowOverlap="1" wp14:anchorId="56CA2D93" wp14:editId="39203585">
                      <wp:simplePos x="0" y="0"/>
                      <wp:positionH relativeFrom="column">
                        <wp:posOffset>0</wp:posOffset>
                      </wp:positionH>
                      <wp:positionV relativeFrom="paragraph">
                        <wp:posOffset>133350</wp:posOffset>
                      </wp:positionV>
                      <wp:extent cx="85725" cy="190500"/>
                      <wp:effectExtent l="19050" t="0" r="9525" b="0"/>
                      <wp:wrapNone/>
                      <wp:docPr id="398687" name="Text Box 409">
                        <a:extLst xmlns:a="http://schemas.openxmlformats.org/drawingml/2006/main">
                          <a:ext uri="{FF2B5EF4-FFF2-40B4-BE49-F238E27FC236}">
                            <a16:creationId xmlns:a16="http://schemas.microsoft.com/office/drawing/2014/main" id="{E88F61B1-AE88-0137-0CBD-0644EE4AEA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05143" id="Text Box 409" o:spid="_x0000_s1026" type="#_x0000_t202" style="position:absolute;margin-left:0;margin-top:10.5pt;width:6.75pt;height:15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22592" behindDoc="0" locked="0" layoutInCell="1" allowOverlap="1" wp14:anchorId="25434A0E" wp14:editId="23B206D6">
                      <wp:simplePos x="0" y="0"/>
                      <wp:positionH relativeFrom="column">
                        <wp:posOffset>0</wp:posOffset>
                      </wp:positionH>
                      <wp:positionV relativeFrom="paragraph">
                        <wp:posOffset>133350</wp:posOffset>
                      </wp:positionV>
                      <wp:extent cx="85725" cy="190500"/>
                      <wp:effectExtent l="19050" t="0" r="9525" b="0"/>
                      <wp:wrapNone/>
                      <wp:docPr id="398688" name="Text Box 408">
                        <a:extLst xmlns:a="http://schemas.openxmlformats.org/drawingml/2006/main">
                          <a:ext uri="{FF2B5EF4-FFF2-40B4-BE49-F238E27FC236}">
                            <a16:creationId xmlns:a16="http://schemas.microsoft.com/office/drawing/2014/main" id="{9A360B86-1F06-5566-CD13-91A9EFF0BE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D7FF5" id="Text Box 408" o:spid="_x0000_s1026" type="#_x0000_t202" style="position:absolute;margin-left:0;margin-top:10.5pt;width:6.75pt;height:15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23616" behindDoc="0" locked="0" layoutInCell="1" allowOverlap="1" wp14:anchorId="217CB2E9" wp14:editId="7FBCF935">
                      <wp:simplePos x="0" y="0"/>
                      <wp:positionH relativeFrom="column">
                        <wp:posOffset>0</wp:posOffset>
                      </wp:positionH>
                      <wp:positionV relativeFrom="paragraph">
                        <wp:posOffset>133350</wp:posOffset>
                      </wp:positionV>
                      <wp:extent cx="85725" cy="190500"/>
                      <wp:effectExtent l="19050" t="0" r="9525" b="0"/>
                      <wp:wrapNone/>
                      <wp:docPr id="398689" name="Text Box 407">
                        <a:extLst xmlns:a="http://schemas.openxmlformats.org/drawingml/2006/main">
                          <a:ext uri="{FF2B5EF4-FFF2-40B4-BE49-F238E27FC236}">
                            <a16:creationId xmlns:a16="http://schemas.microsoft.com/office/drawing/2014/main" id="{809E5299-4553-D5F2-3BEF-4F3E387A7F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2EF58" id="Text Box 407" o:spid="_x0000_s1026" type="#_x0000_t202" style="position:absolute;margin-left:0;margin-top:10.5pt;width:6.75pt;height:1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24640" behindDoc="0" locked="0" layoutInCell="1" allowOverlap="1" wp14:anchorId="47E8547C" wp14:editId="0FB172AC">
                      <wp:simplePos x="0" y="0"/>
                      <wp:positionH relativeFrom="column">
                        <wp:posOffset>0</wp:posOffset>
                      </wp:positionH>
                      <wp:positionV relativeFrom="paragraph">
                        <wp:posOffset>133350</wp:posOffset>
                      </wp:positionV>
                      <wp:extent cx="85725" cy="190500"/>
                      <wp:effectExtent l="19050" t="0" r="9525" b="0"/>
                      <wp:wrapNone/>
                      <wp:docPr id="398690" name="Text Box 406">
                        <a:extLst xmlns:a="http://schemas.openxmlformats.org/drawingml/2006/main">
                          <a:ext uri="{FF2B5EF4-FFF2-40B4-BE49-F238E27FC236}">
                            <a16:creationId xmlns:a16="http://schemas.microsoft.com/office/drawing/2014/main" id="{FA7D0D40-EB44-C29A-0173-6BE928998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EADA9" id="Text Box 406" o:spid="_x0000_s1026" type="#_x0000_t202" style="position:absolute;margin-left:0;margin-top:10.5pt;width:6.75pt;height:1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25664" behindDoc="0" locked="0" layoutInCell="1" allowOverlap="1" wp14:anchorId="36FDE998" wp14:editId="2588F33F">
                      <wp:simplePos x="0" y="0"/>
                      <wp:positionH relativeFrom="column">
                        <wp:posOffset>0</wp:posOffset>
                      </wp:positionH>
                      <wp:positionV relativeFrom="paragraph">
                        <wp:posOffset>133350</wp:posOffset>
                      </wp:positionV>
                      <wp:extent cx="85725" cy="190500"/>
                      <wp:effectExtent l="19050" t="0" r="9525" b="0"/>
                      <wp:wrapNone/>
                      <wp:docPr id="398691" name="Text Box 405">
                        <a:extLst xmlns:a="http://schemas.openxmlformats.org/drawingml/2006/main">
                          <a:ext uri="{FF2B5EF4-FFF2-40B4-BE49-F238E27FC236}">
                            <a16:creationId xmlns:a16="http://schemas.microsoft.com/office/drawing/2014/main" id="{94AD6CD0-7C7B-270B-CF4B-6A88A2AB8C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4BFB5" id="Text Box 405" o:spid="_x0000_s1026" type="#_x0000_t202" style="position:absolute;margin-left:0;margin-top:10.5pt;width:6.75pt;height:15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26688" behindDoc="0" locked="0" layoutInCell="1" allowOverlap="1" wp14:anchorId="45F7502C" wp14:editId="11E88BA9">
                      <wp:simplePos x="0" y="0"/>
                      <wp:positionH relativeFrom="column">
                        <wp:posOffset>0</wp:posOffset>
                      </wp:positionH>
                      <wp:positionV relativeFrom="paragraph">
                        <wp:posOffset>133350</wp:posOffset>
                      </wp:positionV>
                      <wp:extent cx="85725" cy="190500"/>
                      <wp:effectExtent l="19050" t="0" r="9525" b="0"/>
                      <wp:wrapNone/>
                      <wp:docPr id="398692" name="Text Box 404">
                        <a:extLst xmlns:a="http://schemas.openxmlformats.org/drawingml/2006/main">
                          <a:ext uri="{FF2B5EF4-FFF2-40B4-BE49-F238E27FC236}">
                            <a16:creationId xmlns:a16="http://schemas.microsoft.com/office/drawing/2014/main" id="{3DAF8BE2-C21F-4AAC-CB84-68F33B4509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E8510" id="Text Box 404" o:spid="_x0000_s1026" type="#_x0000_t202" style="position:absolute;margin-left:0;margin-top:10.5pt;width:6.75pt;height:1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27712" behindDoc="0" locked="0" layoutInCell="1" allowOverlap="1" wp14:anchorId="3BCB8DAA" wp14:editId="214288B8">
                      <wp:simplePos x="0" y="0"/>
                      <wp:positionH relativeFrom="column">
                        <wp:posOffset>0</wp:posOffset>
                      </wp:positionH>
                      <wp:positionV relativeFrom="paragraph">
                        <wp:posOffset>133350</wp:posOffset>
                      </wp:positionV>
                      <wp:extent cx="85725" cy="190500"/>
                      <wp:effectExtent l="19050" t="0" r="9525" b="0"/>
                      <wp:wrapNone/>
                      <wp:docPr id="398693" name="Text Box 403">
                        <a:extLst xmlns:a="http://schemas.openxmlformats.org/drawingml/2006/main">
                          <a:ext uri="{FF2B5EF4-FFF2-40B4-BE49-F238E27FC236}">
                            <a16:creationId xmlns:a16="http://schemas.microsoft.com/office/drawing/2014/main" id="{C4D00C18-E2A4-D715-BF3B-2569FA86BD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5A727" id="Text Box 403" o:spid="_x0000_s1026" type="#_x0000_t202" style="position:absolute;margin-left:0;margin-top:10.5pt;width:6.75pt;height:1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28736" behindDoc="0" locked="0" layoutInCell="1" allowOverlap="1" wp14:anchorId="0B0678E5" wp14:editId="1083C8C6">
                      <wp:simplePos x="0" y="0"/>
                      <wp:positionH relativeFrom="column">
                        <wp:posOffset>0</wp:posOffset>
                      </wp:positionH>
                      <wp:positionV relativeFrom="paragraph">
                        <wp:posOffset>133350</wp:posOffset>
                      </wp:positionV>
                      <wp:extent cx="85725" cy="190500"/>
                      <wp:effectExtent l="19050" t="0" r="9525" b="0"/>
                      <wp:wrapNone/>
                      <wp:docPr id="398694" name="Text Box 402">
                        <a:extLst xmlns:a="http://schemas.openxmlformats.org/drawingml/2006/main">
                          <a:ext uri="{FF2B5EF4-FFF2-40B4-BE49-F238E27FC236}">
                            <a16:creationId xmlns:a16="http://schemas.microsoft.com/office/drawing/2014/main" id="{90AF1D6A-A3B5-D82C-04EF-AA6DCEC814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35668" id="Text Box 402" o:spid="_x0000_s1026" type="#_x0000_t202" style="position:absolute;margin-left:0;margin-top:10.5pt;width:6.75pt;height:1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29760" behindDoc="0" locked="0" layoutInCell="1" allowOverlap="1" wp14:anchorId="12589D45" wp14:editId="2ABA03CF">
                      <wp:simplePos x="0" y="0"/>
                      <wp:positionH relativeFrom="column">
                        <wp:posOffset>0</wp:posOffset>
                      </wp:positionH>
                      <wp:positionV relativeFrom="paragraph">
                        <wp:posOffset>133350</wp:posOffset>
                      </wp:positionV>
                      <wp:extent cx="85725" cy="190500"/>
                      <wp:effectExtent l="19050" t="0" r="9525" b="0"/>
                      <wp:wrapNone/>
                      <wp:docPr id="398695" name="Text Box 401">
                        <a:extLst xmlns:a="http://schemas.openxmlformats.org/drawingml/2006/main">
                          <a:ext uri="{FF2B5EF4-FFF2-40B4-BE49-F238E27FC236}">
                            <a16:creationId xmlns:a16="http://schemas.microsoft.com/office/drawing/2014/main" id="{F2E71446-F6C3-B13F-A92A-A1BE0977E2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8E1FA" id="Text Box 401" o:spid="_x0000_s1026" type="#_x0000_t202" style="position:absolute;margin-left:0;margin-top:10.5pt;width:6.75pt;height:15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30784" behindDoc="0" locked="0" layoutInCell="1" allowOverlap="1" wp14:anchorId="6C961CC2" wp14:editId="3D30F8A9">
                      <wp:simplePos x="0" y="0"/>
                      <wp:positionH relativeFrom="column">
                        <wp:posOffset>0</wp:posOffset>
                      </wp:positionH>
                      <wp:positionV relativeFrom="paragraph">
                        <wp:posOffset>133350</wp:posOffset>
                      </wp:positionV>
                      <wp:extent cx="85725" cy="190500"/>
                      <wp:effectExtent l="19050" t="0" r="9525" b="0"/>
                      <wp:wrapNone/>
                      <wp:docPr id="398696" name="Text Box 400">
                        <a:extLst xmlns:a="http://schemas.openxmlformats.org/drawingml/2006/main">
                          <a:ext uri="{FF2B5EF4-FFF2-40B4-BE49-F238E27FC236}">
                            <a16:creationId xmlns:a16="http://schemas.microsoft.com/office/drawing/2014/main" id="{1AF6C939-3477-308E-A0B1-EC271D9C67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5EEEB" id="Text Box 400" o:spid="_x0000_s1026" type="#_x0000_t202" style="position:absolute;margin-left:0;margin-top:10.5pt;width:6.75pt;height:15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31808" behindDoc="0" locked="0" layoutInCell="1" allowOverlap="1" wp14:anchorId="55DA1D43" wp14:editId="1AC04AC8">
                      <wp:simplePos x="0" y="0"/>
                      <wp:positionH relativeFrom="column">
                        <wp:posOffset>0</wp:posOffset>
                      </wp:positionH>
                      <wp:positionV relativeFrom="paragraph">
                        <wp:posOffset>133350</wp:posOffset>
                      </wp:positionV>
                      <wp:extent cx="85725" cy="190500"/>
                      <wp:effectExtent l="19050" t="0" r="9525" b="0"/>
                      <wp:wrapNone/>
                      <wp:docPr id="398697" name="Text Box 399">
                        <a:extLst xmlns:a="http://schemas.openxmlformats.org/drawingml/2006/main">
                          <a:ext uri="{FF2B5EF4-FFF2-40B4-BE49-F238E27FC236}">
                            <a16:creationId xmlns:a16="http://schemas.microsoft.com/office/drawing/2014/main" id="{3742DD39-63B4-58FA-2EF0-589F773CA7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09C5B" id="Text Box 399" o:spid="_x0000_s1026" type="#_x0000_t202" style="position:absolute;margin-left:0;margin-top:10.5pt;width:6.75pt;height:1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32832" behindDoc="0" locked="0" layoutInCell="1" allowOverlap="1" wp14:anchorId="2BA164A3" wp14:editId="5E0196E6">
                      <wp:simplePos x="0" y="0"/>
                      <wp:positionH relativeFrom="column">
                        <wp:posOffset>0</wp:posOffset>
                      </wp:positionH>
                      <wp:positionV relativeFrom="paragraph">
                        <wp:posOffset>133350</wp:posOffset>
                      </wp:positionV>
                      <wp:extent cx="85725" cy="190500"/>
                      <wp:effectExtent l="19050" t="0" r="9525" b="0"/>
                      <wp:wrapNone/>
                      <wp:docPr id="398698" name="Text Box 398">
                        <a:extLst xmlns:a="http://schemas.openxmlformats.org/drawingml/2006/main">
                          <a:ext uri="{FF2B5EF4-FFF2-40B4-BE49-F238E27FC236}">
                            <a16:creationId xmlns:a16="http://schemas.microsoft.com/office/drawing/2014/main" id="{C446CCFF-8400-3B1B-B150-FF1D23B90F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40458" id="Text Box 398" o:spid="_x0000_s1026" type="#_x0000_t202" style="position:absolute;margin-left:0;margin-top:10.5pt;width:6.75pt;height:1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33856" behindDoc="0" locked="0" layoutInCell="1" allowOverlap="1" wp14:anchorId="699E9E20" wp14:editId="7E06D0E4">
                      <wp:simplePos x="0" y="0"/>
                      <wp:positionH relativeFrom="column">
                        <wp:posOffset>0</wp:posOffset>
                      </wp:positionH>
                      <wp:positionV relativeFrom="paragraph">
                        <wp:posOffset>133350</wp:posOffset>
                      </wp:positionV>
                      <wp:extent cx="85725" cy="190500"/>
                      <wp:effectExtent l="19050" t="0" r="9525" b="0"/>
                      <wp:wrapNone/>
                      <wp:docPr id="398699" name="Text Box 397">
                        <a:extLst xmlns:a="http://schemas.openxmlformats.org/drawingml/2006/main">
                          <a:ext uri="{FF2B5EF4-FFF2-40B4-BE49-F238E27FC236}">
                            <a16:creationId xmlns:a16="http://schemas.microsoft.com/office/drawing/2014/main" id="{30B65786-A930-58AE-B1D7-8FE1529C0E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061F6" id="Text Box 397" o:spid="_x0000_s1026" type="#_x0000_t202" style="position:absolute;margin-left:0;margin-top:10.5pt;width:6.75pt;height:1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34880" behindDoc="0" locked="0" layoutInCell="1" allowOverlap="1" wp14:anchorId="05251476" wp14:editId="6688A4C6">
                      <wp:simplePos x="0" y="0"/>
                      <wp:positionH relativeFrom="column">
                        <wp:posOffset>0</wp:posOffset>
                      </wp:positionH>
                      <wp:positionV relativeFrom="paragraph">
                        <wp:posOffset>133350</wp:posOffset>
                      </wp:positionV>
                      <wp:extent cx="85725" cy="190500"/>
                      <wp:effectExtent l="19050" t="0" r="9525" b="0"/>
                      <wp:wrapNone/>
                      <wp:docPr id="398700" name="Text Box 396">
                        <a:extLst xmlns:a="http://schemas.openxmlformats.org/drawingml/2006/main">
                          <a:ext uri="{FF2B5EF4-FFF2-40B4-BE49-F238E27FC236}">
                            <a16:creationId xmlns:a16="http://schemas.microsoft.com/office/drawing/2014/main" id="{E3C42237-9CCE-A77A-4C9E-B38AE0D721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3E524" id="Text Box 396" o:spid="_x0000_s1026" type="#_x0000_t202" style="position:absolute;margin-left:0;margin-top:10.5pt;width:6.75pt;height:15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35904" behindDoc="0" locked="0" layoutInCell="1" allowOverlap="1" wp14:anchorId="7A8E9661" wp14:editId="23263A24">
                      <wp:simplePos x="0" y="0"/>
                      <wp:positionH relativeFrom="column">
                        <wp:posOffset>0</wp:posOffset>
                      </wp:positionH>
                      <wp:positionV relativeFrom="paragraph">
                        <wp:posOffset>133350</wp:posOffset>
                      </wp:positionV>
                      <wp:extent cx="85725" cy="190500"/>
                      <wp:effectExtent l="19050" t="0" r="9525" b="0"/>
                      <wp:wrapNone/>
                      <wp:docPr id="398701" name="Text Box 395">
                        <a:extLst xmlns:a="http://schemas.openxmlformats.org/drawingml/2006/main">
                          <a:ext uri="{FF2B5EF4-FFF2-40B4-BE49-F238E27FC236}">
                            <a16:creationId xmlns:a16="http://schemas.microsoft.com/office/drawing/2014/main" id="{568A10CB-4719-6C63-EF25-3CD5D1F1C2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9EAC0" id="Text Box 395" o:spid="_x0000_s1026" type="#_x0000_t202" style="position:absolute;margin-left:0;margin-top:10.5pt;width:6.75pt;height:15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36928" behindDoc="0" locked="0" layoutInCell="1" allowOverlap="1" wp14:anchorId="4B2C0B30" wp14:editId="0C91345F">
                      <wp:simplePos x="0" y="0"/>
                      <wp:positionH relativeFrom="column">
                        <wp:posOffset>0</wp:posOffset>
                      </wp:positionH>
                      <wp:positionV relativeFrom="paragraph">
                        <wp:posOffset>133350</wp:posOffset>
                      </wp:positionV>
                      <wp:extent cx="85725" cy="190500"/>
                      <wp:effectExtent l="19050" t="0" r="9525" b="0"/>
                      <wp:wrapNone/>
                      <wp:docPr id="398702" name="Text Box 394">
                        <a:extLst xmlns:a="http://schemas.openxmlformats.org/drawingml/2006/main">
                          <a:ext uri="{FF2B5EF4-FFF2-40B4-BE49-F238E27FC236}">
                            <a16:creationId xmlns:a16="http://schemas.microsoft.com/office/drawing/2014/main" id="{52D12D2D-9403-DD37-D84F-CCF3F87641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B75BC" id="Text Box 394" o:spid="_x0000_s1026" type="#_x0000_t202" style="position:absolute;margin-left:0;margin-top:10.5pt;width:6.75pt;height:1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37952" behindDoc="0" locked="0" layoutInCell="1" allowOverlap="1" wp14:anchorId="73B60554" wp14:editId="3992EA51">
                      <wp:simplePos x="0" y="0"/>
                      <wp:positionH relativeFrom="column">
                        <wp:posOffset>0</wp:posOffset>
                      </wp:positionH>
                      <wp:positionV relativeFrom="paragraph">
                        <wp:posOffset>133350</wp:posOffset>
                      </wp:positionV>
                      <wp:extent cx="85725" cy="190500"/>
                      <wp:effectExtent l="19050" t="0" r="9525" b="0"/>
                      <wp:wrapNone/>
                      <wp:docPr id="398703" name="Text Box 393">
                        <a:extLst xmlns:a="http://schemas.openxmlformats.org/drawingml/2006/main">
                          <a:ext uri="{FF2B5EF4-FFF2-40B4-BE49-F238E27FC236}">
                            <a16:creationId xmlns:a16="http://schemas.microsoft.com/office/drawing/2014/main" id="{9EB25EEB-73A2-848B-988F-A4FD0DA43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E3AFF" id="Text Box 393" o:spid="_x0000_s1026" type="#_x0000_t202" style="position:absolute;margin-left:0;margin-top:10.5pt;width:6.75pt;height: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38976" behindDoc="0" locked="0" layoutInCell="1" allowOverlap="1" wp14:anchorId="28F76001" wp14:editId="5433FC0B">
                      <wp:simplePos x="0" y="0"/>
                      <wp:positionH relativeFrom="column">
                        <wp:posOffset>0</wp:posOffset>
                      </wp:positionH>
                      <wp:positionV relativeFrom="paragraph">
                        <wp:posOffset>133350</wp:posOffset>
                      </wp:positionV>
                      <wp:extent cx="85725" cy="190500"/>
                      <wp:effectExtent l="19050" t="0" r="9525" b="0"/>
                      <wp:wrapNone/>
                      <wp:docPr id="398704" name="Text Box 392">
                        <a:extLst xmlns:a="http://schemas.openxmlformats.org/drawingml/2006/main">
                          <a:ext uri="{FF2B5EF4-FFF2-40B4-BE49-F238E27FC236}">
                            <a16:creationId xmlns:a16="http://schemas.microsoft.com/office/drawing/2014/main" id="{569C8D1B-3B35-4DC8-E1EF-26F6D30AB3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B0668" id="Text Box 392" o:spid="_x0000_s1026" type="#_x0000_t202" style="position:absolute;margin-left:0;margin-top:10.5pt;width:6.75pt;height:1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40000" behindDoc="0" locked="0" layoutInCell="1" allowOverlap="1" wp14:anchorId="352ABCD6" wp14:editId="69590AEF">
                      <wp:simplePos x="0" y="0"/>
                      <wp:positionH relativeFrom="column">
                        <wp:posOffset>0</wp:posOffset>
                      </wp:positionH>
                      <wp:positionV relativeFrom="paragraph">
                        <wp:posOffset>133350</wp:posOffset>
                      </wp:positionV>
                      <wp:extent cx="85725" cy="190500"/>
                      <wp:effectExtent l="19050" t="0" r="9525" b="0"/>
                      <wp:wrapNone/>
                      <wp:docPr id="398705" name="Text Box 391">
                        <a:extLst xmlns:a="http://schemas.openxmlformats.org/drawingml/2006/main">
                          <a:ext uri="{FF2B5EF4-FFF2-40B4-BE49-F238E27FC236}">
                            <a16:creationId xmlns:a16="http://schemas.microsoft.com/office/drawing/2014/main" id="{E80A1033-8D5F-7D43-9B0E-F5E5F1CFEA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C21EF" id="Text Box 391" o:spid="_x0000_s1026" type="#_x0000_t202" style="position:absolute;margin-left:0;margin-top:10.5pt;width:6.75pt;height:1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41024" behindDoc="0" locked="0" layoutInCell="1" allowOverlap="1" wp14:anchorId="439B399B" wp14:editId="180563F8">
                      <wp:simplePos x="0" y="0"/>
                      <wp:positionH relativeFrom="column">
                        <wp:posOffset>0</wp:posOffset>
                      </wp:positionH>
                      <wp:positionV relativeFrom="paragraph">
                        <wp:posOffset>133350</wp:posOffset>
                      </wp:positionV>
                      <wp:extent cx="85725" cy="190500"/>
                      <wp:effectExtent l="19050" t="0" r="9525" b="0"/>
                      <wp:wrapNone/>
                      <wp:docPr id="398706" name="Text Box 390">
                        <a:extLst xmlns:a="http://schemas.openxmlformats.org/drawingml/2006/main">
                          <a:ext uri="{FF2B5EF4-FFF2-40B4-BE49-F238E27FC236}">
                            <a16:creationId xmlns:a16="http://schemas.microsoft.com/office/drawing/2014/main" id="{E111183E-4A7E-696E-A179-0DE5BFA574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2F338" id="Text Box 390" o:spid="_x0000_s1026" type="#_x0000_t202" style="position:absolute;margin-left:0;margin-top:10.5pt;width:6.75pt;height:1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42048" behindDoc="0" locked="0" layoutInCell="1" allowOverlap="1" wp14:anchorId="34FDBD4F" wp14:editId="21D8DF36">
                      <wp:simplePos x="0" y="0"/>
                      <wp:positionH relativeFrom="column">
                        <wp:posOffset>0</wp:posOffset>
                      </wp:positionH>
                      <wp:positionV relativeFrom="paragraph">
                        <wp:posOffset>133350</wp:posOffset>
                      </wp:positionV>
                      <wp:extent cx="85725" cy="190500"/>
                      <wp:effectExtent l="19050" t="0" r="9525" b="0"/>
                      <wp:wrapNone/>
                      <wp:docPr id="398707" name="Text Box 389">
                        <a:extLst xmlns:a="http://schemas.openxmlformats.org/drawingml/2006/main">
                          <a:ext uri="{FF2B5EF4-FFF2-40B4-BE49-F238E27FC236}">
                            <a16:creationId xmlns:a16="http://schemas.microsoft.com/office/drawing/2014/main" id="{E9FB10BF-3713-8B63-CF51-2411286748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87840" id="Text Box 389" o:spid="_x0000_s1026" type="#_x0000_t202" style="position:absolute;margin-left:0;margin-top:10.5pt;width:6.75pt;height:1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43072" behindDoc="0" locked="0" layoutInCell="1" allowOverlap="1" wp14:anchorId="05545CEA" wp14:editId="17F7E459">
                      <wp:simplePos x="0" y="0"/>
                      <wp:positionH relativeFrom="column">
                        <wp:posOffset>0</wp:posOffset>
                      </wp:positionH>
                      <wp:positionV relativeFrom="paragraph">
                        <wp:posOffset>133350</wp:posOffset>
                      </wp:positionV>
                      <wp:extent cx="85725" cy="190500"/>
                      <wp:effectExtent l="19050" t="0" r="9525" b="0"/>
                      <wp:wrapNone/>
                      <wp:docPr id="398708" name="Text Box 388">
                        <a:extLst xmlns:a="http://schemas.openxmlformats.org/drawingml/2006/main">
                          <a:ext uri="{FF2B5EF4-FFF2-40B4-BE49-F238E27FC236}">
                            <a16:creationId xmlns:a16="http://schemas.microsoft.com/office/drawing/2014/main" id="{A18FA0D1-36F3-ECB8-C2C1-6C08D520D6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7E5C3" id="Text Box 388" o:spid="_x0000_s1026" type="#_x0000_t202" style="position:absolute;margin-left:0;margin-top:10.5pt;width:6.75pt;height:1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44096" behindDoc="0" locked="0" layoutInCell="1" allowOverlap="1" wp14:anchorId="107D2EFD" wp14:editId="1BFFF9FC">
                      <wp:simplePos x="0" y="0"/>
                      <wp:positionH relativeFrom="column">
                        <wp:posOffset>0</wp:posOffset>
                      </wp:positionH>
                      <wp:positionV relativeFrom="paragraph">
                        <wp:posOffset>133350</wp:posOffset>
                      </wp:positionV>
                      <wp:extent cx="85725" cy="190500"/>
                      <wp:effectExtent l="19050" t="0" r="9525" b="0"/>
                      <wp:wrapNone/>
                      <wp:docPr id="398709" name="Text Box 387">
                        <a:extLst xmlns:a="http://schemas.openxmlformats.org/drawingml/2006/main">
                          <a:ext uri="{FF2B5EF4-FFF2-40B4-BE49-F238E27FC236}">
                            <a16:creationId xmlns:a16="http://schemas.microsoft.com/office/drawing/2014/main" id="{06F2A10D-8ADB-93D4-6104-8611111A78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D1B6E" id="Text Box 387" o:spid="_x0000_s1026" type="#_x0000_t202" style="position:absolute;margin-left:0;margin-top:10.5pt;width:6.75pt;height:1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45120" behindDoc="0" locked="0" layoutInCell="1" allowOverlap="1" wp14:anchorId="2D80594F" wp14:editId="4625EF3F">
                      <wp:simplePos x="0" y="0"/>
                      <wp:positionH relativeFrom="column">
                        <wp:posOffset>0</wp:posOffset>
                      </wp:positionH>
                      <wp:positionV relativeFrom="paragraph">
                        <wp:posOffset>133350</wp:posOffset>
                      </wp:positionV>
                      <wp:extent cx="85725" cy="190500"/>
                      <wp:effectExtent l="19050" t="0" r="9525" b="0"/>
                      <wp:wrapNone/>
                      <wp:docPr id="398710" name="Text Box 386">
                        <a:extLst xmlns:a="http://schemas.openxmlformats.org/drawingml/2006/main">
                          <a:ext uri="{FF2B5EF4-FFF2-40B4-BE49-F238E27FC236}">
                            <a16:creationId xmlns:a16="http://schemas.microsoft.com/office/drawing/2014/main" id="{51982416-B2AC-CF12-72B4-AE711544A8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7EA03" id="Text Box 386" o:spid="_x0000_s1026" type="#_x0000_t202" style="position:absolute;margin-left:0;margin-top:10.5pt;width:6.75pt;height:1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46144" behindDoc="0" locked="0" layoutInCell="1" allowOverlap="1" wp14:anchorId="2FEEE46C" wp14:editId="38580E4B">
                      <wp:simplePos x="0" y="0"/>
                      <wp:positionH relativeFrom="column">
                        <wp:posOffset>0</wp:posOffset>
                      </wp:positionH>
                      <wp:positionV relativeFrom="paragraph">
                        <wp:posOffset>133350</wp:posOffset>
                      </wp:positionV>
                      <wp:extent cx="85725" cy="190500"/>
                      <wp:effectExtent l="19050" t="0" r="9525" b="0"/>
                      <wp:wrapNone/>
                      <wp:docPr id="398711" name="Text Box 385">
                        <a:extLst xmlns:a="http://schemas.openxmlformats.org/drawingml/2006/main">
                          <a:ext uri="{FF2B5EF4-FFF2-40B4-BE49-F238E27FC236}">
                            <a16:creationId xmlns:a16="http://schemas.microsoft.com/office/drawing/2014/main" id="{D9C1E7FF-2871-33CD-181C-AEC42FD1DB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AA58D" id="Text Box 385" o:spid="_x0000_s1026" type="#_x0000_t202" style="position:absolute;margin-left:0;margin-top:10.5pt;width:6.75pt;height:1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47168" behindDoc="0" locked="0" layoutInCell="1" allowOverlap="1" wp14:anchorId="7ABDC9F7" wp14:editId="252914E3">
                      <wp:simplePos x="0" y="0"/>
                      <wp:positionH relativeFrom="column">
                        <wp:posOffset>0</wp:posOffset>
                      </wp:positionH>
                      <wp:positionV relativeFrom="paragraph">
                        <wp:posOffset>133350</wp:posOffset>
                      </wp:positionV>
                      <wp:extent cx="85725" cy="190500"/>
                      <wp:effectExtent l="19050" t="0" r="9525" b="0"/>
                      <wp:wrapNone/>
                      <wp:docPr id="398712" name="Text Box 384">
                        <a:extLst xmlns:a="http://schemas.openxmlformats.org/drawingml/2006/main">
                          <a:ext uri="{FF2B5EF4-FFF2-40B4-BE49-F238E27FC236}">
                            <a16:creationId xmlns:a16="http://schemas.microsoft.com/office/drawing/2014/main" id="{91796779-9362-573D-2391-353BA8FD0E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938B5" id="Text Box 384" o:spid="_x0000_s1026" type="#_x0000_t202" style="position:absolute;margin-left:0;margin-top:10.5pt;width:6.75pt;height:1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48192" behindDoc="0" locked="0" layoutInCell="1" allowOverlap="1" wp14:anchorId="5DF9F48D" wp14:editId="34130070">
                      <wp:simplePos x="0" y="0"/>
                      <wp:positionH relativeFrom="column">
                        <wp:posOffset>0</wp:posOffset>
                      </wp:positionH>
                      <wp:positionV relativeFrom="paragraph">
                        <wp:posOffset>133350</wp:posOffset>
                      </wp:positionV>
                      <wp:extent cx="85725" cy="190500"/>
                      <wp:effectExtent l="19050" t="0" r="9525" b="0"/>
                      <wp:wrapNone/>
                      <wp:docPr id="398713" name="Text Box 383">
                        <a:extLst xmlns:a="http://schemas.openxmlformats.org/drawingml/2006/main">
                          <a:ext uri="{FF2B5EF4-FFF2-40B4-BE49-F238E27FC236}">
                            <a16:creationId xmlns:a16="http://schemas.microsoft.com/office/drawing/2014/main" id="{A9F09842-75DE-EDCF-AD6E-C13808B9AD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029F0" id="Text Box 383" o:spid="_x0000_s1026" type="#_x0000_t202" style="position:absolute;margin-left:0;margin-top:10.5pt;width:6.75pt;height:1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53312" behindDoc="0" locked="0" layoutInCell="1" allowOverlap="1" wp14:anchorId="5927ADBF" wp14:editId="6AB9DD81">
                      <wp:simplePos x="0" y="0"/>
                      <wp:positionH relativeFrom="column">
                        <wp:posOffset>0</wp:posOffset>
                      </wp:positionH>
                      <wp:positionV relativeFrom="paragraph">
                        <wp:posOffset>133350</wp:posOffset>
                      </wp:positionV>
                      <wp:extent cx="85725" cy="190500"/>
                      <wp:effectExtent l="19050" t="0" r="9525" b="0"/>
                      <wp:wrapNone/>
                      <wp:docPr id="398718" name="Text Box 382">
                        <a:extLst xmlns:a="http://schemas.openxmlformats.org/drawingml/2006/main">
                          <a:ext uri="{FF2B5EF4-FFF2-40B4-BE49-F238E27FC236}">
                            <a16:creationId xmlns:a16="http://schemas.microsoft.com/office/drawing/2014/main" id="{3787544A-9DF0-CAEA-EDAA-E38B72D547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C27CF" id="Text Box 382" o:spid="_x0000_s1026" type="#_x0000_t202" style="position:absolute;margin-left:0;margin-top:10.5pt;width:6.75pt;height:1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54336" behindDoc="0" locked="0" layoutInCell="1" allowOverlap="1" wp14:anchorId="62416122" wp14:editId="77737C0C">
                      <wp:simplePos x="0" y="0"/>
                      <wp:positionH relativeFrom="column">
                        <wp:posOffset>0</wp:posOffset>
                      </wp:positionH>
                      <wp:positionV relativeFrom="paragraph">
                        <wp:posOffset>133350</wp:posOffset>
                      </wp:positionV>
                      <wp:extent cx="85725" cy="190500"/>
                      <wp:effectExtent l="19050" t="0" r="9525" b="0"/>
                      <wp:wrapNone/>
                      <wp:docPr id="398719" name="Text Box 381">
                        <a:extLst xmlns:a="http://schemas.openxmlformats.org/drawingml/2006/main">
                          <a:ext uri="{FF2B5EF4-FFF2-40B4-BE49-F238E27FC236}">
                            <a16:creationId xmlns:a16="http://schemas.microsoft.com/office/drawing/2014/main" id="{53FCC273-D82C-5D24-3F6B-D2CE8FAFEF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6D58D" id="Text Box 381" o:spid="_x0000_s1026" type="#_x0000_t202" style="position:absolute;margin-left:0;margin-top:10.5pt;width:6.75pt;height:1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68352" behindDoc="0" locked="0" layoutInCell="1" allowOverlap="1" wp14:anchorId="01385303" wp14:editId="73BD6930">
                      <wp:simplePos x="0" y="0"/>
                      <wp:positionH relativeFrom="column">
                        <wp:posOffset>0</wp:posOffset>
                      </wp:positionH>
                      <wp:positionV relativeFrom="paragraph">
                        <wp:posOffset>133350</wp:posOffset>
                      </wp:positionV>
                      <wp:extent cx="85725" cy="190500"/>
                      <wp:effectExtent l="19050" t="0" r="9525" b="0"/>
                      <wp:wrapNone/>
                      <wp:docPr id="398928" name="Text Box 380">
                        <a:extLst xmlns:a="http://schemas.openxmlformats.org/drawingml/2006/main">
                          <a:ext uri="{FF2B5EF4-FFF2-40B4-BE49-F238E27FC236}">
                            <a16:creationId xmlns:a16="http://schemas.microsoft.com/office/drawing/2014/main" id="{DBEA87AA-0860-35D7-CCA9-07F3A27796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387E0" id="Text Box 380" o:spid="_x0000_s1026" type="#_x0000_t202" style="position:absolute;margin-left:0;margin-top:10.5pt;width:6.75pt;height:15pt;z-index:252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69376" behindDoc="0" locked="0" layoutInCell="1" allowOverlap="1" wp14:anchorId="68D53EA7" wp14:editId="44793D64">
                      <wp:simplePos x="0" y="0"/>
                      <wp:positionH relativeFrom="column">
                        <wp:posOffset>0</wp:posOffset>
                      </wp:positionH>
                      <wp:positionV relativeFrom="paragraph">
                        <wp:posOffset>133350</wp:posOffset>
                      </wp:positionV>
                      <wp:extent cx="85725" cy="190500"/>
                      <wp:effectExtent l="19050" t="0" r="9525" b="0"/>
                      <wp:wrapNone/>
                      <wp:docPr id="398929" name="Text Box 379">
                        <a:extLst xmlns:a="http://schemas.openxmlformats.org/drawingml/2006/main">
                          <a:ext uri="{FF2B5EF4-FFF2-40B4-BE49-F238E27FC236}">
                            <a16:creationId xmlns:a16="http://schemas.microsoft.com/office/drawing/2014/main" id="{92E4AA15-C1BD-0F90-5563-0EE2338ECE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C7313" id="Text Box 379" o:spid="_x0000_s1026" type="#_x0000_t202" style="position:absolute;margin-left:0;margin-top:10.5pt;width:6.75pt;height:15pt;z-index:2520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70400" behindDoc="0" locked="0" layoutInCell="1" allowOverlap="1" wp14:anchorId="57D17F15" wp14:editId="7A34EEFB">
                      <wp:simplePos x="0" y="0"/>
                      <wp:positionH relativeFrom="column">
                        <wp:posOffset>0</wp:posOffset>
                      </wp:positionH>
                      <wp:positionV relativeFrom="paragraph">
                        <wp:posOffset>133350</wp:posOffset>
                      </wp:positionV>
                      <wp:extent cx="85725" cy="190500"/>
                      <wp:effectExtent l="19050" t="0" r="9525" b="0"/>
                      <wp:wrapNone/>
                      <wp:docPr id="398930" name="Text Box 378">
                        <a:extLst xmlns:a="http://schemas.openxmlformats.org/drawingml/2006/main">
                          <a:ext uri="{FF2B5EF4-FFF2-40B4-BE49-F238E27FC236}">
                            <a16:creationId xmlns:a16="http://schemas.microsoft.com/office/drawing/2014/main" id="{F697AE39-FF35-80B9-9C63-A70BEE351E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4C88B" id="Text Box 378" o:spid="_x0000_s1026" type="#_x0000_t202" style="position:absolute;margin-left:0;margin-top:10.5pt;width:6.75pt;height:15pt;z-index:2520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71424" behindDoc="0" locked="0" layoutInCell="1" allowOverlap="1" wp14:anchorId="1B053BF2" wp14:editId="5BC1023A">
                      <wp:simplePos x="0" y="0"/>
                      <wp:positionH relativeFrom="column">
                        <wp:posOffset>0</wp:posOffset>
                      </wp:positionH>
                      <wp:positionV relativeFrom="paragraph">
                        <wp:posOffset>133350</wp:posOffset>
                      </wp:positionV>
                      <wp:extent cx="85725" cy="190500"/>
                      <wp:effectExtent l="19050" t="0" r="9525" b="0"/>
                      <wp:wrapNone/>
                      <wp:docPr id="398931" name="Text Box 377">
                        <a:extLst xmlns:a="http://schemas.openxmlformats.org/drawingml/2006/main">
                          <a:ext uri="{FF2B5EF4-FFF2-40B4-BE49-F238E27FC236}">
                            <a16:creationId xmlns:a16="http://schemas.microsoft.com/office/drawing/2014/main" id="{01EB8881-1A0E-88AD-EE26-6FF3548478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3B46F" id="Text Box 377" o:spid="_x0000_s1026" type="#_x0000_t202" style="position:absolute;margin-left:0;margin-top:10.5pt;width:6.75pt;height:1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72448" behindDoc="0" locked="0" layoutInCell="1" allowOverlap="1" wp14:anchorId="32D97B4C" wp14:editId="167F4C68">
                      <wp:simplePos x="0" y="0"/>
                      <wp:positionH relativeFrom="column">
                        <wp:posOffset>0</wp:posOffset>
                      </wp:positionH>
                      <wp:positionV relativeFrom="paragraph">
                        <wp:posOffset>133350</wp:posOffset>
                      </wp:positionV>
                      <wp:extent cx="85725" cy="190500"/>
                      <wp:effectExtent l="19050" t="0" r="9525" b="0"/>
                      <wp:wrapNone/>
                      <wp:docPr id="398932" name="Text Box 376">
                        <a:extLst xmlns:a="http://schemas.openxmlformats.org/drawingml/2006/main">
                          <a:ext uri="{FF2B5EF4-FFF2-40B4-BE49-F238E27FC236}">
                            <a16:creationId xmlns:a16="http://schemas.microsoft.com/office/drawing/2014/main" id="{ECAD7F3E-4D07-5DE7-39E7-146ED2BC96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5B9AB" id="Text Box 376" o:spid="_x0000_s1026" type="#_x0000_t202" style="position:absolute;margin-left:0;margin-top:10.5pt;width:6.75pt;height:15pt;z-index:2520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73472" behindDoc="0" locked="0" layoutInCell="1" allowOverlap="1" wp14:anchorId="5C5BD7EB" wp14:editId="2CA2E363">
                      <wp:simplePos x="0" y="0"/>
                      <wp:positionH relativeFrom="column">
                        <wp:posOffset>0</wp:posOffset>
                      </wp:positionH>
                      <wp:positionV relativeFrom="paragraph">
                        <wp:posOffset>133350</wp:posOffset>
                      </wp:positionV>
                      <wp:extent cx="85725" cy="190500"/>
                      <wp:effectExtent l="19050" t="0" r="9525" b="0"/>
                      <wp:wrapNone/>
                      <wp:docPr id="398933" name="Text Box 375">
                        <a:extLst xmlns:a="http://schemas.openxmlformats.org/drawingml/2006/main">
                          <a:ext uri="{FF2B5EF4-FFF2-40B4-BE49-F238E27FC236}">
                            <a16:creationId xmlns:a16="http://schemas.microsoft.com/office/drawing/2014/main" id="{A768361C-6176-5789-DD02-E02062C558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87E4C" id="Text Box 375" o:spid="_x0000_s1026" type="#_x0000_t202" style="position:absolute;margin-left:0;margin-top:10.5pt;width:6.75pt;height:15pt;z-index:252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74496" behindDoc="0" locked="0" layoutInCell="1" allowOverlap="1" wp14:anchorId="4A772CE2" wp14:editId="7FFA09E1">
                      <wp:simplePos x="0" y="0"/>
                      <wp:positionH relativeFrom="column">
                        <wp:posOffset>0</wp:posOffset>
                      </wp:positionH>
                      <wp:positionV relativeFrom="paragraph">
                        <wp:posOffset>133350</wp:posOffset>
                      </wp:positionV>
                      <wp:extent cx="85725" cy="190500"/>
                      <wp:effectExtent l="19050" t="0" r="9525" b="0"/>
                      <wp:wrapNone/>
                      <wp:docPr id="398934" name="Text Box 374">
                        <a:extLst xmlns:a="http://schemas.openxmlformats.org/drawingml/2006/main">
                          <a:ext uri="{FF2B5EF4-FFF2-40B4-BE49-F238E27FC236}">
                            <a16:creationId xmlns:a16="http://schemas.microsoft.com/office/drawing/2014/main" id="{C59B8C28-EC2D-7637-88C3-B235207AE9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64C13" id="Text Box 374" o:spid="_x0000_s1026" type="#_x0000_t202" style="position:absolute;margin-left:0;margin-top:10.5pt;width:6.75pt;height:15pt;z-index:2520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75520" behindDoc="0" locked="0" layoutInCell="1" allowOverlap="1" wp14:anchorId="5901C420" wp14:editId="3659F06E">
                      <wp:simplePos x="0" y="0"/>
                      <wp:positionH relativeFrom="column">
                        <wp:posOffset>0</wp:posOffset>
                      </wp:positionH>
                      <wp:positionV relativeFrom="paragraph">
                        <wp:posOffset>133350</wp:posOffset>
                      </wp:positionV>
                      <wp:extent cx="85725" cy="190500"/>
                      <wp:effectExtent l="19050" t="0" r="9525" b="0"/>
                      <wp:wrapNone/>
                      <wp:docPr id="398935" name="Text Box 373">
                        <a:extLst xmlns:a="http://schemas.openxmlformats.org/drawingml/2006/main">
                          <a:ext uri="{FF2B5EF4-FFF2-40B4-BE49-F238E27FC236}">
                            <a16:creationId xmlns:a16="http://schemas.microsoft.com/office/drawing/2014/main" id="{7D7D2C83-7255-2FCE-3D48-70150E75AA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30804" id="Text Box 373" o:spid="_x0000_s1026" type="#_x0000_t202" style="position:absolute;margin-left:0;margin-top:10.5pt;width:6.75pt;height:15pt;z-index:2520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76544" behindDoc="0" locked="0" layoutInCell="1" allowOverlap="1" wp14:anchorId="33CDDA4A" wp14:editId="336970D2">
                      <wp:simplePos x="0" y="0"/>
                      <wp:positionH relativeFrom="column">
                        <wp:posOffset>0</wp:posOffset>
                      </wp:positionH>
                      <wp:positionV relativeFrom="paragraph">
                        <wp:posOffset>133350</wp:posOffset>
                      </wp:positionV>
                      <wp:extent cx="85725" cy="190500"/>
                      <wp:effectExtent l="19050" t="0" r="9525" b="0"/>
                      <wp:wrapNone/>
                      <wp:docPr id="398936" name="Text Box 372">
                        <a:extLst xmlns:a="http://schemas.openxmlformats.org/drawingml/2006/main">
                          <a:ext uri="{FF2B5EF4-FFF2-40B4-BE49-F238E27FC236}">
                            <a16:creationId xmlns:a16="http://schemas.microsoft.com/office/drawing/2014/main" id="{22D05AB3-65F1-D1C4-838E-7B778BD14C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58C20" id="Text Box 372" o:spid="_x0000_s1026" type="#_x0000_t202" style="position:absolute;margin-left:0;margin-top:10.5pt;width:6.75pt;height:1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77568" behindDoc="0" locked="0" layoutInCell="1" allowOverlap="1" wp14:anchorId="7B3C1A7A" wp14:editId="6F19FF5A">
                      <wp:simplePos x="0" y="0"/>
                      <wp:positionH relativeFrom="column">
                        <wp:posOffset>0</wp:posOffset>
                      </wp:positionH>
                      <wp:positionV relativeFrom="paragraph">
                        <wp:posOffset>133350</wp:posOffset>
                      </wp:positionV>
                      <wp:extent cx="85725" cy="190500"/>
                      <wp:effectExtent l="19050" t="0" r="9525" b="0"/>
                      <wp:wrapNone/>
                      <wp:docPr id="398937" name="Text Box 371">
                        <a:extLst xmlns:a="http://schemas.openxmlformats.org/drawingml/2006/main">
                          <a:ext uri="{FF2B5EF4-FFF2-40B4-BE49-F238E27FC236}">
                            <a16:creationId xmlns:a16="http://schemas.microsoft.com/office/drawing/2014/main" id="{3A08BDAF-AFA0-F686-673B-1BE14419AA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A4061" id="Text Box 371" o:spid="_x0000_s1026" type="#_x0000_t202" style="position:absolute;margin-left:0;margin-top:10.5pt;width:6.75pt;height:15pt;z-index:252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78592" behindDoc="0" locked="0" layoutInCell="1" allowOverlap="1" wp14:anchorId="4BD0B31B" wp14:editId="53662272">
                      <wp:simplePos x="0" y="0"/>
                      <wp:positionH relativeFrom="column">
                        <wp:posOffset>0</wp:posOffset>
                      </wp:positionH>
                      <wp:positionV relativeFrom="paragraph">
                        <wp:posOffset>133350</wp:posOffset>
                      </wp:positionV>
                      <wp:extent cx="85725" cy="190500"/>
                      <wp:effectExtent l="19050" t="0" r="9525" b="0"/>
                      <wp:wrapNone/>
                      <wp:docPr id="398938" name="Text Box 370">
                        <a:extLst xmlns:a="http://schemas.openxmlformats.org/drawingml/2006/main">
                          <a:ext uri="{FF2B5EF4-FFF2-40B4-BE49-F238E27FC236}">
                            <a16:creationId xmlns:a16="http://schemas.microsoft.com/office/drawing/2014/main" id="{C5668DD4-A4E9-7C13-D927-7D80BE476B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5142C" id="Text Box 370" o:spid="_x0000_s1026" type="#_x0000_t202" style="position:absolute;margin-left:0;margin-top:10.5pt;width:6.75pt;height:15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79616" behindDoc="0" locked="0" layoutInCell="1" allowOverlap="1" wp14:anchorId="2073E528" wp14:editId="104447E8">
                      <wp:simplePos x="0" y="0"/>
                      <wp:positionH relativeFrom="column">
                        <wp:posOffset>0</wp:posOffset>
                      </wp:positionH>
                      <wp:positionV relativeFrom="paragraph">
                        <wp:posOffset>133350</wp:posOffset>
                      </wp:positionV>
                      <wp:extent cx="85725" cy="190500"/>
                      <wp:effectExtent l="19050" t="0" r="9525" b="0"/>
                      <wp:wrapNone/>
                      <wp:docPr id="398939" name="Text Box 369">
                        <a:extLst xmlns:a="http://schemas.openxmlformats.org/drawingml/2006/main">
                          <a:ext uri="{FF2B5EF4-FFF2-40B4-BE49-F238E27FC236}">
                            <a16:creationId xmlns:a16="http://schemas.microsoft.com/office/drawing/2014/main" id="{18CB4636-E784-64A5-309D-5D81CD4B43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C5EE7" id="Text Box 369" o:spid="_x0000_s1026" type="#_x0000_t202" style="position:absolute;margin-left:0;margin-top:10.5pt;width:6.75pt;height:1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80640" behindDoc="0" locked="0" layoutInCell="1" allowOverlap="1" wp14:anchorId="192AFAE9" wp14:editId="2687569D">
                      <wp:simplePos x="0" y="0"/>
                      <wp:positionH relativeFrom="column">
                        <wp:posOffset>0</wp:posOffset>
                      </wp:positionH>
                      <wp:positionV relativeFrom="paragraph">
                        <wp:posOffset>133350</wp:posOffset>
                      </wp:positionV>
                      <wp:extent cx="85725" cy="190500"/>
                      <wp:effectExtent l="19050" t="0" r="9525" b="0"/>
                      <wp:wrapNone/>
                      <wp:docPr id="398940" name="Text Box 368">
                        <a:extLst xmlns:a="http://schemas.openxmlformats.org/drawingml/2006/main">
                          <a:ext uri="{FF2B5EF4-FFF2-40B4-BE49-F238E27FC236}">
                            <a16:creationId xmlns:a16="http://schemas.microsoft.com/office/drawing/2014/main" id="{B9A1A07C-B35F-F4BD-E4C1-60B636591E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9ED58" id="Text Box 368" o:spid="_x0000_s1026" type="#_x0000_t202" style="position:absolute;margin-left:0;margin-top:10.5pt;width:6.75pt;height:15pt;z-index:252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81664" behindDoc="0" locked="0" layoutInCell="1" allowOverlap="1" wp14:anchorId="20E88C25" wp14:editId="31129BE1">
                      <wp:simplePos x="0" y="0"/>
                      <wp:positionH relativeFrom="column">
                        <wp:posOffset>0</wp:posOffset>
                      </wp:positionH>
                      <wp:positionV relativeFrom="paragraph">
                        <wp:posOffset>133350</wp:posOffset>
                      </wp:positionV>
                      <wp:extent cx="85725" cy="190500"/>
                      <wp:effectExtent l="19050" t="0" r="9525" b="0"/>
                      <wp:wrapNone/>
                      <wp:docPr id="398941" name="Text Box 367">
                        <a:extLst xmlns:a="http://schemas.openxmlformats.org/drawingml/2006/main">
                          <a:ext uri="{FF2B5EF4-FFF2-40B4-BE49-F238E27FC236}">
                            <a16:creationId xmlns:a16="http://schemas.microsoft.com/office/drawing/2014/main" id="{87932EB4-0621-5E0C-9B3F-AF958F418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63094" id="Text Box 367" o:spid="_x0000_s1026" type="#_x0000_t202" style="position:absolute;margin-left:0;margin-top:10.5pt;width:6.75pt;height:15pt;z-index:2520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082688" behindDoc="0" locked="0" layoutInCell="1" allowOverlap="1" wp14:anchorId="14553692" wp14:editId="31F2CE39">
                      <wp:simplePos x="0" y="0"/>
                      <wp:positionH relativeFrom="column">
                        <wp:posOffset>0</wp:posOffset>
                      </wp:positionH>
                      <wp:positionV relativeFrom="paragraph">
                        <wp:posOffset>133350</wp:posOffset>
                      </wp:positionV>
                      <wp:extent cx="85725" cy="190500"/>
                      <wp:effectExtent l="19050" t="0" r="9525" b="0"/>
                      <wp:wrapNone/>
                      <wp:docPr id="398942" name="Text Box 366">
                        <a:extLst xmlns:a="http://schemas.openxmlformats.org/drawingml/2006/main">
                          <a:ext uri="{FF2B5EF4-FFF2-40B4-BE49-F238E27FC236}">
                            <a16:creationId xmlns:a16="http://schemas.microsoft.com/office/drawing/2014/main" id="{1094C485-BD7E-CEA7-ECB6-C29E5CE952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9C8AD" id="Text Box 366" o:spid="_x0000_s1026" type="#_x0000_t202" style="position:absolute;margin-left:0;margin-top:10.5pt;width:6.75pt;height:15pt;z-index:2520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89184" behindDoc="0" locked="0" layoutInCell="1" allowOverlap="1" wp14:anchorId="241B2B53" wp14:editId="2127A758">
                      <wp:simplePos x="0" y="0"/>
                      <wp:positionH relativeFrom="column">
                        <wp:posOffset>0</wp:posOffset>
                      </wp:positionH>
                      <wp:positionV relativeFrom="paragraph">
                        <wp:posOffset>133350</wp:posOffset>
                      </wp:positionV>
                      <wp:extent cx="85725" cy="190500"/>
                      <wp:effectExtent l="19050" t="0" r="9525" b="0"/>
                      <wp:wrapNone/>
                      <wp:docPr id="399046" name="Text Box 365">
                        <a:extLst xmlns:a="http://schemas.openxmlformats.org/drawingml/2006/main">
                          <a:ext uri="{FF2B5EF4-FFF2-40B4-BE49-F238E27FC236}">
                            <a16:creationId xmlns:a16="http://schemas.microsoft.com/office/drawing/2014/main" id="{55603B9A-57F4-9F82-E7CF-925CD943F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EF8D4" id="Text Box 365" o:spid="_x0000_s1026" type="#_x0000_t202" style="position:absolute;margin-left:0;margin-top:10.5pt;width:6.75pt;height:15pt;z-index:2521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90208" behindDoc="0" locked="0" layoutInCell="1" allowOverlap="1" wp14:anchorId="4159D00A" wp14:editId="094B9B43">
                      <wp:simplePos x="0" y="0"/>
                      <wp:positionH relativeFrom="column">
                        <wp:posOffset>0</wp:posOffset>
                      </wp:positionH>
                      <wp:positionV relativeFrom="paragraph">
                        <wp:posOffset>133350</wp:posOffset>
                      </wp:positionV>
                      <wp:extent cx="85725" cy="190500"/>
                      <wp:effectExtent l="19050" t="0" r="9525" b="0"/>
                      <wp:wrapNone/>
                      <wp:docPr id="399047" name="Text Box 364">
                        <a:extLst xmlns:a="http://schemas.openxmlformats.org/drawingml/2006/main">
                          <a:ext uri="{FF2B5EF4-FFF2-40B4-BE49-F238E27FC236}">
                            <a16:creationId xmlns:a16="http://schemas.microsoft.com/office/drawing/2014/main" id="{96399391-C510-746D-575B-0E5C6ED7F9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630D8" id="Text Box 364" o:spid="_x0000_s1026" type="#_x0000_t202" style="position:absolute;margin-left:0;margin-top:10.5pt;width:6.75pt;height:15pt;z-index:2521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91232" behindDoc="0" locked="0" layoutInCell="1" allowOverlap="1" wp14:anchorId="2D8EF503" wp14:editId="349006F9">
                      <wp:simplePos x="0" y="0"/>
                      <wp:positionH relativeFrom="column">
                        <wp:posOffset>0</wp:posOffset>
                      </wp:positionH>
                      <wp:positionV relativeFrom="paragraph">
                        <wp:posOffset>133350</wp:posOffset>
                      </wp:positionV>
                      <wp:extent cx="85725" cy="190500"/>
                      <wp:effectExtent l="19050" t="0" r="9525" b="0"/>
                      <wp:wrapNone/>
                      <wp:docPr id="399048" name="Text Box 363">
                        <a:extLst xmlns:a="http://schemas.openxmlformats.org/drawingml/2006/main">
                          <a:ext uri="{FF2B5EF4-FFF2-40B4-BE49-F238E27FC236}">
                            <a16:creationId xmlns:a16="http://schemas.microsoft.com/office/drawing/2014/main" id="{3ED999B0-EB53-3F7B-9996-7568E22CAE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9BA18" id="Text Box 363" o:spid="_x0000_s1026" type="#_x0000_t202" style="position:absolute;margin-left:0;margin-top:10.5pt;width:6.75pt;height:15pt;z-index:2521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92256" behindDoc="0" locked="0" layoutInCell="1" allowOverlap="1" wp14:anchorId="605A44B6" wp14:editId="146849B0">
                      <wp:simplePos x="0" y="0"/>
                      <wp:positionH relativeFrom="column">
                        <wp:posOffset>0</wp:posOffset>
                      </wp:positionH>
                      <wp:positionV relativeFrom="paragraph">
                        <wp:posOffset>133350</wp:posOffset>
                      </wp:positionV>
                      <wp:extent cx="85725" cy="190500"/>
                      <wp:effectExtent l="19050" t="0" r="9525" b="0"/>
                      <wp:wrapNone/>
                      <wp:docPr id="399049" name="Text Box 362">
                        <a:extLst xmlns:a="http://schemas.openxmlformats.org/drawingml/2006/main">
                          <a:ext uri="{FF2B5EF4-FFF2-40B4-BE49-F238E27FC236}">
                            <a16:creationId xmlns:a16="http://schemas.microsoft.com/office/drawing/2014/main" id="{0636A02C-DA33-BD2F-AE0C-3241DC1266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58961" id="Text Box 362" o:spid="_x0000_s1026" type="#_x0000_t202" style="position:absolute;margin-left:0;margin-top:10.5pt;width:6.75pt;height:15pt;z-index:2521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93280" behindDoc="0" locked="0" layoutInCell="1" allowOverlap="1" wp14:anchorId="020AE50B" wp14:editId="7FDFA67F">
                      <wp:simplePos x="0" y="0"/>
                      <wp:positionH relativeFrom="column">
                        <wp:posOffset>0</wp:posOffset>
                      </wp:positionH>
                      <wp:positionV relativeFrom="paragraph">
                        <wp:posOffset>133350</wp:posOffset>
                      </wp:positionV>
                      <wp:extent cx="85725" cy="190500"/>
                      <wp:effectExtent l="19050" t="0" r="9525" b="0"/>
                      <wp:wrapNone/>
                      <wp:docPr id="399050" name="Text Box 361">
                        <a:extLst xmlns:a="http://schemas.openxmlformats.org/drawingml/2006/main">
                          <a:ext uri="{FF2B5EF4-FFF2-40B4-BE49-F238E27FC236}">
                            <a16:creationId xmlns:a16="http://schemas.microsoft.com/office/drawing/2014/main" id="{E14B887A-7B6B-2233-83AF-09EF2E772E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24391" id="Text Box 361" o:spid="_x0000_s1026" type="#_x0000_t202" style="position:absolute;margin-left:0;margin-top:10.5pt;width:6.75pt;height:15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94304" behindDoc="0" locked="0" layoutInCell="1" allowOverlap="1" wp14:anchorId="77019230" wp14:editId="420353DE">
                      <wp:simplePos x="0" y="0"/>
                      <wp:positionH relativeFrom="column">
                        <wp:posOffset>0</wp:posOffset>
                      </wp:positionH>
                      <wp:positionV relativeFrom="paragraph">
                        <wp:posOffset>133350</wp:posOffset>
                      </wp:positionV>
                      <wp:extent cx="85725" cy="190500"/>
                      <wp:effectExtent l="19050" t="0" r="9525" b="0"/>
                      <wp:wrapNone/>
                      <wp:docPr id="399051" name="Text Box 360">
                        <a:extLst xmlns:a="http://schemas.openxmlformats.org/drawingml/2006/main">
                          <a:ext uri="{FF2B5EF4-FFF2-40B4-BE49-F238E27FC236}">
                            <a16:creationId xmlns:a16="http://schemas.microsoft.com/office/drawing/2014/main" id="{31E3E8CC-ADC9-3D33-E39A-035E7D2FEC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6BC60" id="Text Box 360" o:spid="_x0000_s1026" type="#_x0000_t202" style="position:absolute;margin-left:0;margin-top:10.5pt;width:6.75pt;height:15pt;z-index:2521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95328" behindDoc="0" locked="0" layoutInCell="1" allowOverlap="1" wp14:anchorId="12522850" wp14:editId="14B53DB3">
                      <wp:simplePos x="0" y="0"/>
                      <wp:positionH relativeFrom="column">
                        <wp:posOffset>0</wp:posOffset>
                      </wp:positionH>
                      <wp:positionV relativeFrom="paragraph">
                        <wp:posOffset>133350</wp:posOffset>
                      </wp:positionV>
                      <wp:extent cx="85725" cy="190500"/>
                      <wp:effectExtent l="19050" t="0" r="9525" b="0"/>
                      <wp:wrapNone/>
                      <wp:docPr id="399052" name="Text Box 359">
                        <a:extLst xmlns:a="http://schemas.openxmlformats.org/drawingml/2006/main">
                          <a:ext uri="{FF2B5EF4-FFF2-40B4-BE49-F238E27FC236}">
                            <a16:creationId xmlns:a16="http://schemas.microsoft.com/office/drawing/2014/main" id="{C6D891D9-718A-E355-97E8-8D1D773A48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351F2" id="Text Box 359" o:spid="_x0000_s1026" type="#_x0000_t202" style="position:absolute;margin-left:0;margin-top:10.5pt;width:6.75pt;height:15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96352" behindDoc="0" locked="0" layoutInCell="1" allowOverlap="1" wp14:anchorId="74E14C9E" wp14:editId="080CAB89">
                      <wp:simplePos x="0" y="0"/>
                      <wp:positionH relativeFrom="column">
                        <wp:posOffset>0</wp:posOffset>
                      </wp:positionH>
                      <wp:positionV relativeFrom="paragraph">
                        <wp:posOffset>133350</wp:posOffset>
                      </wp:positionV>
                      <wp:extent cx="85725" cy="190500"/>
                      <wp:effectExtent l="19050" t="0" r="9525" b="0"/>
                      <wp:wrapNone/>
                      <wp:docPr id="399053" name="Text Box 358">
                        <a:extLst xmlns:a="http://schemas.openxmlformats.org/drawingml/2006/main">
                          <a:ext uri="{FF2B5EF4-FFF2-40B4-BE49-F238E27FC236}">
                            <a16:creationId xmlns:a16="http://schemas.microsoft.com/office/drawing/2014/main" id="{0686D7AC-1308-E04E-03E0-55ABA4801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79A56" id="Text Box 358" o:spid="_x0000_s1026" type="#_x0000_t202" style="position:absolute;margin-left:0;margin-top:10.5pt;width:6.75pt;height:15pt;z-index:2521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97376" behindDoc="0" locked="0" layoutInCell="1" allowOverlap="1" wp14:anchorId="02453526" wp14:editId="691D6063">
                      <wp:simplePos x="0" y="0"/>
                      <wp:positionH relativeFrom="column">
                        <wp:posOffset>0</wp:posOffset>
                      </wp:positionH>
                      <wp:positionV relativeFrom="paragraph">
                        <wp:posOffset>133350</wp:posOffset>
                      </wp:positionV>
                      <wp:extent cx="85725" cy="190500"/>
                      <wp:effectExtent l="19050" t="0" r="9525" b="0"/>
                      <wp:wrapNone/>
                      <wp:docPr id="399054" name="Text Box 357">
                        <a:extLst xmlns:a="http://schemas.openxmlformats.org/drawingml/2006/main">
                          <a:ext uri="{FF2B5EF4-FFF2-40B4-BE49-F238E27FC236}">
                            <a16:creationId xmlns:a16="http://schemas.microsoft.com/office/drawing/2014/main" id="{3F707E65-F916-3BF6-7B6A-2E7CDBB173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39FEA" id="Text Box 357" o:spid="_x0000_s1026" type="#_x0000_t202" style="position:absolute;margin-left:0;margin-top:10.5pt;width:6.75pt;height:15pt;z-index:2521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98400" behindDoc="0" locked="0" layoutInCell="1" allowOverlap="1" wp14:anchorId="3414AE13" wp14:editId="2707A9F5">
                      <wp:simplePos x="0" y="0"/>
                      <wp:positionH relativeFrom="column">
                        <wp:posOffset>0</wp:posOffset>
                      </wp:positionH>
                      <wp:positionV relativeFrom="paragraph">
                        <wp:posOffset>133350</wp:posOffset>
                      </wp:positionV>
                      <wp:extent cx="85725" cy="190500"/>
                      <wp:effectExtent l="19050" t="0" r="9525" b="0"/>
                      <wp:wrapNone/>
                      <wp:docPr id="399055" name="Text Box 356">
                        <a:extLst xmlns:a="http://schemas.openxmlformats.org/drawingml/2006/main">
                          <a:ext uri="{FF2B5EF4-FFF2-40B4-BE49-F238E27FC236}">
                            <a16:creationId xmlns:a16="http://schemas.microsoft.com/office/drawing/2014/main" id="{03C6EC33-1B54-60D4-882B-C019F0F8B7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0EF93" id="Text Box 356" o:spid="_x0000_s1026" type="#_x0000_t202" style="position:absolute;margin-left:0;margin-top:10.5pt;width:6.75pt;height:15pt;z-index:2521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199424" behindDoc="0" locked="0" layoutInCell="1" allowOverlap="1" wp14:anchorId="1866DC62" wp14:editId="6C0FD65F">
                      <wp:simplePos x="0" y="0"/>
                      <wp:positionH relativeFrom="column">
                        <wp:posOffset>0</wp:posOffset>
                      </wp:positionH>
                      <wp:positionV relativeFrom="paragraph">
                        <wp:posOffset>133350</wp:posOffset>
                      </wp:positionV>
                      <wp:extent cx="85725" cy="190500"/>
                      <wp:effectExtent l="19050" t="0" r="9525" b="0"/>
                      <wp:wrapNone/>
                      <wp:docPr id="399056" name="Text Box 355">
                        <a:extLst xmlns:a="http://schemas.openxmlformats.org/drawingml/2006/main">
                          <a:ext uri="{FF2B5EF4-FFF2-40B4-BE49-F238E27FC236}">
                            <a16:creationId xmlns:a16="http://schemas.microsoft.com/office/drawing/2014/main" id="{93505A48-4759-43EB-D42E-9A7F6EA741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5B4DD" id="Text Box 355" o:spid="_x0000_s1026" type="#_x0000_t202" style="position:absolute;margin-left:0;margin-top:10.5pt;width:6.75pt;height:15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00448" behindDoc="0" locked="0" layoutInCell="1" allowOverlap="1" wp14:anchorId="3D215F0A" wp14:editId="369FE775">
                      <wp:simplePos x="0" y="0"/>
                      <wp:positionH relativeFrom="column">
                        <wp:posOffset>0</wp:posOffset>
                      </wp:positionH>
                      <wp:positionV relativeFrom="paragraph">
                        <wp:posOffset>133350</wp:posOffset>
                      </wp:positionV>
                      <wp:extent cx="85725" cy="190500"/>
                      <wp:effectExtent l="19050" t="0" r="9525" b="0"/>
                      <wp:wrapNone/>
                      <wp:docPr id="399057" name="Text Box 354">
                        <a:extLst xmlns:a="http://schemas.openxmlformats.org/drawingml/2006/main">
                          <a:ext uri="{FF2B5EF4-FFF2-40B4-BE49-F238E27FC236}">
                            <a16:creationId xmlns:a16="http://schemas.microsoft.com/office/drawing/2014/main" id="{F015232A-33D8-5C6D-801D-06E9387822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EC392" id="Text Box 354" o:spid="_x0000_s1026" type="#_x0000_t202" style="position:absolute;margin-left:0;margin-top:10.5pt;width:6.75pt;height:15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01472" behindDoc="0" locked="0" layoutInCell="1" allowOverlap="1" wp14:anchorId="4447C864" wp14:editId="2F7F518A">
                      <wp:simplePos x="0" y="0"/>
                      <wp:positionH relativeFrom="column">
                        <wp:posOffset>0</wp:posOffset>
                      </wp:positionH>
                      <wp:positionV relativeFrom="paragraph">
                        <wp:posOffset>133350</wp:posOffset>
                      </wp:positionV>
                      <wp:extent cx="85725" cy="190500"/>
                      <wp:effectExtent l="19050" t="0" r="9525" b="0"/>
                      <wp:wrapNone/>
                      <wp:docPr id="399058" name="Text Box 353">
                        <a:extLst xmlns:a="http://schemas.openxmlformats.org/drawingml/2006/main">
                          <a:ext uri="{FF2B5EF4-FFF2-40B4-BE49-F238E27FC236}">
                            <a16:creationId xmlns:a16="http://schemas.microsoft.com/office/drawing/2014/main" id="{961985DD-0AE9-4ABC-6C07-5E336A5C15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DD5F5" id="Text Box 353" o:spid="_x0000_s1026" type="#_x0000_t202" style="position:absolute;margin-left:0;margin-top:10.5pt;width:6.75pt;height:1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02496" behindDoc="0" locked="0" layoutInCell="1" allowOverlap="1" wp14:anchorId="10DF824B" wp14:editId="4267F366">
                      <wp:simplePos x="0" y="0"/>
                      <wp:positionH relativeFrom="column">
                        <wp:posOffset>0</wp:posOffset>
                      </wp:positionH>
                      <wp:positionV relativeFrom="paragraph">
                        <wp:posOffset>133350</wp:posOffset>
                      </wp:positionV>
                      <wp:extent cx="85725" cy="190500"/>
                      <wp:effectExtent l="19050" t="0" r="9525" b="0"/>
                      <wp:wrapNone/>
                      <wp:docPr id="399059" name="Text Box 352">
                        <a:extLst xmlns:a="http://schemas.openxmlformats.org/drawingml/2006/main">
                          <a:ext uri="{FF2B5EF4-FFF2-40B4-BE49-F238E27FC236}">
                            <a16:creationId xmlns:a16="http://schemas.microsoft.com/office/drawing/2014/main" id="{DAD1706D-D645-CB84-6055-86F9DB6588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FD34A" id="Text Box 352" o:spid="_x0000_s1026" type="#_x0000_t202" style="position:absolute;margin-left:0;margin-top:10.5pt;width:6.75pt;height:15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03520" behindDoc="0" locked="0" layoutInCell="1" allowOverlap="1" wp14:anchorId="6996222E" wp14:editId="28F168D9">
                      <wp:simplePos x="0" y="0"/>
                      <wp:positionH relativeFrom="column">
                        <wp:posOffset>0</wp:posOffset>
                      </wp:positionH>
                      <wp:positionV relativeFrom="paragraph">
                        <wp:posOffset>133350</wp:posOffset>
                      </wp:positionV>
                      <wp:extent cx="85725" cy="190500"/>
                      <wp:effectExtent l="19050" t="0" r="9525" b="0"/>
                      <wp:wrapNone/>
                      <wp:docPr id="399060" name="Text Box 351">
                        <a:extLst xmlns:a="http://schemas.openxmlformats.org/drawingml/2006/main">
                          <a:ext uri="{FF2B5EF4-FFF2-40B4-BE49-F238E27FC236}">
                            <a16:creationId xmlns:a16="http://schemas.microsoft.com/office/drawing/2014/main" id="{FAB903D1-8A95-A7AA-1C23-6522662DE1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1D1DD" id="Text Box 351" o:spid="_x0000_s1026" type="#_x0000_t202" style="position:absolute;margin-left:0;margin-top:10.5pt;width:6.75pt;height:15pt;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04544" behindDoc="0" locked="0" layoutInCell="1" allowOverlap="1" wp14:anchorId="3FAA1B9F" wp14:editId="505009AC">
                      <wp:simplePos x="0" y="0"/>
                      <wp:positionH relativeFrom="column">
                        <wp:posOffset>0</wp:posOffset>
                      </wp:positionH>
                      <wp:positionV relativeFrom="paragraph">
                        <wp:posOffset>133350</wp:posOffset>
                      </wp:positionV>
                      <wp:extent cx="85725" cy="190500"/>
                      <wp:effectExtent l="19050" t="0" r="9525" b="0"/>
                      <wp:wrapNone/>
                      <wp:docPr id="399061" name="Text Box 350">
                        <a:extLst xmlns:a="http://schemas.openxmlformats.org/drawingml/2006/main">
                          <a:ext uri="{FF2B5EF4-FFF2-40B4-BE49-F238E27FC236}">
                            <a16:creationId xmlns:a16="http://schemas.microsoft.com/office/drawing/2014/main" id="{AB4A0F79-954E-9195-A3E0-3AA2F481CB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D6433" id="Text Box 350" o:spid="_x0000_s1026" type="#_x0000_t202" style="position:absolute;margin-left:0;margin-top:10.5pt;width:6.75pt;height:15pt;z-index:2522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05568" behindDoc="0" locked="0" layoutInCell="1" allowOverlap="1" wp14:anchorId="7BF28597" wp14:editId="298FF835">
                      <wp:simplePos x="0" y="0"/>
                      <wp:positionH relativeFrom="column">
                        <wp:posOffset>0</wp:posOffset>
                      </wp:positionH>
                      <wp:positionV relativeFrom="paragraph">
                        <wp:posOffset>133350</wp:posOffset>
                      </wp:positionV>
                      <wp:extent cx="85725" cy="190500"/>
                      <wp:effectExtent l="19050" t="0" r="9525" b="0"/>
                      <wp:wrapNone/>
                      <wp:docPr id="399062" name="Text Box 349">
                        <a:extLst xmlns:a="http://schemas.openxmlformats.org/drawingml/2006/main">
                          <a:ext uri="{FF2B5EF4-FFF2-40B4-BE49-F238E27FC236}">
                            <a16:creationId xmlns:a16="http://schemas.microsoft.com/office/drawing/2014/main" id="{7ABBC92E-42A7-73B1-7601-7002BB9C7A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0CEFE" id="Text Box 349" o:spid="_x0000_s1026" type="#_x0000_t202" style="position:absolute;margin-left:0;margin-top:10.5pt;width:6.75pt;height:15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06592" behindDoc="0" locked="0" layoutInCell="1" allowOverlap="1" wp14:anchorId="21FBE21A" wp14:editId="1331D23D">
                      <wp:simplePos x="0" y="0"/>
                      <wp:positionH relativeFrom="column">
                        <wp:posOffset>0</wp:posOffset>
                      </wp:positionH>
                      <wp:positionV relativeFrom="paragraph">
                        <wp:posOffset>133350</wp:posOffset>
                      </wp:positionV>
                      <wp:extent cx="85725" cy="190500"/>
                      <wp:effectExtent l="19050" t="0" r="9525" b="0"/>
                      <wp:wrapNone/>
                      <wp:docPr id="399063" name="Text Box 348">
                        <a:extLst xmlns:a="http://schemas.openxmlformats.org/drawingml/2006/main">
                          <a:ext uri="{FF2B5EF4-FFF2-40B4-BE49-F238E27FC236}">
                            <a16:creationId xmlns:a16="http://schemas.microsoft.com/office/drawing/2014/main" id="{7A9574AD-F60B-41C1-B9CE-12D451F708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AD21C" id="Text Box 348" o:spid="_x0000_s1026" type="#_x0000_t202" style="position:absolute;margin-left:0;margin-top:10.5pt;width:6.75pt;height:15pt;z-index:2522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07616" behindDoc="0" locked="0" layoutInCell="1" allowOverlap="1" wp14:anchorId="571DB6D1" wp14:editId="795B1E7C">
                      <wp:simplePos x="0" y="0"/>
                      <wp:positionH relativeFrom="column">
                        <wp:posOffset>0</wp:posOffset>
                      </wp:positionH>
                      <wp:positionV relativeFrom="paragraph">
                        <wp:posOffset>133350</wp:posOffset>
                      </wp:positionV>
                      <wp:extent cx="85725" cy="190500"/>
                      <wp:effectExtent l="19050" t="0" r="9525" b="0"/>
                      <wp:wrapNone/>
                      <wp:docPr id="399064" name="Text Box 347">
                        <a:extLst xmlns:a="http://schemas.openxmlformats.org/drawingml/2006/main">
                          <a:ext uri="{FF2B5EF4-FFF2-40B4-BE49-F238E27FC236}">
                            <a16:creationId xmlns:a16="http://schemas.microsoft.com/office/drawing/2014/main" id="{00B6F5C6-4B1F-E862-2517-C634505DF3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F3074" id="Text Box 347" o:spid="_x0000_s1026" type="#_x0000_t202" style="position:absolute;margin-left:0;margin-top:10.5pt;width:6.75pt;height:15pt;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08640" behindDoc="0" locked="0" layoutInCell="1" allowOverlap="1" wp14:anchorId="29FB52AF" wp14:editId="37AD8152">
                      <wp:simplePos x="0" y="0"/>
                      <wp:positionH relativeFrom="column">
                        <wp:posOffset>0</wp:posOffset>
                      </wp:positionH>
                      <wp:positionV relativeFrom="paragraph">
                        <wp:posOffset>133350</wp:posOffset>
                      </wp:positionV>
                      <wp:extent cx="85725" cy="190500"/>
                      <wp:effectExtent l="19050" t="0" r="9525" b="0"/>
                      <wp:wrapNone/>
                      <wp:docPr id="399065" name="Text Box 346">
                        <a:extLst xmlns:a="http://schemas.openxmlformats.org/drawingml/2006/main">
                          <a:ext uri="{FF2B5EF4-FFF2-40B4-BE49-F238E27FC236}">
                            <a16:creationId xmlns:a16="http://schemas.microsoft.com/office/drawing/2014/main" id="{93EF6AE0-794A-8A87-1540-4736A01D83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CA61C" id="Text Box 346" o:spid="_x0000_s1026" type="#_x0000_t202" style="position:absolute;margin-left:0;margin-top:10.5pt;width:6.75pt;height:15pt;z-index:2522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09664" behindDoc="0" locked="0" layoutInCell="1" allowOverlap="1" wp14:anchorId="299FC67D" wp14:editId="1646ED73">
                      <wp:simplePos x="0" y="0"/>
                      <wp:positionH relativeFrom="column">
                        <wp:posOffset>0</wp:posOffset>
                      </wp:positionH>
                      <wp:positionV relativeFrom="paragraph">
                        <wp:posOffset>133350</wp:posOffset>
                      </wp:positionV>
                      <wp:extent cx="85725" cy="190500"/>
                      <wp:effectExtent l="19050" t="0" r="9525" b="0"/>
                      <wp:wrapNone/>
                      <wp:docPr id="399066" name="Text Box 345">
                        <a:extLst xmlns:a="http://schemas.openxmlformats.org/drawingml/2006/main">
                          <a:ext uri="{FF2B5EF4-FFF2-40B4-BE49-F238E27FC236}">
                            <a16:creationId xmlns:a16="http://schemas.microsoft.com/office/drawing/2014/main" id="{08BA703C-EABD-3F5D-A6FF-48C7CD776E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86E4E" id="Text Box 345" o:spid="_x0000_s1026" type="#_x0000_t202" style="position:absolute;margin-left:0;margin-top:10.5pt;width:6.75pt;height:15pt;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10688" behindDoc="0" locked="0" layoutInCell="1" allowOverlap="1" wp14:anchorId="718E64C0" wp14:editId="3A101345">
                      <wp:simplePos x="0" y="0"/>
                      <wp:positionH relativeFrom="column">
                        <wp:posOffset>0</wp:posOffset>
                      </wp:positionH>
                      <wp:positionV relativeFrom="paragraph">
                        <wp:posOffset>133350</wp:posOffset>
                      </wp:positionV>
                      <wp:extent cx="85725" cy="190500"/>
                      <wp:effectExtent l="19050" t="0" r="9525" b="0"/>
                      <wp:wrapNone/>
                      <wp:docPr id="399067" name="Text Box 344">
                        <a:extLst xmlns:a="http://schemas.openxmlformats.org/drawingml/2006/main">
                          <a:ext uri="{FF2B5EF4-FFF2-40B4-BE49-F238E27FC236}">
                            <a16:creationId xmlns:a16="http://schemas.microsoft.com/office/drawing/2014/main" id="{F783F687-5D6A-71F2-3B1B-9BA544155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E373C" id="Text Box 344" o:spid="_x0000_s1026" type="#_x0000_t202" style="position:absolute;margin-left:0;margin-top:10.5pt;width:6.75pt;height:15pt;z-index:2522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11712" behindDoc="0" locked="0" layoutInCell="1" allowOverlap="1" wp14:anchorId="7EBC148E" wp14:editId="15C00447">
                      <wp:simplePos x="0" y="0"/>
                      <wp:positionH relativeFrom="column">
                        <wp:posOffset>0</wp:posOffset>
                      </wp:positionH>
                      <wp:positionV relativeFrom="paragraph">
                        <wp:posOffset>133350</wp:posOffset>
                      </wp:positionV>
                      <wp:extent cx="85725" cy="190500"/>
                      <wp:effectExtent l="19050" t="0" r="9525" b="0"/>
                      <wp:wrapNone/>
                      <wp:docPr id="399068" name="Text Box 343">
                        <a:extLst xmlns:a="http://schemas.openxmlformats.org/drawingml/2006/main">
                          <a:ext uri="{FF2B5EF4-FFF2-40B4-BE49-F238E27FC236}">
                            <a16:creationId xmlns:a16="http://schemas.microsoft.com/office/drawing/2014/main" id="{EBABCDCF-6C16-0694-73D1-EDA75AC6C6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9664C" id="Text Box 343" o:spid="_x0000_s1026" type="#_x0000_t202" style="position:absolute;margin-left:0;margin-top:10.5pt;width:6.75pt;height:15pt;z-index:2522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12736" behindDoc="0" locked="0" layoutInCell="1" allowOverlap="1" wp14:anchorId="106D80B4" wp14:editId="0270D2D7">
                      <wp:simplePos x="0" y="0"/>
                      <wp:positionH relativeFrom="column">
                        <wp:posOffset>0</wp:posOffset>
                      </wp:positionH>
                      <wp:positionV relativeFrom="paragraph">
                        <wp:posOffset>133350</wp:posOffset>
                      </wp:positionV>
                      <wp:extent cx="85725" cy="190500"/>
                      <wp:effectExtent l="19050" t="0" r="9525" b="0"/>
                      <wp:wrapNone/>
                      <wp:docPr id="399069" name="Text Box 342">
                        <a:extLst xmlns:a="http://schemas.openxmlformats.org/drawingml/2006/main">
                          <a:ext uri="{FF2B5EF4-FFF2-40B4-BE49-F238E27FC236}">
                            <a16:creationId xmlns:a16="http://schemas.microsoft.com/office/drawing/2014/main" id="{423324DC-2F4D-F7D3-ED0C-5070F8BE20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8F7BD" id="Text Box 342" o:spid="_x0000_s1026" type="#_x0000_t202" style="position:absolute;margin-left:0;margin-top:10.5pt;width:6.75pt;height:15pt;z-index:2522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13760" behindDoc="0" locked="0" layoutInCell="1" allowOverlap="1" wp14:anchorId="53EF2945" wp14:editId="3D553AAD">
                      <wp:simplePos x="0" y="0"/>
                      <wp:positionH relativeFrom="column">
                        <wp:posOffset>0</wp:posOffset>
                      </wp:positionH>
                      <wp:positionV relativeFrom="paragraph">
                        <wp:posOffset>133350</wp:posOffset>
                      </wp:positionV>
                      <wp:extent cx="85725" cy="190500"/>
                      <wp:effectExtent l="19050" t="0" r="9525" b="0"/>
                      <wp:wrapNone/>
                      <wp:docPr id="399070" name="Text Box 341">
                        <a:extLst xmlns:a="http://schemas.openxmlformats.org/drawingml/2006/main">
                          <a:ext uri="{FF2B5EF4-FFF2-40B4-BE49-F238E27FC236}">
                            <a16:creationId xmlns:a16="http://schemas.microsoft.com/office/drawing/2014/main" id="{2CE9D2C2-DE04-B31A-E252-B64538AA8E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B7AF2" id="Text Box 341" o:spid="_x0000_s1026" type="#_x0000_t202" style="position:absolute;margin-left:0;margin-top:10.5pt;width:6.75pt;height:15pt;z-index:2522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14784" behindDoc="0" locked="0" layoutInCell="1" allowOverlap="1" wp14:anchorId="190F1888" wp14:editId="09B8DE03">
                      <wp:simplePos x="0" y="0"/>
                      <wp:positionH relativeFrom="column">
                        <wp:posOffset>0</wp:posOffset>
                      </wp:positionH>
                      <wp:positionV relativeFrom="paragraph">
                        <wp:posOffset>133350</wp:posOffset>
                      </wp:positionV>
                      <wp:extent cx="85725" cy="190500"/>
                      <wp:effectExtent l="19050" t="0" r="9525" b="0"/>
                      <wp:wrapNone/>
                      <wp:docPr id="399071" name="Text Box 340">
                        <a:extLst xmlns:a="http://schemas.openxmlformats.org/drawingml/2006/main">
                          <a:ext uri="{FF2B5EF4-FFF2-40B4-BE49-F238E27FC236}">
                            <a16:creationId xmlns:a16="http://schemas.microsoft.com/office/drawing/2014/main" id="{78246D88-C56B-4400-6DB0-E3E8C90EF2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506AE" id="Text Box 340" o:spid="_x0000_s1026" type="#_x0000_t202" style="position:absolute;margin-left:0;margin-top:10.5pt;width:6.75pt;height:15pt;z-index:2522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15808" behindDoc="0" locked="0" layoutInCell="1" allowOverlap="1" wp14:anchorId="732CD26D" wp14:editId="1429D76F">
                      <wp:simplePos x="0" y="0"/>
                      <wp:positionH relativeFrom="column">
                        <wp:posOffset>0</wp:posOffset>
                      </wp:positionH>
                      <wp:positionV relativeFrom="paragraph">
                        <wp:posOffset>133350</wp:posOffset>
                      </wp:positionV>
                      <wp:extent cx="85725" cy="190500"/>
                      <wp:effectExtent l="19050" t="0" r="9525" b="0"/>
                      <wp:wrapNone/>
                      <wp:docPr id="399072" name="Text Box 339">
                        <a:extLst xmlns:a="http://schemas.openxmlformats.org/drawingml/2006/main">
                          <a:ext uri="{FF2B5EF4-FFF2-40B4-BE49-F238E27FC236}">
                            <a16:creationId xmlns:a16="http://schemas.microsoft.com/office/drawing/2014/main" id="{E19FC676-5CD2-7882-7BE1-3314A54B46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AF4E8" id="Text Box 339" o:spid="_x0000_s1026" type="#_x0000_t202" style="position:absolute;margin-left:0;margin-top:10.5pt;width:6.75pt;height:15pt;z-index:2522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16832" behindDoc="0" locked="0" layoutInCell="1" allowOverlap="1" wp14:anchorId="19918235" wp14:editId="243A7599">
                      <wp:simplePos x="0" y="0"/>
                      <wp:positionH relativeFrom="column">
                        <wp:posOffset>0</wp:posOffset>
                      </wp:positionH>
                      <wp:positionV relativeFrom="paragraph">
                        <wp:posOffset>133350</wp:posOffset>
                      </wp:positionV>
                      <wp:extent cx="85725" cy="190500"/>
                      <wp:effectExtent l="19050" t="0" r="9525" b="0"/>
                      <wp:wrapNone/>
                      <wp:docPr id="399073" name="Text Box 338">
                        <a:extLst xmlns:a="http://schemas.openxmlformats.org/drawingml/2006/main">
                          <a:ext uri="{FF2B5EF4-FFF2-40B4-BE49-F238E27FC236}">
                            <a16:creationId xmlns:a16="http://schemas.microsoft.com/office/drawing/2014/main" id="{A3F132CB-A9F2-0494-A3C5-D4AAF54DCF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B0AE7" id="Text Box 338" o:spid="_x0000_s1026" type="#_x0000_t202" style="position:absolute;margin-left:0;margin-top:10.5pt;width:6.75pt;height:15pt;z-index:2522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17856" behindDoc="0" locked="0" layoutInCell="1" allowOverlap="1" wp14:anchorId="7E3CE03A" wp14:editId="71BE31DD">
                      <wp:simplePos x="0" y="0"/>
                      <wp:positionH relativeFrom="column">
                        <wp:posOffset>0</wp:posOffset>
                      </wp:positionH>
                      <wp:positionV relativeFrom="paragraph">
                        <wp:posOffset>133350</wp:posOffset>
                      </wp:positionV>
                      <wp:extent cx="85725" cy="190500"/>
                      <wp:effectExtent l="19050" t="0" r="9525" b="0"/>
                      <wp:wrapNone/>
                      <wp:docPr id="399074" name="Text Box 337">
                        <a:extLst xmlns:a="http://schemas.openxmlformats.org/drawingml/2006/main">
                          <a:ext uri="{FF2B5EF4-FFF2-40B4-BE49-F238E27FC236}">
                            <a16:creationId xmlns:a16="http://schemas.microsoft.com/office/drawing/2014/main" id="{6142ACFF-1863-905F-CC66-007AB23650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D3ECF" id="Text Box 337" o:spid="_x0000_s1026" type="#_x0000_t202" style="position:absolute;margin-left:0;margin-top:10.5pt;width:6.75pt;height:15pt;z-index:2522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18880" behindDoc="0" locked="0" layoutInCell="1" allowOverlap="1" wp14:anchorId="0072FB06" wp14:editId="288BEFD6">
                      <wp:simplePos x="0" y="0"/>
                      <wp:positionH relativeFrom="column">
                        <wp:posOffset>0</wp:posOffset>
                      </wp:positionH>
                      <wp:positionV relativeFrom="paragraph">
                        <wp:posOffset>133350</wp:posOffset>
                      </wp:positionV>
                      <wp:extent cx="85725" cy="190500"/>
                      <wp:effectExtent l="19050" t="0" r="9525" b="0"/>
                      <wp:wrapNone/>
                      <wp:docPr id="399075" name="Text Box 336">
                        <a:extLst xmlns:a="http://schemas.openxmlformats.org/drawingml/2006/main">
                          <a:ext uri="{FF2B5EF4-FFF2-40B4-BE49-F238E27FC236}">
                            <a16:creationId xmlns:a16="http://schemas.microsoft.com/office/drawing/2014/main" id="{433D4ECC-E400-D211-A3A2-76B26DFEC1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79345" id="Text Box 336" o:spid="_x0000_s1026" type="#_x0000_t202" style="position:absolute;margin-left:0;margin-top:10.5pt;width:6.75pt;height:15pt;z-index:2522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19904" behindDoc="0" locked="0" layoutInCell="1" allowOverlap="1" wp14:anchorId="5614C2A9" wp14:editId="1B7CA4A9">
                      <wp:simplePos x="0" y="0"/>
                      <wp:positionH relativeFrom="column">
                        <wp:posOffset>0</wp:posOffset>
                      </wp:positionH>
                      <wp:positionV relativeFrom="paragraph">
                        <wp:posOffset>133350</wp:posOffset>
                      </wp:positionV>
                      <wp:extent cx="85725" cy="190500"/>
                      <wp:effectExtent l="19050" t="0" r="9525" b="0"/>
                      <wp:wrapNone/>
                      <wp:docPr id="399076" name="Text Box 335">
                        <a:extLst xmlns:a="http://schemas.openxmlformats.org/drawingml/2006/main">
                          <a:ext uri="{FF2B5EF4-FFF2-40B4-BE49-F238E27FC236}">
                            <a16:creationId xmlns:a16="http://schemas.microsoft.com/office/drawing/2014/main" id="{0A3447EC-707C-F648-8F20-6FA9A1CDDE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87DB7" id="Text Box 335" o:spid="_x0000_s1026" type="#_x0000_t202" style="position:absolute;margin-left:0;margin-top:10.5pt;width:6.75pt;height:15pt;z-index:2522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20928" behindDoc="0" locked="0" layoutInCell="1" allowOverlap="1" wp14:anchorId="757CB10C" wp14:editId="17C5988D">
                      <wp:simplePos x="0" y="0"/>
                      <wp:positionH relativeFrom="column">
                        <wp:posOffset>0</wp:posOffset>
                      </wp:positionH>
                      <wp:positionV relativeFrom="paragraph">
                        <wp:posOffset>133350</wp:posOffset>
                      </wp:positionV>
                      <wp:extent cx="85725" cy="190500"/>
                      <wp:effectExtent l="19050" t="0" r="9525" b="0"/>
                      <wp:wrapNone/>
                      <wp:docPr id="399077" name="Text Box 334">
                        <a:extLst xmlns:a="http://schemas.openxmlformats.org/drawingml/2006/main">
                          <a:ext uri="{FF2B5EF4-FFF2-40B4-BE49-F238E27FC236}">
                            <a16:creationId xmlns:a16="http://schemas.microsoft.com/office/drawing/2014/main" id="{E7397E02-4079-E69B-49F8-7113C115F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315CB" id="Text Box 334" o:spid="_x0000_s1026" type="#_x0000_t202" style="position:absolute;margin-left:0;margin-top:10.5pt;width:6.75pt;height:15pt;z-index:2522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21952" behindDoc="0" locked="0" layoutInCell="1" allowOverlap="1" wp14:anchorId="4BA114FE" wp14:editId="127A12B2">
                      <wp:simplePos x="0" y="0"/>
                      <wp:positionH relativeFrom="column">
                        <wp:posOffset>0</wp:posOffset>
                      </wp:positionH>
                      <wp:positionV relativeFrom="paragraph">
                        <wp:posOffset>133350</wp:posOffset>
                      </wp:positionV>
                      <wp:extent cx="85725" cy="190500"/>
                      <wp:effectExtent l="19050" t="0" r="9525" b="0"/>
                      <wp:wrapNone/>
                      <wp:docPr id="399078" name="Text Box 333">
                        <a:extLst xmlns:a="http://schemas.openxmlformats.org/drawingml/2006/main">
                          <a:ext uri="{FF2B5EF4-FFF2-40B4-BE49-F238E27FC236}">
                            <a16:creationId xmlns:a16="http://schemas.microsoft.com/office/drawing/2014/main" id="{02D1FE34-6735-ED9E-15BE-D992B6B743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1B334" id="Text Box 333" o:spid="_x0000_s1026" type="#_x0000_t202" style="position:absolute;margin-left:0;margin-top:10.5pt;width:6.75pt;height:15pt;z-index:2522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22976" behindDoc="0" locked="0" layoutInCell="1" allowOverlap="1" wp14:anchorId="7DAF2305" wp14:editId="702BF65A">
                      <wp:simplePos x="0" y="0"/>
                      <wp:positionH relativeFrom="column">
                        <wp:posOffset>0</wp:posOffset>
                      </wp:positionH>
                      <wp:positionV relativeFrom="paragraph">
                        <wp:posOffset>133350</wp:posOffset>
                      </wp:positionV>
                      <wp:extent cx="85725" cy="190500"/>
                      <wp:effectExtent l="19050" t="0" r="9525" b="0"/>
                      <wp:wrapNone/>
                      <wp:docPr id="399079" name="Text Box 332">
                        <a:extLst xmlns:a="http://schemas.openxmlformats.org/drawingml/2006/main">
                          <a:ext uri="{FF2B5EF4-FFF2-40B4-BE49-F238E27FC236}">
                            <a16:creationId xmlns:a16="http://schemas.microsoft.com/office/drawing/2014/main" id="{56A1A295-829B-66E1-D24A-AAF959285B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9BD21" id="Text Box 332" o:spid="_x0000_s1026" type="#_x0000_t202" style="position:absolute;margin-left:0;margin-top:10.5pt;width:6.75pt;height:15pt;z-index:2522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24000" behindDoc="0" locked="0" layoutInCell="1" allowOverlap="1" wp14:anchorId="42DF7359" wp14:editId="6196C3AB">
                      <wp:simplePos x="0" y="0"/>
                      <wp:positionH relativeFrom="column">
                        <wp:posOffset>0</wp:posOffset>
                      </wp:positionH>
                      <wp:positionV relativeFrom="paragraph">
                        <wp:posOffset>133350</wp:posOffset>
                      </wp:positionV>
                      <wp:extent cx="85725" cy="190500"/>
                      <wp:effectExtent l="19050" t="0" r="9525" b="0"/>
                      <wp:wrapNone/>
                      <wp:docPr id="399080" name="Text Box 331">
                        <a:extLst xmlns:a="http://schemas.openxmlformats.org/drawingml/2006/main">
                          <a:ext uri="{FF2B5EF4-FFF2-40B4-BE49-F238E27FC236}">
                            <a16:creationId xmlns:a16="http://schemas.microsoft.com/office/drawing/2014/main" id="{06641763-C52F-B822-EB79-D205A791BF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6CDB0" id="Text Box 331" o:spid="_x0000_s1026" type="#_x0000_t202" style="position:absolute;margin-left:0;margin-top:10.5pt;width:6.75pt;height:15pt;z-index:2522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25024" behindDoc="0" locked="0" layoutInCell="1" allowOverlap="1" wp14:anchorId="1158F2FA" wp14:editId="6FDD6364">
                      <wp:simplePos x="0" y="0"/>
                      <wp:positionH relativeFrom="column">
                        <wp:posOffset>0</wp:posOffset>
                      </wp:positionH>
                      <wp:positionV relativeFrom="paragraph">
                        <wp:posOffset>133350</wp:posOffset>
                      </wp:positionV>
                      <wp:extent cx="85725" cy="190500"/>
                      <wp:effectExtent l="19050" t="0" r="9525" b="0"/>
                      <wp:wrapNone/>
                      <wp:docPr id="399081" name="Text Box 330">
                        <a:extLst xmlns:a="http://schemas.openxmlformats.org/drawingml/2006/main">
                          <a:ext uri="{FF2B5EF4-FFF2-40B4-BE49-F238E27FC236}">
                            <a16:creationId xmlns:a16="http://schemas.microsoft.com/office/drawing/2014/main" id="{21A7F63D-2348-F466-E2BC-1A1E7BBB56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71546" id="Text Box 330" o:spid="_x0000_s1026" type="#_x0000_t202" style="position:absolute;margin-left:0;margin-top:10.5pt;width:6.75pt;height:15pt;z-index:2522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26048" behindDoc="0" locked="0" layoutInCell="1" allowOverlap="1" wp14:anchorId="1C6E2BE7" wp14:editId="1B3ADF3A">
                      <wp:simplePos x="0" y="0"/>
                      <wp:positionH relativeFrom="column">
                        <wp:posOffset>0</wp:posOffset>
                      </wp:positionH>
                      <wp:positionV relativeFrom="paragraph">
                        <wp:posOffset>133350</wp:posOffset>
                      </wp:positionV>
                      <wp:extent cx="85725" cy="190500"/>
                      <wp:effectExtent l="19050" t="0" r="9525" b="0"/>
                      <wp:wrapNone/>
                      <wp:docPr id="399082" name="Text Box 329">
                        <a:extLst xmlns:a="http://schemas.openxmlformats.org/drawingml/2006/main">
                          <a:ext uri="{FF2B5EF4-FFF2-40B4-BE49-F238E27FC236}">
                            <a16:creationId xmlns:a16="http://schemas.microsoft.com/office/drawing/2014/main" id="{16F0EFE5-13ED-BFC3-DD6F-AEF33E7184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EFE9C" id="Text Box 329" o:spid="_x0000_s1026" type="#_x0000_t202" style="position:absolute;margin-left:0;margin-top:10.5pt;width:6.75pt;height:15pt;z-index:2522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27072" behindDoc="0" locked="0" layoutInCell="1" allowOverlap="1" wp14:anchorId="4996F08B" wp14:editId="3C927D20">
                      <wp:simplePos x="0" y="0"/>
                      <wp:positionH relativeFrom="column">
                        <wp:posOffset>0</wp:posOffset>
                      </wp:positionH>
                      <wp:positionV relativeFrom="paragraph">
                        <wp:posOffset>133350</wp:posOffset>
                      </wp:positionV>
                      <wp:extent cx="85725" cy="190500"/>
                      <wp:effectExtent l="19050" t="0" r="9525" b="0"/>
                      <wp:wrapNone/>
                      <wp:docPr id="399083" name="Text Box 328">
                        <a:extLst xmlns:a="http://schemas.openxmlformats.org/drawingml/2006/main">
                          <a:ext uri="{FF2B5EF4-FFF2-40B4-BE49-F238E27FC236}">
                            <a16:creationId xmlns:a16="http://schemas.microsoft.com/office/drawing/2014/main" id="{22FC2C6D-2675-2437-2B79-C56172E0E9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E343A" id="Text Box 328" o:spid="_x0000_s1026" type="#_x0000_t202" style="position:absolute;margin-left:0;margin-top:10.5pt;width:6.75pt;height:15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28096" behindDoc="0" locked="0" layoutInCell="1" allowOverlap="1" wp14:anchorId="3E96E41B" wp14:editId="5AD71249">
                      <wp:simplePos x="0" y="0"/>
                      <wp:positionH relativeFrom="column">
                        <wp:posOffset>0</wp:posOffset>
                      </wp:positionH>
                      <wp:positionV relativeFrom="paragraph">
                        <wp:posOffset>133350</wp:posOffset>
                      </wp:positionV>
                      <wp:extent cx="85725" cy="190500"/>
                      <wp:effectExtent l="19050" t="0" r="9525" b="0"/>
                      <wp:wrapNone/>
                      <wp:docPr id="399084" name="Text Box 327">
                        <a:extLst xmlns:a="http://schemas.openxmlformats.org/drawingml/2006/main">
                          <a:ext uri="{FF2B5EF4-FFF2-40B4-BE49-F238E27FC236}">
                            <a16:creationId xmlns:a16="http://schemas.microsoft.com/office/drawing/2014/main" id="{3C96259B-0336-A9F4-C82C-4C7AD3897F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3F716" id="Text Box 327" o:spid="_x0000_s1026" type="#_x0000_t202" style="position:absolute;margin-left:0;margin-top:10.5pt;width:6.75pt;height:15pt;z-index:2522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29120" behindDoc="0" locked="0" layoutInCell="1" allowOverlap="1" wp14:anchorId="3DB9B0F5" wp14:editId="07E5564F">
                      <wp:simplePos x="0" y="0"/>
                      <wp:positionH relativeFrom="column">
                        <wp:posOffset>0</wp:posOffset>
                      </wp:positionH>
                      <wp:positionV relativeFrom="paragraph">
                        <wp:posOffset>133350</wp:posOffset>
                      </wp:positionV>
                      <wp:extent cx="85725" cy="190500"/>
                      <wp:effectExtent l="19050" t="0" r="9525" b="0"/>
                      <wp:wrapNone/>
                      <wp:docPr id="399085" name="Text Box 326">
                        <a:extLst xmlns:a="http://schemas.openxmlformats.org/drawingml/2006/main">
                          <a:ext uri="{FF2B5EF4-FFF2-40B4-BE49-F238E27FC236}">
                            <a16:creationId xmlns:a16="http://schemas.microsoft.com/office/drawing/2014/main" id="{F512F858-A618-B2D7-E643-9892EFCE08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4EFB8" id="Text Box 326" o:spid="_x0000_s1026" type="#_x0000_t202" style="position:absolute;margin-left:0;margin-top:10.5pt;width:6.75pt;height:15pt;z-index:2522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30144" behindDoc="0" locked="0" layoutInCell="1" allowOverlap="1" wp14:anchorId="17C675FB" wp14:editId="042CDBBC">
                      <wp:simplePos x="0" y="0"/>
                      <wp:positionH relativeFrom="column">
                        <wp:posOffset>0</wp:posOffset>
                      </wp:positionH>
                      <wp:positionV relativeFrom="paragraph">
                        <wp:posOffset>133350</wp:posOffset>
                      </wp:positionV>
                      <wp:extent cx="85725" cy="190500"/>
                      <wp:effectExtent l="19050" t="0" r="9525" b="0"/>
                      <wp:wrapNone/>
                      <wp:docPr id="399086" name="Text Box 325">
                        <a:extLst xmlns:a="http://schemas.openxmlformats.org/drawingml/2006/main">
                          <a:ext uri="{FF2B5EF4-FFF2-40B4-BE49-F238E27FC236}">
                            <a16:creationId xmlns:a16="http://schemas.microsoft.com/office/drawing/2014/main" id="{A109816A-896C-6501-83B1-1ED85D1BB7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743C2" id="Text Box 325" o:spid="_x0000_s1026" type="#_x0000_t202" style="position:absolute;margin-left:0;margin-top:10.5pt;width:6.75pt;height:15pt;z-index:2522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31168" behindDoc="0" locked="0" layoutInCell="1" allowOverlap="1" wp14:anchorId="33A8E2E5" wp14:editId="47F67644">
                      <wp:simplePos x="0" y="0"/>
                      <wp:positionH relativeFrom="column">
                        <wp:posOffset>0</wp:posOffset>
                      </wp:positionH>
                      <wp:positionV relativeFrom="paragraph">
                        <wp:posOffset>133350</wp:posOffset>
                      </wp:positionV>
                      <wp:extent cx="85725" cy="190500"/>
                      <wp:effectExtent l="19050" t="0" r="9525" b="0"/>
                      <wp:wrapNone/>
                      <wp:docPr id="399087" name="Text Box 324">
                        <a:extLst xmlns:a="http://schemas.openxmlformats.org/drawingml/2006/main">
                          <a:ext uri="{FF2B5EF4-FFF2-40B4-BE49-F238E27FC236}">
                            <a16:creationId xmlns:a16="http://schemas.microsoft.com/office/drawing/2014/main" id="{A93F4A59-FB8E-AEC0-3BC0-D4C66F2E29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C9016" id="Text Box 324" o:spid="_x0000_s1026" type="#_x0000_t202" style="position:absolute;margin-left:0;margin-top:10.5pt;width:6.75pt;height:15pt;z-index:2522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32192" behindDoc="0" locked="0" layoutInCell="1" allowOverlap="1" wp14:anchorId="71153452" wp14:editId="5523E6AB">
                      <wp:simplePos x="0" y="0"/>
                      <wp:positionH relativeFrom="column">
                        <wp:posOffset>0</wp:posOffset>
                      </wp:positionH>
                      <wp:positionV relativeFrom="paragraph">
                        <wp:posOffset>133350</wp:posOffset>
                      </wp:positionV>
                      <wp:extent cx="85725" cy="190500"/>
                      <wp:effectExtent l="19050" t="0" r="9525" b="0"/>
                      <wp:wrapNone/>
                      <wp:docPr id="399088" name="Text Box 323">
                        <a:extLst xmlns:a="http://schemas.openxmlformats.org/drawingml/2006/main">
                          <a:ext uri="{FF2B5EF4-FFF2-40B4-BE49-F238E27FC236}">
                            <a16:creationId xmlns:a16="http://schemas.microsoft.com/office/drawing/2014/main" id="{4D906666-4408-903C-9175-94D9A605A0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1A159" id="Text Box 323" o:spid="_x0000_s1026" type="#_x0000_t202" style="position:absolute;margin-left:0;margin-top:10.5pt;width:6.75pt;height:15pt;z-index:2522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33216" behindDoc="0" locked="0" layoutInCell="1" allowOverlap="1" wp14:anchorId="5585126B" wp14:editId="5D551166">
                      <wp:simplePos x="0" y="0"/>
                      <wp:positionH relativeFrom="column">
                        <wp:posOffset>0</wp:posOffset>
                      </wp:positionH>
                      <wp:positionV relativeFrom="paragraph">
                        <wp:posOffset>133350</wp:posOffset>
                      </wp:positionV>
                      <wp:extent cx="85725" cy="190500"/>
                      <wp:effectExtent l="19050" t="0" r="9525" b="0"/>
                      <wp:wrapNone/>
                      <wp:docPr id="399089" name="Text Box 322">
                        <a:extLst xmlns:a="http://schemas.openxmlformats.org/drawingml/2006/main">
                          <a:ext uri="{FF2B5EF4-FFF2-40B4-BE49-F238E27FC236}">
                            <a16:creationId xmlns:a16="http://schemas.microsoft.com/office/drawing/2014/main" id="{6E4DCF34-C218-8461-10B6-44F875CF64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FDBAC" id="Text Box 322" o:spid="_x0000_s1026" type="#_x0000_t202" style="position:absolute;margin-left:0;margin-top:10.5pt;width:6.75pt;height:15pt;z-index:2522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34240" behindDoc="0" locked="0" layoutInCell="1" allowOverlap="1" wp14:anchorId="6D206A9C" wp14:editId="238969BF">
                      <wp:simplePos x="0" y="0"/>
                      <wp:positionH relativeFrom="column">
                        <wp:posOffset>0</wp:posOffset>
                      </wp:positionH>
                      <wp:positionV relativeFrom="paragraph">
                        <wp:posOffset>133350</wp:posOffset>
                      </wp:positionV>
                      <wp:extent cx="85725" cy="190500"/>
                      <wp:effectExtent l="19050" t="0" r="9525" b="0"/>
                      <wp:wrapNone/>
                      <wp:docPr id="399090" name="Text Box 321">
                        <a:extLst xmlns:a="http://schemas.openxmlformats.org/drawingml/2006/main">
                          <a:ext uri="{FF2B5EF4-FFF2-40B4-BE49-F238E27FC236}">
                            <a16:creationId xmlns:a16="http://schemas.microsoft.com/office/drawing/2014/main" id="{C28FDAD8-3076-3E0A-EA67-AD2B42F161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D0D85" id="Text Box 321" o:spid="_x0000_s1026" type="#_x0000_t202" style="position:absolute;margin-left:0;margin-top:10.5pt;width:6.75pt;height:15pt;z-index:2522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35264" behindDoc="0" locked="0" layoutInCell="1" allowOverlap="1" wp14:anchorId="0FA6D76A" wp14:editId="69AA893E">
                      <wp:simplePos x="0" y="0"/>
                      <wp:positionH relativeFrom="column">
                        <wp:posOffset>0</wp:posOffset>
                      </wp:positionH>
                      <wp:positionV relativeFrom="paragraph">
                        <wp:posOffset>133350</wp:posOffset>
                      </wp:positionV>
                      <wp:extent cx="85725" cy="190500"/>
                      <wp:effectExtent l="19050" t="0" r="9525" b="0"/>
                      <wp:wrapNone/>
                      <wp:docPr id="399091" name="Text Box 320">
                        <a:extLst xmlns:a="http://schemas.openxmlformats.org/drawingml/2006/main">
                          <a:ext uri="{FF2B5EF4-FFF2-40B4-BE49-F238E27FC236}">
                            <a16:creationId xmlns:a16="http://schemas.microsoft.com/office/drawing/2014/main" id="{85B7386D-7AB1-FC6C-2BA3-DD681C8671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C64E5" id="Text Box 320" o:spid="_x0000_s1026" type="#_x0000_t202" style="position:absolute;margin-left:0;margin-top:10.5pt;width:6.75pt;height:15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36288" behindDoc="0" locked="0" layoutInCell="1" allowOverlap="1" wp14:anchorId="0EA2B0FD" wp14:editId="4E600CF4">
                      <wp:simplePos x="0" y="0"/>
                      <wp:positionH relativeFrom="column">
                        <wp:posOffset>0</wp:posOffset>
                      </wp:positionH>
                      <wp:positionV relativeFrom="paragraph">
                        <wp:posOffset>133350</wp:posOffset>
                      </wp:positionV>
                      <wp:extent cx="85725" cy="190500"/>
                      <wp:effectExtent l="19050" t="0" r="9525" b="0"/>
                      <wp:wrapNone/>
                      <wp:docPr id="399092" name="Text Box 319">
                        <a:extLst xmlns:a="http://schemas.openxmlformats.org/drawingml/2006/main">
                          <a:ext uri="{FF2B5EF4-FFF2-40B4-BE49-F238E27FC236}">
                            <a16:creationId xmlns:a16="http://schemas.microsoft.com/office/drawing/2014/main" id="{DD2CD469-6971-AF70-8F46-62382FB43A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A9A45" id="Text Box 319" o:spid="_x0000_s1026" type="#_x0000_t202" style="position:absolute;margin-left:0;margin-top:10.5pt;width:6.75pt;height:15pt;z-index:2522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37312" behindDoc="0" locked="0" layoutInCell="1" allowOverlap="1" wp14:anchorId="126C8539" wp14:editId="55DDC907">
                      <wp:simplePos x="0" y="0"/>
                      <wp:positionH relativeFrom="column">
                        <wp:posOffset>0</wp:posOffset>
                      </wp:positionH>
                      <wp:positionV relativeFrom="paragraph">
                        <wp:posOffset>133350</wp:posOffset>
                      </wp:positionV>
                      <wp:extent cx="85725" cy="190500"/>
                      <wp:effectExtent l="19050" t="0" r="9525" b="0"/>
                      <wp:wrapNone/>
                      <wp:docPr id="399093" name="Text Box 318">
                        <a:extLst xmlns:a="http://schemas.openxmlformats.org/drawingml/2006/main">
                          <a:ext uri="{FF2B5EF4-FFF2-40B4-BE49-F238E27FC236}">
                            <a16:creationId xmlns:a16="http://schemas.microsoft.com/office/drawing/2014/main" id="{04931341-6BF4-AE0B-0DE0-B786BECAC5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FFBE1" id="Text Box 318" o:spid="_x0000_s1026" type="#_x0000_t202" style="position:absolute;margin-left:0;margin-top:10.5pt;width:6.75pt;height:15pt;z-index:2522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38336" behindDoc="0" locked="0" layoutInCell="1" allowOverlap="1" wp14:anchorId="683F8EBB" wp14:editId="3875E9F6">
                      <wp:simplePos x="0" y="0"/>
                      <wp:positionH relativeFrom="column">
                        <wp:posOffset>0</wp:posOffset>
                      </wp:positionH>
                      <wp:positionV relativeFrom="paragraph">
                        <wp:posOffset>133350</wp:posOffset>
                      </wp:positionV>
                      <wp:extent cx="85725" cy="190500"/>
                      <wp:effectExtent l="19050" t="0" r="9525" b="0"/>
                      <wp:wrapNone/>
                      <wp:docPr id="399094" name="Text Box 317">
                        <a:extLst xmlns:a="http://schemas.openxmlformats.org/drawingml/2006/main">
                          <a:ext uri="{FF2B5EF4-FFF2-40B4-BE49-F238E27FC236}">
                            <a16:creationId xmlns:a16="http://schemas.microsoft.com/office/drawing/2014/main" id="{F0AAE682-86C7-78E0-3520-AA4835CD9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3B75E" id="Text Box 317" o:spid="_x0000_s1026" type="#_x0000_t202" style="position:absolute;margin-left:0;margin-top:10.5pt;width:6.75pt;height:15pt;z-index:2522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39360" behindDoc="0" locked="0" layoutInCell="1" allowOverlap="1" wp14:anchorId="69539085" wp14:editId="1E9D42BC">
                      <wp:simplePos x="0" y="0"/>
                      <wp:positionH relativeFrom="column">
                        <wp:posOffset>0</wp:posOffset>
                      </wp:positionH>
                      <wp:positionV relativeFrom="paragraph">
                        <wp:posOffset>133350</wp:posOffset>
                      </wp:positionV>
                      <wp:extent cx="85725" cy="190500"/>
                      <wp:effectExtent l="19050" t="0" r="9525" b="0"/>
                      <wp:wrapNone/>
                      <wp:docPr id="399095" name="Text Box 316">
                        <a:extLst xmlns:a="http://schemas.openxmlformats.org/drawingml/2006/main">
                          <a:ext uri="{FF2B5EF4-FFF2-40B4-BE49-F238E27FC236}">
                            <a16:creationId xmlns:a16="http://schemas.microsoft.com/office/drawing/2014/main" id="{493BA8D6-C753-E047-1468-B300D775DE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67CF2" id="Text Box 316" o:spid="_x0000_s1026" type="#_x0000_t202" style="position:absolute;margin-left:0;margin-top:10.5pt;width:6.75pt;height:15pt;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40384" behindDoc="0" locked="0" layoutInCell="1" allowOverlap="1" wp14:anchorId="45DC306F" wp14:editId="1215DAE6">
                      <wp:simplePos x="0" y="0"/>
                      <wp:positionH relativeFrom="column">
                        <wp:posOffset>0</wp:posOffset>
                      </wp:positionH>
                      <wp:positionV relativeFrom="paragraph">
                        <wp:posOffset>133350</wp:posOffset>
                      </wp:positionV>
                      <wp:extent cx="85725" cy="190500"/>
                      <wp:effectExtent l="19050" t="0" r="9525" b="0"/>
                      <wp:wrapNone/>
                      <wp:docPr id="399096" name="Text Box 315">
                        <a:extLst xmlns:a="http://schemas.openxmlformats.org/drawingml/2006/main">
                          <a:ext uri="{FF2B5EF4-FFF2-40B4-BE49-F238E27FC236}">
                            <a16:creationId xmlns:a16="http://schemas.microsoft.com/office/drawing/2014/main" id="{12CC974D-466B-4731-08DD-C7688358BD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8D965" id="Text Box 315" o:spid="_x0000_s1026" type="#_x0000_t202" style="position:absolute;margin-left:0;margin-top:10.5pt;width:6.75pt;height:15pt;z-index:2522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41408" behindDoc="0" locked="0" layoutInCell="1" allowOverlap="1" wp14:anchorId="2B3ADE4E" wp14:editId="6B7B70A9">
                      <wp:simplePos x="0" y="0"/>
                      <wp:positionH relativeFrom="column">
                        <wp:posOffset>0</wp:posOffset>
                      </wp:positionH>
                      <wp:positionV relativeFrom="paragraph">
                        <wp:posOffset>133350</wp:posOffset>
                      </wp:positionV>
                      <wp:extent cx="85725" cy="190500"/>
                      <wp:effectExtent l="19050" t="0" r="9525" b="0"/>
                      <wp:wrapNone/>
                      <wp:docPr id="399097" name="Text Box 314">
                        <a:extLst xmlns:a="http://schemas.openxmlformats.org/drawingml/2006/main">
                          <a:ext uri="{FF2B5EF4-FFF2-40B4-BE49-F238E27FC236}">
                            <a16:creationId xmlns:a16="http://schemas.microsoft.com/office/drawing/2014/main" id="{80E01AA9-F98C-D872-3204-23A29C1B0B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C1983" id="Text Box 314" o:spid="_x0000_s1026" type="#_x0000_t202" style="position:absolute;margin-left:0;margin-top:10.5pt;width:6.75pt;height:15pt;z-index:2522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42432" behindDoc="0" locked="0" layoutInCell="1" allowOverlap="1" wp14:anchorId="0C6F10DC" wp14:editId="799DEBB1">
                      <wp:simplePos x="0" y="0"/>
                      <wp:positionH relativeFrom="column">
                        <wp:posOffset>0</wp:posOffset>
                      </wp:positionH>
                      <wp:positionV relativeFrom="paragraph">
                        <wp:posOffset>133350</wp:posOffset>
                      </wp:positionV>
                      <wp:extent cx="85725" cy="190500"/>
                      <wp:effectExtent l="19050" t="0" r="9525" b="0"/>
                      <wp:wrapNone/>
                      <wp:docPr id="399098" name="Text Box 313">
                        <a:extLst xmlns:a="http://schemas.openxmlformats.org/drawingml/2006/main">
                          <a:ext uri="{FF2B5EF4-FFF2-40B4-BE49-F238E27FC236}">
                            <a16:creationId xmlns:a16="http://schemas.microsoft.com/office/drawing/2014/main" id="{9432281E-E056-0A41-84E8-3FAD9C5B99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56E9F" id="Text Box 313" o:spid="_x0000_s1026" type="#_x0000_t202" style="position:absolute;margin-left:0;margin-top:10.5pt;width:6.75pt;height:15pt;z-index:2522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43456" behindDoc="0" locked="0" layoutInCell="1" allowOverlap="1" wp14:anchorId="1BE67615" wp14:editId="3A67DF82">
                      <wp:simplePos x="0" y="0"/>
                      <wp:positionH relativeFrom="column">
                        <wp:posOffset>0</wp:posOffset>
                      </wp:positionH>
                      <wp:positionV relativeFrom="paragraph">
                        <wp:posOffset>133350</wp:posOffset>
                      </wp:positionV>
                      <wp:extent cx="85725" cy="190500"/>
                      <wp:effectExtent l="19050" t="0" r="9525" b="0"/>
                      <wp:wrapNone/>
                      <wp:docPr id="399099" name="Text Box 312">
                        <a:extLst xmlns:a="http://schemas.openxmlformats.org/drawingml/2006/main">
                          <a:ext uri="{FF2B5EF4-FFF2-40B4-BE49-F238E27FC236}">
                            <a16:creationId xmlns:a16="http://schemas.microsoft.com/office/drawing/2014/main" id="{5277EDD0-97E6-DFAB-CC72-D371AC1B60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1061C" id="Text Box 312" o:spid="_x0000_s1026" type="#_x0000_t202" style="position:absolute;margin-left:0;margin-top:10.5pt;width:6.75pt;height:15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44480" behindDoc="0" locked="0" layoutInCell="1" allowOverlap="1" wp14:anchorId="734CB2E8" wp14:editId="3DF661F5">
                      <wp:simplePos x="0" y="0"/>
                      <wp:positionH relativeFrom="column">
                        <wp:posOffset>0</wp:posOffset>
                      </wp:positionH>
                      <wp:positionV relativeFrom="paragraph">
                        <wp:posOffset>133350</wp:posOffset>
                      </wp:positionV>
                      <wp:extent cx="85725" cy="190500"/>
                      <wp:effectExtent l="19050" t="0" r="9525" b="0"/>
                      <wp:wrapNone/>
                      <wp:docPr id="399100" name="Text Box 311">
                        <a:extLst xmlns:a="http://schemas.openxmlformats.org/drawingml/2006/main">
                          <a:ext uri="{FF2B5EF4-FFF2-40B4-BE49-F238E27FC236}">
                            <a16:creationId xmlns:a16="http://schemas.microsoft.com/office/drawing/2014/main" id="{0F06EB35-F307-A5E9-4AF8-526027C8FF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BAC69" id="Text Box 311" o:spid="_x0000_s1026" type="#_x0000_t202" style="position:absolute;margin-left:0;margin-top:10.5pt;width:6.75pt;height:15pt;z-index:2522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45504" behindDoc="0" locked="0" layoutInCell="1" allowOverlap="1" wp14:anchorId="60785FB9" wp14:editId="3018C4C7">
                      <wp:simplePos x="0" y="0"/>
                      <wp:positionH relativeFrom="column">
                        <wp:posOffset>0</wp:posOffset>
                      </wp:positionH>
                      <wp:positionV relativeFrom="paragraph">
                        <wp:posOffset>133350</wp:posOffset>
                      </wp:positionV>
                      <wp:extent cx="85725" cy="190500"/>
                      <wp:effectExtent l="19050" t="0" r="9525" b="0"/>
                      <wp:wrapNone/>
                      <wp:docPr id="399101" name="Text Box 310">
                        <a:extLst xmlns:a="http://schemas.openxmlformats.org/drawingml/2006/main">
                          <a:ext uri="{FF2B5EF4-FFF2-40B4-BE49-F238E27FC236}">
                            <a16:creationId xmlns:a16="http://schemas.microsoft.com/office/drawing/2014/main" id="{7E317C8B-5366-43A1-ECB1-808B372039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673D8" id="Text Box 310" o:spid="_x0000_s1026" type="#_x0000_t202" style="position:absolute;margin-left:0;margin-top:10.5pt;width:6.75pt;height:15pt;z-index:2522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46528" behindDoc="0" locked="0" layoutInCell="1" allowOverlap="1" wp14:anchorId="04FD165A" wp14:editId="4141D8CA">
                      <wp:simplePos x="0" y="0"/>
                      <wp:positionH relativeFrom="column">
                        <wp:posOffset>0</wp:posOffset>
                      </wp:positionH>
                      <wp:positionV relativeFrom="paragraph">
                        <wp:posOffset>133350</wp:posOffset>
                      </wp:positionV>
                      <wp:extent cx="85725" cy="190500"/>
                      <wp:effectExtent l="19050" t="0" r="9525" b="0"/>
                      <wp:wrapNone/>
                      <wp:docPr id="399102" name="Text Box 309">
                        <a:extLst xmlns:a="http://schemas.openxmlformats.org/drawingml/2006/main">
                          <a:ext uri="{FF2B5EF4-FFF2-40B4-BE49-F238E27FC236}">
                            <a16:creationId xmlns:a16="http://schemas.microsoft.com/office/drawing/2014/main" id="{5E631779-00CB-C74F-07B7-E8BBE1727C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3CA2E" id="Text Box 309" o:spid="_x0000_s1026" type="#_x0000_t202" style="position:absolute;margin-left:0;margin-top:10.5pt;width:6.75pt;height:15pt;z-index:2522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47552" behindDoc="0" locked="0" layoutInCell="1" allowOverlap="1" wp14:anchorId="7C4F1B83" wp14:editId="162696B3">
                      <wp:simplePos x="0" y="0"/>
                      <wp:positionH relativeFrom="column">
                        <wp:posOffset>0</wp:posOffset>
                      </wp:positionH>
                      <wp:positionV relativeFrom="paragraph">
                        <wp:posOffset>133350</wp:posOffset>
                      </wp:positionV>
                      <wp:extent cx="85725" cy="190500"/>
                      <wp:effectExtent l="19050" t="0" r="9525" b="0"/>
                      <wp:wrapNone/>
                      <wp:docPr id="399103" name="Text Box 308">
                        <a:extLst xmlns:a="http://schemas.openxmlformats.org/drawingml/2006/main">
                          <a:ext uri="{FF2B5EF4-FFF2-40B4-BE49-F238E27FC236}">
                            <a16:creationId xmlns:a16="http://schemas.microsoft.com/office/drawing/2014/main" id="{FAF851C5-83FD-CDF8-B289-6F0A599F7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A72D1" id="Text Box 308" o:spid="_x0000_s1026" type="#_x0000_t202" style="position:absolute;margin-left:0;margin-top:10.5pt;width:6.75pt;height:15pt;z-index:2522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48576" behindDoc="0" locked="0" layoutInCell="1" allowOverlap="1" wp14:anchorId="01DF5FDD" wp14:editId="61701848">
                      <wp:simplePos x="0" y="0"/>
                      <wp:positionH relativeFrom="column">
                        <wp:posOffset>0</wp:posOffset>
                      </wp:positionH>
                      <wp:positionV relativeFrom="paragraph">
                        <wp:posOffset>133350</wp:posOffset>
                      </wp:positionV>
                      <wp:extent cx="85725" cy="190500"/>
                      <wp:effectExtent l="19050" t="0" r="9525" b="0"/>
                      <wp:wrapNone/>
                      <wp:docPr id="399104" name="Text Box 307">
                        <a:extLst xmlns:a="http://schemas.openxmlformats.org/drawingml/2006/main">
                          <a:ext uri="{FF2B5EF4-FFF2-40B4-BE49-F238E27FC236}">
                            <a16:creationId xmlns:a16="http://schemas.microsoft.com/office/drawing/2014/main" id="{94D7BD9C-7489-6D34-4C42-46834C37C8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600F5" id="Text Box 307" o:spid="_x0000_s1026" type="#_x0000_t202" style="position:absolute;margin-left:0;margin-top:10.5pt;width:6.75pt;height:15pt;z-index:2522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49600" behindDoc="0" locked="0" layoutInCell="1" allowOverlap="1" wp14:anchorId="716D4AB8" wp14:editId="24607865">
                      <wp:simplePos x="0" y="0"/>
                      <wp:positionH relativeFrom="column">
                        <wp:posOffset>0</wp:posOffset>
                      </wp:positionH>
                      <wp:positionV relativeFrom="paragraph">
                        <wp:posOffset>133350</wp:posOffset>
                      </wp:positionV>
                      <wp:extent cx="85725" cy="190500"/>
                      <wp:effectExtent l="19050" t="0" r="9525" b="0"/>
                      <wp:wrapNone/>
                      <wp:docPr id="399105" name="Text Box 306">
                        <a:extLst xmlns:a="http://schemas.openxmlformats.org/drawingml/2006/main">
                          <a:ext uri="{FF2B5EF4-FFF2-40B4-BE49-F238E27FC236}">
                            <a16:creationId xmlns:a16="http://schemas.microsoft.com/office/drawing/2014/main" id="{76E9B659-5F2E-DB38-A3AC-6289231BF6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A6464" id="Text Box 306" o:spid="_x0000_s1026" type="#_x0000_t202" style="position:absolute;margin-left:0;margin-top:10.5pt;width:6.75pt;height:15pt;z-index:2522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50624" behindDoc="0" locked="0" layoutInCell="1" allowOverlap="1" wp14:anchorId="08D85FD9" wp14:editId="23F7864C">
                      <wp:simplePos x="0" y="0"/>
                      <wp:positionH relativeFrom="column">
                        <wp:posOffset>0</wp:posOffset>
                      </wp:positionH>
                      <wp:positionV relativeFrom="paragraph">
                        <wp:posOffset>133350</wp:posOffset>
                      </wp:positionV>
                      <wp:extent cx="85725" cy="190500"/>
                      <wp:effectExtent l="19050" t="0" r="9525" b="0"/>
                      <wp:wrapNone/>
                      <wp:docPr id="399106" name="Text Box 305">
                        <a:extLst xmlns:a="http://schemas.openxmlformats.org/drawingml/2006/main">
                          <a:ext uri="{FF2B5EF4-FFF2-40B4-BE49-F238E27FC236}">
                            <a16:creationId xmlns:a16="http://schemas.microsoft.com/office/drawing/2014/main" id="{317EDAC3-249F-A99A-328A-EF0CAA21CE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06921" id="Text Box 305" o:spid="_x0000_s1026" type="#_x0000_t202" style="position:absolute;margin-left:0;margin-top:10.5pt;width:6.75pt;height:15pt;z-index:2522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51648" behindDoc="0" locked="0" layoutInCell="1" allowOverlap="1" wp14:anchorId="6FE1BAB5" wp14:editId="69E7CFA6">
                      <wp:simplePos x="0" y="0"/>
                      <wp:positionH relativeFrom="column">
                        <wp:posOffset>0</wp:posOffset>
                      </wp:positionH>
                      <wp:positionV relativeFrom="paragraph">
                        <wp:posOffset>133350</wp:posOffset>
                      </wp:positionV>
                      <wp:extent cx="85725" cy="190500"/>
                      <wp:effectExtent l="19050" t="0" r="9525" b="0"/>
                      <wp:wrapNone/>
                      <wp:docPr id="399107" name="Text Box 304">
                        <a:extLst xmlns:a="http://schemas.openxmlformats.org/drawingml/2006/main">
                          <a:ext uri="{FF2B5EF4-FFF2-40B4-BE49-F238E27FC236}">
                            <a16:creationId xmlns:a16="http://schemas.microsoft.com/office/drawing/2014/main" id="{0F69F4A8-743B-9DFD-50C1-E383C49DF9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43B1F" id="Text Box 304" o:spid="_x0000_s1026" type="#_x0000_t202" style="position:absolute;margin-left:0;margin-top:10.5pt;width:6.75pt;height:15pt;z-index:2522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52672" behindDoc="0" locked="0" layoutInCell="1" allowOverlap="1" wp14:anchorId="41C49868" wp14:editId="7D15FC6D">
                      <wp:simplePos x="0" y="0"/>
                      <wp:positionH relativeFrom="column">
                        <wp:posOffset>0</wp:posOffset>
                      </wp:positionH>
                      <wp:positionV relativeFrom="paragraph">
                        <wp:posOffset>133350</wp:posOffset>
                      </wp:positionV>
                      <wp:extent cx="85725" cy="190500"/>
                      <wp:effectExtent l="19050" t="0" r="9525" b="0"/>
                      <wp:wrapNone/>
                      <wp:docPr id="399108" name="Text Box 303">
                        <a:extLst xmlns:a="http://schemas.openxmlformats.org/drawingml/2006/main">
                          <a:ext uri="{FF2B5EF4-FFF2-40B4-BE49-F238E27FC236}">
                            <a16:creationId xmlns:a16="http://schemas.microsoft.com/office/drawing/2014/main" id="{40D7B037-7A83-9E50-C61C-DED389E8C8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82F71" id="Text Box 303" o:spid="_x0000_s1026" type="#_x0000_t202" style="position:absolute;margin-left:0;margin-top:10.5pt;width:6.75pt;height:15pt;z-index:2522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53696" behindDoc="0" locked="0" layoutInCell="1" allowOverlap="1" wp14:anchorId="2E17A1ED" wp14:editId="4F81DBBB">
                      <wp:simplePos x="0" y="0"/>
                      <wp:positionH relativeFrom="column">
                        <wp:posOffset>0</wp:posOffset>
                      </wp:positionH>
                      <wp:positionV relativeFrom="paragraph">
                        <wp:posOffset>133350</wp:posOffset>
                      </wp:positionV>
                      <wp:extent cx="85725" cy="190500"/>
                      <wp:effectExtent l="19050" t="0" r="9525" b="0"/>
                      <wp:wrapNone/>
                      <wp:docPr id="399109" name="Text Box 302">
                        <a:extLst xmlns:a="http://schemas.openxmlformats.org/drawingml/2006/main">
                          <a:ext uri="{FF2B5EF4-FFF2-40B4-BE49-F238E27FC236}">
                            <a16:creationId xmlns:a16="http://schemas.microsoft.com/office/drawing/2014/main" id="{3CF5D799-4B4A-F8AC-4F39-5F3F02DF39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5D54E" id="Text Box 302" o:spid="_x0000_s1026" type="#_x0000_t202" style="position:absolute;margin-left:0;margin-top:10.5pt;width:6.75pt;height:15pt;z-index:2522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54720" behindDoc="0" locked="0" layoutInCell="1" allowOverlap="1" wp14:anchorId="5BABDA43" wp14:editId="43D771C5">
                      <wp:simplePos x="0" y="0"/>
                      <wp:positionH relativeFrom="column">
                        <wp:posOffset>0</wp:posOffset>
                      </wp:positionH>
                      <wp:positionV relativeFrom="paragraph">
                        <wp:posOffset>133350</wp:posOffset>
                      </wp:positionV>
                      <wp:extent cx="85725" cy="190500"/>
                      <wp:effectExtent l="19050" t="0" r="9525" b="0"/>
                      <wp:wrapNone/>
                      <wp:docPr id="399110" name="Text Box 301">
                        <a:extLst xmlns:a="http://schemas.openxmlformats.org/drawingml/2006/main">
                          <a:ext uri="{FF2B5EF4-FFF2-40B4-BE49-F238E27FC236}">
                            <a16:creationId xmlns:a16="http://schemas.microsoft.com/office/drawing/2014/main" id="{BAE0B70B-5FB2-4628-EA17-3017300E1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03F7C" id="Text Box 301" o:spid="_x0000_s1026" type="#_x0000_t202" style="position:absolute;margin-left:0;margin-top:10.5pt;width:6.75pt;height:15pt;z-index:2522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55744" behindDoc="0" locked="0" layoutInCell="1" allowOverlap="1" wp14:anchorId="6AE11C05" wp14:editId="3B346E6E">
                      <wp:simplePos x="0" y="0"/>
                      <wp:positionH relativeFrom="column">
                        <wp:posOffset>0</wp:posOffset>
                      </wp:positionH>
                      <wp:positionV relativeFrom="paragraph">
                        <wp:posOffset>133350</wp:posOffset>
                      </wp:positionV>
                      <wp:extent cx="85725" cy="190500"/>
                      <wp:effectExtent l="19050" t="0" r="9525" b="0"/>
                      <wp:wrapNone/>
                      <wp:docPr id="399111" name="Text Box 300">
                        <a:extLst xmlns:a="http://schemas.openxmlformats.org/drawingml/2006/main">
                          <a:ext uri="{FF2B5EF4-FFF2-40B4-BE49-F238E27FC236}">
                            <a16:creationId xmlns:a16="http://schemas.microsoft.com/office/drawing/2014/main" id="{A29CCD47-EF48-4CD0-C8F2-9253757D71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53801" id="Text Box 300" o:spid="_x0000_s1026" type="#_x0000_t202" style="position:absolute;margin-left:0;margin-top:10.5pt;width:6.75pt;height:15pt;z-index:2522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56768" behindDoc="0" locked="0" layoutInCell="1" allowOverlap="1" wp14:anchorId="58FCEA4B" wp14:editId="657D3FF6">
                      <wp:simplePos x="0" y="0"/>
                      <wp:positionH relativeFrom="column">
                        <wp:posOffset>0</wp:posOffset>
                      </wp:positionH>
                      <wp:positionV relativeFrom="paragraph">
                        <wp:posOffset>133350</wp:posOffset>
                      </wp:positionV>
                      <wp:extent cx="85725" cy="190500"/>
                      <wp:effectExtent l="19050" t="0" r="9525" b="0"/>
                      <wp:wrapNone/>
                      <wp:docPr id="399112" name="Text Box 299">
                        <a:extLst xmlns:a="http://schemas.openxmlformats.org/drawingml/2006/main">
                          <a:ext uri="{FF2B5EF4-FFF2-40B4-BE49-F238E27FC236}">
                            <a16:creationId xmlns:a16="http://schemas.microsoft.com/office/drawing/2014/main" id="{46E58D6A-CDDC-E723-F3A8-D6C2ABC1E6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10B63" id="Text Box 299" o:spid="_x0000_s1026" type="#_x0000_t202" style="position:absolute;margin-left:0;margin-top:10.5pt;width:6.75pt;height:15pt;z-index:2522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57792" behindDoc="0" locked="0" layoutInCell="1" allowOverlap="1" wp14:anchorId="79B53076" wp14:editId="110B9D95">
                      <wp:simplePos x="0" y="0"/>
                      <wp:positionH relativeFrom="column">
                        <wp:posOffset>0</wp:posOffset>
                      </wp:positionH>
                      <wp:positionV relativeFrom="paragraph">
                        <wp:posOffset>133350</wp:posOffset>
                      </wp:positionV>
                      <wp:extent cx="85725" cy="190500"/>
                      <wp:effectExtent l="19050" t="0" r="9525" b="0"/>
                      <wp:wrapNone/>
                      <wp:docPr id="399113" name="Text Box 298">
                        <a:extLst xmlns:a="http://schemas.openxmlformats.org/drawingml/2006/main">
                          <a:ext uri="{FF2B5EF4-FFF2-40B4-BE49-F238E27FC236}">
                            <a16:creationId xmlns:a16="http://schemas.microsoft.com/office/drawing/2014/main" id="{BB9D2376-65F3-F90D-D76B-A090FE91E4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B4383" id="Text Box 298" o:spid="_x0000_s1026" type="#_x0000_t202" style="position:absolute;margin-left:0;margin-top:10.5pt;width:6.75pt;height:15pt;z-index:2522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62912" behindDoc="0" locked="0" layoutInCell="1" allowOverlap="1" wp14:anchorId="37110A51" wp14:editId="295866DD">
                      <wp:simplePos x="0" y="0"/>
                      <wp:positionH relativeFrom="column">
                        <wp:posOffset>0</wp:posOffset>
                      </wp:positionH>
                      <wp:positionV relativeFrom="paragraph">
                        <wp:posOffset>133350</wp:posOffset>
                      </wp:positionV>
                      <wp:extent cx="85725" cy="190500"/>
                      <wp:effectExtent l="19050" t="0" r="9525" b="0"/>
                      <wp:wrapNone/>
                      <wp:docPr id="399118" name="Text Box 297">
                        <a:extLst xmlns:a="http://schemas.openxmlformats.org/drawingml/2006/main">
                          <a:ext uri="{FF2B5EF4-FFF2-40B4-BE49-F238E27FC236}">
                            <a16:creationId xmlns:a16="http://schemas.microsoft.com/office/drawing/2014/main" id="{154D6CCD-BF95-3347-73F5-AEA90C567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F5A5F" id="Text Box 297" o:spid="_x0000_s1026" type="#_x0000_t202" style="position:absolute;margin-left:0;margin-top:10.5pt;width:6.75pt;height:15pt;z-index:2522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63936" behindDoc="0" locked="0" layoutInCell="1" allowOverlap="1" wp14:anchorId="23C58B30" wp14:editId="3F6EEE5F">
                      <wp:simplePos x="0" y="0"/>
                      <wp:positionH relativeFrom="column">
                        <wp:posOffset>0</wp:posOffset>
                      </wp:positionH>
                      <wp:positionV relativeFrom="paragraph">
                        <wp:posOffset>133350</wp:posOffset>
                      </wp:positionV>
                      <wp:extent cx="85725" cy="190500"/>
                      <wp:effectExtent l="19050" t="0" r="9525" b="0"/>
                      <wp:wrapNone/>
                      <wp:docPr id="399119" name="Text Box 296">
                        <a:extLst xmlns:a="http://schemas.openxmlformats.org/drawingml/2006/main">
                          <a:ext uri="{FF2B5EF4-FFF2-40B4-BE49-F238E27FC236}">
                            <a16:creationId xmlns:a16="http://schemas.microsoft.com/office/drawing/2014/main" id="{882A36FF-0F04-97DA-634D-A0ADED5EE6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E85E5" id="Text Box 296" o:spid="_x0000_s1026" type="#_x0000_t202" style="position:absolute;margin-left:0;margin-top:10.5pt;width:6.75pt;height:15pt;z-index:2522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64960" behindDoc="0" locked="0" layoutInCell="1" allowOverlap="1" wp14:anchorId="6C796808" wp14:editId="1DBB944C">
                      <wp:simplePos x="0" y="0"/>
                      <wp:positionH relativeFrom="column">
                        <wp:posOffset>0</wp:posOffset>
                      </wp:positionH>
                      <wp:positionV relativeFrom="paragraph">
                        <wp:posOffset>133350</wp:posOffset>
                      </wp:positionV>
                      <wp:extent cx="85725" cy="190500"/>
                      <wp:effectExtent l="19050" t="0" r="9525" b="0"/>
                      <wp:wrapNone/>
                      <wp:docPr id="399120" name="Text Box 295">
                        <a:extLst xmlns:a="http://schemas.openxmlformats.org/drawingml/2006/main">
                          <a:ext uri="{FF2B5EF4-FFF2-40B4-BE49-F238E27FC236}">
                            <a16:creationId xmlns:a16="http://schemas.microsoft.com/office/drawing/2014/main" id="{3B909A23-3EC1-7CD0-B787-6D87840393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F45FA" id="Text Box 295" o:spid="_x0000_s1026" type="#_x0000_t202" style="position:absolute;margin-left:0;margin-top:10.5pt;width:6.75pt;height:15pt;z-index:2522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65984" behindDoc="0" locked="0" layoutInCell="1" allowOverlap="1" wp14:anchorId="0898F292" wp14:editId="4034DCA9">
                      <wp:simplePos x="0" y="0"/>
                      <wp:positionH relativeFrom="column">
                        <wp:posOffset>0</wp:posOffset>
                      </wp:positionH>
                      <wp:positionV relativeFrom="paragraph">
                        <wp:posOffset>133350</wp:posOffset>
                      </wp:positionV>
                      <wp:extent cx="85725" cy="190500"/>
                      <wp:effectExtent l="19050" t="0" r="9525" b="0"/>
                      <wp:wrapNone/>
                      <wp:docPr id="399121" name="Text Box 294">
                        <a:extLst xmlns:a="http://schemas.openxmlformats.org/drawingml/2006/main">
                          <a:ext uri="{FF2B5EF4-FFF2-40B4-BE49-F238E27FC236}">
                            <a16:creationId xmlns:a16="http://schemas.microsoft.com/office/drawing/2014/main" id="{D75DF3C9-AE7C-F869-9A4F-5D90F13613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BB476" id="Text Box 294" o:spid="_x0000_s1026" type="#_x0000_t202" style="position:absolute;margin-left:0;margin-top:10.5pt;width:6.75pt;height:15pt;z-index:2522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67008" behindDoc="0" locked="0" layoutInCell="1" allowOverlap="1" wp14:anchorId="6E9E81A9" wp14:editId="470209F3">
                      <wp:simplePos x="0" y="0"/>
                      <wp:positionH relativeFrom="column">
                        <wp:posOffset>0</wp:posOffset>
                      </wp:positionH>
                      <wp:positionV relativeFrom="paragraph">
                        <wp:posOffset>133350</wp:posOffset>
                      </wp:positionV>
                      <wp:extent cx="85725" cy="190500"/>
                      <wp:effectExtent l="19050" t="0" r="9525" b="0"/>
                      <wp:wrapNone/>
                      <wp:docPr id="399122" name="Text Box 293">
                        <a:extLst xmlns:a="http://schemas.openxmlformats.org/drawingml/2006/main">
                          <a:ext uri="{FF2B5EF4-FFF2-40B4-BE49-F238E27FC236}">
                            <a16:creationId xmlns:a16="http://schemas.microsoft.com/office/drawing/2014/main" id="{72E85A24-72E7-1321-4A7F-C74AE0275D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B71D3" id="Text Box 293" o:spid="_x0000_s1026" type="#_x0000_t202" style="position:absolute;margin-left:0;margin-top:10.5pt;width:6.75pt;height:15pt;z-index:2522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68032" behindDoc="0" locked="0" layoutInCell="1" allowOverlap="1" wp14:anchorId="51E11A31" wp14:editId="34447EDA">
                      <wp:simplePos x="0" y="0"/>
                      <wp:positionH relativeFrom="column">
                        <wp:posOffset>0</wp:posOffset>
                      </wp:positionH>
                      <wp:positionV relativeFrom="paragraph">
                        <wp:posOffset>133350</wp:posOffset>
                      </wp:positionV>
                      <wp:extent cx="85725" cy="190500"/>
                      <wp:effectExtent l="19050" t="0" r="9525" b="0"/>
                      <wp:wrapNone/>
                      <wp:docPr id="399123" name="Text Box 292">
                        <a:extLst xmlns:a="http://schemas.openxmlformats.org/drawingml/2006/main">
                          <a:ext uri="{FF2B5EF4-FFF2-40B4-BE49-F238E27FC236}">
                            <a16:creationId xmlns:a16="http://schemas.microsoft.com/office/drawing/2014/main" id="{D57E71D9-B496-6F7E-042C-D31B316E41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D6369" id="Text Box 292" o:spid="_x0000_s1026" type="#_x0000_t202" style="position:absolute;margin-left:0;margin-top:10.5pt;width:6.75pt;height:15pt;z-index:2522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69056" behindDoc="0" locked="0" layoutInCell="1" allowOverlap="1" wp14:anchorId="43B6B5EC" wp14:editId="42C3474A">
                      <wp:simplePos x="0" y="0"/>
                      <wp:positionH relativeFrom="column">
                        <wp:posOffset>0</wp:posOffset>
                      </wp:positionH>
                      <wp:positionV relativeFrom="paragraph">
                        <wp:posOffset>133350</wp:posOffset>
                      </wp:positionV>
                      <wp:extent cx="85725" cy="190500"/>
                      <wp:effectExtent l="19050" t="0" r="9525" b="0"/>
                      <wp:wrapNone/>
                      <wp:docPr id="399124" name="Text Box 291">
                        <a:extLst xmlns:a="http://schemas.openxmlformats.org/drawingml/2006/main">
                          <a:ext uri="{FF2B5EF4-FFF2-40B4-BE49-F238E27FC236}">
                            <a16:creationId xmlns:a16="http://schemas.microsoft.com/office/drawing/2014/main" id="{DF30A14B-05BF-9543-4D8E-AEF891B2F8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A2F3A" id="Text Box 291" o:spid="_x0000_s1026" type="#_x0000_t202" style="position:absolute;margin-left:0;margin-top:10.5pt;width:6.75pt;height:15pt;z-index:2522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70080" behindDoc="0" locked="0" layoutInCell="1" allowOverlap="1" wp14:anchorId="536DFCB2" wp14:editId="5892B068">
                      <wp:simplePos x="0" y="0"/>
                      <wp:positionH relativeFrom="column">
                        <wp:posOffset>0</wp:posOffset>
                      </wp:positionH>
                      <wp:positionV relativeFrom="paragraph">
                        <wp:posOffset>133350</wp:posOffset>
                      </wp:positionV>
                      <wp:extent cx="85725" cy="190500"/>
                      <wp:effectExtent l="19050" t="0" r="9525" b="0"/>
                      <wp:wrapNone/>
                      <wp:docPr id="399125" name="Text Box 290">
                        <a:extLst xmlns:a="http://schemas.openxmlformats.org/drawingml/2006/main">
                          <a:ext uri="{FF2B5EF4-FFF2-40B4-BE49-F238E27FC236}">
                            <a16:creationId xmlns:a16="http://schemas.microsoft.com/office/drawing/2014/main" id="{637D81B5-C837-E4FB-18FB-193ECC4EC5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AFD4B" id="Text Box 290" o:spid="_x0000_s1026" type="#_x0000_t202" style="position:absolute;margin-left:0;margin-top:10.5pt;width:6.75pt;height:15pt;z-index:2522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71104" behindDoc="0" locked="0" layoutInCell="1" allowOverlap="1" wp14:anchorId="3D8409F6" wp14:editId="0E866D69">
                      <wp:simplePos x="0" y="0"/>
                      <wp:positionH relativeFrom="column">
                        <wp:posOffset>0</wp:posOffset>
                      </wp:positionH>
                      <wp:positionV relativeFrom="paragraph">
                        <wp:posOffset>133350</wp:posOffset>
                      </wp:positionV>
                      <wp:extent cx="85725" cy="190500"/>
                      <wp:effectExtent l="19050" t="0" r="9525" b="0"/>
                      <wp:wrapNone/>
                      <wp:docPr id="399126" name="Text Box 289">
                        <a:extLst xmlns:a="http://schemas.openxmlformats.org/drawingml/2006/main">
                          <a:ext uri="{FF2B5EF4-FFF2-40B4-BE49-F238E27FC236}">
                            <a16:creationId xmlns:a16="http://schemas.microsoft.com/office/drawing/2014/main" id="{1B34B901-9108-3D88-C808-F75DF6CA9A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D9B72" id="Text Box 289" o:spid="_x0000_s1026" type="#_x0000_t202" style="position:absolute;margin-left:0;margin-top:10.5pt;width:6.75pt;height:15pt;z-index:2522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72128" behindDoc="0" locked="0" layoutInCell="1" allowOverlap="1" wp14:anchorId="0D7EFF48" wp14:editId="562010A3">
                      <wp:simplePos x="0" y="0"/>
                      <wp:positionH relativeFrom="column">
                        <wp:posOffset>0</wp:posOffset>
                      </wp:positionH>
                      <wp:positionV relativeFrom="paragraph">
                        <wp:posOffset>133350</wp:posOffset>
                      </wp:positionV>
                      <wp:extent cx="85725" cy="190500"/>
                      <wp:effectExtent l="19050" t="0" r="9525" b="0"/>
                      <wp:wrapNone/>
                      <wp:docPr id="399127" name="Text Box 288">
                        <a:extLst xmlns:a="http://schemas.openxmlformats.org/drawingml/2006/main">
                          <a:ext uri="{FF2B5EF4-FFF2-40B4-BE49-F238E27FC236}">
                            <a16:creationId xmlns:a16="http://schemas.microsoft.com/office/drawing/2014/main" id="{4C8B793C-FDD5-A85D-AA61-D10E0DA86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8DAB1" id="Text Box 288" o:spid="_x0000_s1026" type="#_x0000_t202" style="position:absolute;margin-left:0;margin-top:10.5pt;width:6.75pt;height:15pt;z-index:2522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73152" behindDoc="0" locked="0" layoutInCell="1" allowOverlap="1" wp14:anchorId="5C14299F" wp14:editId="272B1F99">
                      <wp:simplePos x="0" y="0"/>
                      <wp:positionH relativeFrom="column">
                        <wp:posOffset>0</wp:posOffset>
                      </wp:positionH>
                      <wp:positionV relativeFrom="paragraph">
                        <wp:posOffset>133350</wp:posOffset>
                      </wp:positionV>
                      <wp:extent cx="85725" cy="190500"/>
                      <wp:effectExtent l="19050" t="0" r="9525" b="0"/>
                      <wp:wrapNone/>
                      <wp:docPr id="399128" name="Text Box 287">
                        <a:extLst xmlns:a="http://schemas.openxmlformats.org/drawingml/2006/main">
                          <a:ext uri="{FF2B5EF4-FFF2-40B4-BE49-F238E27FC236}">
                            <a16:creationId xmlns:a16="http://schemas.microsoft.com/office/drawing/2014/main" id="{DB5DAD5D-E488-ECEF-E7C4-FCF1796274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1790D" id="Text Box 287" o:spid="_x0000_s1026" type="#_x0000_t202" style="position:absolute;margin-left:0;margin-top:10.5pt;width:6.75pt;height:15pt;z-index:2522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74176" behindDoc="0" locked="0" layoutInCell="1" allowOverlap="1" wp14:anchorId="0C8DA902" wp14:editId="3C67F704">
                      <wp:simplePos x="0" y="0"/>
                      <wp:positionH relativeFrom="column">
                        <wp:posOffset>0</wp:posOffset>
                      </wp:positionH>
                      <wp:positionV relativeFrom="paragraph">
                        <wp:posOffset>133350</wp:posOffset>
                      </wp:positionV>
                      <wp:extent cx="85725" cy="190500"/>
                      <wp:effectExtent l="19050" t="0" r="9525" b="0"/>
                      <wp:wrapNone/>
                      <wp:docPr id="399129" name="Text Box 286">
                        <a:extLst xmlns:a="http://schemas.openxmlformats.org/drawingml/2006/main">
                          <a:ext uri="{FF2B5EF4-FFF2-40B4-BE49-F238E27FC236}">
                            <a16:creationId xmlns:a16="http://schemas.microsoft.com/office/drawing/2014/main" id="{9DDF1087-80EE-5795-F49D-0769968244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63781" id="Text Box 286" o:spid="_x0000_s1026" type="#_x0000_t202" style="position:absolute;margin-left:0;margin-top:10.5pt;width:6.75pt;height:15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75200" behindDoc="0" locked="0" layoutInCell="1" allowOverlap="1" wp14:anchorId="319968F3" wp14:editId="7B7C2466">
                      <wp:simplePos x="0" y="0"/>
                      <wp:positionH relativeFrom="column">
                        <wp:posOffset>0</wp:posOffset>
                      </wp:positionH>
                      <wp:positionV relativeFrom="paragraph">
                        <wp:posOffset>133350</wp:posOffset>
                      </wp:positionV>
                      <wp:extent cx="85725" cy="190500"/>
                      <wp:effectExtent l="19050" t="0" r="9525" b="0"/>
                      <wp:wrapNone/>
                      <wp:docPr id="399130" name="Text Box 285">
                        <a:extLst xmlns:a="http://schemas.openxmlformats.org/drawingml/2006/main">
                          <a:ext uri="{FF2B5EF4-FFF2-40B4-BE49-F238E27FC236}">
                            <a16:creationId xmlns:a16="http://schemas.microsoft.com/office/drawing/2014/main" id="{8765EE72-EB4E-B7E9-1FB1-B7005BF13D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4DE26" id="Text Box 285" o:spid="_x0000_s1026" type="#_x0000_t202" style="position:absolute;margin-left:0;margin-top:10.5pt;width:6.75pt;height:15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76224" behindDoc="0" locked="0" layoutInCell="1" allowOverlap="1" wp14:anchorId="655C0718" wp14:editId="648D55FD">
                      <wp:simplePos x="0" y="0"/>
                      <wp:positionH relativeFrom="column">
                        <wp:posOffset>0</wp:posOffset>
                      </wp:positionH>
                      <wp:positionV relativeFrom="paragraph">
                        <wp:posOffset>133350</wp:posOffset>
                      </wp:positionV>
                      <wp:extent cx="85725" cy="190500"/>
                      <wp:effectExtent l="19050" t="0" r="9525" b="0"/>
                      <wp:wrapNone/>
                      <wp:docPr id="399131" name="Text Box 284">
                        <a:extLst xmlns:a="http://schemas.openxmlformats.org/drawingml/2006/main">
                          <a:ext uri="{FF2B5EF4-FFF2-40B4-BE49-F238E27FC236}">
                            <a16:creationId xmlns:a16="http://schemas.microsoft.com/office/drawing/2014/main" id="{AC8FA8C7-83BA-5BB1-C494-4047C7E461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212C1" id="Text Box 284" o:spid="_x0000_s1026" type="#_x0000_t202" style="position:absolute;margin-left:0;margin-top:10.5pt;width:6.75pt;height:15pt;z-index:2522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77248" behindDoc="0" locked="0" layoutInCell="1" allowOverlap="1" wp14:anchorId="1689153D" wp14:editId="1D28AB58">
                      <wp:simplePos x="0" y="0"/>
                      <wp:positionH relativeFrom="column">
                        <wp:posOffset>0</wp:posOffset>
                      </wp:positionH>
                      <wp:positionV relativeFrom="paragraph">
                        <wp:posOffset>133350</wp:posOffset>
                      </wp:positionV>
                      <wp:extent cx="85725" cy="190500"/>
                      <wp:effectExtent l="19050" t="0" r="9525" b="0"/>
                      <wp:wrapNone/>
                      <wp:docPr id="399132" name="Text Box 283">
                        <a:extLst xmlns:a="http://schemas.openxmlformats.org/drawingml/2006/main">
                          <a:ext uri="{FF2B5EF4-FFF2-40B4-BE49-F238E27FC236}">
                            <a16:creationId xmlns:a16="http://schemas.microsoft.com/office/drawing/2014/main" id="{9AB08FE2-8DAA-A52E-C4D5-220CB2F1A1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F0C2A" id="Text Box 283" o:spid="_x0000_s1026" type="#_x0000_t202" style="position:absolute;margin-left:0;margin-top:10.5pt;width:6.75pt;height:15pt;z-index:2522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78272" behindDoc="0" locked="0" layoutInCell="1" allowOverlap="1" wp14:anchorId="24007FC2" wp14:editId="3C42200B">
                      <wp:simplePos x="0" y="0"/>
                      <wp:positionH relativeFrom="column">
                        <wp:posOffset>0</wp:posOffset>
                      </wp:positionH>
                      <wp:positionV relativeFrom="paragraph">
                        <wp:posOffset>133350</wp:posOffset>
                      </wp:positionV>
                      <wp:extent cx="85725" cy="190500"/>
                      <wp:effectExtent l="19050" t="0" r="9525" b="0"/>
                      <wp:wrapNone/>
                      <wp:docPr id="399133" name="Text Box 282">
                        <a:extLst xmlns:a="http://schemas.openxmlformats.org/drawingml/2006/main">
                          <a:ext uri="{FF2B5EF4-FFF2-40B4-BE49-F238E27FC236}">
                            <a16:creationId xmlns:a16="http://schemas.microsoft.com/office/drawing/2014/main" id="{CB9D0BEF-5D1C-7EDF-36DA-6551FA7EBF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8902E" id="Text Box 282" o:spid="_x0000_s1026" type="#_x0000_t202" style="position:absolute;margin-left:0;margin-top:10.5pt;width:6.75pt;height:15pt;z-index:2522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79296" behindDoc="0" locked="0" layoutInCell="1" allowOverlap="1" wp14:anchorId="4231EA9A" wp14:editId="4FD40E00">
                      <wp:simplePos x="0" y="0"/>
                      <wp:positionH relativeFrom="column">
                        <wp:posOffset>0</wp:posOffset>
                      </wp:positionH>
                      <wp:positionV relativeFrom="paragraph">
                        <wp:posOffset>133350</wp:posOffset>
                      </wp:positionV>
                      <wp:extent cx="85725" cy="190500"/>
                      <wp:effectExtent l="19050" t="0" r="9525" b="0"/>
                      <wp:wrapNone/>
                      <wp:docPr id="399134" name="Text Box 281">
                        <a:extLst xmlns:a="http://schemas.openxmlformats.org/drawingml/2006/main">
                          <a:ext uri="{FF2B5EF4-FFF2-40B4-BE49-F238E27FC236}">
                            <a16:creationId xmlns:a16="http://schemas.microsoft.com/office/drawing/2014/main" id="{772BCACB-0EE6-6045-B829-4719CB4020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362B6" id="Text Box 281" o:spid="_x0000_s1026" type="#_x0000_t202" style="position:absolute;margin-left:0;margin-top:10.5pt;width:6.75pt;height:15pt;z-index:2522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84768" behindDoc="0" locked="0" layoutInCell="1" allowOverlap="1" wp14:anchorId="1001E778" wp14:editId="554D4BC1">
                      <wp:simplePos x="0" y="0"/>
                      <wp:positionH relativeFrom="column">
                        <wp:posOffset>0</wp:posOffset>
                      </wp:positionH>
                      <wp:positionV relativeFrom="paragraph">
                        <wp:posOffset>133350</wp:posOffset>
                      </wp:positionV>
                      <wp:extent cx="85725" cy="190500"/>
                      <wp:effectExtent l="19050" t="0" r="9525" b="0"/>
                      <wp:wrapNone/>
                      <wp:docPr id="399237" name="Text Box 280">
                        <a:extLst xmlns:a="http://schemas.openxmlformats.org/drawingml/2006/main">
                          <a:ext uri="{FF2B5EF4-FFF2-40B4-BE49-F238E27FC236}">
                            <a16:creationId xmlns:a16="http://schemas.microsoft.com/office/drawing/2014/main" id="{21D07766-A2E2-188C-E63C-3CEEF3D2E1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E10B5" id="Text Box 280" o:spid="_x0000_s1026" type="#_x0000_t202" style="position:absolute;margin-left:0;margin-top:10.5pt;width:6.75pt;height:15pt;z-index:2523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85792" behindDoc="0" locked="0" layoutInCell="1" allowOverlap="1" wp14:anchorId="3419B20C" wp14:editId="116019EF">
                      <wp:simplePos x="0" y="0"/>
                      <wp:positionH relativeFrom="column">
                        <wp:posOffset>0</wp:posOffset>
                      </wp:positionH>
                      <wp:positionV relativeFrom="paragraph">
                        <wp:posOffset>133350</wp:posOffset>
                      </wp:positionV>
                      <wp:extent cx="85725" cy="190500"/>
                      <wp:effectExtent l="19050" t="0" r="9525" b="0"/>
                      <wp:wrapNone/>
                      <wp:docPr id="399238" name="Text Box 279">
                        <a:extLst xmlns:a="http://schemas.openxmlformats.org/drawingml/2006/main">
                          <a:ext uri="{FF2B5EF4-FFF2-40B4-BE49-F238E27FC236}">
                            <a16:creationId xmlns:a16="http://schemas.microsoft.com/office/drawing/2014/main" id="{140D657D-E216-C989-295D-8DF3D04AFE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72C0B" id="Text Box 279" o:spid="_x0000_s1026" type="#_x0000_t202" style="position:absolute;margin-left:0;margin-top:10.5pt;width:6.75pt;height:15pt;z-index:2523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86816" behindDoc="0" locked="0" layoutInCell="1" allowOverlap="1" wp14:anchorId="58D04CD3" wp14:editId="2ECFB21A">
                      <wp:simplePos x="0" y="0"/>
                      <wp:positionH relativeFrom="column">
                        <wp:posOffset>0</wp:posOffset>
                      </wp:positionH>
                      <wp:positionV relativeFrom="paragraph">
                        <wp:posOffset>133350</wp:posOffset>
                      </wp:positionV>
                      <wp:extent cx="85725" cy="190500"/>
                      <wp:effectExtent l="19050" t="0" r="9525" b="0"/>
                      <wp:wrapNone/>
                      <wp:docPr id="399239" name="Text Box 278">
                        <a:extLst xmlns:a="http://schemas.openxmlformats.org/drawingml/2006/main">
                          <a:ext uri="{FF2B5EF4-FFF2-40B4-BE49-F238E27FC236}">
                            <a16:creationId xmlns:a16="http://schemas.microsoft.com/office/drawing/2014/main" id="{728CB05C-90DF-DA2E-1A8F-17F9C2D01E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3D79F" id="Text Box 278" o:spid="_x0000_s1026" type="#_x0000_t202" style="position:absolute;margin-left:0;margin-top:10.5pt;width:6.75pt;height:15pt;z-index:25238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87840" behindDoc="0" locked="0" layoutInCell="1" allowOverlap="1" wp14:anchorId="4A202C05" wp14:editId="70F065D6">
                      <wp:simplePos x="0" y="0"/>
                      <wp:positionH relativeFrom="column">
                        <wp:posOffset>0</wp:posOffset>
                      </wp:positionH>
                      <wp:positionV relativeFrom="paragraph">
                        <wp:posOffset>133350</wp:posOffset>
                      </wp:positionV>
                      <wp:extent cx="85725" cy="190500"/>
                      <wp:effectExtent l="19050" t="0" r="9525" b="0"/>
                      <wp:wrapNone/>
                      <wp:docPr id="399240" name="Text Box 277">
                        <a:extLst xmlns:a="http://schemas.openxmlformats.org/drawingml/2006/main">
                          <a:ext uri="{FF2B5EF4-FFF2-40B4-BE49-F238E27FC236}">
                            <a16:creationId xmlns:a16="http://schemas.microsoft.com/office/drawing/2014/main" id="{EDDC74C6-D4AF-791E-A8B0-A08D5093EC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C4346" id="Text Box 277" o:spid="_x0000_s1026" type="#_x0000_t202" style="position:absolute;margin-left:0;margin-top:10.5pt;width:6.75pt;height:15pt;z-index:2523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88864" behindDoc="0" locked="0" layoutInCell="1" allowOverlap="1" wp14:anchorId="4F458ED6" wp14:editId="517FAD24">
                      <wp:simplePos x="0" y="0"/>
                      <wp:positionH relativeFrom="column">
                        <wp:posOffset>0</wp:posOffset>
                      </wp:positionH>
                      <wp:positionV relativeFrom="paragraph">
                        <wp:posOffset>133350</wp:posOffset>
                      </wp:positionV>
                      <wp:extent cx="85725" cy="190500"/>
                      <wp:effectExtent l="19050" t="0" r="9525" b="0"/>
                      <wp:wrapNone/>
                      <wp:docPr id="399241" name="Text Box 276">
                        <a:extLst xmlns:a="http://schemas.openxmlformats.org/drawingml/2006/main">
                          <a:ext uri="{FF2B5EF4-FFF2-40B4-BE49-F238E27FC236}">
                            <a16:creationId xmlns:a16="http://schemas.microsoft.com/office/drawing/2014/main" id="{4FACED90-D7A6-B560-2D77-1DE4DA12DA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39FF7" id="Text Box 276" o:spid="_x0000_s1026" type="#_x0000_t202" style="position:absolute;margin-left:0;margin-top:10.5pt;width:6.75pt;height:15pt;z-index:2523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89888" behindDoc="0" locked="0" layoutInCell="1" allowOverlap="1" wp14:anchorId="3A858B79" wp14:editId="2A221539">
                      <wp:simplePos x="0" y="0"/>
                      <wp:positionH relativeFrom="column">
                        <wp:posOffset>0</wp:posOffset>
                      </wp:positionH>
                      <wp:positionV relativeFrom="paragraph">
                        <wp:posOffset>133350</wp:posOffset>
                      </wp:positionV>
                      <wp:extent cx="85725" cy="190500"/>
                      <wp:effectExtent l="19050" t="0" r="9525" b="0"/>
                      <wp:wrapNone/>
                      <wp:docPr id="399242" name="Text Box 275">
                        <a:extLst xmlns:a="http://schemas.openxmlformats.org/drawingml/2006/main">
                          <a:ext uri="{FF2B5EF4-FFF2-40B4-BE49-F238E27FC236}">
                            <a16:creationId xmlns:a16="http://schemas.microsoft.com/office/drawing/2014/main" id="{793B36F5-D71A-D202-247A-57EA6FD932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9D4E4" id="Text Box 275" o:spid="_x0000_s1026" type="#_x0000_t202" style="position:absolute;margin-left:0;margin-top:10.5pt;width:6.75pt;height:15pt;z-index:2523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90912" behindDoc="0" locked="0" layoutInCell="1" allowOverlap="1" wp14:anchorId="304471BB" wp14:editId="7894E8B2">
                      <wp:simplePos x="0" y="0"/>
                      <wp:positionH relativeFrom="column">
                        <wp:posOffset>0</wp:posOffset>
                      </wp:positionH>
                      <wp:positionV relativeFrom="paragraph">
                        <wp:posOffset>133350</wp:posOffset>
                      </wp:positionV>
                      <wp:extent cx="85725" cy="190500"/>
                      <wp:effectExtent l="19050" t="0" r="9525" b="0"/>
                      <wp:wrapNone/>
                      <wp:docPr id="399243" name="Text Box 274">
                        <a:extLst xmlns:a="http://schemas.openxmlformats.org/drawingml/2006/main">
                          <a:ext uri="{FF2B5EF4-FFF2-40B4-BE49-F238E27FC236}">
                            <a16:creationId xmlns:a16="http://schemas.microsoft.com/office/drawing/2014/main" id="{CE38E552-89F4-6046-018A-D374EC9698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1DE52" id="Text Box 274" o:spid="_x0000_s1026" type="#_x0000_t202" style="position:absolute;margin-left:0;margin-top:10.5pt;width:6.75pt;height:15pt;z-index:2523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91936" behindDoc="0" locked="0" layoutInCell="1" allowOverlap="1" wp14:anchorId="4CCBE56E" wp14:editId="03AFEF53">
                      <wp:simplePos x="0" y="0"/>
                      <wp:positionH relativeFrom="column">
                        <wp:posOffset>0</wp:posOffset>
                      </wp:positionH>
                      <wp:positionV relativeFrom="paragraph">
                        <wp:posOffset>133350</wp:posOffset>
                      </wp:positionV>
                      <wp:extent cx="85725" cy="190500"/>
                      <wp:effectExtent l="19050" t="0" r="9525" b="0"/>
                      <wp:wrapNone/>
                      <wp:docPr id="399244" name="Text Box 273">
                        <a:extLst xmlns:a="http://schemas.openxmlformats.org/drawingml/2006/main">
                          <a:ext uri="{FF2B5EF4-FFF2-40B4-BE49-F238E27FC236}">
                            <a16:creationId xmlns:a16="http://schemas.microsoft.com/office/drawing/2014/main" id="{B13F7E49-67BC-6ECE-C82E-133C06A1C9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94821" id="Text Box 273" o:spid="_x0000_s1026" type="#_x0000_t202" style="position:absolute;margin-left:0;margin-top:10.5pt;width:6.75pt;height:15pt;z-index:2523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92960" behindDoc="0" locked="0" layoutInCell="1" allowOverlap="1" wp14:anchorId="452D8647" wp14:editId="0F7D03F8">
                      <wp:simplePos x="0" y="0"/>
                      <wp:positionH relativeFrom="column">
                        <wp:posOffset>0</wp:posOffset>
                      </wp:positionH>
                      <wp:positionV relativeFrom="paragraph">
                        <wp:posOffset>133350</wp:posOffset>
                      </wp:positionV>
                      <wp:extent cx="85725" cy="190500"/>
                      <wp:effectExtent l="19050" t="0" r="9525" b="0"/>
                      <wp:wrapNone/>
                      <wp:docPr id="399245" name="Text Box 272">
                        <a:extLst xmlns:a="http://schemas.openxmlformats.org/drawingml/2006/main">
                          <a:ext uri="{FF2B5EF4-FFF2-40B4-BE49-F238E27FC236}">
                            <a16:creationId xmlns:a16="http://schemas.microsoft.com/office/drawing/2014/main" id="{3E112D04-7C80-3FEB-F873-9916732507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AF174" id="Text Box 272" o:spid="_x0000_s1026" type="#_x0000_t202" style="position:absolute;margin-left:0;margin-top:10.5pt;width:6.75pt;height:15pt;z-index:2523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93984" behindDoc="0" locked="0" layoutInCell="1" allowOverlap="1" wp14:anchorId="7E85190C" wp14:editId="4A0DF924">
                      <wp:simplePos x="0" y="0"/>
                      <wp:positionH relativeFrom="column">
                        <wp:posOffset>0</wp:posOffset>
                      </wp:positionH>
                      <wp:positionV relativeFrom="paragraph">
                        <wp:posOffset>133350</wp:posOffset>
                      </wp:positionV>
                      <wp:extent cx="85725" cy="190500"/>
                      <wp:effectExtent l="19050" t="0" r="9525" b="0"/>
                      <wp:wrapNone/>
                      <wp:docPr id="399246" name="Text Box 271">
                        <a:extLst xmlns:a="http://schemas.openxmlformats.org/drawingml/2006/main">
                          <a:ext uri="{FF2B5EF4-FFF2-40B4-BE49-F238E27FC236}">
                            <a16:creationId xmlns:a16="http://schemas.microsoft.com/office/drawing/2014/main" id="{F4F3B302-A702-0DF1-A533-55CB7ED7EF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E1DE2" id="Text Box 271" o:spid="_x0000_s1026" type="#_x0000_t202" style="position:absolute;margin-left:0;margin-top:10.5pt;width:6.75pt;height:15pt;z-index:2523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95008" behindDoc="0" locked="0" layoutInCell="1" allowOverlap="1" wp14:anchorId="531ED798" wp14:editId="151BAED3">
                      <wp:simplePos x="0" y="0"/>
                      <wp:positionH relativeFrom="column">
                        <wp:posOffset>0</wp:posOffset>
                      </wp:positionH>
                      <wp:positionV relativeFrom="paragraph">
                        <wp:posOffset>133350</wp:posOffset>
                      </wp:positionV>
                      <wp:extent cx="85725" cy="190500"/>
                      <wp:effectExtent l="19050" t="0" r="9525" b="0"/>
                      <wp:wrapNone/>
                      <wp:docPr id="399247" name="Text Box 270">
                        <a:extLst xmlns:a="http://schemas.openxmlformats.org/drawingml/2006/main">
                          <a:ext uri="{FF2B5EF4-FFF2-40B4-BE49-F238E27FC236}">
                            <a16:creationId xmlns:a16="http://schemas.microsoft.com/office/drawing/2014/main" id="{C4A482C6-6C59-BE74-811B-1988E810BB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BCE5F" id="Text Box 270" o:spid="_x0000_s1026" type="#_x0000_t202" style="position:absolute;margin-left:0;margin-top:10.5pt;width:6.75pt;height:15pt;z-index:2523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96032" behindDoc="0" locked="0" layoutInCell="1" allowOverlap="1" wp14:anchorId="6141D455" wp14:editId="620E98D6">
                      <wp:simplePos x="0" y="0"/>
                      <wp:positionH relativeFrom="column">
                        <wp:posOffset>0</wp:posOffset>
                      </wp:positionH>
                      <wp:positionV relativeFrom="paragraph">
                        <wp:posOffset>133350</wp:posOffset>
                      </wp:positionV>
                      <wp:extent cx="85725" cy="190500"/>
                      <wp:effectExtent l="19050" t="0" r="9525" b="0"/>
                      <wp:wrapNone/>
                      <wp:docPr id="399248" name="Text Box 269">
                        <a:extLst xmlns:a="http://schemas.openxmlformats.org/drawingml/2006/main">
                          <a:ext uri="{FF2B5EF4-FFF2-40B4-BE49-F238E27FC236}">
                            <a16:creationId xmlns:a16="http://schemas.microsoft.com/office/drawing/2014/main" id="{6B819592-EEED-911A-7971-2349161607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C12D8" id="Text Box 269" o:spid="_x0000_s1026" type="#_x0000_t202" style="position:absolute;margin-left:0;margin-top:10.5pt;width:6.75pt;height:15pt;z-index:2523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97056" behindDoc="0" locked="0" layoutInCell="1" allowOverlap="1" wp14:anchorId="357BB338" wp14:editId="650A2ED2">
                      <wp:simplePos x="0" y="0"/>
                      <wp:positionH relativeFrom="column">
                        <wp:posOffset>0</wp:posOffset>
                      </wp:positionH>
                      <wp:positionV relativeFrom="paragraph">
                        <wp:posOffset>133350</wp:posOffset>
                      </wp:positionV>
                      <wp:extent cx="85725" cy="190500"/>
                      <wp:effectExtent l="19050" t="0" r="9525" b="0"/>
                      <wp:wrapNone/>
                      <wp:docPr id="399249" name="Text Box 268">
                        <a:extLst xmlns:a="http://schemas.openxmlformats.org/drawingml/2006/main">
                          <a:ext uri="{FF2B5EF4-FFF2-40B4-BE49-F238E27FC236}">
                            <a16:creationId xmlns:a16="http://schemas.microsoft.com/office/drawing/2014/main" id="{A75FD0BB-8438-E12C-B409-3646E55E2E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345A9" id="Text Box 268" o:spid="_x0000_s1026" type="#_x0000_t202" style="position:absolute;margin-left:0;margin-top:10.5pt;width:6.75pt;height:15pt;z-index:2523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98080" behindDoc="0" locked="0" layoutInCell="1" allowOverlap="1" wp14:anchorId="65974C39" wp14:editId="52B30967">
                      <wp:simplePos x="0" y="0"/>
                      <wp:positionH relativeFrom="column">
                        <wp:posOffset>0</wp:posOffset>
                      </wp:positionH>
                      <wp:positionV relativeFrom="paragraph">
                        <wp:posOffset>133350</wp:posOffset>
                      </wp:positionV>
                      <wp:extent cx="85725" cy="190500"/>
                      <wp:effectExtent l="19050" t="0" r="9525" b="0"/>
                      <wp:wrapNone/>
                      <wp:docPr id="399250" name="Text Box 267">
                        <a:extLst xmlns:a="http://schemas.openxmlformats.org/drawingml/2006/main">
                          <a:ext uri="{FF2B5EF4-FFF2-40B4-BE49-F238E27FC236}">
                            <a16:creationId xmlns:a16="http://schemas.microsoft.com/office/drawing/2014/main" id="{1A71FC4B-C641-1B54-0BC8-657D52CC93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43A66" id="Text Box 267" o:spid="_x0000_s1026" type="#_x0000_t202" style="position:absolute;margin-left:0;margin-top:10.5pt;width:6.75pt;height:15pt;z-index:2523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399104" behindDoc="0" locked="0" layoutInCell="1" allowOverlap="1" wp14:anchorId="78542196" wp14:editId="397C8976">
                      <wp:simplePos x="0" y="0"/>
                      <wp:positionH relativeFrom="column">
                        <wp:posOffset>0</wp:posOffset>
                      </wp:positionH>
                      <wp:positionV relativeFrom="paragraph">
                        <wp:posOffset>133350</wp:posOffset>
                      </wp:positionV>
                      <wp:extent cx="85725" cy="190500"/>
                      <wp:effectExtent l="19050" t="0" r="9525" b="0"/>
                      <wp:wrapNone/>
                      <wp:docPr id="399251" name="Text Box 266">
                        <a:extLst xmlns:a="http://schemas.openxmlformats.org/drawingml/2006/main">
                          <a:ext uri="{FF2B5EF4-FFF2-40B4-BE49-F238E27FC236}">
                            <a16:creationId xmlns:a16="http://schemas.microsoft.com/office/drawing/2014/main" id="{59C677AF-62A1-9B1F-A220-1C28655F14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A4B83" id="Text Box 266" o:spid="_x0000_s1026" type="#_x0000_t202" style="position:absolute;margin-left:0;margin-top:10.5pt;width:6.75pt;height:15pt;z-index:2523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00128" behindDoc="0" locked="0" layoutInCell="1" allowOverlap="1" wp14:anchorId="4E99737F" wp14:editId="79B253EC">
                      <wp:simplePos x="0" y="0"/>
                      <wp:positionH relativeFrom="column">
                        <wp:posOffset>0</wp:posOffset>
                      </wp:positionH>
                      <wp:positionV relativeFrom="paragraph">
                        <wp:posOffset>133350</wp:posOffset>
                      </wp:positionV>
                      <wp:extent cx="85725" cy="190500"/>
                      <wp:effectExtent l="19050" t="0" r="9525" b="0"/>
                      <wp:wrapNone/>
                      <wp:docPr id="399252" name="Text Box 265">
                        <a:extLst xmlns:a="http://schemas.openxmlformats.org/drawingml/2006/main">
                          <a:ext uri="{FF2B5EF4-FFF2-40B4-BE49-F238E27FC236}">
                            <a16:creationId xmlns:a16="http://schemas.microsoft.com/office/drawing/2014/main" id="{38B5FA2F-ECB5-96D8-D64A-BF7C468691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6A0A5" id="Text Box 265" o:spid="_x0000_s1026" type="#_x0000_t202" style="position:absolute;margin-left:0;margin-top:10.5pt;width:6.75pt;height:15pt;z-index:2524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01152" behindDoc="0" locked="0" layoutInCell="1" allowOverlap="1" wp14:anchorId="6FF0C0A7" wp14:editId="494A7FB1">
                      <wp:simplePos x="0" y="0"/>
                      <wp:positionH relativeFrom="column">
                        <wp:posOffset>0</wp:posOffset>
                      </wp:positionH>
                      <wp:positionV relativeFrom="paragraph">
                        <wp:posOffset>133350</wp:posOffset>
                      </wp:positionV>
                      <wp:extent cx="85725" cy="190500"/>
                      <wp:effectExtent l="19050" t="0" r="9525" b="0"/>
                      <wp:wrapNone/>
                      <wp:docPr id="399253" name="Text Box 264">
                        <a:extLst xmlns:a="http://schemas.openxmlformats.org/drawingml/2006/main">
                          <a:ext uri="{FF2B5EF4-FFF2-40B4-BE49-F238E27FC236}">
                            <a16:creationId xmlns:a16="http://schemas.microsoft.com/office/drawing/2014/main" id="{9041948A-EDDF-5288-41E8-FB530E1934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3A2C4" id="Text Box 264" o:spid="_x0000_s1026" type="#_x0000_t202" style="position:absolute;margin-left:0;margin-top:10.5pt;width:6.75pt;height:15pt;z-index:2524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02176" behindDoc="0" locked="0" layoutInCell="1" allowOverlap="1" wp14:anchorId="021BA7A1" wp14:editId="4A1185FD">
                      <wp:simplePos x="0" y="0"/>
                      <wp:positionH relativeFrom="column">
                        <wp:posOffset>0</wp:posOffset>
                      </wp:positionH>
                      <wp:positionV relativeFrom="paragraph">
                        <wp:posOffset>133350</wp:posOffset>
                      </wp:positionV>
                      <wp:extent cx="85725" cy="190500"/>
                      <wp:effectExtent l="19050" t="0" r="9525" b="0"/>
                      <wp:wrapNone/>
                      <wp:docPr id="399254" name="Text Box 263">
                        <a:extLst xmlns:a="http://schemas.openxmlformats.org/drawingml/2006/main">
                          <a:ext uri="{FF2B5EF4-FFF2-40B4-BE49-F238E27FC236}">
                            <a16:creationId xmlns:a16="http://schemas.microsoft.com/office/drawing/2014/main" id="{3660DD2A-E1D8-8B92-0FA6-4E4E63AE61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A8767" id="Text Box 263" o:spid="_x0000_s1026" type="#_x0000_t202" style="position:absolute;margin-left:0;margin-top:10.5pt;width:6.75pt;height:15pt;z-index:2524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03200" behindDoc="0" locked="0" layoutInCell="1" allowOverlap="1" wp14:anchorId="79FA80C2" wp14:editId="1D4E08D7">
                      <wp:simplePos x="0" y="0"/>
                      <wp:positionH relativeFrom="column">
                        <wp:posOffset>0</wp:posOffset>
                      </wp:positionH>
                      <wp:positionV relativeFrom="paragraph">
                        <wp:posOffset>133350</wp:posOffset>
                      </wp:positionV>
                      <wp:extent cx="85725" cy="190500"/>
                      <wp:effectExtent l="19050" t="0" r="9525" b="0"/>
                      <wp:wrapNone/>
                      <wp:docPr id="399255" name="Text Box 262">
                        <a:extLst xmlns:a="http://schemas.openxmlformats.org/drawingml/2006/main">
                          <a:ext uri="{FF2B5EF4-FFF2-40B4-BE49-F238E27FC236}">
                            <a16:creationId xmlns:a16="http://schemas.microsoft.com/office/drawing/2014/main" id="{8811A499-9C9B-7669-B3B0-7E56F8839C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A522F" id="Text Box 262" o:spid="_x0000_s1026" type="#_x0000_t202" style="position:absolute;margin-left:0;margin-top:10.5pt;width:6.75pt;height:15pt;z-index:2524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04224" behindDoc="0" locked="0" layoutInCell="1" allowOverlap="1" wp14:anchorId="1A2A984E" wp14:editId="55B5CFFC">
                      <wp:simplePos x="0" y="0"/>
                      <wp:positionH relativeFrom="column">
                        <wp:posOffset>0</wp:posOffset>
                      </wp:positionH>
                      <wp:positionV relativeFrom="paragraph">
                        <wp:posOffset>133350</wp:posOffset>
                      </wp:positionV>
                      <wp:extent cx="85725" cy="190500"/>
                      <wp:effectExtent l="19050" t="0" r="9525" b="0"/>
                      <wp:wrapNone/>
                      <wp:docPr id="399256" name="Text Box 261">
                        <a:extLst xmlns:a="http://schemas.openxmlformats.org/drawingml/2006/main">
                          <a:ext uri="{FF2B5EF4-FFF2-40B4-BE49-F238E27FC236}">
                            <a16:creationId xmlns:a16="http://schemas.microsoft.com/office/drawing/2014/main" id="{59D5C8D6-5488-301A-3C25-138E23A282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183B1" id="Text Box 261" o:spid="_x0000_s1026" type="#_x0000_t202" style="position:absolute;margin-left:0;margin-top:10.5pt;width:6.75pt;height:15pt;z-index:2524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05248" behindDoc="0" locked="0" layoutInCell="1" allowOverlap="1" wp14:anchorId="6F219C42" wp14:editId="3AF8D302">
                      <wp:simplePos x="0" y="0"/>
                      <wp:positionH relativeFrom="column">
                        <wp:posOffset>0</wp:posOffset>
                      </wp:positionH>
                      <wp:positionV relativeFrom="paragraph">
                        <wp:posOffset>133350</wp:posOffset>
                      </wp:positionV>
                      <wp:extent cx="85725" cy="190500"/>
                      <wp:effectExtent l="19050" t="0" r="9525" b="0"/>
                      <wp:wrapNone/>
                      <wp:docPr id="399257" name="Text Box 260">
                        <a:extLst xmlns:a="http://schemas.openxmlformats.org/drawingml/2006/main">
                          <a:ext uri="{FF2B5EF4-FFF2-40B4-BE49-F238E27FC236}">
                            <a16:creationId xmlns:a16="http://schemas.microsoft.com/office/drawing/2014/main" id="{B964E53A-747D-5EA9-96D0-A23D4F514E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67688" id="Text Box 260" o:spid="_x0000_s1026" type="#_x0000_t202" style="position:absolute;margin-left:0;margin-top:10.5pt;width:6.75pt;height:15pt;z-index:2524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06272" behindDoc="0" locked="0" layoutInCell="1" allowOverlap="1" wp14:anchorId="77748B75" wp14:editId="76C3D31B">
                      <wp:simplePos x="0" y="0"/>
                      <wp:positionH relativeFrom="column">
                        <wp:posOffset>0</wp:posOffset>
                      </wp:positionH>
                      <wp:positionV relativeFrom="paragraph">
                        <wp:posOffset>133350</wp:posOffset>
                      </wp:positionV>
                      <wp:extent cx="85725" cy="190500"/>
                      <wp:effectExtent l="19050" t="0" r="9525" b="0"/>
                      <wp:wrapNone/>
                      <wp:docPr id="399258" name="Text Box 259">
                        <a:extLst xmlns:a="http://schemas.openxmlformats.org/drawingml/2006/main">
                          <a:ext uri="{FF2B5EF4-FFF2-40B4-BE49-F238E27FC236}">
                            <a16:creationId xmlns:a16="http://schemas.microsoft.com/office/drawing/2014/main" id="{2B052E70-6184-9AD4-36EF-B5A5778431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04CDE" id="Text Box 259" o:spid="_x0000_s1026" type="#_x0000_t202" style="position:absolute;margin-left:0;margin-top:10.5pt;width:6.75pt;height:15pt;z-index:2524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07296" behindDoc="0" locked="0" layoutInCell="1" allowOverlap="1" wp14:anchorId="4D16EE88" wp14:editId="5186BBC7">
                      <wp:simplePos x="0" y="0"/>
                      <wp:positionH relativeFrom="column">
                        <wp:posOffset>0</wp:posOffset>
                      </wp:positionH>
                      <wp:positionV relativeFrom="paragraph">
                        <wp:posOffset>133350</wp:posOffset>
                      </wp:positionV>
                      <wp:extent cx="85725" cy="190500"/>
                      <wp:effectExtent l="19050" t="0" r="9525" b="0"/>
                      <wp:wrapNone/>
                      <wp:docPr id="399259" name="Text Box 258">
                        <a:extLst xmlns:a="http://schemas.openxmlformats.org/drawingml/2006/main">
                          <a:ext uri="{FF2B5EF4-FFF2-40B4-BE49-F238E27FC236}">
                            <a16:creationId xmlns:a16="http://schemas.microsoft.com/office/drawing/2014/main" id="{995C0A33-3FD2-7708-B11E-953BC1114A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B24AF" id="Text Box 258" o:spid="_x0000_s1026" type="#_x0000_t202" style="position:absolute;margin-left:0;margin-top:10.5pt;width:6.75pt;height:15pt;z-index:2524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08320" behindDoc="0" locked="0" layoutInCell="1" allowOverlap="1" wp14:anchorId="03C9A7F5" wp14:editId="38DE9CA2">
                      <wp:simplePos x="0" y="0"/>
                      <wp:positionH relativeFrom="column">
                        <wp:posOffset>0</wp:posOffset>
                      </wp:positionH>
                      <wp:positionV relativeFrom="paragraph">
                        <wp:posOffset>133350</wp:posOffset>
                      </wp:positionV>
                      <wp:extent cx="85725" cy="190500"/>
                      <wp:effectExtent l="19050" t="0" r="9525" b="0"/>
                      <wp:wrapNone/>
                      <wp:docPr id="399260" name="Text Box 257">
                        <a:extLst xmlns:a="http://schemas.openxmlformats.org/drawingml/2006/main">
                          <a:ext uri="{FF2B5EF4-FFF2-40B4-BE49-F238E27FC236}">
                            <a16:creationId xmlns:a16="http://schemas.microsoft.com/office/drawing/2014/main" id="{2494CCEB-0098-68D4-2104-F3D76217C3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7D9EF" id="Text Box 257" o:spid="_x0000_s1026" type="#_x0000_t202" style="position:absolute;margin-left:0;margin-top:10.5pt;width:6.75pt;height:15pt;z-index:2524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09344" behindDoc="0" locked="0" layoutInCell="1" allowOverlap="1" wp14:anchorId="6A3D1F98" wp14:editId="4F2BB670">
                      <wp:simplePos x="0" y="0"/>
                      <wp:positionH relativeFrom="column">
                        <wp:posOffset>0</wp:posOffset>
                      </wp:positionH>
                      <wp:positionV relativeFrom="paragraph">
                        <wp:posOffset>133350</wp:posOffset>
                      </wp:positionV>
                      <wp:extent cx="85725" cy="190500"/>
                      <wp:effectExtent l="19050" t="0" r="9525" b="0"/>
                      <wp:wrapNone/>
                      <wp:docPr id="399261" name="Text Box 256">
                        <a:extLst xmlns:a="http://schemas.openxmlformats.org/drawingml/2006/main">
                          <a:ext uri="{FF2B5EF4-FFF2-40B4-BE49-F238E27FC236}">
                            <a16:creationId xmlns:a16="http://schemas.microsoft.com/office/drawing/2014/main" id="{BAEEEC88-500C-8B13-7896-739E94A8B1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97165" id="Text Box 256" o:spid="_x0000_s1026" type="#_x0000_t202" style="position:absolute;margin-left:0;margin-top:10.5pt;width:6.75pt;height:15pt;z-index:2524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10368" behindDoc="0" locked="0" layoutInCell="1" allowOverlap="1" wp14:anchorId="45F1EFE5" wp14:editId="5B02BA62">
                      <wp:simplePos x="0" y="0"/>
                      <wp:positionH relativeFrom="column">
                        <wp:posOffset>0</wp:posOffset>
                      </wp:positionH>
                      <wp:positionV relativeFrom="paragraph">
                        <wp:posOffset>133350</wp:posOffset>
                      </wp:positionV>
                      <wp:extent cx="85725" cy="190500"/>
                      <wp:effectExtent l="19050" t="0" r="9525" b="0"/>
                      <wp:wrapNone/>
                      <wp:docPr id="399262" name="Text Box 255">
                        <a:extLst xmlns:a="http://schemas.openxmlformats.org/drawingml/2006/main">
                          <a:ext uri="{FF2B5EF4-FFF2-40B4-BE49-F238E27FC236}">
                            <a16:creationId xmlns:a16="http://schemas.microsoft.com/office/drawing/2014/main" id="{8C03ED46-73AC-2772-FA2A-191FE0958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35D96" id="Text Box 255" o:spid="_x0000_s1026" type="#_x0000_t202" style="position:absolute;margin-left:0;margin-top:10.5pt;width:6.75pt;height:15pt;z-index:2524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11392" behindDoc="0" locked="0" layoutInCell="1" allowOverlap="1" wp14:anchorId="6D8D10AF" wp14:editId="12B51753">
                      <wp:simplePos x="0" y="0"/>
                      <wp:positionH relativeFrom="column">
                        <wp:posOffset>0</wp:posOffset>
                      </wp:positionH>
                      <wp:positionV relativeFrom="paragraph">
                        <wp:posOffset>133350</wp:posOffset>
                      </wp:positionV>
                      <wp:extent cx="85725" cy="190500"/>
                      <wp:effectExtent l="19050" t="0" r="9525" b="0"/>
                      <wp:wrapNone/>
                      <wp:docPr id="399263" name="Text Box 254">
                        <a:extLst xmlns:a="http://schemas.openxmlformats.org/drawingml/2006/main">
                          <a:ext uri="{FF2B5EF4-FFF2-40B4-BE49-F238E27FC236}">
                            <a16:creationId xmlns:a16="http://schemas.microsoft.com/office/drawing/2014/main" id="{58F01582-2B96-18A5-2438-36329F9341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43B93" id="Text Box 254" o:spid="_x0000_s1026" type="#_x0000_t202" style="position:absolute;margin-left:0;margin-top:10.5pt;width:6.75pt;height:15pt;z-index:2524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12416" behindDoc="0" locked="0" layoutInCell="1" allowOverlap="1" wp14:anchorId="57C60A60" wp14:editId="484C76D6">
                      <wp:simplePos x="0" y="0"/>
                      <wp:positionH relativeFrom="column">
                        <wp:posOffset>0</wp:posOffset>
                      </wp:positionH>
                      <wp:positionV relativeFrom="paragraph">
                        <wp:posOffset>133350</wp:posOffset>
                      </wp:positionV>
                      <wp:extent cx="85725" cy="190500"/>
                      <wp:effectExtent l="19050" t="0" r="9525" b="0"/>
                      <wp:wrapNone/>
                      <wp:docPr id="399264" name="Text Box 253">
                        <a:extLst xmlns:a="http://schemas.openxmlformats.org/drawingml/2006/main">
                          <a:ext uri="{FF2B5EF4-FFF2-40B4-BE49-F238E27FC236}">
                            <a16:creationId xmlns:a16="http://schemas.microsoft.com/office/drawing/2014/main" id="{7B6D3BC2-AE6D-1DE8-D9C7-034D283ACB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A7833" id="Text Box 253" o:spid="_x0000_s1026" type="#_x0000_t202" style="position:absolute;margin-left:0;margin-top:10.5pt;width:6.75pt;height:15pt;z-index:2524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13440" behindDoc="0" locked="0" layoutInCell="1" allowOverlap="1" wp14:anchorId="6388E801" wp14:editId="3877C59C">
                      <wp:simplePos x="0" y="0"/>
                      <wp:positionH relativeFrom="column">
                        <wp:posOffset>0</wp:posOffset>
                      </wp:positionH>
                      <wp:positionV relativeFrom="paragraph">
                        <wp:posOffset>133350</wp:posOffset>
                      </wp:positionV>
                      <wp:extent cx="85725" cy="190500"/>
                      <wp:effectExtent l="19050" t="0" r="9525" b="0"/>
                      <wp:wrapNone/>
                      <wp:docPr id="399265" name="Text Box 252">
                        <a:extLst xmlns:a="http://schemas.openxmlformats.org/drawingml/2006/main">
                          <a:ext uri="{FF2B5EF4-FFF2-40B4-BE49-F238E27FC236}">
                            <a16:creationId xmlns:a16="http://schemas.microsoft.com/office/drawing/2014/main" id="{FC2831FA-B1A1-B96A-DD67-86076DA12C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B21C3" id="Text Box 252" o:spid="_x0000_s1026" type="#_x0000_t202" style="position:absolute;margin-left:0;margin-top:10.5pt;width:6.75pt;height:15pt;z-index:2524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14464" behindDoc="0" locked="0" layoutInCell="1" allowOverlap="1" wp14:anchorId="1639541E" wp14:editId="65E4D1A7">
                      <wp:simplePos x="0" y="0"/>
                      <wp:positionH relativeFrom="column">
                        <wp:posOffset>0</wp:posOffset>
                      </wp:positionH>
                      <wp:positionV relativeFrom="paragraph">
                        <wp:posOffset>133350</wp:posOffset>
                      </wp:positionV>
                      <wp:extent cx="85725" cy="190500"/>
                      <wp:effectExtent l="19050" t="0" r="9525" b="0"/>
                      <wp:wrapNone/>
                      <wp:docPr id="399266" name="Text Box 251">
                        <a:extLst xmlns:a="http://schemas.openxmlformats.org/drawingml/2006/main">
                          <a:ext uri="{FF2B5EF4-FFF2-40B4-BE49-F238E27FC236}">
                            <a16:creationId xmlns:a16="http://schemas.microsoft.com/office/drawing/2014/main" id="{76B7FDE4-B1DC-F2AF-8961-CE75B8B673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387A2" id="Text Box 251" o:spid="_x0000_s1026" type="#_x0000_t202" style="position:absolute;margin-left:0;margin-top:10.5pt;width:6.75pt;height:15pt;z-index:2524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15488" behindDoc="0" locked="0" layoutInCell="1" allowOverlap="1" wp14:anchorId="305CD000" wp14:editId="164BE7A9">
                      <wp:simplePos x="0" y="0"/>
                      <wp:positionH relativeFrom="column">
                        <wp:posOffset>0</wp:posOffset>
                      </wp:positionH>
                      <wp:positionV relativeFrom="paragraph">
                        <wp:posOffset>133350</wp:posOffset>
                      </wp:positionV>
                      <wp:extent cx="85725" cy="190500"/>
                      <wp:effectExtent l="19050" t="0" r="9525" b="0"/>
                      <wp:wrapNone/>
                      <wp:docPr id="399267" name="Text Box 250">
                        <a:extLst xmlns:a="http://schemas.openxmlformats.org/drawingml/2006/main">
                          <a:ext uri="{FF2B5EF4-FFF2-40B4-BE49-F238E27FC236}">
                            <a16:creationId xmlns:a16="http://schemas.microsoft.com/office/drawing/2014/main" id="{42B8096B-A291-15CE-6F10-F29AB24553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CC396" id="Text Box 250" o:spid="_x0000_s1026" type="#_x0000_t202" style="position:absolute;margin-left:0;margin-top:10.5pt;width:6.75pt;height:15pt;z-index:2524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16512" behindDoc="0" locked="0" layoutInCell="1" allowOverlap="1" wp14:anchorId="73A46651" wp14:editId="7902F8C3">
                      <wp:simplePos x="0" y="0"/>
                      <wp:positionH relativeFrom="column">
                        <wp:posOffset>0</wp:posOffset>
                      </wp:positionH>
                      <wp:positionV relativeFrom="paragraph">
                        <wp:posOffset>133350</wp:posOffset>
                      </wp:positionV>
                      <wp:extent cx="85725" cy="190500"/>
                      <wp:effectExtent l="19050" t="0" r="9525" b="0"/>
                      <wp:wrapNone/>
                      <wp:docPr id="399268" name="Text Box 249">
                        <a:extLst xmlns:a="http://schemas.openxmlformats.org/drawingml/2006/main">
                          <a:ext uri="{FF2B5EF4-FFF2-40B4-BE49-F238E27FC236}">
                            <a16:creationId xmlns:a16="http://schemas.microsoft.com/office/drawing/2014/main" id="{1DAF878F-6F28-9D9D-7020-A0A87C167A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C3CBE" id="Text Box 249" o:spid="_x0000_s1026" type="#_x0000_t202" style="position:absolute;margin-left:0;margin-top:10.5pt;width:6.75pt;height:15pt;z-index:2524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17536" behindDoc="0" locked="0" layoutInCell="1" allowOverlap="1" wp14:anchorId="04F614DC" wp14:editId="020E3DCA">
                      <wp:simplePos x="0" y="0"/>
                      <wp:positionH relativeFrom="column">
                        <wp:posOffset>0</wp:posOffset>
                      </wp:positionH>
                      <wp:positionV relativeFrom="paragraph">
                        <wp:posOffset>133350</wp:posOffset>
                      </wp:positionV>
                      <wp:extent cx="85725" cy="190500"/>
                      <wp:effectExtent l="19050" t="0" r="9525" b="0"/>
                      <wp:wrapNone/>
                      <wp:docPr id="399269" name="Text Box 248">
                        <a:extLst xmlns:a="http://schemas.openxmlformats.org/drawingml/2006/main">
                          <a:ext uri="{FF2B5EF4-FFF2-40B4-BE49-F238E27FC236}">
                            <a16:creationId xmlns:a16="http://schemas.microsoft.com/office/drawing/2014/main" id="{679D3BB8-E9E4-8369-3659-2D849809E7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B8313" id="Text Box 248" o:spid="_x0000_s1026" type="#_x0000_t202" style="position:absolute;margin-left:0;margin-top:10.5pt;width:6.75pt;height:15pt;z-index:2524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18560" behindDoc="0" locked="0" layoutInCell="1" allowOverlap="1" wp14:anchorId="6F8AF0E5" wp14:editId="7765260D">
                      <wp:simplePos x="0" y="0"/>
                      <wp:positionH relativeFrom="column">
                        <wp:posOffset>0</wp:posOffset>
                      </wp:positionH>
                      <wp:positionV relativeFrom="paragraph">
                        <wp:posOffset>133350</wp:posOffset>
                      </wp:positionV>
                      <wp:extent cx="85725" cy="190500"/>
                      <wp:effectExtent l="19050" t="0" r="9525" b="0"/>
                      <wp:wrapNone/>
                      <wp:docPr id="399270" name="Text Box 247">
                        <a:extLst xmlns:a="http://schemas.openxmlformats.org/drawingml/2006/main">
                          <a:ext uri="{FF2B5EF4-FFF2-40B4-BE49-F238E27FC236}">
                            <a16:creationId xmlns:a16="http://schemas.microsoft.com/office/drawing/2014/main" id="{165FB57E-F9D2-B931-C04A-D0994821FB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F6C59" id="Text Box 247" o:spid="_x0000_s1026" type="#_x0000_t202" style="position:absolute;margin-left:0;margin-top:10.5pt;width:6.75pt;height:15pt;z-index:2524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19584" behindDoc="0" locked="0" layoutInCell="1" allowOverlap="1" wp14:anchorId="40486B24" wp14:editId="7E71BF5A">
                      <wp:simplePos x="0" y="0"/>
                      <wp:positionH relativeFrom="column">
                        <wp:posOffset>0</wp:posOffset>
                      </wp:positionH>
                      <wp:positionV relativeFrom="paragraph">
                        <wp:posOffset>133350</wp:posOffset>
                      </wp:positionV>
                      <wp:extent cx="85725" cy="190500"/>
                      <wp:effectExtent l="19050" t="0" r="9525" b="0"/>
                      <wp:wrapNone/>
                      <wp:docPr id="399271" name="Text Box 246">
                        <a:extLst xmlns:a="http://schemas.openxmlformats.org/drawingml/2006/main">
                          <a:ext uri="{FF2B5EF4-FFF2-40B4-BE49-F238E27FC236}">
                            <a16:creationId xmlns:a16="http://schemas.microsoft.com/office/drawing/2014/main" id="{721F914F-01D4-5984-0F6B-8A7EEB6C30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C1293" id="Text Box 246" o:spid="_x0000_s1026" type="#_x0000_t202" style="position:absolute;margin-left:0;margin-top:10.5pt;width:6.75pt;height:15pt;z-index:2524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20608" behindDoc="0" locked="0" layoutInCell="1" allowOverlap="1" wp14:anchorId="354317ED" wp14:editId="6CC6CF90">
                      <wp:simplePos x="0" y="0"/>
                      <wp:positionH relativeFrom="column">
                        <wp:posOffset>0</wp:posOffset>
                      </wp:positionH>
                      <wp:positionV relativeFrom="paragraph">
                        <wp:posOffset>133350</wp:posOffset>
                      </wp:positionV>
                      <wp:extent cx="85725" cy="190500"/>
                      <wp:effectExtent l="19050" t="0" r="9525" b="0"/>
                      <wp:wrapNone/>
                      <wp:docPr id="399272" name="Text Box 245">
                        <a:extLst xmlns:a="http://schemas.openxmlformats.org/drawingml/2006/main">
                          <a:ext uri="{FF2B5EF4-FFF2-40B4-BE49-F238E27FC236}">
                            <a16:creationId xmlns:a16="http://schemas.microsoft.com/office/drawing/2014/main" id="{AA9E093F-20E0-96DC-8BDD-21B1052090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7CAC2" id="Text Box 245" o:spid="_x0000_s1026" type="#_x0000_t202" style="position:absolute;margin-left:0;margin-top:10.5pt;width:6.75pt;height:15pt;z-index:2524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21632" behindDoc="0" locked="0" layoutInCell="1" allowOverlap="1" wp14:anchorId="69F99C63" wp14:editId="2215A87F">
                      <wp:simplePos x="0" y="0"/>
                      <wp:positionH relativeFrom="column">
                        <wp:posOffset>0</wp:posOffset>
                      </wp:positionH>
                      <wp:positionV relativeFrom="paragraph">
                        <wp:posOffset>133350</wp:posOffset>
                      </wp:positionV>
                      <wp:extent cx="85725" cy="190500"/>
                      <wp:effectExtent l="19050" t="0" r="9525" b="0"/>
                      <wp:wrapNone/>
                      <wp:docPr id="399273" name="Text Box 244">
                        <a:extLst xmlns:a="http://schemas.openxmlformats.org/drawingml/2006/main">
                          <a:ext uri="{FF2B5EF4-FFF2-40B4-BE49-F238E27FC236}">
                            <a16:creationId xmlns:a16="http://schemas.microsoft.com/office/drawing/2014/main" id="{3B9CDF0B-CB8C-5CE7-863E-1ADAE86548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35791" id="Text Box 244" o:spid="_x0000_s1026" type="#_x0000_t202" style="position:absolute;margin-left:0;margin-top:10.5pt;width:6.75pt;height:15pt;z-index:2524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22656" behindDoc="0" locked="0" layoutInCell="1" allowOverlap="1" wp14:anchorId="27F17222" wp14:editId="33EDDA3E">
                      <wp:simplePos x="0" y="0"/>
                      <wp:positionH relativeFrom="column">
                        <wp:posOffset>0</wp:posOffset>
                      </wp:positionH>
                      <wp:positionV relativeFrom="paragraph">
                        <wp:posOffset>133350</wp:posOffset>
                      </wp:positionV>
                      <wp:extent cx="85725" cy="190500"/>
                      <wp:effectExtent l="19050" t="0" r="9525" b="0"/>
                      <wp:wrapNone/>
                      <wp:docPr id="399274" name="Text Box 243">
                        <a:extLst xmlns:a="http://schemas.openxmlformats.org/drawingml/2006/main">
                          <a:ext uri="{FF2B5EF4-FFF2-40B4-BE49-F238E27FC236}">
                            <a16:creationId xmlns:a16="http://schemas.microsoft.com/office/drawing/2014/main" id="{774776BD-FA2A-52D3-A5B5-38DA840D49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02555" id="Text Box 243" o:spid="_x0000_s1026" type="#_x0000_t202" style="position:absolute;margin-left:0;margin-top:10.5pt;width:6.75pt;height:15pt;z-index:2524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23680" behindDoc="0" locked="0" layoutInCell="1" allowOverlap="1" wp14:anchorId="74B458F7" wp14:editId="46DA48A7">
                      <wp:simplePos x="0" y="0"/>
                      <wp:positionH relativeFrom="column">
                        <wp:posOffset>0</wp:posOffset>
                      </wp:positionH>
                      <wp:positionV relativeFrom="paragraph">
                        <wp:posOffset>133350</wp:posOffset>
                      </wp:positionV>
                      <wp:extent cx="85725" cy="190500"/>
                      <wp:effectExtent l="19050" t="0" r="9525" b="0"/>
                      <wp:wrapNone/>
                      <wp:docPr id="399275" name="Text Box 242">
                        <a:extLst xmlns:a="http://schemas.openxmlformats.org/drawingml/2006/main">
                          <a:ext uri="{FF2B5EF4-FFF2-40B4-BE49-F238E27FC236}">
                            <a16:creationId xmlns:a16="http://schemas.microsoft.com/office/drawing/2014/main" id="{BDC4C756-D43C-677E-D153-ED77FFF563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F4E15" id="Text Box 242" o:spid="_x0000_s1026" type="#_x0000_t202" style="position:absolute;margin-left:0;margin-top:10.5pt;width:6.75pt;height:15pt;z-index:2524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24704" behindDoc="0" locked="0" layoutInCell="1" allowOverlap="1" wp14:anchorId="45C5FB09" wp14:editId="3F21F720">
                      <wp:simplePos x="0" y="0"/>
                      <wp:positionH relativeFrom="column">
                        <wp:posOffset>0</wp:posOffset>
                      </wp:positionH>
                      <wp:positionV relativeFrom="paragraph">
                        <wp:posOffset>133350</wp:posOffset>
                      </wp:positionV>
                      <wp:extent cx="85725" cy="190500"/>
                      <wp:effectExtent l="19050" t="0" r="9525" b="0"/>
                      <wp:wrapNone/>
                      <wp:docPr id="399276" name="Text Box 241">
                        <a:extLst xmlns:a="http://schemas.openxmlformats.org/drawingml/2006/main">
                          <a:ext uri="{FF2B5EF4-FFF2-40B4-BE49-F238E27FC236}">
                            <a16:creationId xmlns:a16="http://schemas.microsoft.com/office/drawing/2014/main" id="{007FF5E4-171F-A6AC-88F5-BCA1367B62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FAB48" id="Text Box 241" o:spid="_x0000_s1026" type="#_x0000_t202" style="position:absolute;margin-left:0;margin-top:10.5pt;width:6.75pt;height:15pt;z-index:2524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25728" behindDoc="0" locked="0" layoutInCell="1" allowOverlap="1" wp14:anchorId="573C531F" wp14:editId="151252E8">
                      <wp:simplePos x="0" y="0"/>
                      <wp:positionH relativeFrom="column">
                        <wp:posOffset>0</wp:posOffset>
                      </wp:positionH>
                      <wp:positionV relativeFrom="paragraph">
                        <wp:posOffset>133350</wp:posOffset>
                      </wp:positionV>
                      <wp:extent cx="85725" cy="190500"/>
                      <wp:effectExtent l="19050" t="0" r="9525" b="0"/>
                      <wp:wrapNone/>
                      <wp:docPr id="399277" name="Text Box 240">
                        <a:extLst xmlns:a="http://schemas.openxmlformats.org/drawingml/2006/main">
                          <a:ext uri="{FF2B5EF4-FFF2-40B4-BE49-F238E27FC236}">
                            <a16:creationId xmlns:a16="http://schemas.microsoft.com/office/drawing/2014/main" id="{CE1E1E0C-FFB4-F4F3-B351-E382C3091B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25E99" id="Text Box 240" o:spid="_x0000_s1026" type="#_x0000_t202" style="position:absolute;margin-left:0;margin-top:10.5pt;width:6.75pt;height:15pt;z-index:2524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26752" behindDoc="0" locked="0" layoutInCell="1" allowOverlap="1" wp14:anchorId="404DB7B6" wp14:editId="7B033E4F">
                      <wp:simplePos x="0" y="0"/>
                      <wp:positionH relativeFrom="column">
                        <wp:posOffset>0</wp:posOffset>
                      </wp:positionH>
                      <wp:positionV relativeFrom="paragraph">
                        <wp:posOffset>133350</wp:posOffset>
                      </wp:positionV>
                      <wp:extent cx="85725" cy="190500"/>
                      <wp:effectExtent l="19050" t="0" r="9525" b="0"/>
                      <wp:wrapNone/>
                      <wp:docPr id="399278" name="Text Box 239">
                        <a:extLst xmlns:a="http://schemas.openxmlformats.org/drawingml/2006/main">
                          <a:ext uri="{FF2B5EF4-FFF2-40B4-BE49-F238E27FC236}">
                            <a16:creationId xmlns:a16="http://schemas.microsoft.com/office/drawing/2014/main" id="{B5B06CA0-C075-F1E9-BB1B-D7E9D71450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2D780" id="Text Box 239" o:spid="_x0000_s1026" type="#_x0000_t202" style="position:absolute;margin-left:0;margin-top:10.5pt;width:6.75pt;height:15pt;z-index:2524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27776" behindDoc="0" locked="0" layoutInCell="1" allowOverlap="1" wp14:anchorId="008D86BB" wp14:editId="467A4719">
                      <wp:simplePos x="0" y="0"/>
                      <wp:positionH relativeFrom="column">
                        <wp:posOffset>0</wp:posOffset>
                      </wp:positionH>
                      <wp:positionV relativeFrom="paragraph">
                        <wp:posOffset>133350</wp:posOffset>
                      </wp:positionV>
                      <wp:extent cx="85725" cy="190500"/>
                      <wp:effectExtent l="19050" t="0" r="9525" b="0"/>
                      <wp:wrapNone/>
                      <wp:docPr id="399279" name="Text Box 238">
                        <a:extLst xmlns:a="http://schemas.openxmlformats.org/drawingml/2006/main">
                          <a:ext uri="{FF2B5EF4-FFF2-40B4-BE49-F238E27FC236}">
                            <a16:creationId xmlns:a16="http://schemas.microsoft.com/office/drawing/2014/main" id="{522F6B0E-D0E6-DE9A-9AA3-2CA18983CB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B8981" id="Text Box 238" o:spid="_x0000_s1026" type="#_x0000_t202" style="position:absolute;margin-left:0;margin-top:10.5pt;width:6.75pt;height:15pt;z-index:2524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28800" behindDoc="0" locked="0" layoutInCell="1" allowOverlap="1" wp14:anchorId="50765D98" wp14:editId="5C066139">
                      <wp:simplePos x="0" y="0"/>
                      <wp:positionH relativeFrom="column">
                        <wp:posOffset>0</wp:posOffset>
                      </wp:positionH>
                      <wp:positionV relativeFrom="paragraph">
                        <wp:posOffset>133350</wp:posOffset>
                      </wp:positionV>
                      <wp:extent cx="85725" cy="190500"/>
                      <wp:effectExtent l="19050" t="0" r="9525" b="0"/>
                      <wp:wrapNone/>
                      <wp:docPr id="399280" name="Text Box 237">
                        <a:extLst xmlns:a="http://schemas.openxmlformats.org/drawingml/2006/main">
                          <a:ext uri="{FF2B5EF4-FFF2-40B4-BE49-F238E27FC236}">
                            <a16:creationId xmlns:a16="http://schemas.microsoft.com/office/drawing/2014/main" id="{2F1EDC1C-424C-3604-1E35-A91B3B66EE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669C0" id="Text Box 237" o:spid="_x0000_s1026" type="#_x0000_t202" style="position:absolute;margin-left:0;margin-top:10.5pt;width:6.75pt;height:15pt;z-index:2524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29824" behindDoc="0" locked="0" layoutInCell="1" allowOverlap="1" wp14:anchorId="67F169C2" wp14:editId="7BCCAB0F">
                      <wp:simplePos x="0" y="0"/>
                      <wp:positionH relativeFrom="column">
                        <wp:posOffset>0</wp:posOffset>
                      </wp:positionH>
                      <wp:positionV relativeFrom="paragraph">
                        <wp:posOffset>133350</wp:posOffset>
                      </wp:positionV>
                      <wp:extent cx="85725" cy="190500"/>
                      <wp:effectExtent l="19050" t="0" r="9525" b="0"/>
                      <wp:wrapNone/>
                      <wp:docPr id="399281" name="Text Box 236">
                        <a:extLst xmlns:a="http://schemas.openxmlformats.org/drawingml/2006/main">
                          <a:ext uri="{FF2B5EF4-FFF2-40B4-BE49-F238E27FC236}">
                            <a16:creationId xmlns:a16="http://schemas.microsoft.com/office/drawing/2014/main" id="{A1E53B69-B325-696B-9AB3-4AD79B5601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A9A37" id="Text Box 236" o:spid="_x0000_s1026" type="#_x0000_t202" style="position:absolute;margin-left:0;margin-top:10.5pt;width:6.75pt;height:15pt;z-index:2524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30848" behindDoc="0" locked="0" layoutInCell="1" allowOverlap="1" wp14:anchorId="33731F1A" wp14:editId="75CB591B">
                      <wp:simplePos x="0" y="0"/>
                      <wp:positionH relativeFrom="column">
                        <wp:posOffset>0</wp:posOffset>
                      </wp:positionH>
                      <wp:positionV relativeFrom="paragraph">
                        <wp:posOffset>133350</wp:posOffset>
                      </wp:positionV>
                      <wp:extent cx="85725" cy="190500"/>
                      <wp:effectExtent l="19050" t="0" r="9525" b="0"/>
                      <wp:wrapNone/>
                      <wp:docPr id="399282" name="Text Box 235">
                        <a:extLst xmlns:a="http://schemas.openxmlformats.org/drawingml/2006/main">
                          <a:ext uri="{FF2B5EF4-FFF2-40B4-BE49-F238E27FC236}">
                            <a16:creationId xmlns:a16="http://schemas.microsoft.com/office/drawing/2014/main" id="{41111111-CF40-F2AD-377A-4A4291DAE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CEA16" id="Text Box 235" o:spid="_x0000_s1026" type="#_x0000_t202" style="position:absolute;margin-left:0;margin-top:10.5pt;width:6.75pt;height:15pt;z-index:2524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31872" behindDoc="0" locked="0" layoutInCell="1" allowOverlap="1" wp14:anchorId="627D0A4D" wp14:editId="152647FD">
                      <wp:simplePos x="0" y="0"/>
                      <wp:positionH relativeFrom="column">
                        <wp:posOffset>0</wp:posOffset>
                      </wp:positionH>
                      <wp:positionV relativeFrom="paragraph">
                        <wp:posOffset>133350</wp:posOffset>
                      </wp:positionV>
                      <wp:extent cx="85725" cy="190500"/>
                      <wp:effectExtent l="19050" t="0" r="9525" b="0"/>
                      <wp:wrapNone/>
                      <wp:docPr id="399283" name="Text Box 234">
                        <a:extLst xmlns:a="http://schemas.openxmlformats.org/drawingml/2006/main">
                          <a:ext uri="{FF2B5EF4-FFF2-40B4-BE49-F238E27FC236}">
                            <a16:creationId xmlns:a16="http://schemas.microsoft.com/office/drawing/2014/main" id="{DCCBDF28-89AD-4B8D-CA9E-9AA69B117D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C90C1" id="Text Box 234" o:spid="_x0000_s1026" type="#_x0000_t202" style="position:absolute;margin-left:0;margin-top:10.5pt;width:6.75pt;height:15pt;z-index:2524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32896" behindDoc="0" locked="0" layoutInCell="1" allowOverlap="1" wp14:anchorId="72010E5A" wp14:editId="78A46D07">
                      <wp:simplePos x="0" y="0"/>
                      <wp:positionH relativeFrom="column">
                        <wp:posOffset>0</wp:posOffset>
                      </wp:positionH>
                      <wp:positionV relativeFrom="paragraph">
                        <wp:posOffset>133350</wp:posOffset>
                      </wp:positionV>
                      <wp:extent cx="85725" cy="190500"/>
                      <wp:effectExtent l="19050" t="0" r="9525" b="0"/>
                      <wp:wrapNone/>
                      <wp:docPr id="399284" name="Text Box 233">
                        <a:extLst xmlns:a="http://schemas.openxmlformats.org/drawingml/2006/main">
                          <a:ext uri="{FF2B5EF4-FFF2-40B4-BE49-F238E27FC236}">
                            <a16:creationId xmlns:a16="http://schemas.microsoft.com/office/drawing/2014/main" id="{9E2C039E-A9C2-4BC0-6E49-B4D2394DD4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FED29" id="Text Box 233" o:spid="_x0000_s1026" type="#_x0000_t202" style="position:absolute;margin-left:0;margin-top:10.5pt;width:6.75pt;height:15pt;z-index:2524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33920" behindDoc="0" locked="0" layoutInCell="1" allowOverlap="1" wp14:anchorId="2D907F7E" wp14:editId="56F7A79E">
                      <wp:simplePos x="0" y="0"/>
                      <wp:positionH relativeFrom="column">
                        <wp:posOffset>0</wp:posOffset>
                      </wp:positionH>
                      <wp:positionV relativeFrom="paragraph">
                        <wp:posOffset>133350</wp:posOffset>
                      </wp:positionV>
                      <wp:extent cx="85725" cy="190500"/>
                      <wp:effectExtent l="19050" t="0" r="9525" b="0"/>
                      <wp:wrapNone/>
                      <wp:docPr id="399285" name="Text Box 232">
                        <a:extLst xmlns:a="http://schemas.openxmlformats.org/drawingml/2006/main">
                          <a:ext uri="{FF2B5EF4-FFF2-40B4-BE49-F238E27FC236}">
                            <a16:creationId xmlns:a16="http://schemas.microsoft.com/office/drawing/2014/main" id="{B5A65F61-7BB1-535D-06A8-ADA7EB6B85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8F4C6" id="Text Box 232" o:spid="_x0000_s1026" type="#_x0000_t202" style="position:absolute;margin-left:0;margin-top:10.5pt;width:6.75pt;height:15pt;z-index:2524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34944" behindDoc="0" locked="0" layoutInCell="1" allowOverlap="1" wp14:anchorId="1B77D4B9" wp14:editId="75E63ED3">
                      <wp:simplePos x="0" y="0"/>
                      <wp:positionH relativeFrom="column">
                        <wp:posOffset>0</wp:posOffset>
                      </wp:positionH>
                      <wp:positionV relativeFrom="paragraph">
                        <wp:posOffset>133350</wp:posOffset>
                      </wp:positionV>
                      <wp:extent cx="85725" cy="190500"/>
                      <wp:effectExtent l="19050" t="0" r="9525" b="0"/>
                      <wp:wrapNone/>
                      <wp:docPr id="399286" name="Text Box 231">
                        <a:extLst xmlns:a="http://schemas.openxmlformats.org/drawingml/2006/main">
                          <a:ext uri="{FF2B5EF4-FFF2-40B4-BE49-F238E27FC236}">
                            <a16:creationId xmlns:a16="http://schemas.microsoft.com/office/drawing/2014/main" id="{F5D3D325-7647-F6A9-2B04-30DB66435F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FF497" id="Text Box 231" o:spid="_x0000_s1026" type="#_x0000_t202" style="position:absolute;margin-left:0;margin-top:10.5pt;width:6.75pt;height:15pt;z-index:2524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35968" behindDoc="0" locked="0" layoutInCell="1" allowOverlap="1" wp14:anchorId="5F288FC7" wp14:editId="1D050A1C">
                      <wp:simplePos x="0" y="0"/>
                      <wp:positionH relativeFrom="column">
                        <wp:posOffset>0</wp:posOffset>
                      </wp:positionH>
                      <wp:positionV relativeFrom="paragraph">
                        <wp:posOffset>133350</wp:posOffset>
                      </wp:positionV>
                      <wp:extent cx="85725" cy="190500"/>
                      <wp:effectExtent l="19050" t="0" r="9525" b="0"/>
                      <wp:wrapNone/>
                      <wp:docPr id="399287" name="Text Box 230">
                        <a:extLst xmlns:a="http://schemas.openxmlformats.org/drawingml/2006/main">
                          <a:ext uri="{FF2B5EF4-FFF2-40B4-BE49-F238E27FC236}">
                            <a16:creationId xmlns:a16="http://schemas.microsoft.com/office/drawing/2014/main" id="{79ABEBBB-65E9-D24E-1B8E-11CE9EA59B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7C8FB" id="Text Box 230" o:spid="_x0000_s1026" type="#_x0000_t202" style="position:absolute;margin-left:0;margin-top:10.5pt;width:6.75pt;height:15pt;z-index:2524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36992" behindDoc="0" locked="0" layoutInCell="1" allowOverlap="1" wp14:anchorId="3220A594" wp14:editId="6561858C">
                      <wp:simplePos x="0" y="0"/>
                      <wp:positionH relativeFrom="column">
                        <wp:posOffset>0</wp:posOffset>
                      </wp:positionH>
                      <wp:positionV relativeFrom="paragraph">
                        <wp:posOffset>133350</wp:posOffset>
                      </wp:positionV>
                      <wp:extent cx="85725" cy="190500"/>
                      <wp:effectExtent l="19050" t="0" r="9525" b="0"/>
                      <wp:wrapNone/>
                      <wp:docPr id="399288" name="Text Box 229">
                        <a:extLst xmlns:a="http://schemas.openxmlformats.org/drawingml/2006/main">
                          <a:ext uri="{FF2B5EF4-FFF2-40B4-BE49-F238E27FC236}">
                            <a16:creationId xmlns:a16="http://schemas.microsoft.com/office/drawing/2014/main" id="{1F91CAC8-5B8C-8DE4-2AEB-4733D0CE0A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83B30" id="Text Box 229" o:spid="_x0000_s1026" type="#_x0000_t202" style="position:absolute;margin-left:0;margin-top:10.5pt;width:6.75pt;height:15pt;z-index:2524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38016" behindDoc="0" locked="0" layoutInCell="1" allowOverlap="1" wp14:anchorId="297CE1E7" wp14:editId="694D4098">
                      <wp:simplePos x="0" y="0"/>
                      <wp:positionH relativeFrom="column">
                        <wp:posOffset>0</wp:posOffset>
                      </wp:positionH>
                      <wp:positionV relativeFrom="paragraph">
                        <wp:posOffset>133350</wp:posOffset>
                      </wp:positionV>
                      <wp:extent cx="85725" cy="190500"/>
                      <wp:effectExtent l="19050" t="0" r="9525" b="0"/>
                      <wp:wrapNone/>
                      <wp:docPr id="399289" name="Text Box 228">
                        <a:extLst xmlns:a="http://schemas.openxmlformats.org/drawingml/2006/main">
                          <a:ext uri="{FF2B5EF4-FFF2-40B4-BE49-F238E27FC236}">
                            <a16:creationId xmlns:a16="http://schemas.microsoft.com/office/drawing/2014/main" id="{DF70A183-8950-CB0C-6370-527E1AA95F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F3B52" id="Text Box 228" o:spid="_x0000_s1026" type="#_x0000_t202" style="position:absolute;margin-left:0;margin-top:10.5pt;width:6.75pt;height:15pt;z-index:2524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39040" behindDoc="0" locked="0" layoutInCell="1" allowOverlap="1" wp14:anchorId="36F32B2B" wp14:editId="53B40745">
                      <wp:simplePos x="0" y="0"/>
                      <wp:positionH relativeFrom="column">
                        <wp:posOffset>0</wp:posOffset>
                      </wp:positionH>
                      <wp:positionV relativeFrom="paragraph">
                        <wp:posOffset>133350</wp:posOffset>
                      </wp:positionV>
                      <wp:extent cx="85725" cy="190500"/>
                      <wp:effectExtent l="19050" t="0" r="9525" b="0"/>
                      <wp:wrapNone/>
                      <wp:docPr id="399290" name="Text Box 227">
                        <a:extLst xmlns:a="http://schemas.openxmlformats.org/drawingml/2006/main">
                          <a:ext uri="{FF2B5EF4-FFF2-40B4-BE49-F238E27FC236}">
                            <a16:creationId xmlns:a16="http://schemas.microsoft.com/office/drawing/2014/main" id="{45A75D48-6186-5FCC-94CC-148D475A4F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27935" id="Text Box 227" o:spid="_x0000_s1026" type="#_x0000_t202" style="position:absolute;margin-left:0;margin-top:10.5pt;width:6.75pt;height:15pt;z-index:2524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40064" behindDoc="0" locked="0" layoutInCell="1" allowOverlap="1" wp14:anchorId="29CBD8B4" wp14:editId="3C87CC2A">
                      <wp:simplePos x="0" y="0"/>
                      <wp:positionH relativeFrom="column">
                        <wp:posOffset>0</wp:posOffset>
                      </wp:positionH>
                      <wp:positionV relativeFrom="paragraph">
                        <wp:posOffset>133350</wp:posOffset>
                      </wp:positionV>
                      <wp:extent cx="85725" cy="190500"/>
                      <wp:effectExtent l="19050" t="0" r="9525" b="0"/>
                      <wp:wrapNone/>
                      <wp:docPr id="399291" name="Text Box 226">
                        <a:extLst xmlns:a="http://schemas.openxmlformats.org/drawingml/2006/main">
                          <a:ext uri="{FF2B5EF4-FFF2-40B4-BE49-F238E27FC236}">
                            <a16:creationId xmlns:a16="http://schemas.microsoft.com/office/drawing/2014/main" id="{5C3B5CAB-3697-A4E1-A698-E87AD2FBA2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41A66" id="Text Box 226" o:spid="_x0000_s1026" type="#_x0000_t202" style="position:absolute;margin-left:0;margin-top:10.5pt;width:6.75pt;height:15pt;z-index:2524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41088" behindDoc="0" locked="0" layoutInCell="1" allowOverlap="1" wp14:anchorId="0C454131" wp14:editId="40B048E4">
                      <wp:simplePos x="0" y="0"/>
                      <wp:positionH relativeFrom="column">
                        <wp:posOffset>0</wp:posOffset>
                      </wp:positionH>
                      <wp:positionV relativeFrom="paragraph">
                        <wp:posOffset>133350</wp:posOffset>
                      </wp:positionV>
                      <wp:extent cx="85725" cy="190500"/>
                      <wp:effectExtent l="19050" t="0" r="9525" b="0"/>
                      <wp:wrapNone/>
                      <wp:docPr id="399292" name="Text Box 225">
                        <a:extLst xmlns:a="http://schemas.openxmlformats.org/drawingml/2006/main">
                          <a:ext uri="{FF2B5EF4-FFF2-40B4-BE49-F238E27FC236}">
                            <a16:creationId xmlns:a16="http://schemas.microsoft.com/office/drawing/2014/main" id="{0E1F1B23-9891-4B2C-8376-B8B4F14A17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D19CE" id="Text Box 225" o:spid="_x0000_s1026" type="#_x0000_t202" style="position:absolute;margin-left:0;margin-top:10.5pt;width:6.75pt;height:15pt;z-index:2524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42112" behindDoc="0" locked="0" layoutInCell="1" allowOverlap="1" wp14:anchorId="57E2B96F" wp14:editId="45E9204E">
                      <wp:simplePos x="0" y="0"/>
                      <wp:positionH relativeFrom="column">
                        <wp:posOffset>0</wp:posOffset>
                      </wp:positionH>
                      <wp:positionV relativeFrom="paragraph">
                        <wp:posOffset>133350</wp:posOffset>
                      </wp:positionV>
                      <wp:extent cx="85725" cy="190500"/>
                      <wp:effectExtent l="19050" t="0" r="9525" b="0"/>
                      <wp:wrapNone/>
                      <wp:docPr id="399293" name="Text Box 224">
                        <a:extLst xmlns:a="http://schemas.openxmlformats.org/drawingml/2006/main">
                          <a:ext uri="{FF2B5EF4-FFF2-40B4-BE49-F238E27FC236}">
                            <a16:creationId xmlns:a16="http://schemas.microsoft.com/office/drawing/2014/main" id="{CB4C83A5-CD17-736E-DD2D-8E6D988E32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168F4" id="Text Box 224" o:spid="_x0000_s1026" type="#_x0000_t202" style="position:absolute;margin-left:0;margin-top:10.5pt;width:6.75pt;height:15pt;z-index:25244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43136" behindDoc="0" locked="0" layoutInCell="1" allowOverlap="1" wp14:anchorId="2FF0BFDA" wp14:editId="1B892322">
                      <wp:simplePos x="0" y="0"/>
                      <wp:positionH relativeFrom="column">
                        <wp:posOffset>0</wp:posOffset>
                      </wp:positionH>
                      <wp:positionV relativeFrom="paragraph">
                        <wp:posOffset>133350</wp:posOffset>
                      </wp:positionV>
                      <wp:extent cx="85725" cy="190500"/>
                      <wp:effectExtent l="19050" t="0" r="9525" b="0"/>
                      <wp:wrapNone/>
                      <wp:docPr id="399294" name="Text Box 223">
                        <a:extLst xmlns:a="http://schemas.openxmlformats.org/drawingml/2006/main">
                          <a:ext uri="{FF2B5EF4-FFF2-40B4-BE49-F238E27FC236}">
                            <a16:creationId xmlns:a16="http://schemas.microsoft.com/office/drawing/2014/main" id="{A9591F57-70C3-C15C-2DE3-AD22F71433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8AA84" id="Text Box 223" o:spid="_x0000_s1026" type="#_x0000_t202" style="position:absolute;margin-left:0;margin-top:10.5pt;width:6.75pt;height:15pt;z-index:25244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44160" behindDoc="0" locked="0" layoutInCell="1" allowOverlap="1" wp14:anchorId="41FCD095" wp14:editId="77159E2C">
                      <wp:simplePos x="0" y="0"/>
                      <wp:positionH relativeFrom="column">
                        <wp:posOffset>0</wp:posOffset>
                      </wp:positionH>
                      <wp:positionV relativeFrom="paragraph">
                        <wp:posOffset>133350</wp:posOffset>
                      </wp:positionV>
                      <wp:extent cx="85725" cy="190500"/>
                      <wp:effectExtent l="19050" t="0" r="9525" b="0"/>
                      <wp:wrapNone/>
                      <wp:docPr id="399295" name="Text Box 222">
                        <a:extLst xmlns:a="http://schemas.openxmlformats.org/drawingml/2006/main">
                          <a:ext uri="{FF2B5EF4-FFF2-40B4-BE49-F238E27FC236}">
                            <a16:creationId xmlns:a16="http://schemas.microsoft.com/office/drawing/2014/main" id="{B46BFD2E-0CF0-3F91-D1B4-9819740FF6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8CAA0" id="Text Box 222" o:spid="_x0000_s1026" type="#_x0000_t202" style="position:absolute;margin-left:0;margin-top:10.5pt;width:6.75pt;height:15pt;z-index:25244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45184" behindDoc="0" locked="0" layoutInCell="1" allowOverlap="1" wp14:anchorId="1ADABB6C" wp14:editId="1362017D">
                      <wp:simplePos x="0" y="0"/>
                      <wp:positionH relativeFrom="column">
                        <wp:posOffset>0</wp:posOffset>
                      </wp:positionH>
                      <wp:positionV relativeFrom="paragraph">
                        <wp:posOffset>133350</wp:posOffset>
                      </wp:positionV>
                      <wp:extent cx="85725" cy="190500"/>
                      <wp:effectExtent l="19050" t="0" r="9525" b="0"/>
                      <wp:wrapNone/>
                      <wp:docPr id="399296" name="Text Box 221">
                        <a:extLst xmlns:a="http://schemas.openxmlformats.org/drawingml/2006/main">
                          <a:ext uri="{FF2B5EF4-FFF2-40B4-BE49-F238E27FC236}">
                            <a16:creationId xmlns:a16="http://schemas.microsoft.com/office/drawing/2014/main" id="{57EAA550-9F7E-38AC-78B4-3BF1B02D54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6201E" id="Text Box 221" o:spid="_x0000_s1026" type="#_x0000_t202" style="position:absolute;margin-left:0;margin-top:10.5pt;width:6.75pt;height:15pt;z-index:2524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46208" behindDoc="0" locked="0" layoutInCell="1" allowOverlap="1" wp14:anchorId="5454E929" wp14:editId="31DFC37F">
                      <wp:simplePos x="0" y="0"/>
                      <wp:positionH relativeFrom="column">
                        <wp:posOffset>0</wp:posOffset>
                      </wp:positionH>
                      <wp:positionV relativeFrom="paragraph">
                        <wp:posOffset>133350</wp:posOffset>
                      </wp:positionV>
                      <wp:extent cx="85725" cy="190500"/>
                      <wp:effectExtent l="19050" t="0" r="9525" b="0"/>
                      <wp:wrapNone/>
                      <wp:docPr id="399297" name="Text Box 220">
                        <a:extLst xmlns:a="http://schemas.openxmlformats.org/drawingml/2006/main">
                          <a:ext uri="{FF2B5EF4-FFF2-40B4-BE49-F238E27FC236}">
                            <a16:creationId xmlns:a16="http://schemas.microsoft.com/office/drawing/2014/main" id="{9A13A650-C15C-E5BD-8A75-1199DBE2F6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0642A" id="Text Box 220" o:spid="_x0000_s1026" type="#_x0000_t202" style="position:absolute;margin-left:0;margin-top:10.5pt;width:6.75pt;height:15pt;z-index:25244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47232" behindDoc="0" locked="0" layoutInCell="1" allowOverlap="1" wp14:anchorId="5881BC4F" wp14:editId="705BA39E">
                      <wp:simplePos x="0" y="0"/>
                      <wp:positionH relativeFrom="column">
                        <wp:posOffset>0</wp:posOffset>
                      </wp:positionH>
                      <wp:positionV relativeFrom="paragraph">
                        <wp:posOffset>133350</wp:posOffset>
                      </wp:positionV>
                      <wp:extent cx="85725" cy="190500"/>
                      <wp:effectExtent l="19050" t="0" r="9525" b="0"/>
                      <wp:wrapNone/>
                      <wp:docPr id="399298" name="Text Box 219">
                        <a:extLst xmlns:a="http://schemas.openxmlformats.org/drawingml/2006/main">
                          <a:ext uri="{FF2B5EF4-FFF2-40B4-BE49-F238E27FC236}">
                            <a16:creationId xmlns:a16="http://schemas.microsoft.com/office/drawing/2014/main" id="{C2F613E3-2EFE-257C-AC6A-66E720067D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E6DF4" id="Text Box 219" o:spid="_x0000_s1026" type="#_x0000_t202" style="position:absolute;margin-left:0;margin-top:10.5pt;width:6.75pt;height:15pt;z-index:25244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48256" behindDoc="0" locked="0" layoutInCell="1" allowOverlap="1" wp14:anchorId="04220A8E" wp14:editId="06A0E55B">
                      <wp:simplePos x="0" y="0"/>
                      <wp:positionH relativeFrom="column">
                        <wp:posOffset>0</wp:posOffset>
                      </wp:positionH>
                      <wp:positionV relativeFrom="paragraph">
                        <wp:posOffset>133350</wp:posOffset>
                      </wp:positionV>
                      <wp:extent cx="85725" cy="190500"/>
                      <wp:effectExtent l="19050" t="0" r="9525" b="0"/>
                      <wp:wrapNone/>
                      <wp:docPr id="399299" name="Text Box 218">
                        <a:extLst xmlns:a="http://schemas.openxmlformats.org/drawingml/2006/main">
                          <a:ext uri="{FF2B5EF4-FFF2-40B4-BE49-F238E27FC236}">
                            <a16:creationId xmlns:a16="http://schemas.microsoft.com/office/drawing/2014/main" id="{ECE00E54-49AF-7A4D-B7D2-350BD93394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E5AC9" id="Text Box 218" o:spid="_x0000_s1026" type="#_x0000_t202" style="position:absolute;margin-left:0;margin-top:10.5pt;width:6.75pt;height:15pt;z-index:25244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49280" behindDoc="0" locked="0" layoutInCell="1" allowOverlap="1" wp14:anchorId="28FB939F" wp14:editId="658B7866">
                      <wp:simplePos x="0" y="0"/>
                      <wp:positionH relativeFrom="column">
                        <wp:posOffset>0</wp:posOffset>
                      </wp:positionH>
                      <wp:positionV relativeFrom="paragraph">
                        <wp:posOffset>133350</wp:posOffset>
                      </wp:positionV>
                      <wp:extent cx="85725" cy="190500"/>
                      <wp:effectExtent l="19050" t="0" r="9525" b="0"/>
                      <wp:wrapNone/>
                      <wp:docPr id="399300" name="Text Box 217">
                        <a:extLst xmlns:a="http://schemas.openxmlformats.org/drawingml/2006/main">
                          <a:ext uri="{FF2B5EF4-FFF2-40B4-BE49-F238E27FC236}">
                            <a16:creationId xmlns:a16="http://schemas.microsoft.com/office/drawing/2014/main" id="{7E65C079-8DEB-EBBB-8553-AA319A6F28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48A5A" id="Text Box 217" o:spid="_x0000_s1026" type="#_x0000_t202" style="position:absolute;margin-left:0;margin-top:10.5pt;width:6.75pt;height:15pt;z-index:25244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50304" behindDoc="0" locked="0" layoutInCell="1" allowOverlap="1" wp14:anchorId="565B10C7" wp14:editId="3296BE91">
                      <wp:simplePos x="0" y="0"/>
                      <wp:positionH relativeFrom="column">
                        <wp:posOffset>0</wp:posOffset>
                      </wp:positionH>
                      <wp:positionV relativeFrom="paragraph">
                        <wp:posOffset>133350</wp:posOffset>
                      </wp:positionV>
                      <wp:extent cx="85725" cy="190500"/>
                      <wp:effectExtent l="19050" t="0" r="9525" b="0"/>
                      <wp:wrapNone/>
                      <wp:docPr id="399301" name="Text Box 216">
                        <a:extLst xmlns:a="http://schemas.openxmlformats.org/drawingml/2006/main">
                          <a:ext uri="{FF2B5EF4-FFF2-40B4-BE49-F238E27FC236}">
                            <a16:creationId xmlns:a16="http://schemas.microsoft.com/office/drawing/2014/main" id="{E49641A6-FCFA-35DC-28E6-045418B1E8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1372C" id="Text Box 216" o:spid="_x0000_s1026" type="#_x0000_t202" style="position:absolute;margin-left:0;margin-top:10.5pt;width:6.75pt;height:15pt;z-index:25245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51328" behindDoc="0" locked="0" layoutInCell="1" allowOverlap="1" wp14:anchorId="7E9F9036" wp14:editId="5C198E86">
                      <wp:simplePos x="0" y="0"/>
                      <wp:positionH relativeFrom="column">
                        <wp:posOffset>0</wp:posOffset>
                      </wp:positionH>
                      <wp:positionV relativeFrom="paragraph">
                        <wp:posOffset>133350</wp:posOffset>
                      </wp:positionV>
                      <wp:extent cx="85725" cy="190500"/>
                      <wp:effectExtent l="19050" t="0" r="9525" b="0"/>
                      <wp:wrapNone/>
                      <wp:docPr id="399302" name="Text Box 215">
                        <a:extLst xmlns:a="http://schemas.openxmlformats.org/drawingml/2006/main">
                          <a:ext uri="{FF2B5EF4-FFF2-40B4-BE49-F238E27FC236}">
                            <a16:creationId xmlns:a16="http://schemas.microsoft.com/office/drawing/2014/main" id="{A1587C45-AC5C-8E2F-2CED-E4E98C4FED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5D944" id="Text Box 215" o:spid="_x0000_s1026" type="#_x0000_t202" style="position:absolute;margin-left:0;margin-top:10.5pt;width:6.75pt;height:15pt;z-index:25245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52352" behindDoc="0" locked="0" layoutInCell="1" allowOverlap="1" wp14:anchorId="4A6C535D" wp14:editId="5B7DA051">
                      <wp:simplePos x="0" y="0"/>
                      <wp:positionH relativeFrom="column">
                        <wp:posOffset>0</wp:posOffset>
                      </wp:positionH>
                      <wp:positionV relativeFrom="paragraph">
                        <wp:posOffset>133350</wp:posOffset>
                      </wp:positionV>
                      <wp:extent cx="85725" cy="190500"/>
                      <wp:effectExtent l="19050" t="0" r="9525" b="0"/>
                      <wp:wrapNone/>
                      <wp:docPr id="399303" name="Text Box 214">
                        <a:extLst xmlns:a="http://schemas.openxmlformats.org/drawingml/2006/main">
                          <a:ext uri="{FF2B5EF4-FFF2-40B4-BE49-F238E27FC236}">
                            <a16:creationId xmlns:a16="http://schemas.microsoft.com/office/drawing/2014/main" id="{26E6CB27-D052-97D0-39A2-EFE0FB741B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B274A" id="Text Box 214" o:spid="_x0000_s1026" type="#_x0000_t202" style="position:absolute;margin-left:0;margin-top:10.5pt;width:6.75pt;height:15pt;z-index:25245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53376" behindDoc="0" locked="0" layoutInCell="1" allowOverlap="1" wp14:anchorId="38C6F86B" wp14:editId="7D7C2401">
                      <wp:simplePos x="0" y="0"/>
                      <wp:positionH relativeFrom="column">
                        <wp:posOffset>0</wp:posOffset>
                      </wp:positionH>
                      <wp:positionV relativeFrom="paragraph">
                        <wp:posOffset>133350</wp:posOffset>
                      </wp:positionV>
                      <wp:extent cx="85725" cy="190500"/>
                      <wp:effectExtent l="19050" t="0" r="9525" b="0"/>
                      <wp:wrapNone/>
                      <wp:docPr id="399304" name="Text Box 213">
                        <a:extLst xmlns:a="http://schemas.openxmlformats.org/drawingml/2006/main">
                          <a:ext uri="{FF2B5EF4-FFF2-40B4-BE49-F238E27FC236}">
                            <a16:creationId xmlns:a16="http://schemas.microsoft.com/office/drawing/2014/main" id="{FB536693-C20A-1749-CF2E-75463C1DA9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FC2AC" id="Text Box 213" o:spid="_x0000_s1026" type="#_x0000_t202" style="position:absolute;margin-left:0;margin-top:10.5pt;width:6.75pt;height:15pt;z-index:2524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58496" behindDoc="0" locked="0" layoutInCell="1" allowOverlap="1" wp14:anchorId="4434EE59" wp14:editId="4AF24247">
                      <wp:simplePos x="0" y="0"/>
                      <wp:positionH relativeFrom="column">
                        <wp:posOffset>0</wp:posOffset>
                      </wp:positionH>
                      <wp:positionV relativeFrom="paragraph">
                        <wp:posOffset>133350</wp:posOffset>
                      </wp:positionV>
                      <wp:extent cx="85725" cy="190500"/>
                      <wp:effectExtent l="19050" t="0" r="9525" b="0"/>
                      <wp:wrapNone/>
                      <wp:docPr id="399309" name="Text Box 212">
                        <a:extLst xmlns:a="http://schemas.openxmlformats.org/drawingml/2006/main">
                          <a:ext uri="{FF2B5EF4-FFF2-40B4-BE49-F238E27FC236}">
                            <a16:creationId xmlns:a16="http://schemas.microsoft.com/office/drawing/2014/main" id="{BBEC81DB-AA67-4B20-EE5F-FBE256FB13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BE2DA" id="Text Box 212" o:spid="_x0000_s1026" type="#_x0000_t202" style="position:absolute;margin-left:0;margin-top:10.5pt;width:6.75pt;height:15pt;z-index:25245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59520" behindDoc="0" locked="0" layoutInCell="1" allowOverlap="1" wp14:anchorId="3DA89F21" wp14:editId="4AE58592">
                      <wp:simplePos x="0" y="0"/>
                      <wp:positionH relativeFrom="column">
                        <wp:posOffset>0</wp:posOffset>
                      </wp:positionH>
                      <wp:positionV relativeFrom="paragraph">
                        <wp:posOffset>133350</wp:posOffset>
                      </wp:positionV>
                      <wp:extent cx="85725" cy="190500"/>
                      <wp:effectExtent l="19050" t="0" r="9525" b="0"/>
                      <wp:wrapNone/>
                      <wp:docPr id="399310" name="Text Box 211">
                        <a:extLst xmlns:a="http://schemas.openxmlformats.org/drawingml/2006/main">
                          <a:ext uri="{FF2B5EF4-FFF2-40B4-BE49-F238E27FC236}">
                            <a16:creationId xmlns:a16="http://schemas.microsoft.com/office/drawing/2014/main" id="{FD7592BF-C398-9CEE-C143-04F7C9CF33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E9BC9" id="Text Box 211" o:spid="_x0000_s1026" type="#_x0000_t202" style="position:absolute;margin-left:0;margin-top:10.5pt;width:6.75pt;height:15pt;z-index:25245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60544" behindDoc="0" locked="0" layoutInCell="1" allowOverlap="1" wp14:anchorId="08ED83D1" wp14:editId="624206EE">
                      <wp:simplePos x="0" y="0"/>
                      <wp:positionH relativeFrom="column">
                        <wp:posOffset>0</wp:posOffset>
                      </wp:positionH>
                      <wp:positionV relativeFrom="paragraph">
                        <wp:posOffset>133350</wp:posOffset>
                      </wp:positionV>
                      <wp:extent cx="85725" cy="190500"/>
                      <wp:effectExtent l="19050" t="0" r="9525" b="0"/>
                      <wp:wrapNone/>
                      <wp:docPr id="399311" name="Text Box 210">
                        <a:extLst xmlns:a="http://schemas.openxmlformats.org/drawingml/2006/main">
                          <a:ext uri="{FF2B5EF4-FFF2-40B4-BE49-F238E27FC236}">
                            <a16:creationId xmlns:a16="http://schemas.microsoft.com/office/drawing/2014/main" id="{F7DDA83F-037D-5BD7-BEB9-B877C060F3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54A75" id="Text Box 210" o:spid="_x0000_s1026" type="#_x0000_t202" style="position:absolute;margin-left:0;margin-top:10.5pt;width:6.75pt;height:15pt;z-index:25246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61568" behindDoc="0" locked="0" layoutInCell="1" allowOverlap="1" wp14:anchorId="1AE69FB3" wp14:editId="1A10D0F3">
                      <wp:simplePos x="0" y="0"/>
                      <wp:positionH relativeFrom="column">
                        <wp:posOffset>0</wp:posOffset>
                      </wp:positionH>
                      <wp:positionV relativeFrom="paragraph">
                        <wp:posOffset>133350</wp:posOffset>
                      </wp:positionV>
                      <wp:extent cx="85725" cy="190500"/>
                      <wp:effectExtent l="19050" t="0" r="9525" b="0"/>
                      <wp:wrapNone/>
                      <wp:docPr id="399312" name="Text Box 209">
                        <a:extLst xmlns:a="http://schemas.openxmlformats.org/drawingml/2006/main">
                          <a:ext uri="{FF2B5EF4-FFF2-40B4-BE49-F238E27FC236}">
                            <a16:creationId xmlns:a16="http://schemas.microsoft.com/office/drawing/2014/main" id="{56362452-8C41-A9AF-BDCF-1D8D061EEF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5D315" id="Text Box 209" o:spid="_x0000_s1026" type="#_x0000_t202" style="position:absolute;margin-left:0;margin-top:10.5pt;width:6.75pt;height:15pt;z-index:2524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62592" behindDoc="0" locked="0" layoutInCell="1" allowOverlap="1" wp14:anchorId="1C896767" wp14:editId="122CB0C1">
                      <wp:simplePos x="0" y="0"/>
                      <wp:positionH relativeFrom="column">
                        <wp:posOffset>0</wp:posOffset>
                      </wp:positionH>
                      <wp:positionV relativeFrom="paragraph">
                        <wp:posOffset>133350</wp:posOffset>
                      </wp:positionV>
                      <wp:extent cx="85725" cy="190500"/>
                      <wp:effectExtent l="19050" t="0" r="9525" b="0"/>
                      <wp:wrapNone/>
                      <wp:docPr id="399313" name="Text Box 208">
                        <a:extLst xmlns:a="http://schemas.openxmlformats.org/drawingml/2006/main">
                          <a:ext uri="{FF2B5EF4-FFF2-40B4-BE49-F238E27FC236}">
                            <a16:creationId xmlns:a16="http://schemas.microsoft.com/office/drawing/2014/main" id="{FDEE049D-73F0-C30D-8A0D-64DBEF40BF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F3EED" id="Text Box 208" o:spid="_x0000_s1026" type="#_x0000_t202" style="position:absolute;margin-left:0;margin-top:10.5pt;width:6.75pt;height:15pt;z-index:25246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63616" behindDoc="0" locked="0" layoutInCell="1" allowOverlap="1" wp14:anchorId="5E5097EF" wp14:editId="5785919C">
                      <wp:simplePos x="0" y="0"/>
                      <wp:positionH relativeFrom="column">
                        <wp:posOffset>0</wp:posOffset>
                      </wp:positionH>
                      <wp:positionV relativeFrom="paragraph">
                        <wp:posOffset>133350</wp:posOffset>
                      </wp:positionV>
                      <wp:extent cx="85725" cy="190500"/>
                      <wp:effectExtent l="19050" t="0" r="9525" b="0"/>
                      <wp:wrapNone/>
                      <wp:docPr id="399314" name="Text Box 207">
                        <a:extLst xmlns:a="http://schemas.openxmlformats.org/drawingml/2006/main">
                          <a:ext uri="{FF2B5EF4-FFF2-40B4-BE49-F238E27FC236}">
                            <a16:creationId xmlns:a16="http://schemas.microsoft.com/office/drawing/2014/main" id="{4E78F1FB-1F09-485A-3DD0-8704090EB8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0D974" id="Text Box 207" o:spid="_x0000_s1026" type="#_x0000_t202" style="position:absolute;margin-left:0;margin-top:10.5pt;width:6.75pt;height:15pt;z-index:25246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64640" behindDoc="0" locked="0" layoutInCell="1" allowOverlap="1" wp14:anchorId="54E18A88" wp14:editId="3A300209">
                      <wp:simplePos x="0" y="0"/>
                      <wp:positionH relativeFrom="column">
                        <wp:posOffset>0</wp:posOffset>
                      </wp:positionH>
                      <wp:positionV relativeFrom="paragraph">
                        <wp:posOffset>133350</wp:posOffset>
                      </wp:positionV>
                      <wp:extent cx="85725" cy="190500"/>
                      <wp:effectExtent l="19050" t="0" r="9525" b="0"/>
                      <wp:wrapNone/>
                      <wp:docPr id="399315" name="Text Box 206">
                        <a:extLst xmlns:a="http://schemas.openxmlformats.org/drawingml/2006/main">
                          <a:ext uri="{FF2B5EF4-FFF2-40B4-BE49-F238E27FC236}">
                            <a16:creationId xmlns:a16="http://schemas.microsoft.com/office/drawing/2014/main" id="{CE208939-3033-0C42-3579-253431F5A5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93F83" id="Text Box 206" o:spid="_x0000_s1026" type="#_x0000_t202" style="position:absolute;margin-left:0;margin-top:10.5pt;width:6.75pt;height:15pt;z-index:2524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65664" behindDoc="0" locked="0" layoutInCell="1" allowOverlap="1" wp14:anchorId="6B8C7405" wp14:editId="5ECAF07B">
                      <wp:simplePos x="0" y="0"/>
                      <wp:positionH relativeFrom="column">
                        <wp:posOffset>0</wp:posOffset>
                      </wp:positionH>
                      <wp:positionV relativeFrom="paragraph">
                        <wp:posOffset>133350</wp:posOffset>
                      </wp:positionV>
                      <wp:extent cx="85725" cy="190500"/>
                      <wp:effectExtent l="19050" t="0" r="9525" b="0"/>
                      <wp:wrapNone/>
                      <wp:docPr id="399316" name="Text Box 205">
                        <a:extLst xmlns:a="http://schemas.openxmlformats.org/drawingml/2006/main">
                          <a:ext uri="{FF2B5EF4-FFF2-40B4-BE49-F238E27FC236}">
                            <a16:creationId xmlns:a16="http://schemas.microsoft.com/office/drawing/2014/main" id="{05E8D2B7-E0E3-573A-9930-F90752E05B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CC439" id="Text Box 205" o:spid="_x0000_s1026" type="#_x0000_t202" style="position:absolute;margin-left:0;margin-top:10.5pt;width:6.75pt;height:15pt;z-index:2524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66688" behindDoc="0" locked="0" layoutInCell="1" allowOverlap="1" wp14:anchorId="064BE43F" wp14:editId="2A787707">
                      <wp:simplePos x="0" y="0"/>
                      <wp:positionH relativeFrom="column">
                        <wp:posOffset>0</wp:posOffset>
                      </wp:positionH>
                      <wp:positionV relativeFrom="paragraph">
                        <wp:posOffset>133350</wp:posOffset>
                      </wp:positionV>
                      <wp:extent cx="85725" cy="190500"/>
                      <wp:effectExtent l="19050" t="0" r="9525" b="0"/>
                      <wp:wrapNone/>
                      <wp:docPr id="399317" name="Text Box 204">
                        <a:extLst xmlns:a="http://schemas.openxmlformats.org/drawingml/2006/main">
                          <a:ext uri="{FF2B5EF4-FFF2-40B4-BE49-F238E27FC236}">
                            <a16:creationId xmlns:a16="http://schemas.microsoft.com/office/drawing/2014/main" id="{3F9D6F8B-263C-6696-53BF-0AB7435BE0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A398C" id="Text Box 204" o:spid="_x0000_s1026" type="#_x0000_t202" style="position:absolute;margin-left:0;margin-top:10.5pt;width:6.75pt;height:15pt;z-index:2524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67712" behindDoc="0" locked="0" layoutInCell="1" allowOverlap="1" wp14:anchorId="28800540" wp14:editId="6A7B00F0">
                      <wp:simplePos x="0" y="0"/>
                      <wp:positionH relativeFrom="column">
                        <wp:posOffset>0</wp:posOffset>
                      </wp:positionH>
                      <wp:positionV relativeFrom="paragraph">
                        <wp:posOffset>133350</wp:posOffset>
                      </wp:positionV>
                      <wp:extent cx="85725" cy="190500"/>
                      <wp:effectExtent l="19050" t="0" r="9525" b="0"/>
                      <wp:wrapNone/>
                      <wp:docPr id="399318" name="Text Box 203">
                        <a:extLst xmlns:a="http://schemas.openxmlformats.org/drawingml/2006/main">
                          <a:ext uri="{FF2B5EF4-FFF2-40B4-BE49-F238E27FC236}">
                            <a16:creationId xmlns:a16="http://schemas.microsoft.com/office/drawing/2014/main" id="{8CFB8136-02F6-84EC-9147-F9FBE5927A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EF8C5" id="Text Box 203" o:spid="_x0000_s1026" type="#_x0000_t202" style="position:absolute;margin-left:0;margin-top:10.5pt;width:6.75pt;height:15pt;z-index:2524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68736" behindDoc="0" locked="0" layoutInCell="1" allowOverlap="1" wp14:anchorId="52564336" wp14:editId="0BDFD646">
                      <wp:simplePos x="0" y="0"/>
                      <wp:positionH relativeFrom="column">
                        <wp:posOffset>0</wp:posOffset>
                      </wp:positionH>
                      <wp:positionV relativeFrom="paragraph">
                        <wp:posOffset>133350</wp:posOffset>
                      </wp:positionV>
                      <wp:extent cx="85725" cy="190500"/>
                      <wp:effectExtent l="19050" t="0" r="9525" b="0"/>
                      <wp:wrapNone/>
                      <wp:docPr id="399319" name="Text Box 202">
                        <a:extLst xmlns:a="http://schemas.openxmlformats.org/drawingml/2006/main">
                          <a:ext uri="{FF2B5EF4-FFF2-40B4-BE49-F238E27FC236}">
                            <a16:creationId xmlns:a16="http://schemas.microsoft.com/office/drawing/2014/main" id="{3F9EAACB-7759-FB00-A695-62617D8578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FE801" id="Text Box 202" o:spid="_x0000_s1026" type="#_x0000_t202" style="position:absolute;margin-left:0;margin-top:10.5pt;width:6.75pt;height:15pt;z-index:2524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69760" behindDoc="0" locked="0" layoutInCell="1" allowOverlap="1" wp14:anchorId="525D5C16" wp14:editId="252C022A">
                      <wp:simplePos x="0" y="0"/>
                      <wp:positionH relativeFrom="column">
                        <wp:posOffset>0</wp:posOffset>
                      </wp:positionH>
                      <wp:positionV relativeFrom="paragraph">
                        <wp:posOffset>133350</wp:posOffset>
                      </wp:positionV>
                      <wp:extent cx="85725" cy="190500"/>
                      <wp:effectExtent l="19050" t="0" r="9525" b="0"/>
                      <wp:wrapNone/>
                      <wp:docPr id="399320" name="Text Box 201">
                        <a:extLst xmlns:a="http://schemas.openxmlformats.org/drawingml/2006/main">
                          <a:ext uri="{FF2B5EF4-FFF2-40B4-BE49-F238E27FC236}">
                            <a16:creationId xmlns:a16="http://schemas.microsoft.com/office/drawing/2014/main" id="{9224DE06-186D-573B-D453-893A8432D7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26FC1" id="Text Box 201" o:spid="_x0000_s1026" type="#_x0000_t202" style="position:absolute;margin-left:0;margin-top:10.5pt;width:6.75pt;height:15pt;z-index:2524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70784" behindDoc="0" locked="0" layoutInCell="1" allowOverlap="1" wp14:anchorId="62A2A04A" wp14:editId="245BCAB8">
                      <wp:simplePos x="0" y="0"/>
                      <wp:positionH relativeFrom="column">
                        <wp:posOffset>0</wp:posOffset>
                      </wp:positionH>
                      <wp:positionV relativeFrom="paragraph">
                        <wp:posOffset>133350</wp:posOffset>
                      </wp:positionV>
                      <wp:extent cx="85725" cy="190500"/>
                      <wp:effectExtent l="19050" t="0" r="9525" b="0"/>
                      <wp:wrapNone/>
                      <wp:docPr id="399321" name="Text Box 200">
                        <a:extLst xmlns:a="http://schemas.openxmlformats.org/drawingml/2006/main">
                          <a:ext uri="{FF2B5EF4-FFF2-40B4-BE49-F238E27FC236}">
                            <a16:creationId xmlns:a16="http://schemas.microsoft.com/office/drawing/2014/main" id="{CE75EB13-BD87-AEFB-5965-0B89B83093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4E97A" id="Text Box 200" o:spid="_x0000_s1026" type="#_x0000_t202" style="position:absolute;margin-left:0;margin-top:10.5pt;width:6.75pt;height:15pt;z-index:2524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71808" behindDoc="0" locked="0" layoutInCell="1" allowOverlap="1" wp14:anchorId="13EC3118" wp14:editId="707CB6EE">
                      <wp:simplePos x="0" y="0"/>
                      <wp:positionH relativeFrom="column">
                        <wp:posOffset>0</wp:posOffset>
                      </wp:positionH>
                      <wp:positionV relativeFrom="paragraph">
                        <wp:posOffset>133350</wp:posOffset>
                      </wp:positionV>
                      <wp:extent cx="85725" cy="190500"/>
                      <wp:effectExtent l="19050" t="0" r="9525" b="0"/>
                      <wp:wrapNone/>
                      <wp:docPr id="399322" name="Text Box 199">
                        <a:extLst xmlns:a="http://schemas.openxmlformats.org/drawingml/2006/main">
                          <a:ext uri="{FF2B5EF4-FFF2-40B4-BE49-F238E27FC236}">
                            <a16:creationId xmlns:a16="http://schemas.microsoft.com/office/drawing/2014/main" id="{299B1D84-E3BC-1142-7E71-F572C46598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A46C9" id="Text Box 199" o:spid="_x0000_s1026" type="#_x0000_t202" style="position:absolute;margin-left:0;margin-top:10.5pt;width:6.75pt;height:15pt;z-index:2524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72832" behindDoc="0" locked="0" layoutInCell="1" allowOverlap="1" wp14:anchorId="67242302" wp14:editId="7B82AA3D">
                      <wp:simplePos x="0" y="0"/>
                      <wp:positionH relativeFrom="column">
                        <wp:posOffset>0</wp:posOffset>
                      </wp:positionH>
                      <wp:positionV relativeFrom="paragraph">
                        <wp:posOffset>133350</wp:posOffset>
                      </wp:positionV>
                      <wp:extent cx="85725" cy="190500"/>
                      <wp:effectExtent l="19050" t="0" r="9525" b="0"/>
                      <wp:wrapNone/>
                      <wp:docPr id="399323" name="Text Box 198">
                        <a:extLst xmlns:a="http://schemas.openxmlformats.org/drawingml/2006/main">
                          <a:ext uri="{FF2B5EF4-FFF2-40B4-BE49-F238E27FC236}">
                            <a16:creationId xmlns:a16="http://schemas.microsoft.com/office/drawing/2014/main" id="{A0F16745-B06E-C89D-0E48-C487770D18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D89D1" id="Text Box 198" o:spid="_x0000_s1026" type="#_x0000_t202" style="position:absolute;margin-left:0;margin-top:10.5pt;width:6.75pt;height:15pt;z-index:2524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73856" behindDoc="0" locked="0" layoutInCell="1" allowOverlap="1" wp14:anchorId="705FF3E4" wp14:editId="5EC9E802">
                      <wp:simplePos x="0" y="0"/>
                      <wp:positionH relativeFrom="column">
                        <wp:posOffset>0</wp:posOffset>
                      </wp:positionH>
                      <wp:positionV relativeFrom="paragraph">
                        <wp:posOffset>133350</wp:posOffset>
                      </wp:positionV>
                      <wp:extent cx="85725" cy="190500"/>
                      <wp:effectExtent l="19050" t="0" r="9525" b="0"/>
                      <wp:wrapNone/>
                      <wp:docPr id="399324" name="Text Box 197">
                        <a:extLst xmlns:a="http://schemas.openxmlformats.org/drawingml/2006/main">
                          <a:ext uri="{FF2B5EF4-FFF2-40B4-BE49-F238E27FC236}">
                            <a16:creationId xmlns:a16="http://schemas.microsoft.com/office/drawing/2014/main" id="{76B947EE-C070-DB14-EF60-433ED0E68C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7355A" id="Text Box 197" o:spid="_x0000_s1026" type="#_x0000_t202" style="position:absolute;margin-left:0;margin-top:10.5pt;width:6.75pt;height:15pt;z-index:2524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74880" behindDoc="0" locked="0" layoutInCell="1" allowOverlap="1" wp14:anchorId="2C1C6ECF" wp14:editId="02D68CB1">
                      <wp:simplePos x="0" y="0"/>
                      <wp:positionH relativeFrom="column">
                        <wp:posOffset>0</wp:posOffset>
                      </wp:positionH>
                      <wp:positionV relativeFrom="paragraph">
                        <wp:posOffset>133350</wp:posOffset>
                      </wp:positionV>
                      <wp:extent cx="85725" cy="190500"/>
                      <wp:effectExtent l="19050" t="0" r="9525" b="0"/>
                      <wp:wrapNone/>
                      <wp:docPr id="399325" name="Text Box 196">
                        <a:extLst xmlns:a="http://schemas.openxmlformats.org/drawingml/2006/main">
                          <a:ext uri="{FF2B5EF4-FFF2-40B4-BE49-F238E27FC236}">
                            <a16:creationId xmlns:a16="http://schemas.microsoft.com/office/drawing/2014/main" id="{E067E468-D42C-345B-0B91-F4047BDFE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409DE" id="Text Box 196" o:spid="_x0000_s1026" type="#_x0000_t202" style="position:absolute;margin-left:0;margin-top:10.5pt;width:6.75pt;height:15pt;z-index:2524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81376" behindDoc="0" locked="0" layoutInCell="1" allowOverlap="1" wp14:anchorId="59D3D423" wp14:editId="520152F3">
                      <wp:simplePos x="0" y="0"/>
                      <wp:positionH relativeFrom="column">
                        <wp:posOffset>0</wp:posOffset>
                      </wp:positionH>
                      <wp:positionV relativeFrom="paragraph">
                        <wp:posOffset>133350</wp:posOffset>
                      </wp:positionV>
                      <wp:extent cx="85725" cy="190500"/>
                      <wp:effectExtent l="19050" t="0" r="9525" b="0"/>
                      <wp:wrapNone/>
                      <wp:docPr id="399429" name="Text Box 195">
                        <a:extLst xmlns:a="http://schemas.openxmlformats.org/drawingml/2006/main">
                          <a:ext uri="{FF2B5EF4-FFF2-40B4-BE49-F238E27FC236}">
                            <a16:creationId xmlns:a16="http://schemas.microsoft.com/office/drawing/2014/main" id="{BCC2DC90-C900-2668-48A8-42503D662F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46A12" id="Text Box 195" o:spid="_x0000_s1026" type="#_x0000_t202" style="position:absolute;margin-left:0;margin-top:10.5pt;width:6.75pt;height:15pt;z-index:25258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82400" behindDoc="0" locked="0" layoutInCell="1" allowOverlap="1" wp14:anchorId="2E7E33DC" wp14:editId="17D817A3">
                      <wp:simplePos x="0" y="0"/>
                      <wp:positionH relativeFrom="column">
                        <wp:posOffset>0</wp:posOffset>
                      </wp:positionH>
                      <wp:positionV relativeFrom="paragraph">
                        <wp:posOffset>133350</wp:posOffset>
                      </wp:positionV>
                      <wp:extent cx="85725" cy="190500"/>
                      <wp:effectExtent l="19050" t="0" r="9525" b="0"/>
                      <wp:wrapNone/>
                      <wp:docPr id="399430" name="Text Box 194">
                        <a:extLst xmlns:a="http://schemas.openxmlformats.org/drawingml/2006/main">
                          <a:ext uri="{FF2B5EF4-FFF2-40B4-BE49-F238E27FC236}">
                            <a16:creationId xmlns:a16="http://schemas.microsoft.com/office/drawing/2014/main" id="{65E636B7-5A2D-19FE-EC25-DB8C8C628C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0EC90" id="Text Box 194" o:spid="_x0000_s1026" type="#_x0000_t202" style="position:absolute;margin-left:0;margin-top:10.5pt;width:6.75pt;height:15pt;z-index:25258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83424" behindDoc="0" locked="0" layoutInCell="1" allowOverlap="1" wp14:anchorId="3A983D0A" wp14:editId="580F7625">
                      <wp:simplePos x="0" y="0"/>
                      <wp:positionH relativeFrom="column">
                        <wp:posOffset>0</wp:posOffset>
                      </wp:positionH>
                      <wp:positionV relativeFrom="paragraph">
                        <wp:posOffset>133350</wp:posOffset>
                      </wp:positionV>
                      <wp:extent cx="85725" cy="190500"/>
                      <wp:effectExtent l="19050" t="0" r="9525" b="0"/>
                      <wp:wrapNone/>
                      <wp:docPr id="399431" name="Text Box 193">
                        <a:extLst xmlns:a="http://schemas.openxmlformats.org/drawingml/2006/main">
                          <a:ext uri="{FF2B5EF4-FFF2-40B4-BE49-F238E27FC236}">
                            <a16:creationId xmlns:a16="http://schemas.microsoft.com/office/drawing/2014/main" id="{B1F0D497-975A-ACEB-BD15-C994FEAE81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FE7E6" id="Text Box 193" o:spid="_x0000_s1026" type="#_x0000_t202" style="position:absolute;margin-left:0;margin-top:10.5pt;width:6.75pt;height:15pt;z-index:25258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84448" behindDoc="0" locked="0" layoutInCell="1" allowOverlap="1" wp14:anchorId="7D6A725C" wp14:editId="6434508A">
                      <wp:simplePos x="0" y="0"/>
                      <wp:positionH relativeFrom="column">
                        <wp:posOffset>0</wp:posOffset>
                      </wp:positionH>
                      <wp:positionV relativeFrom="paragraph">
                        <wp:posOffset>133350</wp:posOffset>
                      </wp:positionV>
                      <wp:extent cx="85725" cy="190500"/>
                      <wp:effectExtent l="19050" t="0" r="9525" b="0"/>
                      <wp:wrapNone/>
                      <wp:docPr id="399432" name="Text Box 192">
                        <a:extLst xmlns:a="http://schemas.openxmlformats.org/drawingml/2006/main">
                          <a:ext uri="{FF2B5EF4-FFF2-40B4-BE49-F238E27FC236}">
                            <a16:creationId xmlns:a16="http://schemas.microsoft.com/office/drawing/2014/main" id="{95965623-59DD-945D-1108-6D58C4D53E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A1724" id="Text Box 192" o:spid="_x0000_s1026" type="#_x0000_t202" style="position:absolute;margin-left:0;margin-top:10.5pt;width:6.75pt;height:15pt;z-index:2525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85472" behindDoc="0" locked="0" layoutInCell="1" allowOverlap="1" wp14:anchorId="77B2296E" wp14:editId="4602BBF0">
                      <wp:simplePos x="0" y="0"/>
                      <wp:positionH relativeFrom="column">
                        <wp:posOffset>0</wp:posOffset>
                      </wp:positionH>
                      <wp:positionV relativeFrom="paragraph">
                        <wp:posOffset>133350</wp:posOffset>
                      </wp:positionV>
                      <wp:extent cx="85725" cy="190500"/>
                      <wp:effectExtent l="19050" t="0" r="9525" b="0"/>
                      <wp:wrapNone/>
                      <wp:docPr id="399433" name="Text Box 191">
                        <a:extLst xmlns:a="http://schemas.openxmlformats.org/drawingml/2006/main">
                          <a:ext uri="{FF2B5EF4-FFF2-40B4-BE49-F238E27FC236}">
                            <a16:creationId xmlns:a16="http://schemas.microsoft.com/office/drawing/2014/main" id="{04A5E2B1-9FED-73AE-0120-DF2BCF524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44727" id="Text Box 191" o:spid="_x0000_s1026" type="#_x0000_t202" style="position:absolute;margin-left:0;margin-top:10.5pt;width:6.75pt;height:15pt;z-index:25258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86496" behindDoc="0" locked="0" layoutInCell="1" allowOverlap="1" wp14:anchorId="08EC6477" wp14:editId="71F0BF0D">
                      <wp:simplePos x="0" y="0"/>
                      <wp:positionH relativeFrom="column">
                        <wp:posOffset>0</wp:posOffset>
                      </wp:positionH>
                      <wp:positionV relativeFrom="paragraph">
                        <wp:posOffset>133350</wp:posOffset>
                      </wp:positionV>
                      <wp:extent cx="85725" cy="190500"/>
                      <wp:effectExtent l="19050" t="0" r="9525" b="0"/>
                      <wp:wrapNone/>
                      <wp:docPr id="399434" name="Text Box 190">
                        <a:extLst xmlns:a="http://schemas.openxmlformats.org/drawingml/2006/main">
                          <a:ext uri="{FF2B5EF4-FFF2-40B4-BE49-F238E27FC236}">
                            <a16:creationId xmlns:a16="http://schemas.microsoft.com/office/drawing/2014/main" id="{728ACF84-BA9C-138C-BD61-685ED9E653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B11C3" id="Text Box 190" o:spid="_x0000_s1026" type="#_x0000_t202" style="position:absolute;margin-left:0;margin-top:10.5pt;width:6.75pt;height:15pt;z-index:25258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87520" behindDoc="0" locked="0" layoutInCell="1" allowOverlap="1" wp14:anchorId="6FD6D450" wp14:editId="3BDE3FE6">
                      <wp:simplePos x="0" y="0"/>
                      <wp:positionH relativeFrom="column">
                        <wp:posOffset>0</wp:posOffset>
                      </wp:positionH>
                      <wp:positionV relativeFrom="paragraph">
                        <wp:posOffset>133350</wp:posOffset>
                      </wp:positionV>
                      <wp:extent cx="85725" cy="190500"/>
                      <wp:effectExtent l="19050" t="0" r="9525" b="0"/>
                      <wp:wrapNone/>
                      <wp:docPr id="399435" name="Text Box 189">
                        <a:extLst xmlns:a="http://schemas.openxmlformats.org/drawingml/2006/main">
                          <a:ext uri="{FF2B5EF4-FFF2-40B4-BE49-F238E27FC236}">
                            <a16:creationId xmlns:a16="http://schemas.microsoft.com/office/drawing/2014/main" id="{F5431AB8-8087-E21C-7B69-9332F6EA1E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BB23A" id="Text Box 189" o:spid="_x0000_s1026" type="#_x0000_t202" style="position:absolute;margin-left:0;margin-top:10.5pt;width:6.75pt;height:15pt;z-index:25258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88544" behindDoc="0" locked="0" layoutInCell="1" allowOverlap="1" wp14:anchorId="1F9BEBEA" wp14:editId="58461CDD">
                      <wp:simplePos x="0" y="0"/>
                      <wp:positionH relativeFrom="column">
                        <wp:posOffset>0</wp:posOffset>
                      </wp:positionH>
                      <wp:positionV relativeFrom="paragraph">
                        <wp:posOffset>133350</wp:posOffset>
                      </wp:positionV>
                      <wp:extent cx="85725" cy="190500"/>
                      <wp:effectExtent l="19050" t="0" r="9525" b="0"/>
                      <wp:wrapNone/>
                      <wp:docPr id="399436" name="Text Box 188">
                        <a:extLst xmlns:a="http://schemas.openxmlformats.org/drawingml/2006/main">
                          <a:ext uri="{FF2B5EF4-FFF2-40B4-BE49-F238E27FC236}">
                            <a16:creationId xmlns:a16="http://schemas.microsoft.com/office/drawing/2014/main" id="{8A93590F-F83B-D797-9FA5-A73DA1B5CF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BD88C" id="Text Box 188" o:spid="_x0000_s1026" type="#_x0000_t202" style="position:absolute;margin-left:0;margin-top:10.5pt;width:6.75pt;height:15pt;z-index:2525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89568" behindDoc="0" locked="0" layoutInCell="1" allowOverlap="1" wp14:anchorId="3BB62462" wp14:editId="14CE40F9">
                      <wp:simplePos x="0" y="0"/>
                      <wp:positionH relativeFrom="column">
                        <wp:posOffset>0</wp:posOffset>
                      </wp:positionH>
                      <wp:positionV relativeFrom="paragraph">
                        <wp:posOffset>133350</wp:posOffset>
                      </wp:positionV>
                      <wp:extent cx="85725" cy="190500"/>
                      <wp:effectExtent l="19050" t="0" r="9525" b="0"/>
                      <wp:wrapNone/>
                      <wp:docPr id="399437" name="Text Box 187">
                        <a:extLst xmlns:a="http://schemas.openxmlformats.org/drawingml/2006/main">
                          <a:ext uri="{FF2B5EF4-FFF2-40B4-BE49-F238E27FC236}">
                            <a16:creationId xmlns:a16="http://schemas.microsoft.com/office/drawing/2014/main" id="{2B35E600-36A1-5EC9-86AC-F3222D828F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763D6" id="Text Box 187" o:spid="_x0000_s1026" type="#_x0000_t202" style="position:absolute;margin-left:0;margin-top:10.5pt;width:6.75pt;height:15pt;z-index:25258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90592" behindDoc="0" locked="0" layoutInCell="1" allowOverlap="1" wp14:anchorId="559E9C2A" wp14:editId="479F5F82">
                      <wp:simplePos x="0" y="0"/>
                      <wp:positionH relativeFrom="column">
                        <wp:posOffset>0</wp:posOffset>
                      </wp:positionH>
                      <wp:positionV relativeFrom="paragraph">
                        <wp:posOffset>133350</wp:posOffset>
                      </wp:positionV>
                      <wp:extent cx="85725" cy="190500"/>
                      <wp:effectExtent l="19050" t="0" r="9525" b="0"/>
                      <wp:wrapNone/>
                      <wp:docPr id="399438" name="Text Box 186">
                        <a:extLst xmlns:a="http://schemas.openxmlformats.org/drawingml/2006/main">
                          <a:ext uri="{FF2B5EF4-FFF2-40B4-BE49-F238E27FC236}">
                            <a16:creationId xmlns:a16="http://schemas.microsoft.com/office/drawing/2014/main" id="{DC3D2F98-D0C1-DCFE-2475-2D52CEEC89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4F9BF" id="Text Box 186" o:spid="_x0000_s1026" type="#_x0000_t202" style="position:absolute;margin-left:0;margin-top:10.5pt;width:6.75pt;height:15pt;z-index:25259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91616" behindDoc="0" locked="0" layoutInCell="1" allowOverlap="1" wp14:anchorId="40D9EBEC" wp14:editId="481FC9E7">
                      <wp:simplePos x="0" y="0"/>
                      <wp:positionH relativeFrom="column">
                        <wp:posOffset>0</wp:posOffset>
                      </wp:positionH>
                      <wp:positionV relativeFrom="paragraph">
                        <wp:posOffset>133350</wp:posOffset>
                      </wp:positionV>
                      <wp:extent cx="85725" cy="190500"/>
                      <wp:effectExtent l="19050" t="0" r="9525" b="0"/>
                      <wp:wrapNone/>
                      <wp:docPr id="399439" name="Text Box 185">
                        <a:extLst xmlns:a="http://schemas.openxmlformats.org/drawingml/2006/main">
                          <a:ext uri="{FF2B5EF4-FFF2-40B4-BE49-F238E27FC236}">
                            <a16:creationId xmlns:a16="http://schemas.microsoft.com/office/drawing/2014/main" id="{3ABCEEF8-F384-F419-8863-7D3E0E5868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F755E" id="Text Box 185" o:spid="_x0000_s1026" type="#_x0000_t202" style="position:absolute;margin-left:0;margin-top:10.5pt;width:6.75pt;height:15pt;z-index:25259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92640" behindDoc="0" locked="0" layoutInCell="1" allowOverlap="1" wp14:anchorId="033C8F76" wp14:editId="06918E4B">
                      <wp:simplePos x="0" y="0"/>
                      <wp:positionH relativeFrom="column">
                        <wp:posOffset>0</wp:posOffset>
                      </wp:positionH>
                      <wp:positionV relativeFrom="paragraph">
                        <wp:posOffset>133350</wp:posOffset>
                      </wp:positionV>
                      <wp:extent cx="85725" cy="190500"/>
                      <wp:effectExtent l="19050" t="0" r="9525" b="0"/>
                      <wp:wrapNone/>
                      <wp:docPr id="399440" name="Text Box 184">
                        <a:extLst xmlns:a="http://schemas.openxmlformats.org/drawingml/2006/main">
                          <a:ext uri="{FF2B5EF4-FFF2-40B4-BE49-F238E27FC236}">
                            <a16:creationId xmlns:a16="http://schemas.microsoft.com/office/drawing/2014/main" id="{965F8491-33E7-2C2D-2A62-5CB202AC48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E7765" id="Text Box 184" o:spid="_x0000_s1026" type="#_x0000_t202" style="position:absolute;margin-left:0;margin-top:10.5pt;width:6.75pt;height:15pt;z-index:2525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93664" behindDoc="0" locked="0" layoutInCell="1" allowOverlap="1" wp14:anchorId="4558435C" wp14:editId="190C91E4">
                      <wp:simplePos x="0" y="0"/>
                      <wp:positionH relativeFrom="column">
                        <wp:posOffset>0</wp:posOffset>
                      </wp:positionH>
                      <wp:positionV relativeFrom="paragraph">
                        <wp:posOffset>133350</wp:posOffset>
                      </wp:positionV>
                      <wp:extent cx="85725" cy="190500"/>
                      <wp:effectExtent l="19050" t="0" r="9525" b="0"/>
                      <wp:wrapNone/>
                      <wp:docPr id="399441" name="Text Box 183">
                        <a:extLst xmlns:a="http://schemas.openxmlformats.org/drawingml/2006/main">
                          <a:ext uri="{FF2B5EF4-FFF2-40B4-BE49-F238E27FC236}">
                            <a16:creationId xmlns:a16="http://schemas.microsoft.com/office/drawing/2014/main" id="{B23DE122-4674-7307-B772-2F6241278E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2C275" id="Text Box 183" o:spid="_x0000_s1026" type="#_x0000_t202" style="position:absolute;margin-left:0;margin-top:10.5pt;width:6.75pt;height:15pt;z-index:25259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94688" behindDoc="0" locked="0" layoutInCell="1" allowOverlap="1" wp14:anchorId="661D01AE" wp14:editId="1245859D">
                      <wp:simplePos x="0" y="0"/>
                      <wp:positionH relativeFrom="column">
                        <wp:posOffset>0</wp:posOffset>
                      </wp:positionH>
                      <wp:positionV relativeFrom="paragraph">
                        <wp:posOffset>133350</wp:posOffset>
                      </wp:positionV>
                      <wp:extent cx="85725" cy="190500"/>
                      <wp:effectExtent l="19050" t="0" r="9525" b="0"/>
                      <wp:wrapNone/>
                      <wp:docPr id="399442" name="Text Box 182">
                        <a:extLst xmlns:a="http://schemas.openxmlformats.org/drawingml/2006/main">
                          <a:ext uri="{FF2B5EF4-FFF2-40B4-BE49-F238E27FC236}">
                            <a16:creationId xmlns:a16="http://schemas.microsoft.com/office/drawing/2014/main" id="{C6EA1CD2-26B6-4326-021D-0AED8EEA3B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122F2" id="Text Box 182" o:spid="_x0000_s1026" type="#_x0000_t202" style="position:absolute;margin-left:0;margin-top:10.5pt;width:6.75pt;height:15pt;z-index:25259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95712" behindDoc="0" locked="0" layoutInCell="1" allowOverlap="1" wp14:anchorId="01D65837" wp14:editId="10238AD7">
                      <wp:simplePos x="0" y="0"/>
                      <wp:positionH relativeFrom="column">
                        <wp:posOffset>0</wp:posOffset>
                      </wp:positionH>
                      <wp:positionV relativeFrom="paragraph">
                        <wp:posOffset>133350</wp:posOffset>
                      </wp:positionV>
                      <wp:extent cx="85725" cy="190500"/>
                      <wp:effectExtent l="19050" t="0" r="9525" b="0"/>
                      <wp:wrapNone/>
                      <wp:docPr id="399443" name="Text Box 181">
                        <a:extLst xmlns:a="http://schemas.openxmlformats.org/drawingml/2006/main">
                          <a:ext uri="{FF2B5EF4-FFF2-40B4-BE49-F238E27FC236}">
                            <a16:creationId xmlns:a16="http://schemas.microsoft.com/office/drawing/2014/main" id="{F4B0FFF9-48E0-D347-D267-2186F5E4AB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A194A" id="Text Box 181" o:spid="_x0000_s1026" type="#_x0000_t202" style="position:absolute;margin-left:0;margin-top:10.5pt;width:6.75pt;height:15pt;z-index:25259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96736" behindDoc="0" locked="0" layoutInCell="1" allowOverlap="1" wp14:anchorId="1702EDF4" wp14:editId="3E92136D">
                      <wp:simplePos x="0" y="0"/>
                      <wp:positionH relativeFrom="column">
                        <wp:posOffset>0</wp:posOffset>
                      </wp:positionH>
                      <wp:positionV relativeFrom="paragraph">
                        <wp:posOffset>133350</wp:posOffset>
                      </wp:positionV>
                      <wp:extent cx="85725" cy="190500"/>
                      <wp:effectExtent l="19050" t="0" r="9525" b="0"/>
                      <wp:wrapNone/>
                      <wp:docPr id="399444" name="Text Box 180">
                        <a:extLst xmlns:a="http://schemas.openxmlformats.org/drawingml/2006/main">
                          <a:ext uri="{FF2B5EF4-FFF2-40B4-BE49-F238E27FC236}">
                            <a16:creationId xmlns:a16="http://schemas.microsoft.com/office/drawing/2014/main" id="{DBF7A42B-E445-AB6A-9CDA-4F58C325C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03794" id="Text Box 180" o:spid="_x0000_s1026" type="#_x0000_t202" style="position:absolute;margin-left:0;margin-top:10.5pt;width:6.75pt;height:15pt;z-index:25259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97760" behindDoc="0" locked="0" layoutInCell="1" allowOverlap="1" wp14:anchorId="666F776B" wp14:editId="050014B8">
                      <wp:simplePos x="0" y="0"/>
                      <wp:positionH relativeFrom="column">
                        <wp:posOffset>0</wp:posOffset>
                      </wp:positionH>
                      <wp:positionV relativeFrom="paragraph">
                        <wp:posOffset>133350</wp:posOffset>
                      </wp:positionV>
                      <wp:extent cx="85725" cy="190500"/>
                      <wp:effectExtent l="19050" t="0" r="9525" b="0"/>
                      <wp:wrapNone/>
                      <wp:docPr id="399445" name="Text Box 179">
                        <a:extLst xmlns:a="http://schemas.openxmlformats.org/drawingml/2006/main">
                          <a:ext uri="{FF2B5EF4-FFF2-40B4-BE49-F238E27FC236}">
                            <a16:creationId xmlns:a16="http://schemas.microsoft.com/office/drawing/2014/main" id="{2120A29B-F2FB-C641-8F3D-4535E76A5B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458A0" id="Text Box 179" o:spid="_x0000_s1026" type="#_x0000_t202" style="position:absolute;margin-left:0;margin-top:10.5pt;width:6.75pt;height:15pt;z-index:25259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98784" behindDoc="0" locked="0" layoutInCell="1" allowOverlap="1" wp14:anchorId="5D45232E" wp14:editId="6F277B55">
                      <wp:simplePos x="0" y="0"/>
                      <wp:positionH relativeFrom="column">
                        <wp:posOffset>0</wp:posOffset>
                      </wp:positionH>
                      <wp:positionV relativeFrom="paragraph">
                        <wp:posOffset>133350</wp:posOffset>
                      </wp:positionV>
                      <wp:extent cx="85725" cy="190500"/>
                      <wp:effectExtent l="19050" t="0" r="9525" b="0"/>
                      <wp:wrapNone/>
                      <wp:docPr id="399446" name="Text Box 178">
                        <a:extLst xmlns:a="http://schemas.openxmlformats.org/drawingml/2006/main">
                          <a:ext uri="{FF2B5EF4-FFF2-40B4-BE49-F238E27FC236}">
                            <a16:creationId xmlns:a16="http://schemas.microsoft.com/office/drawing/2014/main" id="{F8AAFF98-A8C3-AC2E-8571-256A8CC0FD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01163" id="Text Box 178" o:spid="_x0000_s1026" type="#_x0000_t202" style="position:absolute;margin-left:0;margin-top:10.5pt;width:6.75pt;height:15pt;z-index:25259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599808" behindDoc="0" locked="0" layoutInCell="1" allowOverlap="1" wp14:anchorId="40637759" wp14:editId="58B35753">
                      <wp:simplePos x="0" y="0"/>
                      <wp:positionH relativeFrom="column">
                        <wp:posOffset>0</wp:posOffset>
                      </wp:positionH>
                      <wp:positionV relativeFrom="paragraph">
                        <wp:posOffset>133350</wp:posOffset>
                      </wp:positionV>
                      <wp:extent cx="85725" cy="190500"/>
                      <wp:effectExtent l="19050" t="0" r="9525" b="0"/>
                      <wp:wrapNone/>
                      <wp:docPr id="399447" name="Text Box 177">
                        <a:extLst xmlns:a="http://schemas.openxmlformats.org/drawingml/2006/main">
                          <a:ext uri="{FF2B5EF4-FFF2-40B4-BE49-F238E27FC236}">
                            <a16:creationId xmlns:a16="http://schemas.microsoft.com/office/drawing/2014/main" id="{E6A7E445-2E5A-08FE-4152-AF365710DA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D4CF9" id="Text Box 177" o:spid="_x0000_s1026" type="#_x0000_t202" style="position:absolute;margin-left:0;margin-top:10.5pt;width:6.75pt;height:15pt;z-index:25259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00832" behindDoc="0" locked="0" layoutInCell="1" allowOverlap="1" wp14:anchorId="42E670CA" wp14:editId="7329F745">
                      <wp:simplePos x="0" y="0"/>
                      <wp:positionH relativeFrom="column">
                        <wp:posOffset>0</wp:posOffset>
                      </wp:positionH>
                      <wp:positionV relativeFrom="paragraph">
                        <wp:posOffset>133350</wp:posOffset>
                      </wp:positionV>
                      <wp:extent cx="85725" cy="190500"/>
                      <wp:effectExtent l="19050" t="0" r="9525" b="0"/>
                      <wp:wrapNone/>
                      <wp:docPr id="399448" name="Text Box 176">
                        <a:extLst xmlns:a="http://schemas.openxmlformats.org/drawingml/2006/main">
                          <a:ext uri="{FF2B5EF4-FFF2-40B4-BE49-F238E27FC236}">
                            <a16:creationId xmlns:a16="http://schemas.microsoft.com/office/drawing/2014/main" id="{F95D4068-D02C-9B1F-BEEE-8D210F35FD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6CF1E" id="Text Box 176" o:spid="_x0000_s1026" type="#_x0000_t202" style="position:absolute;margin-left:0;margin-top:10.5pt;width:6.75pt;height:15pt;z-index:2526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01856" behindDoc="0" locked="0" layoutInCell="1" allowOverlap="1" wp14:anchorId="1D81DEF6" wp14:editId="2C001664">
                      <wp:simplePos x="0" y="0"/>
                      <wp:positionH relativeFrom="column">
                        <wp:posOffset>0</wp:posOffset>
                      </wp:positionH>
                      <wp:positionV relativeFrom="paragraph">
                        <wp:posOffset>133350</wp:posOffset>
                      </wp:positionV>
                      <wp:extent cx="85725" cy="190500"/>
                      <wp:effectExtent l="19050" t="0" r="9525" b="0"/>
                      <wp:wrapNone/>
                      <wp:docPr id="399449" name="Text Box 175">
                        <a:extLst xmlns:a="http://schemas.openxmlformats.org/drawingml/2006/main">
                          <a:ext uri="{FF2B5EF4-FFF2-40B4-BE49-F238E27FC236}">
                            <a16:creationId xmlns:a16="http://schemas.microsoft.com/office/drawing/2014/main" id="{72BA481F-97FA-94AB-7667-5C8FC70341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A5620" id="Text Box 175" o:spid="_x0000_s1026" type="#_x0000_t202" style="position:absolute;margin-left:0;margin-top:10.5pt;width:6.75pt;height:15pt;z-index:25260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02880" behindDoc="0" locked="0" layoutInCell="1" allowOverlap="1" wp14:anchorId="1A533439" wp14:editId="1A67CBC7">
                      <wp:simplePos x="0" y="0"/>
                      <wp:positionH relativeFrom="column">
                        <wp:posOffset>0</wp:posOffset>
                      </wp:positionH>
                      <wp:positionV relativeFrom="paragraph">
                        <wp:posOffset>133350</wp:posOffset>
                      </wp:positionV>
                      <wp:extent cx="85725" cy="190500"/>
                      <wp:effectExtent l="19050" t="0" r="9525" b="0"/>
                      <wp:wrapNone/>
                      <wp:docPr id="399450" name="Text Box 174">
                        <a:extLst xmlns:a="http://schemas.openxmlformats.org/drawingml/2006/main">
                          <a:ext uri="{FF2B5EF4-FFF2-40B4-BE49-F238E27FC236}">
                            <a16:creationId xmlns:a16="http://schemas.microsoft.com/office/drawing/2014/main" id="{082B0653-D136-D535-9A99-38A9AFD9B0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F9A5C" id="Text Box 174" o:spid="_x0000_s1026" type="#_x0000_t202" style="position:absolute;margin-left:0;margin-top:10.5pt;width:6.75pt;height:15pt;z-index:25260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03904" behindDoc="0" locked="0" layoutInCell="1" allowOverlap="1" wp14:anchorId="050732AC" wp14:editId="1B0155C8">
                      <wp:simplePos x="0" y="0"/>
                      <wp:positionH relativeFrom="column">
                        <wp:posOffset>0</wp:posOffset>
                      </wp:positionH>
                      <wp:positionV relativeFrom="paragraph">
                        <wp:posOffset>133350</wp:posOffset>
                      </wp:positionV>
                      <wp:extent cx="85725" cy="190500"/>
                      <wp:effectExtent l="19050" t="0" r="9525" b="0"/>
                      <wp:wrapNone/>
                      <wp:docPr id="399451" name="Text Box 173">
                        <a:extLst xmlns:a="http://schemas.openxmlformats.org/drawingml/2006/main">
                          <a:ext uri="{FF2B5EF4-FFF2-40B4-BE49-F238E27FC236}">
                            <a16:creationId xmlns:a16="http://schemas.microsoft.com/office/drawing/2014/main" id="{E922FC61-C78B-B470-F693-C1F1E80B00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BB445" id="Text Box 173" o:spid="_x0000_s1026" type="#_x0000_t202" style="position:absolute;margin-left:0;margin-top:10.5pt;width:6.75pt;height:15pt;z-index:25260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04928" behindDoc="0" locked="0" layoutInCell="1" allowOverlap="1" wp14:anchorId="002F9A4C" wp14:editId="1D448DE2">
                      <wp:simplePos x="0" y="0"/>
                      <wp:positionH relativeFrom="column">
                        <wp:posOffset>0</wp:posOffset>
                      </wp:positionH>
                      <wp:positionV relativeFrom="paragraph">
                        <wp:posOffset>133350</wp:posOffset>
                      </wp:positionV>
                      <wp:extent cx="85725" cy="190500"/>
                      <wp:effectExtent l="19050" t="0" r="9525" b="0"/>
                      <wp:wrapNone/>
                      <wp:docPr id="399452" name="Text Box 172">
                        <a:extLst xmlns:a="http://schemas.openxmlformats.org/drawingml/2006/main">
                          <a:ext uri="{FF2B5EF4-FFF2-40B4-BE49-F238E27FC236}">
                            <a16:creationId xmlns:a16="http://schemas.microsoft.com/office/drawing/2014/main" id="{6C410B49-DC1D-F6BB-B924-6DB44EBFE7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9E056" id="Text Box 172" o:spid="_x0000_s1026" type="#_x0000_t202" style="position:absolute;margin-left:0;margin-top:10.5pt;width:6.75pt;height:15pt;z-index:25260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05952" behindDoc="0" locked="0" layoutInCell="1" allowOverlap="1" wp14:anchorId="3D3F16B9" wp14:editId="6A03E1BA">
                      <wp:simplePos x="0" y="0"/>
                      <wp:positionH relativeFrom="column">
                        <wp:posOffset>0</wp:posOffset>
                      </wp:positionH>
                      <wp:positionV relativeFrom="paragraph">
                        <wp:posOffset>133350</wp:posOffset>
                      </wp:positionV>
                      <wp:extent cx="85725" cy="190500"/>
                      <wp:effectExtent l="19050" t="0" r="9525" b="0"/>
                      <wp:wrapNone/>
                      <wp:docPr id="399453" name="Text Box 171">
                        <a:extLst xmlns:a="http://schemas.openxmlformats.org/drawingml/2006/main">
                          <a:ext uri="{FF2B5EF4-FFF2-40B4-BE49-F238E27FC236}">
                            <a16:creationId xmlns:a16="http://schemas.microsoft.com/office/drawing/2014/main" id="{2438E294-09B0-725A-C796-940BAF332D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A9E75" id="Text Box 171" o:spid="_x0000_s1026" type="#_x0000_t202" style="position:absolute;margin-left:0;margin-top:10.5pt;width:6.75pt;height:15pt;z-index:25260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06976" behindDoc="0" locked="0" layoutInCell="1" allowOverlap="1" wp14:anchorId="38578B21" wp14:editId="31F7997A">
                      <wp:simplePos x="0" y="0"/>
                      <wp:positionH relativeFrom="column">
                        <wp:posOffset>0</wp:posOffset>
                      </wp:positionH>
                      <wp:positionV relativeFrom="paragraph">
                        <wp:posOffset>133350</wp:posOffset>
                      </wp:positionV>
                      <wp:extent cx="85725" cy="190500"/>
                      <wp:effectExtent l="19050" t="0" r="9525" b="0"/>
                      <wp:wrapNone/>
                      <wp:docPr id="399454" name="Text Box 170">
                        <a:extLst xmlns:a="http://schemas.openxmlformats.org/drawingml/2006/main">
                          <a:ext uri="{FF2B5EF4-FFF2-40B4-BE49-F238E27FC236}">
                            <a16:creationId xmlns:a16="http://schemas.microsoft.com/office/drawing/2014/main" id="{3381DC53-268A-F47D-0695-E3076E9AA1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B5E14" id="Text Box 170" o:spid="_x0000_s1026" type="#_x0000_t202" style="position:absolute;margin-left:0;margin-top:10.5pt;width:6.75pt;height:15pt;z-index:25260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08000" behindDoc="0" locked="0" layoutInCell="1" allowOverlap="1" wp14:anchorId="118143A3" wp14:editId="02C7AF4C">
                      <wp:simplePos x="0" y="0"/>
                      <wp:positionH relativeFrom="column">
                        <wp:posOffset>0</wp:posOffset>
                      </wp:positionH>
                      <wp:positionV relativeFrom="paragraph">
                        <wp:posOffset>133350</wp:posOffset>
                      </wp:positionV>
                      <wp:extent cx="85725" cy="190500"/>
                      <wp:effectExtent l="19050" t="0" r="9525" b="0"/>
                      <wp:wrapNone/>
                      <wp:docPr id="399455" name="Text Box 169">
                        <a:extLst xmlns:a="http://schemas.openxmlformats.org/drawingml/2006/main">
                          <a:ext uri="{FF2B5EF4-FFF2-40B4-BE49-F238E27FC236}">
                            <a16:creationId xmlns:a16="http://schemas.microsoft.com/office/drawing/2014/main" id="{8409E859-6D23-E429-2276-334F250FB7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A5881" id="Text Box 169" o:spid="_x0000_s1026" type="#_x0000_t202" style="position:absolute;margin-left:0;margin-top:10.5pt;width:6.75pt;height:15pt;z-index:25260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09024" behindDoc="0" locked="0" layoutInCell="1" allowOverlap="1" wp14:anchorId="270C851B" wp14:editId="419C9F25">
                      <wp:simplePos x="0" y="0"/>
                      <wp:positionH relativeFrom="column">
                        <wp:posOffset>0</wp:posOffset>
                      </wp:positionH>
                      <wp:positionV relativeFrom="paragraph">
                        <wp:posOffset>133350</wp:posOffset>
                      </wp:positionV>
                      <wp:extent cx="85725" cy="190500"/>
                      <wp:effectExtent l="19050" t="0" r="9525" b="0"/>
                      <wp:wrapNone/>
                      <wp:docPr id="399456" name="Text Box 168">
                        <a:extLst xmlns:a="http://schemas.openxmlformats.org/drawingml/2006/main">
                          <a:ext uri="{FF2B5EF4-FFF2-40B4-BE49-F238E27FC236}">
                            <a16:creationId xmlns:a16="http://schemas.microsoft.com/office/drawing/2014/main" id="{AA804E38-A031-28D2-180C-851B35D2A3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EA01A" id="Text Box 168" o:spid="_x0000_s1026" type="#_x0000_t202" style="position:absolute;margin-left:0;margin-top:10.5pt;width:6.75pt;height:15pt;z-index:2526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10048" behindDoc="0" locked="0" layoutInCell="1" allowOverlap="1" wp14:anchorId="265B1BD3" wp14:editId="3092328D">
                      <wp:simplePos x="0" y="0"/>
                      <wp:positionH relativeFrom="column">
                        <wp:posOffset>0</wp:posOffset>
                      </wp:positionH>
                      <wp:positionV relativeFrom="paragraph">
                        <wp:posOffset>133350</wp:posOffset>
                      </wp:positionV>
                      <wp:extent cx="85725" cy="190500"/>
                      <wp:effectExtent l="19050" t="0" r="9525" b="0"/>
                      <wp:wrapNone/>
                      <wp:docPr id="399457" name="Text Box 167">
                        <a:extLst xmlns:a="http://schemas.openxmlformats.org/drawingml/2006/main">
                          <a:ext uri="{FF2B5EF4-FFF2-40B4-BE49-F238E27FC236}">
                            <a16:creationId xmlns:a16="http://schemas.microsoft.com/office/drawing/2014/main" id="{93CE959F-71F5-DD8A-B451-F8CBC87F44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4DC27" id="Text Box 167" o:spid="_x0000_s1026" type="#_x0000_t202" style="position:absolute;margin-left:0;margin-top:10.5pt;width:6.75pt;height:15pt;z-index:25261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11072" behindDoc="0" locked="0" layoutInCell="1" allowOverlap="1" wp14:anchorId="10473E47" wp14:editId="73AA091C">
                      <wp:simplePos x="0" y="0"/>
                      <wp:positionH relativeFrom="column">
                        <wp:posOffset>0</wp:posOffset>
                      </wp:positionH>
                      <wp:positionV relativeFrom="paragraph">
                        <wp:posOffset>133350</wp:posOffset>
                      </wp:positionV>
                      <wp:extent cx="85725" cy="190500"/>
                      <wp:effectExtent l="19050" t="0" r="9525" b="0"/>
                      <wp:wrapNone/>
                      <wp:docPr id="399458" name="Text Box 166">
                        <a:extLst xmlns:a="http://schemas.openxmlformats.org/drawingml/2006/main">
                          <a:ext uri="{FF2B5EF4-FFF2-40B4-BE49-F238E27FC236}">
                            <a16:creationId xmlns:a16="http://schemas.microsoft.com/office/drawing/2014/main" id="{367E3D7E-7372-8062-1210-08A94D2068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4599C" id="Text Box 166" o:spid="_x0000_s1026" type="#_x0000_t202" style="position:absolute;margin-left:0;margin-top:10.5pt;width:6.75pt;height:15pt;z-index:2526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12096" behindDoc="0" locked="0" layoutInCell="1" allowOverlap="1" wp14:anchorId="182CEE5B" wp14:editId="5D2C78B9">
                      <wp:simplePos x="0" y="0"/>
                      <wp:positionH relativeFrom="column">
                        <wp:posOffset>0</wp:posOffset>
                      </wp:positionH>
                      <wp:positionV relativeFrom="paragraph">
                        <wp:posOffset>133350</wp:posOffset>
                      </wp:positionV>
                      <wp:extent cx="85725" cy="190500"/>
                      <wp:effectExtent l="19050" t="0" r="9525" b="0"/>
                      <wp:wrapNone/>
                      <wp:docPr id="399459" name="Text Box 165">
                        <a:extLst xmlns:a="http://schemas.openxmlformats.org/drawingml/2006/main">
                          <a:ext uri="{FF2B5EF4-FFF2-40B4-BE49-F238E27FC236}">
                            <a16:creationId xmlns:a16="http://schemas.microsoft.com/office/drawing/2014/main" id="{8EB294EE-B67B-262E-0959-23A8CEC83B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75A60" id="Text Box 165" o:spid="_x0000_s1026" type="#_x0000_t202" style="position:absolute;margin-left:0;margin-top:10.5pt;width:6.75pt;height:15pt;z-index:25261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13120" behindDoc="0" locked="0" layoutInCell="1" allowOverlap="1" wp14:anchorId="0EC0D441" wp14:editId="0E202D4C">
                      <wp:simplePos x="0" y="0"/>
                      <wp:positionH relativeFrom="column">
                        <wp:posOffset>0</wp:posOffset>
                      </wp:positionH>
                      <wp:positionV relativeFrom="paragraph">
                        <wp:posOffset>133350</wp:posOffset>
                      </wp:positionV>
                      <wp:extent cx="85725" cy="190500"/>
                      <wp:effectExtent l="19050" t="0" r="9525" b="0"/>
                      <wp:wrapNone/>
                      <wp:docPr id="399460" name="Text Box 164">
                        <a:extLst xmlns:a="http://schemas.openxmlformats.org/drawingml/2006/main">
                          <a:ext uri="{FF2B5EF4-FFF2-40B4-BE49-F238E27FC236}">
                            <a16:creationId xmlns:a16="http://schemas.microsoft.com/office/drawing/2014/main" id="{1F63AA32-BA46-E38A-EFB6-836BED1063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30ED5" id="Text Box 164" o:spid="_x0000_s1026" type="#_x0000_t202" style="position:absolute;margin-left:0;margin-top:10.5pt;width:6.75pt;height:15pt;z-index:2526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14144" behindDoc="0" locked="0" layoutInCell="1" allowOverlap="1" wp14:anchorId="169B8820" wp14:editId="03767928">
                      <wp:simplePos x="0" y="0"/>
                      <wp:positionH relativeFrom="column">
                        <wp:posOffset>0</wp:posOffset>
                      </wp:positionH>
                      <wp:positionV relativeFrom="paragraph">
                        <wp:posOffset>133350</wp:posOffset>
                      </wp:positionV>
                      <wp:extent cx="85725" cy="190500"/>
                      <wp:effectExtent l="19050" t="0" r="9525" b="0"/>
                      <wp:wrapNone/>
                      <wp:docPr id="399461" name="Text Box 163">
                        <a:extLst xmlns:a="http://schemas.openxmlformats.org/drawingml/2006/main">
                          <a:ext uri="{FF2B5EF4-FFF2-40B4-BE49-F238E27FC236}">
                            <a16:creationId xmlns:a16="http://schemas.microsoft.com/office/drawing/2014/main" id="{15A45398-65B5-C4DE-D3E3-DB12B10C47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713F4" id="Text Box 163" o:spid="_x0000_s1026" type="#_x0000_t202" style="position:absolute;margin-left:0;margin-top:10.5pt;width:6.75pt;height:15pt;z-index:2526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15168" behindDoc="0" locked="0" layoutInCell="1" allowOverlap="1" wp14:anchorId="67C1E42D" wp14:editId="73129E03">
                      <wp:simplePos x="0" y="0"/>
                      <wp:positionH relativeFrom="column">
                        <wp:posOffset>0</wp:posOffset>
                      </wp:positionH>
                      <wp:positionV relativeFrom="paragraph">
                        <wp:posOffset>133350</wp:posOffset>
                      </wp:positionV>
                      <wp:extent cx="85725" cy="190500"/>
                      <wp:effectExtent l="19050" t="0" r="9525" b="0"/>
                      <wp:wrapNone/>
                      <wp:docPr id="399462" name="Text Box 162">
                        <a:extLst xmlns:a="http://schemas.openxmlformats.org/drawingml/2006/main">
                          <a:ext uri="{FF2B5EF4-FFF2-40B4-BE49-F238E27FC236}">
                            <a16:creationId xmlns:a16="http://schemas.microsoft.com/office/drawing/2014/main" id="{B1A562B3-33DC-526E-BB6E-52821F829F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69605" id="Text Box 162" o:spid="_x0000_s1026" type="#_x0000_t202" style="position:absolute;margin-left:0;margin-top:10.5pt;width:6.75pt;height:15pt;z-index:2526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16192" behindDoc="0" locked="0" layoutInCell="1" allowOverlap="1" wp14:anchorId="145B872A" wp14:editId="2C44D8EB">
                      <wp:simplePos x="0" y="0"/>
                      <wp:positionH relativeFrom="column">
                        <wp:posOffset>0</wp:posOffset>
                      </wp:positionH>
                      <wp:positionV relativeFrom="paragraph">
                        <wp:posOffset>133350</wp:posOffset>
                      </wp:positionV>
                      <wp:extent cx="85725" cy="190500"/>
                      <wp:effectExtent l="19050" t="0" r="9525" b="0"/>
                      <wp:wrapNone/>
                      <wp:docPr id="399463" name="Text Box 161">
                        <a:extLst xmlns:a="http://schemas.openxmlformats.org/drawingml/2006/main">
                          <a:ext uri="{FF2B5EF4-FFF2-40B4-BE49-F238E27FC236}">
                            <a16:creationId xmlns:a16="http://schemas.microsoft.com/office/drawing/2014/main" id="{3C14C58A-602B-784A-B33C-202A1D0359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42D26" id="Text Box 161" o:spid="_x0000_s1026" type="#_x0000_t202" style="position:absolute;margin-left:0;margin-top:10.5pt;width:6.75pt;height:15pt;z-index:2526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17216" behindDoc="0" locked="0" layoutInCell="1" allowOverlap="1" wp14:anchorId="165D108E" wp14:editId="684284B6">
                      <wp:simplePos x="0" y="0"/>
                      <wp:positionH relativeFrom="column">
                        <wp:posOffset>0</wp:posOffset>
                      </wp:positionH>
                      <wp:positionV relativeFrom="paragraph">
                        <wp:posOffset>133350</wp:posOffset>
                      </wp:positionV>
                      <wp:extent cx="85725" cy="190500"/>
                      <wp:effectExtent l="19050" t="0" r="9525" b="0"/>
                      <wp:wrapNone/>
                      <wp:docPr id="399464" name="Text Box 160">
                        <a:extLst xmlns:a="http://schemas.openxmlformats.org/drawingml/2006/main">
                          <a:ext uri="{FF2B5EF4-FFF2-40B4-BE49-F238E27FC236}">
                            <a16:creationId xmlns:a16="http://schemas.microsoft.com/office/drawing/2014/main" id="{B84F78F1-E62E-16CF-E271-903EF91728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AD838" id="Text Box 160" o:spid="_x0000_s1026" type="#_x0000_t202" style="position:absolute;margin-left:0;margin-top:10.5pt;width:6.75pt;height:15pt;z-index:2526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18240" behindDoc="0" locked="0" layoutInCell="1" allowOverlap="1" wp14:anchorId="0B50D734" wp14:editId="5AEA360C">
                      <wp:simplePos x="0" y="0"/>
                      <wp:positionH relativeFrom="column">
                        <wp:posOffset>0</wp:posOffset>
                      </wp:positionH>
                      <wp:positionV relativeFrom="paragraph">
                        <wp:posOffset>133350</wp:posOffset>
                      </wp:positionV>
                      <wp:extent cx="85725" cy="190500"/>
                      <wp:effectExtent l="19050" t="0" r="9525" b="0"/>
                      <wp:wrapNone/>
                      <wp:docPr id="399465" name="Text Box 159">
                        <a:extLst xmlns:a="http://schemas.openxmlformats.org/drawingml/2006/main">
                          <a:ext uri="{FF2B5EF4-FFF2-40B4-BE49-F238E27FC236}">
                            <a16:creationId xmlns:a16="http://schemas.microsoft.com/office/drawing/2014/main" id="{25B1E87F-71E3-F524-89BE-3A66E111B2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8E340" id="Text Box 159" o:spid="_x0000_s1026" type="#_x0000_t202" style="position:absolute;margin-left:0;margin-top:10.5pt;width:6.75pt;height:15pt;z-index:2526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19264" behindDoc="0" locked="0" layoutInCell="1" allowOverlap="1" wp14:anchorId="375CA189" wp14:editId="662854D5">
                      <wp:simplePos x="0" y="0"/>
                      <wp:positionH relativeFrom="column">
                        <wp:posOffset>0</wp:posOffset>
                      </wp:positionH>
                      <wp:positionV relativeFrom="paragraph">
                        <wp:posOffset>133350</wp:posOffset>
                      </wp:positionV>
                      <wp:extent cx="85725" cy="190500"/>
                      <wp:effectExtent l="19050" t="0" r="9525" b="0"/>
                      <wp:wrapNone/>
                      <wp:docPr id="399466" name="Text Box 158">
                        <a:extLst xmlns:a="http://schemas.openxmlformats.org/drawingml/2006/main">
                          <a:ext uri="{FF2B5EF4-FFF2-40B4-BE49-F238E27FC236}">
                            <a16:creationId xmlns:a16="http://schemas.microsoft.com/office/drawing/2014/main" id="{DCF5687C-8B35-CCF6-3F39-FF1E0EE73C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1839F" id="Text Box 158" o:spid="_x0000_s1026" type="#_x0000_t202" style="position:absolute;margin-left:0;margin-top:10.5pt;width:6.75pt;height:15pt;z-index:25261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20288" behindDoc="0" locked="0" layoutInCell="1" allowOverlap="1" wp14:anchorId="77ADCEB8" wp14:editId="344B4D7D">
                      <wp:simplePos x="0" y="0"/>
                      <wp:positionH relativeFrom="column">
                        <wp:posOffset>0</wp:posOffset>
                      </wp:positionH>
                      <wp:positionV relativeFrom="paragraph">
                        <wp:posOffset>133350</wp:posOffset>
                      </wp:positionV>
                      <wp:extent cx="85725" cy="190500"/>
                      <wp:effectExtent l="19050" t="0" r="9525" b="0"/>
                      <wp:wrapNone/>
                      <wp:docPr id="399467" name="Text Box 157">
                        <a:extLst xmlns:a="http://schemas.openxmlformats.org/drawingml/2006/main">
                          <a:ext uri="{FF2B5EF4-FFF2-40B4-BE49-F238E27FC236}">
                            <a16:creationId xmlns:a16="http://schemas.microsoft.com/office/drawing/2014/main" id="{577E968E-4093-8DBC-B5C3-81DDCE5417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22202" id="Text Box 157" o:spid="_x0000_s1026" type="#_x0000_t202" style="position:absolute;margin-left:0;margin-top:10.5pt;width:6.75pt;height:15pt;z-index:2526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21312" behindDoc="0" locked="0" layoutInCell="1" allowOverlap="1" wp14:anchorId="61E073C2" wp14:editId="47E893A5">
                      <wp:simplePos x="0" y="0"/>
                      <wp:positionH relativeFrom="column">
                        <wp:posOffset>0</wp:posOffset>
                      </wp:positionH>
                      <wp:positionV relativeFrom="paragraph">
                        <wp:posOffset>133350</wp:posOffset>
                      </wp:positionV>
                      <wp:extent cx="85725" cy="190500"/>
                      <wp:effectExtent l="19050" t="0" r="9525" b="0"/>
                      <wp:wrapNone/>
                      <wp:docPr id="399468" name="Text Box 156">
                        <a:extLst xmlns:a="http://schemas.openxmlformats.org/drawingml/2006/main">
                          <a:ext uri="{FF2B5EF4-FFF2-40B4-BE49-F238E27FC236}">
                            <a16:creationId xmlns:a16="http://schemas.microsoft.com/office/drawing/2014/main" id="{879DDA7E-12E0-74A8-3E8A-00BAC51B13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73DBC" id="Text Box 156" o:spid="_x0000_s1026" type="#_x0000_t202" style="position:absolute;margin-left:0;margin-top:10.5pt;width:6.75pt;height:15pt;z-index:25262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22336" behindDoc="0" locked="0" layoutInCell="1" allowOverlap="1" wp14:anchorId="7AC5D0AF" wp14:editId="4074F59C">
                      <wp:simplePos x="0" y="0"/>
                      <wp:positionH relativeFrom="column">
                        <wp:posOffset>0</wp:posOffset>
                      </wp:positionH>
                      <wp:positionV relativeFrom="paragraph">
                        <wp:posOffset>133350</wp:posOffset>
                      </wp:positionV>
                      <wp:extent cx="85725" cy="190500"/>
                      <wp:effectExtent l="19050" t="0" r="9525" b="0"/>
                      <wp:wrapNone/>
                      <wp:docPr id="399469" name="Text Box 155">
                        <a:extLst xmlns:a="http://schemas.openxmlformats.org/drawingml/2006/main">
                          <a:ext uri="{FF2B5EF4-FFF2-40B4-BE49-F238E27FC236}">
                            <a16:creationId xmlns:a16="http://schemas.microsoft.com/office/drawing/2014/main" id="{12D07336-3853-484B-52CA-04FBF48D3D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66FA1" id="Text Box 155" o:spid="_x0000_s1026" type="#_x0000_t202" style="position:absolute;margin-left:0;margin-top:10.5pt;width:6.75pt;height:15pt;z-index:25262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23360" behindDoc="0" locked="0" layoutInCell="1" allowOverlap="1" wp14:anchorId="11E3C968" wp14:editId="61FF4540">
                      <wp:simplePos x="0" y="0"/>
                      <wp:positionH relativeFrom="column">
                        <wp:posOffset>0</wp:posOffset>
                      </wp:positionH>
                      <wp:positionV relativeFrom="paragraph">
                        <wp:posOffset>133350</wp:posOffset>
                      </wp:positionV>
                      <wp:extent cx="85725" cy="190500"/>
                      <wp:effectExtent l="19050" t="0" r="9525" b="0"/>
                      <wp:wrapNone/>
                      <wp:docPr id="399470" name="Text Box 154">
                        <a:extLst xmlns:a="http://schemas.openxmlformats.org/drawingml/2006/main">
                          <a:ext uri="{FF2B5EF4-FFF2-40B4-BE49-F238E27FC236}">
                            <a16:creationId xmlns:a16="http://schemas.microsoft.com/office/drawing/2014/main" id="{AB185B65-DCF0-8F1C-199F-5FACBC091E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75CD8" id="Text Box 154" o:spid="_x0000_s1026" type="#_x0000_t202" style="position:absolute;margin-left:0;margin-top:10.5pt;width:6.75pt;height:15pt;z-index:25262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24384" behindDoc="0" locked="0" layoutInCell="1" allowOverlap="1" wp14:anchorId="6AB249C2" wp14:editId="19109174">
                      <wp:simplePos x="0" y="0"/>
                      <wp:positionH relativeFrom="column">
                        <wp:posOffset>0</wp:posOffset>
                      </wp:positionH>
                      <wp:positionV relativeFrom="paragraph">
                        <wp:posOffset>133350</wp:posOffset>
                      </wp:positionV>
                      <wp:extent cx="85725" cy="190500"/>
                      <wp:effectExtent l="19050" t="0" r="9525" b="0"/>
                      <wp:wrapNone/>
                      <wp:docPr id="399471" name="Text Box 153">
                        <a:extLst xmlns:a="http://schemas.openxmlformats.org/drawingml/2006/main">
                          <a:ext uri="{FF2B5EF4-FFF2-40B4-BE49-F238E27FC236}">
                            <a16:creationId xmlns:a16="http://schemas.microsoft.com/office/drawing/2014/main" id="{76FD747E-E53A-8333-A40F-29B90B08AF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C924E" id="Text Box 153" o:spid="_x0000_s1026" type="#_x0000_t202" style="position:absolute;margin-left:0;margin-top:10.5pt;width:6.75pt;height:15pt;z-index:25262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25408" behindDoc="0" locked="0" layoutInCell="1" allowOverlap="1" wp14:anchorId="54C49368" wp14:editId="2BA8C384">
                      <wp:simplePos x="0" y="0"/>
                      <wp:positionH relativeFrom="column">
                        <wp:posOffset>0</wp:posOffset>
                      </wp:positionH>
                      <wp:positionV relativeFrom="paragraph">
                        <wp:posOffset>133350</wp:posOffset>
                      </wp:positionV>
                      <wp:extent cx="85725" cy="190500"/>
                      <wp:effectExtent l="19050" t="0" r="9525" b="0"/>
                      <wp:wrapNone/>
                      <wp:docPr id="399472" name="Text Box 152">
                        <a:extLst xmlns:a="http://schemas.openxmlformats.org/drawingml/2006/main">
                          <a:ext uri="{FF2B5EF4-FFF2-40B4-BE49-F238E27FC236}">
                            <a16:creationId xmlns:a16="http://schemas.microsoft.com/office/drawing/2014/main" id="{D5C21281-78A6-990E-A5A4-58998CADC1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E83CA" id="Text Box 152" o:spid="_x0000_s1026" type="#_x0000_t202" style="position:absolute;margin-left:0;margin-top:10.5pt;width:6.75pt;height:15pt;z-index:2526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26432" behindDoc="0" locked="0" layoutInCell="1" allowOverlap="1" wp14:anchorId="1457E742" wp14:editId="04617786">
                      <wp:simplePos x="0" y="0"/>
                      <wp:positionH relativeFrom="column">
                        <wp:posOffset>0</wp:posOffset>
                      </wp:positionH>
                      <wp:positionV relativeFrom="paragraph">
                        <wp:posOffset>133350</wp:posOffset>
                      </wp:positionV>
                      <wp:extent cx="85725" cy="190500"/>
                      <wp:effectExtent l="19050" t="0" r="9525" b="0"/>
                      <wp:wrapNone/>
                      <wp:docPr id="399473" name="Text Box 151">
                        <a:extLst xmlns:a="http://schemas.openxmlformats.org/drawingml/2006/main">
                          <a:ext uri="{FF2B5EF4-FFF2-40B4-BE49-F238E27FC236}">
                            <a16:creationId xmlns:a16="http://schemas.microsoft.com/office/drawing/2014/main" id="{B3D46AC8-88F0-F029-639B-C2C927A13F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2F98C" id="Text Box 151" o:spid="_x0000_s1026" type="#_x0000_t202" style="position:absolute;margin-left:0;margin-top:10.5pt;width:6.75pt;height:15pt;z-index:25262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27456" behindDoc="0" locked="0" layoutInCell="1" allowOverlap="1" wp14:anchorId="0B4F86BA" wp14:editId="2A32F79E">
                      <wp:simplePos x="0" y="0"/>
                      <wp:positionH relativeFrom="column">
                        <wp:posOffset>0</wp:posOffset>
                      </wp:positionH>
                      <wp:positionV relativeFrom="paragraph">
                        <wp:posOffset>133350</wp:posOffset>
                      </wp:positionV>
                      <wp:extent cx="85725" cy="190500"/>
                      <wp:effectExtent l="19050" t="0" r="9525" b="0"/>
                      <wp:wrapNone/>
                      <wp:docPr id="399474" name="Text Box 150">
                        <a:extLst xmlns:a="http://schemas.openxmlformats.org/drawingml/2006/main">
                          <a:ext uri="{FF2B5EF4-FFF2-40B4-BE49-F238E27FC236}">
                            <a16:creationId xmlns:a16="http://schemas.microsoft.com/office/drawing/2014/main" id="{45612FFB-509F-6804-DBCA-BF4AB2BA78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51D04" id="Text Box 150" o:spid="_x0000_s1026" type="#_x0000_t202" style="position:absolute;margin-left:0;margin-top:10.5pt;width:6.75pt;height:15pt;z-index:2526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28480" behindDoc="0" locked="0" layoutInCell="1" allowOverlap="1" wp14:anchorId="04F04672" wp14:editId="00523B20">
                      <wp:simplePos x="0" y="0"/>
                      <wp:positionH relativeFrom="column">
                        <wp:posOffset>0</wp:posOffset>
                      </wp:positionH>
                      <wp:positionV relativeFrom="paragraph">
                        <wp:posOffset>133350</wp:posOffset>
                      </wp:positionV>
                      <wp:extent cx="85725" cy="190500"/>
                      <wp:effectExtent l="19050" t="0" r="9525" b="0"/>
                      <wp:wrapNone/>
                      <wp:docPr id="399475" name="Text Box 149">
                        <a:extLst xmlns:a="http://schemas.openxmlformats.org/drawingml/2006/main">
                          <a:ext uri="{FF2B5EF4-FFF2-40B4-BE49-F238E27FC236}">
                            <a16:creationId xmlns:a16="http://schemas.microsoft.com/office/drawing/2014/main" id="{F0090E24-0561-FE7B-BB44-6B039C4791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EB16F" id="Text Box 149" o:spid="_x0000_s1026" type="#_x0000_t202" style="position:absolute;margin-left:0;margin-top:10.5pt;width:6.75pt;height:15pt;z-index:25262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29504" behindDoc="0" locked="0" layoutInCell="1" allowOverlap="1" wp14:anchorId="10CB31B9" wp14:editId="6DB2DC1E">
                      <wp:simplePos x="0" y="0"/>
                      <wp:positionH relativeFrom="column">
                        <wp:posOffset>0</wp:posOffset>
                      </wp:positionH>
                      <wp:positionV relativeFrom="paragraph">
                        <wp:posOffset>133350</wp:posOffset>
                      </wp:positionV>
                      <wp:extent cx="85725" cy="190500"/>
                      <wp:effectExtent l="19050" t="0" r="9525" b="0"/>
                      <wp:wrapNone/>
                      <wp:docPr id="399476" name="Text Box 148">
                        <a:extLst xmlns:a="http://schemas.openxmlformats.org/drawingml/2006/main">
                          <a:ext uri="{FF2B5EF4-FFF2-40B4-BE49-F238E27FC236}">
                            <a16:creationId xmlns:a16="http://schemas.microsoft.com/office/drawing/2014/main" id="{A266A68F-8886-9452-F1DC-F9C3099CE2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D0F3B" id="Text Box 148" o:spid="_x0000_s1026" type="#_x0000_t202" style="position:absolute;margin-left:0;margin-top:10.5pt;width:6.75pt;height:15pt;z-index:25262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30528" behindDoc="0" locked="0" layoutInCell="1" allowOverlap="1" wp14:anchorId="5E3F436C" wp14:editId="01B34C29">
                      <wp:simplePos x="0" y="0"/>
                      <wp:positionH relativeFrom="column">
                        <wp:posOffset>0</wp:posOffset>
                      </wp:positionH>
                      <wp:positionV relativeFrom="paragraph">
                        <wp:posOffset>133350</wp:posOffset>
                      </wp:positionV>
                      <wp:extent cx="85725" cy="190500"/>
                      <wp:effectExtent l="19050" t="0" r="9525" b="0"/>
                      <wp:wrapNone/>
                      <wp:docPr id="399477" name="Text Box 147">
                        <a:extLst xmlns:a="http://schemas.openxmlformats.org/drawingml/2006/main">
                          <a:ext uri="{FF2B5EF4-FFF2-40B4-BE49-F238E27FC236}">
                            <a16:creationId xmlns:a16="http://schemas.microsoft.com/office/drawing/2014/main" id="{79E44ACC-8863-6B93-1B27-7242E8749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74673" id="Text Box 147" o:spid="_x0000_s1026" type="#_x0000_t202" style="position:absolute;margin-left:0;margin-top:10.5pt;width:6.75pt;height:15pt;z-index:2526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31552" behindDoc="0" locked="0" layoutInCell="1" allowOverlap="1" wp14:anchorId="3C0A6F6F" wp14:editId="567D79EA">
                      <wp:simplePos x="0" y="0"/>
                      <wp:positionH relativeFrom="column">
                        <wp:posOffset>0</wp:posOffset>
                      </wp:positionH>
                      <wp:positionV relativeFrom="paragraph">
                        <wp:posOffset>133350</wp:posOffset>
                      </wp:positionV>
                      <wp:extent cx="85725" cy="190500"/>
                      <wp:effectExtent l="19050" t="0" r="9525" b="0"/>
                      <wp:wrapNone/>
                      <wp:docPr id="399478" name="Text Box 146">
                        <a:extLst xmlns:a="http://schemas.openxmlformats.org/drawingml/2006/main">
                          <a:ext uri="{FF2B5EF4-FFF2-40B4-BE49-F238E27FC236}">
                            <a16:creationId xmlns:a16="http://schemas.microsoft.com/office/drawing/2014/main" id="{0A24240B-BB79-E041-FB69-D888330531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C21DF" id="Text Box 146" o:spid="_x0000_s1026" type="#_x0000_t202" style="position:absolute;margin-left:0;margin-top:10.5pt;width:6.75pt;height:15pt;z-index:2526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32576" behindDoc="0" locked="0" layoutInCell="1" allowOverlap="1" wp14:anchorId="7761D00F" wp14:editId="26BAE89E">
                      <wp:simplePos x="0" y="0"/>
                      <wp:positionH relativeFrom="column">
                        <wp:posOffset>0</wp:posOffset>
                      </wp:positionH>
                      <wp:positionV relativeFrom="paragraph">
                        <wp:posOffset>133350</wp:posOffset>
                      </wp:positionV>
                      <wp:extent cx="85725" cy="190500"/>
                      <wp:effectExtent l="19050" t="0" r="9525" b="0"/>
                      <wp:wrapNone/>
                      <wp:docPr id="399479" name="Text Box 145">
                        <a:extLst xmlns:a="http://schemas.openxmlformats.org/drawingml/2006/main">
                          <a:ext uri="{FF2B5EF4-FFF2-40B4-BE49-F238E27FC236}">
                            <a16:creationId xmlns:a16="http://schemas.microsoft.com/office/drawing/2014/main" id="{EDA76424-F0CD-BB1D-1995-E85CDB370E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66AB5" id="Text Box 145" o:spid="_x0000_s1026" type="#_x0000_t202" style="position:absolute;margin-left:0;margin-top:10.5pt;width:6.75pt;height:15pt;z-index:2526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33600" behindDoc="0" locked="0" layoutInCell="1" allowOverlap="1" wp14:anchorId="7E77CE60" wp14:editId="6B7AC160">
                      <wp:simplePos x="0" y="0"/>
                      <wp:positionH relativeFrom="column">
                        <wp:posOffset>0</wp:posOffset>
                      </wp:positionH>
                      <wp:positionV relativeFrom="paragraph">
                        <wp:posOffset>133350</wp:posOffset>
                      </wp:positionV>
                      <wp:extent cx="85725" cy="190500"/>
                      <wp:effectExtent l="19050" t="0" r="9525" b="0"/>
                      <wp:wrapNone/>
                      <wp:docPr id="399480" name="Text Box 144">
                        <a:extLst xmlns:a="http://schemas.openxmlformats.org/drawingml/2006/main">
                          <a:ext uri="{FF2B5EF4-FFF2-40B4-BE49-F238E27FC236}">
                            <a16:creationId xmlns:a16="http://schemas.microsoft.com/office/drawing/2014/main" id="{5F11672B-C03B-EC5C-74C3-4D15D43B3E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FA544" id="Text Box 144" o:spid="_x0000_s1026" type="#_x0000_t202" style="position:absolute;margin-left:0;margin-top:10.5pt;width:6.75pt;height:15pt;z-index:2526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34624" behindDoc="0" locked="0" layoutInCell="1" allowOverlap="1" wp14:anchorId="55352DB0" wp14:editId="5F5960C1">
                      <wp:simplePos x="0" y="0"/>
                      <wp:positionH relativeFrom="column">
                        <wp:posOffset>0</wp:posOffset>
                      </wp:positionH>
                      <wp:positionV relativeFrom="paragraph">
                        <wp:posOffset>133350</wp:posOffset>
                      </wp:positionV>
                      <wp:extent cx="85725" cy="190500"/>
                      <wp:effectExtent l="19050" t="0" r="9525" b="0"/>
                      <wp:wrapNone/>
                      <wp:docPr id="399481" name="Text Box 143">
                        <a:extLst xmlns:a="http://schemas.openxmlformats.org/drawingml/2006/main">
                          <a:ext uri="{FF2B5EF4-FFF2-40B4-BE49-F238E27FC236}">
                            <a16:creationId xmlns:a16="http://schemas.microsoft.com/office/drawing/2014/main" id="{B3DEE40A-D167-6C3D-2224-1158222FD3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01805" id="Text Box 143" o:spid="_x0000_s1026" type="#_x0000_t202" style="position:absolute;margin-left:0;margin-top:10.5pt;width:6.75pt;height:15pt;z-index:25263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35648" behindDoc="0" locked="0" layoutInCell="1" allowOverlap="1" wp14:anchorId="742699AB" wp14:editId="02E1C713">
                      <wp:simplePos x="0" y="0"/>
                      <wp:positionH relativeFrom="column">
                        <wp:posOffset>0</wp:posOffset>
                      </wp:positionH>
                      <wp:positionV relativeFrom="paragraph">
                        <wp:posOffset>133350</wp:posOffset>
                      </wp:positionV>
                      <wp:extent cx="85725" cy="190500"/>
                      <wp:effectExtent l="19050" t="0" r="9525" b="0"/>
                      <wp:wrapNone/>
                      <wp:docPr id="399482" name="Text Box 142">
                        <a:extLst xmlns:a="http://schemas.openxmlformats.org/drawingml/2006/main">
                          <a:ext uri="{FF2B5EF4-FFF2-40B4-BE49-F238E27FC236}">
                            <a16:creationId xmlns:a16="http://schemas.microsoft.com/office/drawing/2014/main" id="{4F600293-38F7-4FDB-32C7-A470F917A9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05384" id="Text Box 142" o:spid="_x0000_s1026" type="#_x0000_t202" style="position:absolute;margin-left:0;margin-top:10.5pt;width:6.75pt;height:15pt;z-index:25263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36672" behindDoc="0" locked="0" layoutInCell="1" allowOverlap="1" wp14:anchorId="07E22212" wp14:editId="2A9EDA27">
                      <wp:simplePos x="0" y="0"/>
                      <wp:positionH relativeFrom="column">
                        <wp:posOffset>0</wp:posOffset>
                      </wp:positionH>
                      <wp:positionV relativeFrom="paragraph">
                        <wp:posOffset>133350</wp:posOffset>
                      </wp:positionV>
                      <wp:extent cx="85725" cy="190500"/>
                      <wp:effectExtent l="19050" t="0" r="9525" b="0"/>
                      <wp:wrapNone/>
                      <wp:docPr id="399483" name="Text Box 141">
                        <a:extLst xmlns:a="http://schemas.openxmlformats.org/drawingml/2006/main">
                          <a:ext uri="{FF2B5EF4-FFF2-40B4-BE49-F238E27FC236}">
                            <a16:creationId xmlns:a16="http://schemas.microsoft.com/office/drawing/2014/main" id="{C81BD040-E713-D149-5346-427C5C7834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53491" id="Text Box 141" o:spid="_x0000_s1026" type="#_x0000_t202" style="position:absolute;margin-left:0;margin-top:10.5pt;width:6.75pt;height:15pt;z-index:25263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37696" behindDoc="0" locked="0" layoutInCell="1" allowOverlap="1" wp14:anchorId="0941C437" wp14:editId="2B23D121">
                      <wp:simplePos x="0" y="0"/>
                      <wp:positionH relativeFrom="column">
                        <wp:posOffset>0</wp:posOffset>
                      </wp:positionH>
                      <wp:positionV relativeFrom="paragraph">
                        <wp:posOffset>133350</wp:posOffset>
                      </wp:positionV>
                      <wp:extent cx="85725" cy="190500"/>
                      <wp:effectExtent l="19050" t="0" r="9525" b="0"/>
                      <wp:wrapNone/>
                      <wp:docPr id="399484" name="Text Box 140">
                        <a:extLst xmlns:a="http://schemas.openxmlformats.org/drawingml/2006/main">
                          <a:ext uri="{FF2B5EF4-FFF2-40B4-BE49-F238E27FC236}">
                            <a16:creationId xmlns:a16="http://schemas.microsoft.com/office/drawing/2014/main" id="{A15476E5-3B04-9A92-21C9-48E820C1B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47BF9" id="Text Box 140" o:spid="_x0000_s1026" type="#_x0000_t202" style="position:absolute;margin-left:0;margin-top:10.5pt;width:6.75pt;height:15pt;z-index:25263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38720" behindDoc="0" locked="0" layoutInCell="1" allowOverlap="1" wp14:anchorId="3B1123E2" wp14:editId="181AA9FF">
                      <wp:simplePos x="0" y="0"/>
                      <wp:positionH relativeFrom="column">
                        <wp:posOffset>0</wp:posOffset>
                      </wp:positionH>
                      <wp:positionV relativeFrom="paragraph">
                        <wp:posOffset>133350</wp:posOffset>
                      </wp:positionV>
                      <wp:extent cx="85725" cy="190500"/>
                      <wp:effectExtent l="19050" t="0" r="9525" b="0"/>
                      <wp:wrapNone/>
                      <wp:docPr id="399485" name="Text Box 139">
                        <a:extLst xmlns:a="http://schemas.openxmlformats.org/drawingml/2006/main">
                          <a:ext uri="{FF2B5EF4-FFF2-40B4-BE49-F238E27FC236}">
                            <a16:creationId xmlns:a16="http://schemas.microsoft.com/office/drawing/2014/main" id="{F7FDFC4C-E590-12A3-31EA-0DF27C1A9B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957F1" id="Text Box 139" o:spid="_x0000_s1026" type="#_x0000_t202" style="position:absolute;margin-left:0;margin-top:10.5pt;width:6.75pt;height:15pt;z-index:25263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39744" behindDoc="0" locked="0" layoutInCell="1" allowOverlap="1" wp14:anchorId="1B9A6DE5" wp14:editId="51F8484B">
                      <wp:simplePos x="0" y="0"/>
                      <wp:positionH relativeFrom="column">
                        <wp:posOffset>0</wp:posOffset>
                      </wp:positionH>
                      <wp:positionV relativeFrom="paragraph">
                        <wp:posOffset>133350</wp:posOffset>
                      </wp:positionV>
                      <wp:extent cx="85725" cy="190500"/>
                      <wp:effectExtent l="19050" t="0" r="9525" b="0"/>
                      <wp:wrapNone/>
                      <wp:docPr id="399486" name="Text Box 138">
                        <a:extLst xmlns:a="http://schemas.openxmlformats.org/drawingml/2006/main">
                          <a:ext uri="{FF2B5EF4-FFF2-40B4-BE49-F238E27FC236}">
                            <a16:creationId xmlns:a16="http://schemas.microsoft.com/office/drawing/2014/main" id="{583B27EF-0BE0-871C-D41F-78347936CC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6597C" id="Text Box 138" o:spid="_x0000_s1026" type="#_x0000_t202" style="position:absolute;margin-left:0;margin-top:10.5pt;width:6.75pt;height:15pt;z-index:25263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40768" behindDoc="0" locked="0" layoutInCell="1" allowOverlap="1" wp14:anchorId="0E76A709" wp14:editId="3CFA48FA">
                      <wp:simplePos x="0" y="0"/>
                      <wp:positionH relativeFrom="column">
                        <wp:posOffset>0</wp:posOffset>
                      </wp:positionH>
                      <wp:positionV relativeFrom="paragraph">
                        <wp:posOffset>133350</wp:posOffset>
                      </wp:positionV>
                      <wp:extent cx="85725" cy="190500"/>
                      <wp:effectExtent l="19050" t="0" r="9525" b="0"/>
                      <wp:wrapNone/>
                      <wp:docPr id="399487" name="Text Box 137">
                        <a:extLst xmlns:a="http://schemas.openxmlformats.org/drawingml/2006/main">
                          <a:ext uri="{FF2B5EF4-FFF2-40B4-BE49-F238E27FC236}">
                            <a16:creationId xmlns:a16="http://schemas.microsoft.com/office/drawing/2014/main" id="{6A92504C-62E8-A419-E2D2-59457D404B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F2260" id="Text Box 137" o:spid="_x0000_s1026" type="#_x0000_t202" style="position:absolute;margin-left:0;margin-top:10.5pt;width:6.75pt;height:15pt;z-index:25264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41792" behindDoc="0" locked="0" layoutInCell="1" allowOverlap="1" wp14:anchorId="78F2CAA0" wp14:editId="68CE6F97">
                      <wp:simplePos x="0" y="0"/>
                      <wp:positionH relativeFrom="column">
                        <wp:posOffset>0</wp:posOffset>
                      </wp:positionH>
                      <wp:positionV relativeFrom="paragraph">
                        <wp:posOffset>133350</wp:posOffset>
                      </wp:positionV>
                      <wp:extent cx="85725" cy="190500"/>
                      <wp:effectExtent l="19050" t="0" r="9525" b="0"/>
                      <wp:wrapNone/>
                      <wp:docPr id="399488" name="Text Box 136">
                        <a:extLst xmlns:a="http://schemas.openxmlformats.org/drawingml/2006/main">
                          <a:ext uri="{FF2B5EF4-FFF2-40B4-BE49-F238E27FC236}">
                            <a16:creationId xmlns:a16="http://schemas.microsoft.com/office/drawing/2014/main" id="{93E4DB3D-E850-C11E-43BD-8A9021067D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198A0" id="Text Box 136" o:spid="_x0000_s1026" type="#_x0000_t202" style="position:absolute;margin-left:0;margin-top:10.5pt;width:6.75pt;height:15pt;z-index:2526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42816" behindDoc="0" locked="0" layoutInCell="1" allowOverlap="1" wp14:anchorId="15544B79" wp14:editId="529BECB7">
                      <wp:simplePos x="0" y="0"/>
                      <wp:positionH relativeFrom="column">
                        <wp:posOffset>0</wp:posOffset>
                      </wp:positionH>
                      <wp:positionV relativeFrom="paragraph">
                        <wp:posOffset>133350</wp:posOffset>
                      </wp:positionV>
                      <wp:extent cx="85725" cy="190500"/>
                      <wp:effectExtent l="19050" t="0" r="9525" b="0"/>
                      <wp:wrapNone/>
                      <wp:docPr id="399489" name="Text Box 135">
                        <a:extLst xmlns:a="http://schemas.openxmlformats.org/drawingml/2006/main">
                          <a:ext uri="{FF2B5EF4-FFF2-40B4-BE49-F238E27FC236}">
                            <a16:creationId xmlns:a16="http://schemas.microsoft.com/office/drawing/2014/main" id="{72F1A58A-CD67-5E1C-B84D-BAAC429B7F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BA562" id="Text Box 135" o:spid="_x0000_s1026" type="#_x0000_t202" style="position:absolute;margin-left:0;margin-top:10.5pt;width:6.75pt;height:15pt;z-index:25264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43840" behindDoc="0" locked="0" layoutInCell="1" allowOverlap="1" wp14:anchorId="5DE0116F" wp14:editId="42D501CC">
                      <wp:simplePos x="0" y="0"/>
                      <wp:positionH relativeFrom="column">
                        <wp:posOffset>0</wp:posOffset>
                      </wp:positionH>
                      <wp:positionV relativeFrom="paragraph">
                        <wp:posOffset>133350</wp:posOffset>
                      </wp:positionV>
                      <wp:extent cx="85725" cy="190500"/>
                      <wp:effectExtent l="19050" t="0" r="9525" b="0"/>
                      <wp:wrapNone/>
                      <wp:docPr id="399490" name="Text Box 134">
                        <a:extLst xmlns:a="http://schemas.openxmlformats.org/drawingml/2006/main">
                          <a:ext uri="{FF2B5EF4-FFF2-40B4-BE49-F238E27FC236}">
                            <a16:creationId xmlns:a16="http://schemas.microsoft.com/office/drawing/2014/main" id="{63CB32F6-9858-3149-B229-358F74A045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E5E11" id="Text Box 134" o:spid="_x0000_s1026" type="#_x0000_t202" style="position:absolute;margin-left:0;margin-top:10.5pt;width:6.75pt;height:15pt;z-index:25264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44864" behindDoc="0" locked="0" layoutInCell="1" allowOverlap="1" wp14:anchorId="7809BD2A" wp14:editId="00B2B65F">
                      <wp:simplePos x="0" y="0"/>
                      <wp:positionH relativeFrom="column">
                        <wp:posOffset>0</wp:posOffset>
                      </wp:positionH>
                      <wp:positionV relativeFrom="paragraph">
                        <wp:posOffset>133350</wp:posOffset>
                      </wp:positionV>
                      <wp:extent cx="85725" cy="190500"/>
                      <wp:effectExtent l="19050" t="0" r="9525" b="0"/>
                      <wp:wrapNone/>
                      <wp:docPr id="399491" name="Text Box 133">
                        <a:extLst xmlns:a="http://schemas.openxmlformats.org/drawingml/2006/main">
                          <a:ext uri="{FF2B5EF4-FFF2-40B4-BE49-F238E27FC236}">
                            <a16:creationId xmlns:a16="http://schemas.microsoft.com/office/drawing/2014/main" id="{16F29523-D125-57DF-B58A-A615FC6EBA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F9BF0" id="Text Box 133" o:spid="_x0000_s1026" type="#_x0000_t202" style="position:absolute;margin-left:0;margin-top:10.5pt;width:6.75pt;height:15pt;z-index:25264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45888" behindDoc="0" locked="0" layoutInCell="1" allowOverlap="1" wp14:anchorId="28AAFF67" wp14:editId="630B0405">
                      <wp:simplePos x="0" y="0"/>
                      <wp:positionH relativeFrom="column">
                        <wp:posOffset>0</wp:posOffset>
                      </wp:positionH>
                      <wp:positionV relativeFrom="paragraph">
                        <wp:posOffset>133350</wp:posOffset>
                      </wp:positionV>
                      <wp:extent cx="85725" cy="190500"/>
                      <wp:effectExtent l="19050" t="0" r="9525" b="0"/>
                      <wp:wrapNone/>
                      <wp:docPr id="399492" name="Text Box 132">
                        <a:extLst xmlns:a="http://schemas.openxmlformats.org/drawingml/2006/main">
                          <a:ext uri="{FF2B5EF4-FFF2-40B4-BE49-F238E27FC236}">
                            <a16:creationId xmlns:a16="http://schemas.microsoft.com/office/drawing/2014/main" id="{AEDBB82F-8984-7734-A16F-17953E858B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9DEB1" id="Text Box 132" o:spid="_x0000_s1026" type="#_x0000_t202" style="position:absolute;margin-left:0;margin-top:10.5pt;width:6.75pt;height:15pt;z-index:2526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46912" behindDoc="0" locked="0" layoutInCell="1" allowOverlap="1" wp14:anchorId="4314D1BC" wp14:editId="38A625C9">
                      <wp:simplePos x="0" y="0"/>
                      <wp:positionH relativeFrom="column">
                        <wp:posOffset>0</wp:posOffset>
                      </wp:positionH>
                      <wp:positionV relativeFrom="paragraph">
                        <wp:posOffset>133350</wp:posOffset>
                      </wp:positionV>
                      <wp:extent cx="85725" cy="190500"/>
                      <wp:effectExtent l="19050" t="0" r="9525" b="0"/>
                      <wp:wrapNone/>
                      <wp:docPr id="399493" name="Text Box 131">
                        <a:extLst xmlns:a="http://schemas.openxmlformats.org/drawingml/2006/main">
                          <a:ext uri="{FF2B5EF4-FFF2-40B4-BE49-F238E27FC236}">
                            <a16:creationId xmlns:a16="http://schemas.microsoft.com/office/drawing/2014/main" id="{FC995803-663A-1625-989A-5501426503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F198D" id="Text Box 131" o:spid="_x0000_s1026" type="#_x0000_t202" style="position:absolute;margin-left:0;margin-top:10.5pt;width:6.75pt;height:15pt;z-index:25264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47936" behindDoc="0" locked="0" layoutInCell="1" allowOverlap="1" wp14:anchorId="10BEDF6F" wp14:editId="59045986">
                      <wp:simplePos x="0" y="0"/>
                      <wp:positionH relativeFrom="column">
                        <wp:posOffset>0</wp:posOffset>
                      </wp:positionH>
                      <wp:positionV relativeFrom="paragraph">
                        <wp:posOffset>133350</wp:posOffset>
                      </wp:positionV>
                      <wp:extent cx="85725" cy="190500"/>
                      <wp:effectExtent l="19050" t="0" r="9525" b="0"/>
                      <wp:wrapNone/>
                      <wp:docPr id="399494" name="Text Box 130">
                        <a:extLst xmlns:a="http://schemas.openxmlformats.org/drawingml/2006/main">
                          <a:ext uri="{FF2B5EF4-FFF2-40B4-BE49-F238E27FC236}">
                            <a16:creationId xmlns:a16="http://schemas.microsoft.com/office/drawing/2014/main" id="{C4D69AE0-A443-2DE7-FEE3-0F0A65AD83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42E4A" id="Text Box 130" o:spid="_x0000_s1026" type="#_x0000_t202" style="position:absolute;margin-left:0;margin-top:10.5pt;width:6.75pt;height:15pt;z-index:25264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48960" behindDoc="0" locked="0" layoutInCell="1" allowOverlap="1" wp14:anchorId="058E5967" wp14:editId="16EB4ACA">
                      <wp:simplePos x="0" y="0"/>
                      <wp:positionH relativeFrom="column">
                        <wp:posOffset>0</wp:posOffset>
                      </wp:positionH>
                      <wp:positionV relativeFrom="paragraph">
                        <wp:posOffset>133350</wp:posOffset>
                      </wp:positionV>
                      <wp:extent cx="85725" cy="190500"/>
                      <wp:effectExtent l="19050" t="0" r="9525" b="0"/>
                      <wp:wrapNone/>
                      <wp:docPr id="399495" name="Text Box 129">
                        <a:extLst xmlns:a="http://schemas.openxmlformats.org/drawingml/2006/main">
                          <a:ext uri="{FF2B5EF4-FFF2-40B4-BE49-F238E27FC236}">
                            <a16:creationId xmlns:a16="http://schemas.microsoft.com/office/drawing/2014/main" id="{2FD1B15B-5633-A7D3-F9F1-02B86A7E67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5A7BB" id="Text Box 129" o:spid="_x0000_s1026" type="#_x0000_t202" style="position:absolute;margin-left:0;margin-top:10.5pt;width:6.75pt;height:15pt;z-index:25264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49984" behindDoc="0" locked="0" layoutInCell="1" allowOverlap="1" wp14:anchorId="4108811C" wp14:editId="5BA0EA71">
                      <wp:simplePos x="0" y="0"/>
                      <wp:positionH relativeFrom="column">
                        <wp:posOffset>0</wp:posOffset>
                      </wp:positionH>
                      <wp:positionV relativeFrom="paragraph">
                        <wp:posOffset>133350</wp:posOffset>
                      </wp:positionV>
                      <wp:extent cx="85725" cy="190500"/>
                      <wp:effectExtent l="19050" t="0" r="9525" b="0"/>
                      <wp:wrapNone/>
                      <wp:docPr id="399496" name="Text Box 128">
                        <a:extLst xmlns:a="http://schemas.openxmlformats.org/drawingml/2006/main">
                          <a:ext uri="{FF2B5EF4-FFF2-40B4-BE49-F238E27FC236}">
                            <a16:creationId xmlns:a16="http://schemas.microsoft.com/office/drawing/2014/main" id="{1B4DB01D-7E72-F8B3-3884-84A976A73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DA78B" id="Text Box 128" o:spid="_x0000_s1026" type="#_x0000_t202" style="position:absolute;margin-left:0;margin-top:10.5pt;width:6.75pt;height:15pt;z-index:2526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55104" behindDoc="0" locked="0" layoutInCell="1" allowOverlap="1" wp14:anchorId="7E4DEDF4" wp14:editId="429E7F37">
                      <wp:simplePos x="0" y="0"/>
                      <wp:positionH relativeFrom="column">
                        <wp:posOffset>0</wp:posOffset>
                      </wp:positionH>
                      <wp:positionV relativeFrom="paragraph">
                        <wp:posOffset>133350</wp:posOffset>
                      </wp:positionV>
                      <wp:extent cx="85725" cy="190500"/>
                      <wp:effectExtent l="19050" t="0" r="9525" b="0"/>
                      <wp:wrapNone/>
                      <wp:docPr id="399501" name="Text Box 127">
                        <a:extLst xmlns:a="http://schemas.openxmlformats.org/drawingml/2006/main">
                          <a:ext uri="{FF2B5EF4-FFF2-40B4-BE49-F238E27FC236}">
                            <a16:creationId xmlns:a16="http://schemas.microsoft.com/office/drawing/2014/main" id="{8F21F20D-AD3B-1C0C-4328-EE7BC9588D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03732" id="Text Box 127" o:spid="_x0000_s1026" type="#_x0000_t202" style="position:absolute;margin-left:0;margin-top:10.5pt;width:6.75pt;height:15pt;z-index:25265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56128" behindDoc="0" locked="0" layoutInCell="1" allowOverlap="1" wp14:anchorId="0EAEA13B" wp14:editId="55834802">
                      <wp:simplePos x="0" y="0"/>
                      <wp:positionH relativeFrom="column">
                        <wp:posOffset>0</wp:posOffset>
                      </wp:positionH>
                      <wp:positionV relativeFrom="paragraph">
                        <wp:posOffset>133350</wp:posOffset>
                      </wp:positionV>
                      <wp:extent cx="85725" cy="190500"/>
                      <wp:effectExtent l="19050" t="0" r="9525" b="0"/>
                      <wp:wrapNone/>
                      <wp:docPr id="399502" name="Text Box 126">
                        <a:extLst xmlns:a="http://schemas.openxmlformats.org/drawingml/2006/main">
                          <a:ext uri="{FF2B5EF4-FFF2-40B4-BE49-F238E27FC236}">
                            <a16:creationId xmlns:a16="http://schemas.microsoft.com/office/drawing/2014/main" id="{011620BF-1207-BF3C-C3DC-C759CCF05F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3B314" id="Text Box 126" o:spid="_x0000_s1026" type="#_x0000_t202" style="position:absolute;margin-left:0;margin-top:10.5pt;width:6.75pt;height:15pt;z-index:25265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57152" behindDoc="0" locked="0" layoutInCell="1" allowOverlap="1" wp14:anchorId="5C6C0403" wp14:editId="286E4534">
                      <wp:simplePos x="0" y="0"/>
                      <wp:positionH relativeFrom="column">
                        <wp:posOffset>0</wp:posOffset>
                      </wp:positionH>
                      <wp:positionV relativeFrom="paragraph">
                        <wp:posOffset>133350</wp:posOffset>
                      </wp:positionV>
                      <wp:extent cx="85725" cy="190500"/>
                      <wp:effectExtent l="19050" t="0" r="9525" b="0"/>
                      <wp:wrapNone/>
                      <wp:docPr id="399503" name="Text Box 125">
                        <a:extLst xmlns:a="http://schemas.openxmlformats.org/drawingml/2006/main">
                          <a:ext uri="{FF2B5EF4-FFF2-40B4-BE49-F238E27FC236}">
                            <a16:creationId xmlns:a16="http://schemas.microsoft.com/office/drawing/2014/main" id="{07310A7B-7910-73F6-1275-C32131A0E4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0ED56" id="Text Box 125" o:spid="_x0000_s1026" type="#_x0000_t202" style="position:absolute;margin-left:0;margin-top:10.5pt;width:6.75pt;height:15pt;z-index:25265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58176" behindDoc="0" locked="0" layoutInCell="1" allowOverlap="1" wp14:anchorId="36E2CE0B" wp14:editId="29619284">
                      <wp:simplePos x="0" y="0"/>
                      <wp:positionH relativeFrom="column">
                        <wp:posOffset>0</wp:posOffset>
                      </wp:positionH>
                      <wp:positionV relativeFrom="paragraph">
                        <wp:posOffset>133350</wp:posOffset>
                      </wp:positionV>
                      <wp:extent cx="85725" cy="190500"/>
                      <wp:effectExtent l="19050" t="0" r="9525" b="0"/>
                      <wp:wrapNone/>
                      <wp:docPr id="399504" name="Text Box 124">
                        <a:extLst xmlns:a="http://schemas.openxmlformats.org/drawingml/2006/main">
                          <a:ext uri="{FF2B5EF4-FFF2-40B4-BE49-F238E27FC236}">
                            <a16:creationId xmlns:a16="http://schemas.microsoft.com/office/drawing/2014/main" id="{209DE183-ADA8-FC08-8B24-3FFC457062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48D79" id="Text Box 124" o:spid="_x0000_s1026" type="#_x0000_t202" style="position:absolute;margin-left:0;margin-top:10.5pt;width:6.75pt;height:15pt;z-index:2526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59200" behindDoc="0" locked="0" layoutInCell="1" allowOverlap="1" wp14:anchorId="36074580" wp14:editId="1F3E9564">
                      <wp:simplePos x="0" y="0"/>
                      <wp:positionH relativeFrom="column">
                        <wp:posOffset>0</wp:posOffset>
                      </wp:positionH>
                      <wp:positionV relativeFrom="paragraph">
                        <wp:posOffset>133350</wp:posOffset>
                      </wp:positionV>
                      <wp:extent cx="85725" cy="190500"/>
                      <wp:effectExtent l="19050" t="0" r="9525" b="0"/>
                      <wp:wrapNone/>
                      <wp:docPr id="399505" name="Text Box 123">
                        <a:extLst xmlns:a="http://schemas.openxmlformats.org/drawingml/2006/main">
                          <a:ext uri="{FF2B5EF4-FFF2-40B4-BE49-F238E27FC236}">
                            <a16:creationId xmlns:a16="http://schemas.microsoft.com/office/drawing/2014/main" id="{1253359B-D148-A142-C07B-C1655787E9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F3C26" id="Text Box 123" o:spid="_x0000_s1026" type="#_x0000_t202" style="position:absolute;margin-left:0;margin-top:10.5pt;width:6.75pt;height:15pt;z-index:25265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60224" behindDoc="0" locked="0" layoutInCell="1" allowOverlap="1" wp14:anchorId="5002209B" wp14:editId="3EF5E316">
                      <wp:simplePos x="0" y="0"/>
                      <wp:positionH relativeFrom="column">
                        <wp:posOffset>0</wp:posOffset>
                      </wp:positionH>
                      <wp:positionV relativeFrom="paragraph">
                        <wp:posOffset>133350</wp:posOffset>
                      </wp:positionV>
                      <wp:extent cx="85725" cy="190500"/>
                      <wp:effectExtent l="19050" t="0" r="9525" b="0"/>
                      <wp:wrapNone/>
                      <wp:docPr id="399506" name="Text Box 122">
                        <a:extLst xmlns:a="http://schemas.openxmlformats.org/drawingml/2006/main">
                          <a:ext uri="{FF2B5EF4-FFF2-40B4-BE49-F238E27FC236}">
                            <a16:creationId xmlns:a16="http://schemas.microsoft.com/office/drawing/2014/main" id="{187C7034-AC18-387F-CBF0-F9C5C65514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CC3EA" id="Text Box 122" o:spid="_x0000_s1026" type="#_x0000_t202" style="position:absolute;margin-left:0;margin-top:10.5pt;width:6.75pt;height:15pt;z-index:25266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61248" behindDoc="0" locked="0" layoutInCell="1" allowOverlap="1" wp14:anchorId="7CA9C3BB" wp14:editId="7A15A0F3">
                      <wp:simplePos x="0" y="0"/>
                      <wp:positionH relativeFrom="column">
                        <wp:posOffset>0</wp:posOffset>
                      </wp:positionH>
                      <wp:positionV relativeFrom="paragraph">
                        <wp:posOffset>133350</wp:posOffset>
                      </wp:positionV>
                      <wp:extent cx="85725" cy="190500"/>
                      <wp:effectExtent l="19050" t="0" r="9525" b="0"/>
                      <wp:wrapNone/>
                      <wp:docPr id="399507" name="Text Box 121">
                        <a:extLst xmlns:a="http://schemas.openxmlformats.org/drawingml/2006/main">
                          <a:ext uri="{FF2B5EF4-FFF2-40B4-BE49-F238E27FC236}">
                            <a16:creationId xmlns:a16="http://schemas.microsoft.com/office/drawing/2014/main" id="{2A980A72-9ACD-F0D4-B69E-594C72FCFD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DC555" id="Text Box 121" o:spid="_x0000_s1026" type="#_x0000_t202" style="position:absolute;margin-left:0;margin-top:10.5pt;width:6.75pt;height:15pt;z-index:25266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62272" behindDoc="0" locked="0" layoutInCell="1" allowOverlap="1" wp14:anchorId="17C6CC94" wp14:editId="2ACC81F0">
                      <wp:simplePos x="0" y="0"/>
                      <wp:positionH relativeFrom="column">
                        <wp:posOffset>0</wp:posOffset>
                      </wp:positionH>
                      <wp:positionV relativeFrom="paragraph">
                        <wp:posOffset>133350</wp:posOffset>
                      </wp:positionV>
                      <wp:extent cx="85725" cy="190500"/>
                      <wp:effectExtent l="19050" t="0" r="9525" b="0"/>
                      <wp:wrapNone/>
                      <wp:docPr id="399508" name="Text Box 120">
                        <a:extLst xmlns:a="http://schemas.openxmlformats.org/drawingml/2006/main">
                          <a:ext uri="{FF2B5EF4-FFF2-40B4-BE49-F238E27FC236}">
                            <a16:creationId xmlns:a16="http://schemas.microsoft.com/office/drawing/2014/main" id="{29331AFA-7F40-AF98-EC59-E2E300A404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192A3" id="Text Box 120" o:spid="_x0000_s1026" type="#_x0000_t202" style="position:absolute;margin-left:0;margin-top:10.5pt;width:6.75pt;height:15pt;z-index:25266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63296" behindDoc="0" locked="0" layoutInCell="1" allowOverlap="1" wp14:anchorId="40A3161E" wp14:editId="02A1B12D">
                      <wp:simplePos x="0" y="0"/>
                      <wp:positionH relativeFrom="column">
                        <wp:posOffset>0</wp:posOffset>
                      </wp:positionH>
                      <wp:positionV relativeFrom="paragraph">
                        <wp:posOffset>133350</wp:posOffset>
                      </wp:positionV>
                      <wp:extent cx="85725" cy="190500"/>
                      <wp:effectExtent l="19050" t="0" r="9525" b="0"/>
                      <wp:wrapNone/>
                      <wp:docPr id="399509" name="Text Box 119">
                        <a:extLst xmlns:a="http://schemas.openxmlformats.org/drawingml/2006/main">
                          <a:ext uri="{FF2B5EF4-FFF2-40B4-BE49-F238E27FC236}">
                            <a16:creationId xmlns:a16="http://schemas.microsoft.com/office/drawing/2014/main" id="{C903CB55-5DDC-92A6-2988-782722AFE2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B8D45" id="Text Box 119" o:spid="_x0000_s1026" type="#_x0000_t202" style="position:absolute;margin-left:0;margin-top:10.5pt;width:6.75pt;height:15pt;z-index:25266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64320" behindDoc="0" locked="0" layoutInCell="1" allowOverlap="1" wp14:anchorId="4B945A42" wp14:editId="1016CEC9">
                      <wp:simplePos x="0" y="0"/>
                      <wp:positionH relativeFrom="column">
                        <wp:posOffset>0</wp:posOffset>
                      </wp:positionH>
                      <wp:positionV relativeFrom="paragraph">
                        <wp:posOffset>133350</wp:posOffset>
                      </wp:positionV>
                      <wp:extent cx="85725" cy="190500"/>
                      <wp:effectExtent l="19050" t="0" r="9525" b="0"/>
                      <wp:wrapNone/>
                      <wp:docPr id="399510" name="Text Box 118">
                        <a:extLst xmlns:a="http://schemas.openxmlformats.org/drawingml/2006/main">
                          <a:ext uri="{FF2B5EF4-FFF2-40B4-BE49-F238E27FC236}">
                            <a16:creationId xmlns:a16="http://schemas.microsoft.com/office/drawing/2014/main" id="{86AD98F0-002F-0DF2-3071-E005E8F349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8484D" id="Text Box 118" o:spid="_x0000_s1026" type="#_x0000_t202" style="position:absolute;margin-left:0;margin-top:10.5pt;width:6.75pt;height:15pt;z-index:25266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65344" behindDoc="0" locked="0" layoutInCell="1" allowOverlap="1" wp14:anchorId="15577C42" wp14:editId="5607BAC7">
                      <wp:simplePos x="0" y="0"/>
                      <wp:positionH relativeFrom="column">
                        <wp:posOffset>0</wp:posOffset>
                      </wp:positionH>
                      <wp:positionV relativeFrom="paragraph">
                        <wp:posOffset>133350</wp:posOffset>
                      </wp:positionV>
                      <wp:extent cx="85725" cy="190500"/>
                      <wp:effectExtent l="19050" t="0" r="9525" b="0"/>
                      <wp:wrapNone/>
                      <wp:docPr id="399511" name="Text Box 117">
                        <a:extLst xmlns:a="http://schemas.openxmlformats.org/drawingml/2006/main">
                          <a:ext uri="{FF2B5EF4-FFF2-40B4-BE49-F238E27FC236}">
                            <a16:creationId xmlns:a16="http://schemas.microsoft.com/office/drawing/2014/main" id="{7C8A7D8D-F7C6-854F-EA41-D3D5147560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37271" id="Text Box 117" o:spid="_x0000_s1026" type="#_x0000_t202" style="position:absolute;margin-left:0;margin-top:10.5pt;width:6.75pt;height:15pt;z-index:25266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66368" behindDoc="0" locked="0" layoutInCell="1" allowOverlap="1" wp14:anchorId="5846A121" wp14:editId="01955943">
                      <wp:simplePos x="0" y="0"/>
                      <wp:positionH relativeFrom="column">
                        <wp:posOffset>0</wp:posOffset>
                      </wp:positionH>
                      <wp:positionV relativeFrom="paragraph">
                        <wp:posOffset>133350</wp:posOffset>
                      </wp:positionV>
                      <wp:extent cx="85725" cy="190500"/>
                      <wp:effectExtent l="19050" t="0" r="9525" b="0"/>
                      <wp:wrapNone/>
                      <wp:docPr id="399512" name="Text Box 116">
                        <a:extLst xmlns:a="http://schemas.openxmlformats.org/drawingml/2006/main">
                          <a:ext uri="{FF2B5EF4-FFF2-40B4-BE49-F238E27FC236}">
                            <a16:creationId xmlns:a16="http://schemas.microsoft.com/office/drawing/2014/main" id="{B9DB2F56-158C-CC33-03E1-5327CDDA23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B8F23" id="Text Box 116" o:spid="_x0000_s1026" type="#_x0000_t202" style="position:absolute;margin-left:0;margin-top:10.5pt;width:6.75pt;height:15pt;z-index:2526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67392" behindDoc="0" locked="0" layoutInCell="1" allowOverlap="1" wp14:anchorId="28A04ED3" wp14:editId="598E0135">
                      <wp:simplePos x="0" y="0"/>
                      <wp:positionH relativeFrom="column">
                        <wp:posOffset>0</wp:posOffset>
                      </wp:positionH>
                      <wp:positionV relativeFrom="paragraph">
                        <wp:posOffset>133350</wp:posOffset>
                      </wp:positionV>
                      <wp:extent cx="85725" cy="190500"/>
                      <wp:effectExtent l="19050" t="0" r="9525" b="0"/>
                      <wp:wrapNone/>
                      <wp:docPr id="399513" name="Text Box 115">
                        <a:extLst xmlns:a="http://schemas.openxmlformats.org/drawingml/2006/main">
                          <a:ext uri="{FF2B5EF4-FFF2-40B4-BE49-F238E27FC236}">
                            <a16:creationId xmlns:a16="http://schemas.microsoft.com/office/drawing/2014/main" id="{A79E03D6-E72A-C40E-15C0-895FBD0EBE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0517F" id="Text Box 115" o:spid="_x0000_s1026" type="#_x0000_t202" style="position:absolute;margin-left:0;margin-top:10.5pt;width:6.75pt;height:15pt;z-index:25266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68416" behindDoc="0" locked="0" layoutInCell="1" allowOverlap="1" wp14:anchorId="28FCB458" wp14:editId="37D12BFE">
                      <wp:simplePos x="0" y="0"/>
                      <wp:positionH relativeFrom="column">
                        <wp:posOffset>0</wp:posOffset>
                      </wp:positionH>
                      <wp:positionV relativeFrom="paragraph">
                        <wp:posOffset>133350</wp:posOffset>
                      </wp:positionV>
                      <wp:extent cx="85725" cy="190500"/>
                      <wp:effectExtent l="19050" t="0" r="9525" b="0"/>
                      <wp:wrapNone/>
                      <wp:docPr id="399514" name="Text Box 114">
                        <a:extLst xmlns:a="http://schemas.openxmlformats.org/drawingml/2006/main">
                          <a:ext uri="{FF2B5EF4-FFF2-40B4-BE49-F238E27FC236}">
                            <a16:creationId xmlns:a16="http://schemas.microsoft.com/office/drawing/2014/main" id="{43F92DCF-D9F1-5558-8B9B-EB81404DEA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4E5CA" id="Text Box 114" o:spid="_x0000_s1026" type="#_x0000_t202" style="position:absolute;margin-left:0;margin-top:10.5pt;width:6.75pt;height:15pt;z-index:25266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69440" behindDoc="0" locked="0" layoutInCell="1" allowOverlap="1" wp14:anchorId="019F5696" wp14:editId="6E917721">
                      <wp:simplePos x="0" y="0"/>
                      <wp:positionH relativeFrom="column">
                        <wp:posOffset>0</wp:posOffset>
                      </wp:positionH>
                      <wp:positionV relativeFrom="paragraph">
                        <wp:posOffset>133350</wp:posOffset>
                      </wp:positionV>
                      <wp:extent cx="85725" cy="190500"/>
                      <wp:effectExtent l="19050" t="0" r="9525" b="0"/>
                      <wp:wrapNone/>
                      <wp:docPr id="399515" name="Text Box 113">
                        <a:extLst xmlns:a="http://schemas.openxmlformats.org/drawingml/2006/main">
                          <a:ext uri="{FF2B5EF4-FFF2-40B4-BE49-F238E27FC236}">
                            <a16:creationId xmlns:a16="http://schemas.microsoft.com/office/drawing/2014/main" id="{A6AB219D-B7C1-4004-2F98-E19A2FBAD7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29C47" id="Text Box 113" o:spid="_x0000_s1026" type="#_x0000_t202" style="position:absolute;margin-left:0;margin-top:10.5pt;width:6.75pt;height:15pt;z-index:25266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70464" behindDoc="0" locked="0" layoutInCell="1" allowOverlap="1" wp14:anchorId="58C957F6" wp14:editId="5D940E3E">
                      <wp:simplePos x="0" y="0"/>
                      <wp:positionH relativeFrom="column">
                        <wp:posOffset>0</wp:posOffset>
                      </wp:positionH>
                      <wp:positionV relativeFrom="paragraph">
                        <wp:posOffset>133350</wp:posOffset>
                      </wp:positionV>
                      <wp:extent cx="85725" cy="190500"/>
                      <wp:effectExtent l="19050" t="0" r="9525" b="0"/>
                      <wp:wrapNone/>
                      <wp:docPr id="399516" name="Text Box 112">
                        <a:extLst xmlns:a="http://schemas.openxmlformats.org/drawingml/2006/main">
                          <a:ext uri="{FF2B5EF4-FFF2-40B4-BE49-F238E27FC236}">
                            <a16:creationId xmlns:a16="http://schemas.microsoft.com/office/drawing/2014/main" id="{7781CED9-F954-2B95-6B28-F7D28B1A23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212B3" id="Text Box 112" o:spid="_x0000_s1026" type="#_x0000_t202" style="position:absolute;margin-left:0;margin-top:10.5pt;width:6.75pt;height:15pt;z-index:25267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71488" behindDoc="0" locked="0" layoutInCell="1" allowOverlap="1" wp14:anchorId="3F405D4C" wp14:editId="13F35809">
                      <wp:simplePos x="0" y="0"/>
                      <wp:positionH relativeFrom="column">
                        <wp:posOffset>0</wp:posOffset>
                      </wp:positionH>
                      <wp:positionV relativeFrom="paragraph">
                        <wp:posOffset>133350</wp:posOffset>
                      </wp:positionV>
                      <wp:extent cx="85725" cy="190500"/>
                      <wp:effectExtent l="19050" t="0" r="9525" b="0"/>
                      <wp:wrapNone/>
                      <wp:docPr id="399517" name="Text Box 111">
                        <a:extLst xmlns:a="http://schemas.openxmlformats.org/drawingml/2006/main">
                          <a:ext uri="{FF2B5EF4-FFF2-40B4-BE49-F238E27FC236}">
                            <a16:creationId xmlns:a16="http://schemas.microsoft.com/office/drawing/2014/main" id="{2D8C74A6-A816-A5E9-2C6B-476842478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2D23C" id="Text Box 111" o:spid="_x0000_s1026" type="#_x0000_t202" style="position:absolute;margin-left:0;margin-top:10.5pt;width:6.75pt;height:15pt;z-index:25267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76960" behindDoc="0" locked="0" layoutInCell="1" allowOverlap="1" wp14:anchorId="23480540" wp14:editId="2C9199DD">
                      <wp:simplePos x="0" y="0"/>
                      <wp:positionH relativeFrom="column">
                        <wp:posOffset>0</wp:posOffset>
                      </wp:positionH>
                      <wp:positionV relativeFrom="paragraph">
                        <wp:posOffset>133350</wp:posOffset>
                      </wp:positionV>
                      <wp:extent cx="85725" cy="190500"/>
                      <wp:effectExtent l="19050" t="0" r="9525" b="0"/>
                      <wp:wrapNone/>
                      <wp:docPr id="399620" name="Text Box 110">
                        <a:extLst xmlns:a="http://schemas.openxmlformats.org/drawingml/2006/main">
                          <a:ext uri="{FF2B5EF4-FFF2-40B4-BE49-F238E27FC236}">
                            <a16:creationId xmlns:a16="http://schemas.microsoft.com/office/drawing/2014/main" id="{610F7D74-9323-7B35-363B-D3FCFED277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9375B" id="Text Box 110" o:spid="_x0000_s1026" type="#_x0000_t202" style="position:absolute;margin-left:0;margin-top:10.5pt;width:6.75pt;height:15pt;z-index:25277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77984" behindDoc="0" locked="0" layoutInCell="1" allowOverlap="1" wp14:anchorId="1CFE3D85" wp14:editId="68C87824">
                      <wp:simplePos x="0" y="0"/>
                      <wp:positionH relativeFrom="column">
                        <wp:posOffset>0</wp:posOffset>
                      </wp:positionH>
                      <wp:positionV relativeFrom="paragraph">
                        <wp:posOffset>133350</wp:posOffset>
                      </wp:positionV>
                      <wp:extent cx="85725" cy="190500"/>
                      <wp:effectExtent l="19050" t="0" r="9525" b="0"/>
                      <wp:wrapNone/>
                      <wp:docPr id="399621" name="Text Box 109">
                        <a:extLst xmlns:a="http://schemas.openxmlformats.org/drawingml/2006/main">
                          <a:ext uri="{FF2B5EF4-FFF2-40B4-BE49-F238E27FC236}">
                            <a16:creationId xmlns:a16="http://schemas.microsoft.com/office/drawing/2014/main" id="{FF7D28FE-D03A-A9A0-BDF1-A22DBCDFC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68686" id="Text Box 109" o:spid="_x0000_s1026" type="#_x0000_t202" style="position:absolute;margin-left:0;margin-top:10.5pt;width:6.75pt;height:15pt;z-index:25277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79008" behindDoc="0" locked="0" layoutInCell="1" allowOverlap="1" wp14:anchorId="608AE5EA" wp14:editId="6DB5FA81">
                      <wp:simplePos x="0" y="0"/>
                      <wp:positionH relativeFrom="column">
                        <wp:posOffset>0</wp:posOffset>
                      </wp:positionH>
                      <wp:positionV relativeFrom="paragraph">
                        <wp:posOffset>133350</wp:posOffset>
                      </wp:positionV>
                      <wp:extent cx="85725" cy="190500"/>
                      <wp:effectExtent l="19050" t="0" r="9525" b="0"/>
                      <wp:wrapNone/>
                      <wp:docPr id="399622" name="Text Box 108">
                        <a:extLst xmlns:a="http://schemas.openxmlformats.org/drawingml/2006/main">
                          <a:ext uri="{FF2B5EF4-FFF2-40B4-BE49-F238E27FC236}">
                            <a16:creationId xmlns:a16="http://schemas.microsoft.com/office/drawing/2014/main" id="{94DF9EA2-10DF-5F1D-8FB8-E5F8BCDAAE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F6416" id="Text Box 108" o:spid="_x0000_s1026" type="#_x0000_t202" style="position:absolute;margin-left:0;margin-top:10.5pt;width:6.75pt;height:15pt;z-index:25277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80032" behindDoc="0" locked="0" layoutInCell="1" allowOverlap="1" wp14:anchorId="4BA3309A" wp14:editId="7958299C">
                      <wp:simplePos x="0" y="0"/>
                      <wp:positionH relativeFrom="column">
                        <wp:posOffset>0</wp:posOffset>
                      </wp:positionH>
                      <wp:positionV relativeFrom="paragraph">
                        <wp:posOffset>133350</wp:posOffset>
                      </wp:positionV>
                      <wp:extent cx="85725" cy="190500"/>
                      <wp:effectExtent l="19050" t="0" r="9525" b="0"/>
                      <wp:wrapNone/>
                      <wp:docPr id="399623" name="Text Box 107">
                        <a:extLst xmlns:a="http://schemas.openxmlformats.org/drawingml/2006/main">
                          <a:ext uri="{FF2B5EF4-FFF2-40B4-BE49-F238E27FC236}">
                            <a16:creationId xmlns:a16="http://schemas.microsoft.com/office/drawing/2014/main" id="{7BE25EDE-97FD-0F04-9DC6-85F0FB9C1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5CDA0" id="Text Box 107" o:spid="_x0000_s1026" type="#_x0000_t202" style="position:absolute;margin-left:0;margin-top:10.5pt;width:6.75pt;height:15pt;z-index:25278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81056" behindDoc="0" locked="0" layoutInCell="1" allowOverlap="1" wp14:anchorId="4E8C61AE" wp14:editId="46414487">
                      <wp:simplePos x="0" y="0"/>
                      <wp:positionH relativeFrom="column">
                        <wp:posOffset>0</wp:posOffset>
                      </wp:positionH>
                      <wp:positionV relativeFrom="paragraph">
                        <wp:posOffset>133350</wp:posOffset>
                      </wp:positionV>
                      <wp:extent cx="85725" cy="190500"/>
                      <wp:effectExtent l="19050" t="0" r="9525" b="0"/>
                      <wp:wrapNone/>
                      <wp:docPr id="399624" name="Text Box 106">
                        <a:extLst xmlns:a="http://schemas.openxmlformats.org/drawingml/2006/main">
                          <a:ext uri="{FF2B5EF4-FFF2-40B4-BE49-F238E27FC236}">
                            <a16:creationId xmlns:a16="http://schemas.microsoft.com/office/drawing/2014/main" id="{F7A02CD8-2E27-ED55-A25B-C5DF863C37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BDECA" id="Text Box 106" o:spid="_x0000_s1026" type="#_x0000_t202" style="position:absolute;margin-left:0;margin-top:10.5pt;width:6.75pt;height:15pt;z-index:2527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82080" behindDoc="0" locked="0" layoutInCell="1" allowOverlap="1" wp14:anchorId="7A8C32F7" wp14:editId="50EEB673">
                      <wp:simplePos x="0" y="0"/>
                      <wp:positionH relativeFrom="column">
                        <wp:posOffset>0</wp:posOffset>
                      </wp:positionH>
                      <wp:positionV relativeFrom="paragraph">
                        <wp:posOffset>133350</wp:posOffset>
                      </wp:positionV>
                      <wp:extent cx="85725" cy="190500"/>
                      <wp:effectExtent l="19050" t="0" r="9525" b="0"/>
                      <wp:wrapNone/>
                      <wp:docPr id="399625" name="Text Box 105">
                        <a:extLst xmlns:a="http://schemas.openxmlformats.org/drawingml/2006/main">
                          <a:ext uri="{FF2B5EF4-FFF2-40B4-BE49-F238E27FC236}">
                            <a16:creationId xmlns:a16="http://schemas.microsoft.com/office/drawing/2014/main" id="{3ACFDE4E-58B9-29B7-920B-389AEEC1D9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38D7F" id="Text Box 105" o:spid="_x0000_s1026" type="#_x0000_t202" style="position:absolute;margin-left:0;margin-top:10.5pt;width:6.75pt;height:15pt;z-index:25278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83104" behindDoc="0" locked="0" layoutInCell="1" allowOverlap="1" wp14:anchorId="6F8C1701" wp14:editId="70DA3796">
                      <wp:simplePos x="0" y="0"/>
                      <wp:positionH relativeFrom="column">
                        <wp:posOffset>0</wp:posOffset>
                      </wp:positionH>
                      <wp:positionV relativeFrom="paragraph">
                        <wp:posOffset>133350</wp:posOffset>
                      </wp:positionV>
                      <wp:extent cx="85725" cy="190500"/>
                      <wp:effectExtent l="19050" t="0" r="9525" b="0"/>
                      <wp:wrapNone/>
                      <wp:docPr id="399626" name="Text Box 104">
                        <a:extLst xmlns:a="http://schemas.openxmlformats.org/drawingml/2006/main">
                          <a:ext uri="{FF2B5EF4-FFF2-40B4-BE49-F238E27FC236}">
                            <a16:creationId xmlns:a16="http://schemas.microsoft.com/office/drawing/2014/main" id="{FDC749AE-D7D4-DC7B-B263-BB778C7FED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C0E07" id="Text Box 104" o:spid="_x0000_s1026" type="#_x0000_t202" style="position:absolute;margin-left:0;margin-top:10.5pt;width:6.75pt;height:15pt;z-index:25278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84128" behindDoc="0" locked="0" layoutInCell="1" allowOverlap="1" wp14:anchorId="6C5B6324" wp14:editId="7E935F36">
                      <wp:simplePos x="0" y="0"/>
                      <wp:positionH relativeFrom="column">
                        <wp:posOffset>0</wp:posOffset>
                      </wp:positionH>
                      <wp:positionV relativeFrom="paragraph">
                        <wp:posOffset>133350</wp:posOffset>
                      </wp:positionV>
                      <wp:extent cx="85725" cy="190500"/>
                      <wp:effectExtent l="19050" t="0" r="9525" b="0"/>
                      <wp:wrapNone/>
                      <wp:docPr id="399627" name="Text Box 103">
                        <a:extLst xmlns:a="http://schemas.openxmlformats.org/drawingml/2006/main">
                          <a:ext uri="{FF2B5EF4-FFF2-40B4-BE49-F238E27FC236}">
                            <a16:creationId xmlns:a16="http://schemas.microsoft.com/office/drawing/2014/main" id="{38A1C24C-33E8-928F-1EF5-623E23E5E1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2FB89" id="Text Box 103" o:spid="_x0000_s1026" type="#_x0000_t202" style="position:absolute;margin-left:0;margin-top:10.5pt;width:6.75pt;height:15pt;z-index:25278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85152" behindDoc="0" locked="0" layoutInCell="1" allowOverlap="1" wp14:anchorId="08F75DEF" wp14:editId="76B8A635">
                      <wp:simplePos x="0" y="0"/>
                      <wp:positionH relativeFrom="column">
                        <wp:posOffset>0</wp:posOffset>
                      </wp:positionH>
                      <wp:positionV relativeFrom="paragraph">
                        <wp:posOffset>133350</wp:posOffset>
                      </wp:positionV>
                      <wp:extent cx="85725" cy="190500"/>
                      <wp:effectExtent l="19050" t="0" r="9525" b="0"/>
                      <wp:wrapNone/>
                      <wp:docPr id="399628" name="Text Box 102">
                        <a:extLst xmlns:a="http://schemas.openxmlformats.org/drawingml/2006/main">
                          <a:ext uri="{FF2B5EF4-FFF2-40B4-BE49-F238E27FC236}">
                            <a16:creationId xmlns:a16="http://schemas.microsoft.com/office/drawing/2014/main" id="{5C89D5BE-0F13-8D5F-C022-D06709FE24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D933E" id="Text Box 102" o:spid="_x0000_s1026" type="#_x0000_t202" style="position:absolute;margin-left:0;margin-top:10.5pt;width:6.75pt;height:15pt;z-index:25278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86176" behindDoc="0" locked="0" layoutInCell="1" allowOverlap="1" wp14:anchorId="14DB4510" wp14:editId="24CD2861">
                      <wp:simplePos x="0" y="0"/>
                      <wp:positionH relativeFrom="column">
                        <wp:posOffset>0</wp:posOffset>
                      </wp:positionH>
                      <wp:positionV relativeFrom="paragraph">
                        <wp:posOffset>133350</wp:posOffset>
                      </wp:positionV>
                      <wp:extent cx="85725" cy="190500"/>
                      <wp:effectExtent l="19050" t="0" r="9525" b="0"/>
                      <wp:wrapNone/>
                      <wp:docPr id="399629" name="Text Box 101">
                        <a:extLst xmlns:a="http://schemas.openxmlformats.org/drawingml/2006/main">
                          <a:ext uri="{FF2B5EF4-FFF2-40B4-BE49-F238E27FC236}">
                            <a16:creationId xmlns:a16="http://schemas.microsoft.com/office/drawing/2014/main" id="{E2291C50-B645-9236-9E04-64F58ECF45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56F28" id="Text Box 101" o:spid="_x0000_s1026" type="#_x0000_t202" style="position:absolute;margin-left:0;margin-top:10.5pt;width:6.75pt;height:15pt;z-index:25278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87200" behindDoc="0" locked="0" layoutInCell="1" allowOverlap="1" wp14:anchorId="3AF522DF" wp14:editId="6D92E515">
                      <wp:simplePos x="0" y="0"/>
                      <wp:positionH relativeFrom="column">
                        <wp:posOffset>0</wp:posOffset>
                      </wp:positionH>
                      <wp:positionV relativeFrom="paragraph">
                        <wp:posOffset>133350</wp:posOffset>
                      </wp:positionV>
                      <wp:extent cx="85725" cy="190500"/>
                      <wp:effectExtent l="19050" t="0" r="9525" b="0"/>
                      <wp:wrapNone/>
                      <wp:docPr id="399630" name="Text Box 100">
                        <a:extLst xmlns:a="http://schemas.openxmlformats.org/drawingml/2006/main">
                          <a:ext uri="{FF2B5EF4-FFF2-40B4-BE49-F238E27FC236}">
                            <a16:creationId xmlns:a16="http://schemas.microsoft.com/office/drawing/2014/main" id="{B7436739-9684-3984-3042-7B23C08932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5BE44" id="Text Box 100" o:spid="_x0000_s1026" type="#_x0000_t202" style="position:absolute;margin-left:0;margin-top:10.5pt;width:6.75pt;height:15pt;z-index:25278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88224" behindDoc="0" locked="0" layoutInCell="1" allowOverlap="1" wp14:anchorId="6947975B" wp14:editId="376B3A49">
                      <wp:simplePos x="0" y="0"/>
                      <wp:positionH relativeFrom="column">
                        <wp:posOffset>0</wp:posOffset>
                      </wp:positionH>
                      <wp:positionV relativeFrom="paragraph">
                        <wp:posOffset>133350</wp:posOffset>
                      </wp:positionV>
                      <wp:extent cx="85725" cy="190500"/>
                      <wp:effectExtent l="19050" t="0" r="9525" b="0"/>
                      <wp:wrapNone/>
                      <wp:docPr id="399631" name="Text Box 99">
                        <a:extLst xmlns:a="http://schemas.openxmlformats.org/drawingml/2006/main">
                          <a:ext uri="{FF2B5EF4-FFF2-40B4-BE49-F238E27FC236}">
                            <a16:creationId xmlns:a16="http://schemas.microsoft.com/office/drawing/2014/main" id="{7B37FF61-A097-4DF5-E8B3-ED7F758383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4DA5E" id="Text Box 99" o:spid="_x0000_s1026" type="#_x0000_t202" style="position:absolute;margin-left:0;margin-top:10.5pt;width:6.75pt;height:15pt;z-index:25278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89248" behindDoc="0" locked="0" layoutInCell="1" allowOverlap="1" wp14:anchorId="7A866FCC" wp14:editId="27A7CC7A">
                      <wp:simplePos x="0" y="0"/>
                      <wp:positionH relativeFrom="column">
                        <wp:posOffset>0</wp:posOffset>
                      </wp:positionH>
                      <wp:positionV relativeFrom="paragraph">
                        <wp:posOffset>133350</wp:posOffset>
                      </wp:positionV>
                      <wp:extent cx="85725" cy="190500"/>
                      <wp:effectExtent l="19050" t="0" r="9525" b="0"/>
                      <wp:wrapNone/>
                      <wp:docPr id="399632" name="Text Box 98">
                        <a:extLst xmlns:a="http://schemas.openxmlformats.org/drawingml/2006/main">
                          <a:ext uri="{FF2B5EF4-FFF2-40B4-BE49-F238E27FC236}">
                            <a16:creationId xmlns:a16="http://schemas.microsoft.com/office/drawing/2014/main" id="{F183ABF3-77B9-337D-6943-E6199C5450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0AC51" id="Text Box 98" o:spid="_x0000_s1026" type="#_x0000_t202" style="position:absolute;margin-left:0;margin-top:10.5pt;width:6.75pt;height:15pt;z-index:2527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90272" behindDoc="0" locked="0" layoutInCell="1" allowOverlap="1" wp14:anchorId="127BDAFA" wp14:editId="6B5C2282">
                      <wp:simplePos x="0" y="0"/>
                      <wp:positionH relativeFrom="column">
                        <wp:posOffset>0</wp:posOffset>
                      </wp:positionH>
                      <wp:positionV relativeFrom="paragraph">
                        <wp:posOffset>133350</wp:posOffset>
                      </wp:positionV>
                      <wp:extent cx="85725" cy="190500"/>
                      <wp:effectExtent l="19050" t="0" r="9525" b="0"/>
                      <wp:wrapNone/>
                      <wp:docPr id="399633" name="Text Box 97">
                        <a:extLst xmlns:a="http://schemas.openxmlformats.org/drawingml/2006/main">
                          <a:ext uri="{FF2B5EF4-FFF2-40B4-BE49-F238E27FC236}">
                            <a16:creationId xmlns:a16="http://schemas.microsoft.com/office/drawing/2014/main" id="{5885D139-4F53-96F3-CC68-A40A574A7F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D6B42" id="Text Box 97" o:spid="_x0000_s1026" type="#_x0000_t202" style="position:absolute;margin-left:0;margin-top:10.5pt;width:6.75pt;height:15pt;z-index:25279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91296" behindDoc="0" locked="0" layoutInCell="1" allowOverlap="1" wp14:anchorId="348C51A8" wp14:editId="48A4CC4A">
                      <wp:simplePos x="0" y="0"/>
                      <wp:positionH relativeFrom="column">
                        <wp:posOffset>0</wp:posOffset>
                      </wp:positionH>
                      <wp:positionV relativeFrom="paragraph">
                        <wp:posOffset>133350</wp:posOffset>
                      </wp:positionV>
                      <wp:extent cx="85725" cy="190500"/>
                      <wp:effectExtent l="19050" t="0" r="9525" b="0"/>
                      <wp:wrapNone/>
                      <wp:docPr id="399634" name="Text Box 96">
                        <a:extLst xmlns:a="http://schemas.openxmlformats.org/drawingml/2006/main">
                          <a:ext uri="{FF2B5EF4-FFF2-40B4-BE49-F238E27FC236}">
                            <a16:creationId xmlns:a16="http://schemas.microsoft.com/office/drawing/2014/main" id="{7DB868E6-18A3-B412-C2A8-6D1137186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12D2A" id="Text Box 96" o:spid="_x0000_s1026" type="#_x0000_t202" style="position:absolute;margin-left:0;margin-top:10.5pt;width:6.75pt;height:15pt;z-index:25279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92320" behindDoc="0" locked="0" layoutInCell="1" allowOverlap="1" wp14:anchorId="062573A6" wp14:editId="753DFE7C">
                      <wp:simplePos x="0" y="0"/>
                      <wp:positionH relativeFrom="column">
                        <wp:posOffset>0</wp:posOffset>
                      </wp:positionH>
                      <wp:positionV relativeFrom="paragraph">
                        <wp:posOffset>133350</wp:posOffset>
                      </wp:positionV>
                      <wp:extent cx="85725" cy="190500"/>
                      <wp:effectExtent l="19050" t="0" r="9525" b="0"/>
                      <wp:wrapNone/>
                      <wp:docPr id="399635" name="Text Box 95">
                        <a:extLst xmlns:a="http://schemas.openxmlformats.org/drawingml/2006/main">
                          <a:ext uri="{FF2B5EF4-FFF2-40B4-BE49-F238E27FC236}">
                            <a16:creationId xmlns:a16="http://schemas.microsoft.com/office/drawing/2014/main" id="{9D818D98-14D7-5CC9-0A61-FC68FB09B4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A21A2" id="Text Box 95" o:spid="_x0000_s1026" type="#_x0000_t202" style="position:absolute;margin-left:0;margin-top:10.5pt;width:6.75pt;height:15pt;z-index:25279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93344" behindDoc="0" locked="0" layoutInCell="1" allowOverlap="1" wp14:anchorId="65D26412" wp14:editId="6658BF73">
                      <wp:simplePos x="0" y="0"/>
                      <wp:positionH relativeFrom="column">
                        <wp:posOffset>0</wp:posOffset>
                      </wp:positionH>
                      <wp:positionV relativeFrom="paragraph">
                        <wp:posOffset>133350</wp:posOffset>
                      </wp:positionV>
                      <wp:extent cx="85725" cy="190500"/>
                      <wp:effectExtent l="19050" t="0" r="9525" b="0"/>
                      <wp:wrapNone/>
                      <wp:docPr id="399636" name="Text Box 94">
                        <a:extLst xmlns:a="http://schemas.openxmlformats.org/drawingml/2006/main">
                          <a:ext uri="{FF2B5EF4-FFF2-40B4-BE49-F238E27FC236}">
                            <a16:creationId xmlns:a16="http://schemas.microsoft.com/office/drawing/2014/main" id="{0042B0FC-4096-6180-4C43-A18C38DFB9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22509" id="Text Box 94" o:spid="_x0000_s1026" type="#_x0000_t202" style="position:absolute;margin-left:0;margin-top:10.5pt;width:6.75pt;height:15pt;z-index:25279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94368" behindDoc="0" locked="0" layoutInCell="1" allowOverlap="1" wp14:anchorId="5355EC4A" wp14:editId="75B587E6">
                      <wp:simplePos x="0" y="0"/>
                      <wp:positionH relativeFrom="column">
                        <wp:posOffset>0</wp:posOffset>
                      </wp:positionH>
                      <wp:positionV relativeFrom="paragraph">
                        <wp:posOffset>133350</wp:posOffset>
                      </wp:positionV>
                      <wp:extent cx="85725" cy="190500"/>
                      <wp:effectExtent l="19050" t="0" r="9525" b="0"/>
                      <wp:wrapNone/>
                      <wp:docPr id="399637" name="Text Box 93">
                        <a:extLst xmlns:a="http://schemas.openxmlformats.org/drawingml/2006/main">
                          <a:ext uri="{FF2B5EF4-FFF2-40B4-BE49-F238E27FC236}">
                            <a16:creationId xmlns:a16="http://schemas.microsoft.com/office/drawing/2014/main" id="{71E2FAA9-A134-EB37-7486-BB1E5AB02A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0D910" id="Text Box 93" o:spid="_x0000_s1026" type="#_x0000_t202" style="position:absolute;margin-left:0;margin-top:10.5pt;width:6.75pt;height:15pt;z-index:2527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95392" behindDoc="0" locked="0" layoutInCell="1" allowOverlap="1" wp14:anchorId="2256C659" wp14:editId="502B7CB0">
                      <wp:simplePos x="0" y="0"/>
                      <wp:positionH relativeFrom="column">
                        <wp:posOffset>0</wp:posOffset>
                      </wp:positionH>
                      <wp:positionV relativeFrom="paragraph">
                        <wp:posOffset>133350</wp:posOffset>
                      </wp:positionV>
                      <wp:extent cx="85725" cy="190500"/>
                      <wp:effectExtent l="19050" t="0" r="9525" b="0"/>
                      <wp:wrapNone/>
                      <wp:docPr id="399638" name="Text Box 92">
                        <a:extLst xmlns:a="http://schemas.openxmlformats.org/drawingml/2006/main">
                          <a:ext uri="{FF2B5EF4-FFF2-40B4-BE49-F238E27FC236}">
                            <a16:creationId xmlns:a16="http://schemas.microsoft.com/office/drawing/2014/main" id="{1C11DA70-8F37-9D74-1C02-606C845D7D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28B87" id="Text Box 92" o:spid="_x0000_s1026" type="#_x0000_t202" style="position:absolute;margin-left:0;margin-top:10.5pt;width:6.75pt;height:15pt;z-index:2527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96416" behindDoc="0" locked="0" layoutInCell="1" allowOverlap="1" wp14:anchorId="76041AA5" wp14:editId="2F5B48C6">
                      <wp:simplePos x="0" y="0"/>
                      <wp:positionH relativeFrom="column">
                        <wp:posOffset>0</wp:posOffset>
                      </wp:positionH>
                      <wp:positionV relativeFrom="paragraph">
                        <wp:posOffset>133350</wp:posOffset>
                      </wp:positionV>
                      <wp:extent cx="85725" cy="190500"/>
                      <wp:effectExtent l="19050" t="0" r="9525" b="0"/>
                      <wp:wrapNone/>
                      <wp:docPr id="399639" name="Text Box 91">
                        <a:extLst xmlns:a="http://schemas.openxmlformats.org/drawingml/2006/main">
                          <a:ext uri="{FF2B5EF4-FFF2-40B4-BE49-F238E27FC236}">
                            <a16:creationId xmlns:a16="http://schemas.microsoft.com/office/drawing/2014/main" id="{A5D0A490-1015-9EB1-1B7C-F74A59C503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8F2F1" id="Text Box 91" o:spid="_x0000_s1026" type="#_x0000_t202" style="position:absolute;margin-left:0;margin-top:10.5pt;width:6.75pt;height:15pt;z-index:2527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97440" behindDoc="0" locked="0" layoutInCell="1" allowOverlap="1" wp14:anchorId="167F35BD" wp14:editId="5C03AFCA">
                      <wp:simplePos x="0" y="0"/>
                      <wp:positionH relativeFrom="column">
                        <wp:posOffset>0</wp:posOffset>
                      </wp:positionH>
                      <wp:positionV relativeFrom="paragraph">
                        <wp:posOffset>133350</wp:posOffset>
                      </wp:positionV>
                      <wp:extent cx="85725" cy="190500"/>
                      <wp:effectExtent l="19050" t="0" r="9525" b="0"/>
                      <wp:wrapNone/>
                      <wp:docPr id="399640" name="Text Box 90">
                        <a:extLst xmlns:a="http://schemas.openxmlformats.org/drawingml/2006/main">
                          <a:ext uri="{FF2B5EF4-FFF2-40B4-BE49-F238E27FC236}">
                            <a16:creationId xmlns:a16="http://schemas.microsoft.com/office/drawing/2014/main" id="{606D4E4E-D920-5EB8-8C3B-042510E876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DA893" id="Text Box 90" o:spid="_x0000_s1026" type="#_x0000_t202" style="position:absolute;margin-left:0;margin-top:10.5pt;width:6.75pt;height:15pt;z-index:2527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98464" behindDoc="0" locked="0" layoutInCell="1" allowOverlap="1" wp14:anchorId="293D48A3" wp14:editId="147BCCC0">
                      <wp:simplePos x="0" y="0"/>
                      <wp:positionH relativeFrom="column">
                        <wp:posOffset>0</wp:posOffset>
                      </wp:positionH>
                      <wp:positionV relativeFrom="paragraph">
                        <wp:posOffset>133350</wp:posOffset>
                      </wp:positionV>
                      <wp:extent cx="85725" cy="190500"/>
                      <wp:effectExtent l="19050" t="0" r="9525" b="0"/>
                      <wp:wrapNone/>
                      <wp:docPr id="399641" name="Text Box 89">
                        <a:extLst xmlns:a="http://schemas.openxmlformats.org/drawingml/2006/main">
                          <a:ext uri="{FF2B5EF4-FFF2-40B4-BE49-F238E27FC236}">
                            <a16:creationId xmlns:a16="http://schemas.microsoft.com/office/drawing/2014/main" id="{0F2BC884-2833-E044-F73F-9E90FEE61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BBE6D" id="Text Box 89" o:spid="_x0000_s1026" type="#_x0000_t202" style="position:absolute;margin-left:0;margin-top:10.5pt;width:6.75pt;height:15pt;z-index:2527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799488" behindDoc="0" locked="0" layoutInCell="1" allowOverlap="1" wp14:anchorId="2F1858CD" wp14:editId="6C6A9898">
                      <wp:simplePos x="0" y="0"/>
                      <wp:positionH relativeFrom="column">
                        <wp:posOffset>0</wp:posOffset>
                      </wp:positionH>
                      <wp:positionV relativeFrom="paragraph">
                        <wp:posOffset>133350</wp:posOffset>
                      </wp:positionV>
                      <wp:extent cx="85725" cy="190500"/>
                      <wp:effectExtent l="19050" t="0" r="9525" b="0"/>
                      <wp:wrapNone/>
                      <wp:docPr id="399642" name="Text Box 88">
                        <a:extLst xmlns:a="http://schemas.openxmlformats.org/drawingml/2006/main">
                          <a:ext uri="{FF2B5EF4-FFF2-40B4-BE49-F238E27FC236}">
                            <a16:creationId xmlns:a16="http://schemas.microsoft.com/office/drawing/2014/main" id="{5BB821EA-11CE-877D-DF33-8F75EC0B15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8C77F" id="Text Box 88" o:spid="_x0000_s1026" type="#_x0000_t202" style="position:absolute;margin-left:0;margin-top:10.5pt;width:6.75pt;height:15pt;z-index:2527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00512" behindDoc="0" locked="0" layoutInCell="1" allowOverlap="1" wp14:anchorId="5413842B" wp14:editId="506CFDEC">
                      <wp:simplePos x="0" y="0"/>
                      <wp:positionH relativeFrom="column">
                        <wp:posOffset>0</wp:posOffset>
                      </wp:positionH>
                      <wp:positionV relativeFrom="paragraph">
                        <wp:posOffset>133350</wp:posOffset>
                      </wp:positionV>
                      <wp:extent cx="85725" cy="190500"/>
                      <wp:effectExtent l="19050" t="0" r="9525" b="0"/>
                      <wp:wrapNone/>
                      <wp:docPr id="399643" name="Text Box 87">
                        <a:extLst xmlns:a="http://schemas.openxmlformats.org/drawingml/2006/main">
                          <a:ext uri="{FF2B5EF4-FFF2-40B4-BE49-F238E27FC236}">
                            <a16:creationId xmlns:a16="http://schemas.microsoft.com/office/drawing/2014/main" id="{ED6949DC-694A-6234-229E-E3595A9D78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AA035" id="Text Box 87" o:spid="_x0000_s1026" type="#_x0000_t202" style="position:absolute;margin-left:0;margin-top:10.5pt;width:6.75pt;height:15pt;z-index:2528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01536" behindDoc="0" locked="0" layoutInCell="1" allowOverlap="1" wp14:anchorId="0BC23B58" wp14:editId="00562692">
                      <wp:simplePos x="0" y="0"/>
                      <wp:positionH relativeFrom="column">
                        <wp:posOffset>0</wp:posOffset>
                      </wp:positionH>
                      <wp:positionV relativeFrom="paragraph">
                        <wp:posOffset>133350</wp:posOffset>
                      </wp:positionV>
                      <wp:extent cx="85725" cy="190500"/>
                      <wp:effectExtent l="19050" t="0" r="9525" b="0"/>
                      <wp:wrapNone/>
                      <wp:docPr id="399644" name="Text Box 86">
                        <a:extLst xmlns:a="http://schemas.openxmlformats.org/drawingml/2006/main">
                          <a:ext uri="{FF2B5EF4-FFF2-40B4-BE49-F238E27FC236}">
                            <a16:creationId xmlns:a16="http://schemas.microsoft.com/office/drawing/2014/main" id="{30B27AE0-9CE8-BDE3-47CD-EAC684DE16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B792C" id="Text Box 86" o:spid="_x0000_s1026" type="#_x0000_t202" style="position:absolute;margin-left:0;margin-top:10.5pt;width:6.75pt;height:15pt;z-index:2528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02560" behindDoc="0" locked="0" layoutInCell="1" allowOverlap="1" wp14:anchorId="356B4AA7" wp14:editId="04126EBB">
                      <wp:simplePos x="0" y="0"/>
                      <wp:positionH relativeFrom="column">
                        <wp:posOffset>0</wp:posOffset>
                      </wp:positionH>
                      <wp:positionV relativeFrom="paragraph">
                        <wp:posOffset>133350</wp:posOffset>
                      </wp:positionV>
                      <wp:extent cx="85725" cy="190500"/>
                      <wp:effectExtent l="19050" t="0" r="9525" b="0"/>
                      <wp:wrapNone/>
                      <wp:docPr id="399645" name="Text Box 85">
                        <a:extLst xmlns:a="http://schemas.openxmlformats.org/drawingml/2006/main">
                          <a:ext uri="{FF2B5EF4-FFF2-40B4-BE49-F238E27FC236}">
                            <a16:creationId xmlns:a16="http://schemas.microsoft.com/office/drawing/2014/main" id="{12D743A6-B8A1-9AB3-35DA-32464FAB7C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9E100" id="Text Box 85" o:spid="_x0000_s1026" type="#_x0000_t202" style="position:absolute;margin-left:0;margin-top:10.5pt;width:6.75pt;height:15pt;z-index:2528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03584" behindDoc="0" locked="0" layoutInCell="1" allowOverlap="1" wp14:anchorId="701BBE88" wp14:editId="522EBE8C">
                      <wp:simplePos x="0" y="0"/>
                      <wp:positionH relativeFrom="column">
                        <wp:posOffset>0</wp:posOffset>
                      </wp:positionH>
                      <wp:positionV relativeFrom="paragraph">
                        <wp:posOffset>133350</wp:posOffset>
                      </wp:positionV>
                      <wp:extent cx="85725" cy="190500"/>
                      <wp:effectExtent l="19050" t="0" r="9525" b="0"/>
                      <wp:wrapNone/>
                      <wp:docPr id="399646" name="Text Box 84">
                        <a:extLst xmlns:a="http://schemas.openxmlformats.org/drawingml/2006/main">
                          <a:ext uri="{FF2B5EF4-FFF2-40B4-BE49-F238E27FC236}">
                            <a16:creationId xmlns:a16="http://schemas.microsoft.com/office/drawing/2014/main" id="{133189B1-BC9D-F9B4-6C42-84F01FA12D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E415E" id="Text Box 84" o:spid="_x0000_s1026" type="#_x0000_t202" style="position:absolute;margin-left:0;margin-top:10.5pt;width:6.75pt;height:15pt;z-index:2528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04608" behindDoc="0" locked="0" layoutInCell="1" allowOverlap="1" wp14:anchorId="73696DC0" wp14:editId="6650D510">
                      <wp:simplePos x="0" y="0"/>
                      <wp:positionH relativeFrom="column">
                        <wp:posOffset>0</wp:posOffset>
                      </wp:positionH>
                      <wp:positionV relativeFrom="paragraph">
                        <wp:posOffset>133350</wp:posOffset>
                      </wp:positionV>
                      <wp:extent cx="85725" cy="190500"/>
                      <wp:effectExtent l="19050" t="0" r="9525" b="0"/>
                      <wp:wrapNone/>
                      <wp:docPr id="399647" name="Text Box 83">
                        <a:extLst xmlns:a="http://schemas.openxmlformats.org/drawingml/2006/main">
                          <a:ext uri="{FF2B5EF4-FFF2-40B4-BE49-F238E27FC236}">
                            <a16:creationId xmlns:a16="http://schemas.microsoft.com/office/drawing/2014/main" id="{30687B73-EC3E-91E4-B8DC-1A978AE443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EF535" id="Text Box 83" o:spid="_x0000_s1026" type="#_x0000_t202" style="position:absolute;margin-left:0;margin-top:10.5pt;width:6.75pt;height:15pt;z-index:2528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05632" behindDoc="0" locked="0" layoutInCell="1" allowOverlap="1" wp14:anchorId="2EA452D1" wp14:editId="460AB675">
                      <wp:simplePos x="0" y="0"/>
                      <wp:positionH relativeFrom="column">
                        <wp:posOffset>0</wp:posOffset>
                      </wp:positionH>
                      <wp:positionV relativeFrom="paragraph">
                        <wp:posOffset>133350</wp:posOffset>
                      </wp:positionV>
                      <wp:extent cx="85725" cy="190500"/>
                      <wp:effectExtent l="19050" t="0" r="9525" b="0"/>
                      <wp:wrapNone/>
                      <wp:docPr id="399648" name="Text Box 82">
                        <a:extLst xmlns:a="http://schemas.openxmlformats.org/drawingml/2006/main">
                          <a:ext uri="{FF2B5EF4-FFF2-40B4-BE49-F238E27FC236}">
                            <a16:creationId xmlns:a16="http://schemas.microsoft.com/office/drawing/2014/main" id="{9AF4452D-0697-E3CB-39F3-7BC4AE016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5AE41" id="Text Box 82" o:spid="_x0000_s1026" type="#_x0000_t202" style="position:absolute;margin-left:0;margin-top:10.5pt;width:6.75pt;height:15pt;z-index:2528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06656" behindDoc="0" locked="0" layoutInCell="1" allowOverlap="1" wp14:anchorId="7109DD56" wp14:editId="240672B5">
                      <wp:simplePos x="0" y="0"/>
                      <wp:positionH relativeFrom="column">
                        <wp:posOffset>0</wp:posOffset>
                      </wp:positionH>
                      <wp:positionV relativeFrom="paragraph">
                        <wp:posOffset>133350</wp:posOffset>
                      </wp:positionV>
                      <wp:extent cx="85725" cy="190500"/>
                      <wp:effectExtent l="19050" t="0" r="9525" b="0"/>
                      <wp:wrapNone/>
                      <wp:docPr id="399649" name="Text Box 81">
                        <a:extLst xmlns:a="http://schemas.openxmlformats.org/drawingml/2006/main">
                          <a:ext uri="{FF2B5EF4-FFF2-40B4-BE49-F238E27FC236}">
                            <a16:creationId xmlns:a16="http://schemas.microsoft.com/office/drawing/2014/main" id="{B82F5078-7C90-2167-FE03-796A89F983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3EAF1" id="Text Box 81" o:spid="_x0000_s1026" type="#_x0000_t202" style="position:absolute;margin-left:0;margin-top:10.5pt;width:6.75pt;height:15pt;z-index:2528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07680" behindDoc="0" locked="0" layoutInCell="1" allowOverlap="1" wp14:anchorId="227D1C0A" wp14:editId="266B592E">
                      <wp:simplePos x="0" y="0"/>
                      <wp:positionH relativeFrom="column">
                        <wp:posOffset>0</wp:posOffset>
                      </wp:positionH>
                      <wp:positionV relativeFrom="paragraph">
                        <wp:posOffset>133350</wp:posOffset>
                      </wp:positionV>
                      <wp:extent cx="85725" cy="190500"/>
                      <wp:effectExtent l="19050" t="0" r="9525" b="0"/>
                      <wp:wrapNone/>
                      <wp:docPr id="399650" name="Text Box 80">
                        <a:extLst xmlns:a="http://schemas.openxmlformats.org/drawingml/2006/main">
                          <a:ext uri="{FF2B5EF4-FFF2-40B4-BE49-F238E27FC236}">
                            <a16:creationId xmlns:a16="http://schemas.microsoft.com/office/drawing/2014/main" id="{F98FD32E-AC01-7D8A-B725-09DEE995BB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E70EF" id="Text Box 80" o:spid="_x0000_s1026" type="#_x0000_t202" style="position:absolute;margin-left:0;margin-top:10.5pt;width:6.75pt;height:15pt;z-index:2528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08704" behindDoc="0" locked="0" layoutInCell="1" allowOverlap="1" wp14:anchorId="34A95F69" wp14:editId="7F4901DD">
                      <wp:simplePos x="0" y="0"/>
                      <wp:positionH relativeFrom="column">
                        <wp:posOffset>0</wp:posOffset>
                      </wp:positionH>
                      <wp:positionV relativeFrom="paragraph">
                        <wp:posOffset>133350</wp:posOffset>
                      </wp:positionV>
                      <wp:extent cx="85725" cy="190500"/>
                      <wp:effectExtent l="19050" t="0" r="9525" b="0"/>
                      <wp:wrapNone/>
                      <wp:docPr id="399651" name="Text Box 79">
                        <a:extLst xmlns:a="http://schemas.openxmlformats.org/drawingml/2006/main">
                          <a:ext uri="{FF2B5EF4-FFF2-40B4-BE49-F238E27FC236}">
                            <a16:creationId xmlns:a16="http://schemas.microsoft.com/office/drawing/2014/main" id="{FEBA9115-3B97-F9CC-0C0E-5084636BE3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94140" id="Text Box 79" o:spid="_x0000_s1026" type="#_x0000_t202" style="position:absolute;margin-left:0;margin-top:10.5pt;width:6.75pt;height:15pt;z-index:2528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09728" behindDoc="0" locked="0" layoutInCell="1" allowOverlap="1" wp14:anchorId="60BE0653" wp14:editId="2ED9786B">
                      <wp:simplePos x="0" y="0"/>
                      <wp:positionH relativeFrom="column">
                        <wp:posOffset>0</wp:posOffset>
                      </wp:positionH>
                      <wp:positionV relativeFrom="paragraph">
                        <wp:posOffset>133350</wp:posOffset>
                      </wp:positionV>
                      <wp:extent cx="85725" cy="190500"/>
                      <wp:effectExtent l="19050" t="0" r="9525" b="0"/>
                      <wp:wrapNone/>
                      <wp:docPr id="399652" name="Text Box 78">
                        <a:extLst xmlns:a="http://schemas.openxmlformats.org/drawingml/2006/main">
                          <a:ext uri="{FF2B5EF4-FFF2-40B4-BE49-F238E27FC236}">
                            <a16:creationId xmlns:a16="http://schemas.microsoft.com/office/drawing/2014/main" id="{9E877A4D-06F4-14FF-A876-00B81D5F5E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D0572" id="Text Box 78" o:spid="_x0000_s1026" type="#_x0000_t202" style="position:absolute;margin-left:0;margin-top:10.5pt;width:6.75pt;height:15pt;z-index:2528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10752" behindDoc="0" locked="0" layoutInCell="1" allowOverlap="1" wp14:anchorId="75058D6B" wp14:editId="67ED6188">
                      <wp:simplePos x="0" y="0"/>
                      <wp:positionH relativeFrom="column">
                        <wp:posOffset>0</wp:posOffset>
                      </wp:positionH>
                      <wp:positionV relativeFrom="paragraph">
                        <wp:posOffset>133350</wp:posOffset>
                      </wp:positionV>
                      <wp:extent cx="85725" cy="190500"/>
                      <wp:effectExtent l="19050" t="0" r="9525" b="0"/>
                      <wp:wrapNone/>
                      <wp:docPr id="399653" name="Text Box 77">
                        <a:extLst xmlns:a="http://schemas.openxmlformats.org/drawingml/2006/main">
                          <a:ext uri="{FF2B5EF4-FFF2-40B4-BE49-F238E27FC236}">
                            <a16:creationId xmlns:a16="http://schemas.microsoft.com/office/drawing/2014/main" id="{900216CC-BBDF-0684-7597-77776E1718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4AE4F" id="Text Box 77" o:spid="_x0000_s1026" type="#_x0000_t202" style="position:absolute;margin-left:0;margin-top:10.5pt;width:6.75pt;height:15pt;z-index:2528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11776" behindDoc="0" locked="0" layoutInCell="1" allowOverlap="1" wp14:anchorId="710F37F5" wp14:editId="18C3953F">
                      <wp:simplePos x="0" y="0"/>
                      <wp:positionH relativeFrom="column">
                        <wp:posOffset>0</wp:posOffset>
                      </wp:positionH>
                      <wp:positionV relativeFrom="paragraph">
                        <wp:posOffset>133350</wp:posOffset>
                      </wp:positionV>
                      <wp:extent cx="85725" cy="190500"/>
                      <wp:effectExtent l="19050" t="0" r="9525" b="0"/>
                      <wp:wrapNone/>
                      <wp:docPr id="399654" name="Text Box 76">
                        <a:extLst xmlns:a="http://schemas.openxmlformats.org/drawingml/2006/main">
                          <a:ext uri="{FF2B5EF4-FFF2-40B4-BE49-F238E27FC236}">
                            <a16:creationId xmlns:a16="http://schemas.microsoft.com/office/drawing/2014/main" id="{309CBD1B-261F-D2C5-223B-A6E5858DFA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A547E" id="Text Box 76" o:spid="_x0000_s1026" type="#_x0000_t202" style="position:absolute;margin-left:0;margin-top:10.5pt;width:6.75pt;height:15pt;z-index:2528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12800" behindDoc="0" locked="0" layoutInCell="1" allowOverlap="1" wp14:anchorId="6FE29608" wp14:editId="22414883">
                      <wp:simplePos x="0" y="0"/>
                      <wp:positionH relativeFrom="column">
                        <wp:posOffset>0</wp:posOffset>
                      </wp:positionH>
                      <wp:positionV relativeFrom="paragraph">
                        <wp:posOffset>133350</wp:posOffset>
                      </wp:positionV>
                      <wp:extent cx="85725" cy="190500"/>
                      <wp:effectExtent l="19050" t="0" r="9525" b="0"/>
                      <wp:wrapNone/>
                      <wp:docPr id="399655" name="Text Box 75">
                        <a:extLst xmlns:a="http://schemas.openxmlformats.org/drawingml/2006/main">
                          <a:ext uri="{FF2B5EF4-FFF2-40B4-BE49-F238E27FC236}">
                            <a16:creationId xmlns:a16="http://schemas.microsoft.com/office/drawing/2014/main" id="{539C3898-9BAF-42C7-B316-3F480B9691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4C300" id="Text Box 75" o:spid="_x0000_s1026" type="#_x0000_t202" style="position:absolute;margin-left:0;margin-top:10.5pt;width:6.75pt;height:15pt;z-index:2528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13824" behindDoc="0" locked="0" layoutInCell="1" allowOverlap="1" wp14:anchorId="62A29DA0" wp14:editId="3D878D07">
                      <wp:simplePos x="0" y="0"/>
                      <wp:positionH relativeFrom="column">
                        <wp:posOffset>0</wp:posOffset>
                      </wp:positionH>
                      <wp:positionV relativeFrom="paragraph">
                        <wp:posOffset>133350</wp:posOffset>
                      </wp:positionV>
                      <wp:extent cx="85725" cy="190500"/>
                      <wp:effectExtent l="19050" t="0" r="9525" b="0"/>
                      <wp:wrapNone/>
                      <wp:docPr id="399656" name="Text Box 74">
                        <a:extLst xmlns:a="http://schemas.openxmlformats.org/drawingml/2006/main">
                          <a:ext uri="{FF2B5EF4-FFF2-40B4-BE49-F238E27FC236}">
                            <a16:creationId xmlns:a16="http://schemas.microsoft.com/office/drawing/2014/main" id="{836FC718-655A-94FD-8B0E-96B4C067EF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E391B" id="Text Box 74" o:spid="_x0000_s1026" type="#_x0000_t202" style="position:absolute;margin-left:0;margin-top:10.5pt;width:6.75pt;height:15pt;z-index:2528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14848" behindDoc="0" locked="0" layoutInCell="1" allowOverlap="1" wp14:anchorId="1385F28C" wp14:editId="143A0B4E">
                      <wp:simplePos x="0" y="0"/>
                      <wp:positionH relativeFrom="column">
                        <wp:posOffset>0</wp:posOffset>
                      </wp:positionH>
                      <wp:positionV relativeFrom="paragraph">
                        <wp:posOffset>133350</wp:posOffset>
                      </wp:positionV>
                      <wp:extent cx="85725" cy="190500"/>
                      <wp:effectExtent l="19050" t="0" r="9525" b="0"/>
                      <wp:wrapNone/>
                      <wp:docPr id="399657" name="Text Box 73">
                        <a:extLst xmlns:a="http://schemas.openxmlformats.org/drawingml/2006/main">
                          <a:ext uri="{FF2B5EF4-FFF2-40B4-BE49-F238E27FC236}">
                            <a16:creationId xmlns:a16="http://schemas.microsoft.com/office/drawing/2014/main" id="{2A68EDAD-6E6A-BFCE-5285-CF1C076ECF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093E8" id="Text Box 73" o:spid="_x0000_s1026" type="#_x0000_t202" style="position:absolute;margin-left:0;margin-top:10.5pt;width:6.75pt;height:15pt;z-index:2528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15872" behindDoc="0" locked="0" layoutInCell="1" allowOverlap="1" wp14:anchorId="14B69C29" wp14:editId="11D066F0">
                      <wp:simplePos x="0" y="0"/>
                      <wp:positionH relativeFrom="column">
                        <wp:posOffset>0</wp:posOffset>
                      </wp:positionH>
                      <wp:positionV relativeFrom="paragraph">
                        <wp:posOffset>133350</wp:posOffset>
                      </wp:positionV>
                      <wp:extent cx="85725" cy="190500"/>
                      <wp:effectExtent l="19050" t="0" r="9525" b="0"/>
                      <wp:wrapNone/>
                      <wp:docPr id="399658" name="Text Box 72">
                        <a:extLst xmlns:a="http://schemas.openxmlformats.org/drawingml/2006/main">
                          <a:ext uri="{FF2B5EF4-FFF2-40B4-BE49-F238E27FC236}">
                            <a16:creationId xmlns:a16="http://schemas.microsoft.com/office/drawing/2014/main" id="{D9A16412-54DB-B3E2-D83D-CDE2AF9FED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D28AD" id="Text Box 72" o:spid="_x0000_s1026" type="#_x0000_t202" style="position:absolute;margin-left:0;margin-top:10.5pt;width:6.75pt;height:15pt;z-index:2528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16896" behindDoc="0" locked="0" layoutInCell="1" allowOverlap="1" wp14:anchorId="3C918652" wp14:editId="0309B020">
                      <wp:simplePos x="0" y="0"/>
                      <wp:positionH relativeFrom="column">
                        <wp:posOffset>0</wp:posOffset>
                      </wp:positionH>
                      <wp:positionV relativeFrom="paragraph">
                        <wp:posOffset>133350</wp:posOffset>
                      </wp:positionV>
                      <wp:extent cx="85725" cy="190500"/>
                      <wp:effectExtent l="19050" t="0" r="9525" b="0"/>
                      <wp:wrapNone/>
                      <wp:docPr id="399659" name="Text Box 71">
                        <a:extLst xmlns:a="http://schemas.openxmlformats.org/drawingml/2006/main">
                          <a:ext uri="{FF2B5EF4-FFF2-40B4-BE49-F238E27FC236}">
                            <a16:creationId xmlns:a16="http://schemas.microsoft.com/office/drawing/2014/main" id="{146DCEED-908E-726D-D69D-CF91C5FB55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9AB0D" id="Text Box 71" o:spid="_x0000_s1026" type="#_x0000_t202" style="position:absolute;margin-left:0;margin-top:10.5pt;width:6.75pt;height:15pt;z-index:25281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17920" behindDoc="0" locked="0" layoutInCell="1" allowOverlap="1" wp14:anchorId="35DABED2" wp14:editId="25B6722D">
                      <wp:simplePos x="0" y="0"/>
                      <wp:positionH relativeFrom="column">
                        <wp:posOffset>0</wp:posOffset>
                      </wp:positionH>
                      <wp:positionV relativeFrom="paragraph">
                        <wp:posOffset>133350</wp:posOffset>
                      </wp:positionV>
                      <wp:extent cx="85725" cy="190500"/>
                      <wp:effectExtent l="19050" t="0" r="9525" b="0"/>
                      <wp:wrapNone/>
                      <wp:docPr id="399660" name="Text Box 70">
                        <a:extLst xmlns:a="http://schemas.openxmlformats.org/drawingml/2006/main">
                          <a:ext uri="{FF2B5EF4-FFF2-40B4-BE49-F238E27FC236}">
                            <a16:creationId xmlns:a16="http://schemas.microsoft.com/office/drawing/2014/main" id="{2F1BA79A-CFCD-7247-4A56-36E8626DFA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90C38" id="Text Box 70" o:spid="_x0000_s1026" type="#_x0000_t202" style="position:absolute;margin-left:0;margin-top:10.5pt;width:6.75pt;height:15pt;z-index:25281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18944" behindDoc="0" locked="0" layoutInCell="1" allowOverlap="1" wp14:anchorId="23D75F9F" wp14:editId="6346E4D1">
                      <wp:simplePos x="0" y="0"/>
                      <wp:positionH relativeFrom="column">
                        <wp:posOffset>0</wp:posOffset>
                      </wp:positionH>
                      <wp:positionV relativeFrom="paragraph">
                        <wp:posOffset>133350</wp:posOffset>
                      </wp:positionV>
                      <wp:extent cx="85725" cy="190500"/>
                      <wp:effectExtent l="19050" t="0" r="9525" b="0"/>
                      <wp:wrapNone/>
                      <wp:docPr id="399661" name="Text Box 69">
                        <a:extLst xmlns:a="http://schemas.openxmlformats.org/drawingml/2006/main">
                          <a:ext uri="{FF2B5EF4-FFF2-40B4-BE49-F238E27FC236}">
                            <a16:creationId xmlns:a16="http://schemas.microsoft.com/office/drawing/2014/main" id="{D86EAEBB-2860-07A3-B413-5822F6410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1025D" id="Text Box 69" o:spid="_x0000_s1026" type="#_x0000_t202" style="position:absolute;margin-left:0;margin-top:10.5pt;width:6.75pt;height:15pt;z-index:25281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19968" behindDoc="0" locked="0" layoutInCell="1" allowOverlap="1" wp14:anchorId="187C2EBB" wp14:editId="31C506CF">
                      <wp:simplePos x="0" y="0"/>
                      <wp:positionH relativeFrom="column">
                        <wp:posOffset>0</wp:posOffset>
                      </wp:positionH>
                      <wp:positionV relativeFrom="paragraph">
                        <wp:posOffset>133350</wp:posOffset>
                      </wp:positionV>
                      <wp:extent cx="85725" cy="190500"/>
                      <wp:effectExtent l="19050" t="0" r="9525" b="0"/>
                      <wp:wrapNone/>
                      <wp:docPr id="399662" name="Text Box 68">
                        <a:extLst xmlns:a="http://schemas.openxmlformats.org/drawingml/2006/main">
                          <a:ext uri="{FF2B5EF4-FFF2-40B4-BE49-F238E27FC236}">
                            <a16:creationId xmlns:a16="http://schemas.microsoft.com/office/drawing/2014/main" id="{83AA7C4E-AF3F-FB2E-35C0-A377572C91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D9D64" id="Text Box 68" o:spid="_x0000_s1026" type="#_x0000_t202" style="position:absolute;margin-left:0;margin-top:10.5pt;width:6.75pt;height:15pt;z-index:2528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20992" behindDoc="0" locked="0" layoutInCell="1" allowOverlap="1" wp14:anchorId="6F1978D9" wp14:editId="6EA307B7">
                      <wp:simplePos x="0" y="0"/>
                      <wp:positionH relativeFrom="column">
                        <wp:posOffset>0</wp:posOffset>
                      </wp:positionH>
                      <wp:positionV relativeFrom="paragraph">
                        <wp:posOffset>133350</wp:posOffset>
                      </wp:positionV>
                      <wp:extent cx="85725" cy="190500"/>
                      <wp:effectExtent l="19050" t="0" r="9525" b="0"/>
                      <wp:wrapNone/>
                      <wp:docPr id="399663" name="Text Box 67">
                        <a:extLst xmlns:a="http://schemas.openxmlformats.org/drawingml/2006/main">
                          <a:ext uri="{FF2B5EF4-FFF2-40B4-BE49-F238E27FC236}">
                            <a16:creationId xmlns:a16="http://schemas.microsoft.com/office/drawing/2014/main" id="{D13D9557-79E4-B976-D34E-00E2BA60AA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BD109" id="Text Box 67" o:spid="_x0000_s1026" type="#_x0000_t202" style="position:absolute;margin-left:0;margin-top:10.5pt;width:6.75pt;height:15pt;z-index:2528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22016" behindDoc="0" locked="0" layoutInCell="1" allowOverlap="1" wp14:anchorId="3F3E1086" wp14:editId="7F6BF37C">
                      <wp:simplePos x="0" y="0"/>
                      <wp:positionH relativeFrom="column">
                        <wp:posOffset>0</wp:posOffset>
                      </wp:positionH>
                      <wp:positionV relativeFrom="paragraph">
                        <wp:posOffset>133350</wp:posOffset>
                      </wp:positionV>
                      <wp:extent cx="85725" cy="190500"/>
                      <wp:effectExtent l="19050" t="0" r="9525" b="0"/>
                      <wp:wrapNone/>
                      <wp:docPr id="399664" name="Text Box 66">
                        <a:extLst xmlns:a="http://schemas.openxmlformats.org/drawingml/2006/main">
                          <a:ext uri="{FF2B5EF4-FFF2-40B4-BE49-F238E27FC236}">
                            <a16:creationId xmlns:a16="http://schemas.microsoft.com/office/drawing/2014/main" id="{72ABFC23-C898-E1F5-5E89-AF8EDA5FB9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B28FE" id="Text Box 66" o:spid="_x0000_s1026" type="#_x0000_t202" style="position:absolute;margin-left:0;margin-top:10.5pt;width:6.75pt;height:15pt;z-index:2528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23040" behindDoc="0" locked="0" layoutInCell="1" allowOverlap="1" wp14:anchorId="4B0CA98A" wp14:editId="6B68CD90">
                      <wp:simplePos x="0" y="0"/>
                      <wp:positionH relativeFrom="column">
                        <wp:posOffset>0</wp:posOffset>
                      </wp:positionH>
                      <wp:positionV relativeFrom="paragraph">
                        <wp:posOffset>133350</wp:posOffset>
                      </wp:positionV>
                      <wp:extent cx="85725" cy="190500"/>
                      <wp:effectExtent l="19050" t="0" r="9525" b="0"/>
                      <wp:wrapNone/>
                      <wp:docPr id="399665" name="Text Box 65">
                        <a:extLst xmlns:a="http://schemas.openxmlformats.org/drawingml/2006/main">
                          <a:ext uri="{FF2B5EF4-FFF2-40B4-BE49-F238E27FC236}">
                            <a16:creationId xmlns:a16="http://schemas.microsoft.com/office/drawing/2014/main" id="{06E87C07-E13D-DF9E-9CDC-0E87E9842A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D7A38" id="Text Box 65" o:spid="_x0000_s1026" type="#_x0000_t202" style="position:absolute;margin-left:0;margin-top:10.5pt;width:6.75pt;height:15pt;z-index:2528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24064" behindDoc="0" locked="0" layoutInCell="1" allowOverlap="1" wp14:anchorId="3FD0EA33" wp14:editId="2EA2EE59">
                      <wp:simplePos x="0" y="0"/>
                      <wp:positionH relativeFrom="column">
                        <wp:posOffset>0</wp:posOffset>
                      </wp:positionH>
                      <wp:positionV relativeFrom="paragraph">
                        <wp:posOffset>133350</wp:posOffset>
                      </wp:positionV>
                      <wp:extent cx="85725" cy="190500"/>
                      <wp:effectExtent l="19050" t="0" r="9525" b="0"/>
                      <wp:wrapNone/>
                      <wp:docPr id="399666" name="Text Box 64">
                        <a:extLst xmlns:a="http://schemas.openxmlformats.org/drawingml/2006/main">
                          <a:ext uri="{FF2B5EF4-FFF2-40B4-BE49-F238E27FC236}">
                            <a16:creationId xmlns:a16="http://schemas.microsoft.com/office/drawing/2014/main" id="{ADA54AAC-6060-E412-540D-56E6789680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B9699" id="Text Box 64" o:spid="_x0000_s1026" type="#_x0000_t202" style="position:absolute;margin-left:0;margin-top:10.5pt;width:6.75pt;height:15pt;z-index:2528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25088" behindDoc="0" locked="0" layoutInCell="1" allowOverlap="1" wp14:anchorId="4CB582EA" wp14:editId="3B9E8880">
                      <wp:simplePos x="0" y="0"/>
                      <wp:positionH relativeFrom="column">
                        <wp:posOffset>0</wp:posOffset>
                      </wp:positionH>
                      <wp:positionV relativeFrom="paragraph">
                        <wp:posOffset>133350</wp:posOffset>
                      </wp:positionV>
                      <wp:extent cx="85725" cy="190500"/>
                      <wp:effectExtent l="19050" t="0" r="9525" b="0"/>
                      <wp:wrapNone/>
                      <wp:docPr id="399667" name="Text Box 63">
                        <a:extLst xmlns:a="http://schemas.openxmlformats.org/drawingml/2006/main">
                          <a:ext uri="{FF2B5EF4-FFF2-40B4-BE49-F238E27FC236}">
                            <a16:creationId xmlns:a16="http://schemas.microsoft.com/office/drawing/2014/main" id="{265FEEDF-4F6A-09E0-7D68-2DFFCE023D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2259F" id="Text Box 63" o:spid="_x0000_s1026" type="#_x0000_t202" style="position:absolute;margin-left:0;margin-top:10.5pt;width:6.75pt;height:15pt;z-index:2528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26112" behindDoc="0" locked="0" layoutInCell="1" allowOverlap="1" wp14:anchorId="6A6C236C" wp14:editId="4BE76ADE">
                      <wp:simplePos x="0" y="0"/>
                      <wp:positionH relativeFrom="column">
                        <wp:posOffset>0</wp:posOffset>
                      </wp:positionH>
                      <wp:positionV relativeFrom="paragraph">
                        <wp:posOffset>133350</wp:posOffset>
                      </wp:positionV>
                      <wp:extent cx="85725" cy="190500"/>
                      <wp:effectExtent l="19050" t="0" r="9525" b="0"/>
                      <wp:wrapNone/>
                      <wp:docPr id="399668" name="Text Box 62">
                        <a:extLst xmlns:a="http://schemas.openxmlformats.org/drawingml/2006/main">
                          <a:ext uri="{FF2B5EF4-FFF2-40B4-BE49-F238E27FC236}">
                            <a16:creationId xmlns:a16="http://schemas.microsoft.com/office/drawing/2014/main" id="{F0481E05-648D-D979-FE3C-9DAC707167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A1B94" id="Text Box 62" o:spid="_x0000_s1026" type="#_x0000_t202" style="position:absolute;margin-left:0;margin-top:10.5pt;width:6.75pt;height:15pt;z-index:2528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27136" behindDoc="0" locked="0" layoutInCell="1" allowOverlap="1" wp14:anchorId="5197CCF6" wp14:editId="07FBB4B9">
                      <wp:simplePos x="0" y="0"/>
                      <wp:positionH relativeFrom="column">
                        <wp:posOffset>0</wp:posOffset>
                      </wp:positionH>
                      <wp:positionV relativeFrom="paragraph">
                        <wp:posOffset>133350</wp:posOffset>
                      </wp:positionV>
                      <wp:extent cx="85725" cy="190500"/>
                      <wp:effectExtent l="19050" t="0" r="9525" b="0"/>
                      <wp:wrapNone/>
                      <wp:docPr id="399669" name="Text Box 61">
                        <a:extLst xmlns:a="http://schemas.openxmlformats.org/drawingml/2006/main">
                          <a:ext uri="{FF2B5EF4-FFF2-40B4-BE49-F238E27FC236}">
                            <a16:creationId xmlns:a16="http://schemas.microsoft.com/office/drawing/2014/main" id="{3995C2C5-4481-A4D5-B08A-E8E4DD654B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48FB7" id="Text Box 61" o:spid="_x0000_s1026" type="#_x0000_t202" style="position:absolute;margin-left:0;margin-top:10.5pt;width:6.75pt;height:15pt;z-index:2528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28160" behindDoc="0" locked="0" layoutInCell="1" allowOverlap="1" wp14:anchorId="479ED454" wp14:editId="5E50CA2A">
                      <wp:simplePos x="0" y="0"/>
                      <wp:positionH relativeFrom="column">
                        <wp:posOffset>0</wp:posOffset>
                      </wp:positionH>
                      <wp:positionV relativeFrom="paragraph">
                        <wp:posOffset>133350</wp:posOffset>
                      </wp:positionV>
                      <wp:extent cx="85725" cy="190500"/>
                      <wp:effectExtent l="19050" t="0" r="9525" b="0"/>
                      <wp:wrapNone/>
                      <wp:docPr id="399670" name="Text Box 60">
                        <a:extLst xmlns:a="http://schemas.openxmlformats.org/drawingml/2006/main">
                          <a:ext uri="{FF2B5EF4-FFF2-40B4-BE49-F238E27FC236}">
                            <a16:creationId xmlns:a16="http://schemas.microsoft.com/office/drawing/2014/main" id="{B6BEB102-C97E-F479-372A-FA3D7EAE1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9ED2B" id="Text Box 60" o:spid="_x0000_s1026" type="#_x0000_t202" style="position:absolute;margin-left:0;margin-top:10.5pt;width:6.75pt;height:15pt;z-index:2528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29184" behindDoc="0" locked="0" layoutInCell="1" allowOverlap="1" wp14:anchorId="334487FD" wp14:editId="5C68867F">
                      <wp:simplePos x="0" y="0"/>
                      <wp:positionH relativeFrom="column">
                        <wp:posOffset>0</wp:posOffset>
                      </wp:positionH>
                      <wp:positionV relativeFrom="paragraph">
                        <wp:posOffset>133350</wp:posOffset>
                      </wp:positionV>
                      <wp:extent cx="85725" cy="190500"/>
                      <wp:effectExtent l="19050" t="0" r="9525" b="0"/>
                      <wp:wrapNone/>
                      <wp:docPr id="399671" name="Text Box 59">
                        <a:extLst xmlns:a="http://schemas.openxmlformats.org/drawingml/2006/main">
                          <a:ext uri="{FF2B5EF4-FFF2-40B4-BE49-F238E27FC236}">
                            <a16:creationId xmlns:a16="http://schemas.microsoft.com/office/drawing/2014/main" id="{180DBD7D-29FF-D049-229F-4DEBE09729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DCC24" id="Text Box 59" o:spid="_x0000_s1026" type="#_x0000_t202" style="position:absolute;margin-left:0;margin-top:10.5pt;width:6.75pt;height:15pt;z-index:25282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30208" behindDoc="0" locked="0" layoutInCell="1" allowOverlap="1" wp14:anchorId="6721B6D8" wp14:editId="30FC9CCA">
                      <wp:simplePos x="0" y="0"/>
                      <wp:positionH relativeFrom="column">
                        <wp:posOffset>0</wp:posOffset>
                      </wp:positionH>
                      <wp:positionV relativeFrom="paragraph">
                        <wp:posOffset>133350</wp:posOffset>
                      </wp:positionV>
                      <wp:extent cx="85725" cy="190500"/>
                      <wp:effectExtent l="19050" t="0" r="9525" b="0"/>
                      <wp:wrapNone/>
                      <wp:docPr id="399672" name="Text Box 58">
                        <a:extLst xmlns:a="http://schemas.openxmlformats.org/drawingml/2006/main">
                          <a:ext uri="{FF2B5EF4-FFF2-40B4-BE49-F238E27FC236}">
                            <a16:creationId xmlns:a16="http://schemas.microsoft.com/office/drawing/2014/main" id="{42A44F8C-8BB0-6319-FCB6-2105652409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53FBD" id="Text Box 58" o:spid="_x0000_s1026" type="#_x0000_t202" style="position:absolute;margin-left:0;margin-top:10.5pt;width:6.75pt;height:15pt;z-index:2528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31232" behindDoc="0" locked="0" layoutInCell="1" allowOverlap="1" wp14:anchorId="137076AE" wp14:editId="6617C560">
                      <wp:simplePos x="0" y="0"/>
                      <wp:positionH relativeFrom="column">
                        <wp:posOffset>0</wp:posOffset>
                      </wp:positionH>
                      <wp:positionV relativeFrom="paragraph">
                        <wp:posOffset>133350</wp:posOffset>
                      </wp:positionV>
                      <wp:extent cx="85725" cy="190500"/>
                      <wp:effectExtent l="19050" t="0" r="9525" b="0"/>
                      <wp:wrapNone/>
                      <wp:docPr id="399673" name="Text Box 57">
                        <a:extLst xmlns:a="http://schemas.openxmlformats.org/drawingml/2006/main">
                          <a:ext uri="{FF2B5EF4-FFF2-40B4-BE49-F238E27FC236}">
                            <a16:creationId xmlns:a16="http://schemas.microsoft.com/office/drawing/2014/main" id="{7552ACFD-D3C3-A67B-9805-0978AACFA1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9A43E" id="Text Box 57" o:spid="_x0000_s1026" type="#_x0000_t202" style="position:absolute;margin-left:0;margin-top:10.5pt;width:6.75pt;height:15pt;z-index:25283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32256" behindDoc="0" locked="0" layoutInCell="1" allowOverlap="1" wp14:anchorId="5C85AE80" wp14:editId="38FBE578">
                      <wp:simplePos x="0" y="0"/>
                      <wp:positionH relativeFrom="column">
                        <wp:posOffset>0</wp:posOffset>
                      </wp:positionH>
                      <wp:positionV relativeFrom="paragraph">
                        <wp:posOffset>133350</wp:posOffset>
                      </wp:positionV>
                      <wp:extent cx="85725" cy="190500"/>
                      <wp:effectExtent l="19050" t="0" r="9525" b="0"/>
                      <wp:wrapNone/>
                      <wp:docPr id="399674" name="Text Box 56">
                        <a:extLst xmlns:a="http://schemas.openxmlformats.org/drawingml/2006/main">
                          <a:ext uri="{FF2B5EF4-FFF2-40B4-BE49-F238E27FC236}">
                            <a16:creationId xmlns:a16="http://schemas.microsoft.com/office/drawing/2014/main" id="{5E3430F3-8292-C89D-484E-0BBF07E83D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8CF48" id="Text Box 56" o:spid="_x0000_s1026" type="#_x0000_t202" style="position:absolute;margin-left:0;margin-top:10.5pt;width:6.75pt;height:15pt;z-index:25283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33280" behindDoc="0" locked="0" layoutInCell="1" allowOverlap="1" wp14:anchorId="0F8454AC" wp14:editId="329EEE28">
                      <wp:simplePos x="0" y="0"/>
                      <wp:positionH relativeFrom="column">
                        <wp:posOffset>0</wp:posOffset>
                      </wp:positionH>
                      <wp:positionV relativeFrom="paragraph">
                        <wp:posOffset>133350</wp:posOffset>
                      </wp:positionV>
                      <wp:extent cx="85725" cy="190500"/>
                      <wp:effectExtent l="19050" t="0" r="9525" b="0"/>
                      <wp:wrapNone/>
                      <wp:docPr id="399675" name="Text Box 55">
                        <a:extLst xmlns:a="http://schemas.openxmlformats.org/drawingml/2006/main">
                          <a:ext uri="{FF2B5EF4-FFF2-40B4-BE49-F238E27FC236}">
                            <a16:creationId xmlns:a16="http://schemas.microsoft.com/office/drawing/2014/main" id="{E927742A-2D65-B28C-8273-3D6FD89F28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E2F7F" id="Text Box 55" o:spid="_x0000_s1026" type="#_x0000_t202" style="position:absolute;margin-left:0;margin-top:10.5pt;width:6.75pt;height:15pt;z-index:25283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34304" behindDoc="0" locked="0" layoutInCell="1" allowOverlap="1" wp14:anchorId="62B0FABD" wp14:editId="16234BE7">
                      <wp:simplePos x="0" y="0"/>
                      <wp:positionH relativeFrom="column">
                        <wp:posOffset>0</wp:posOffset>
                      </wp:positionH>
                      <wp:positionV relativeFrom="paragraph">
                        <wp:posOffset>133350</wp:posOffset>
                      </wp:positionV>
                      <wp:extent cx="85725" cy="190500"/>
                      <wp:effectExtent l="19050" t="0" r="9525" b="0"/>
                      <wp:wrapNone/>
                      <wp:docPr id="399676" name="Text Box 54">
                        <a:extLst xmlns:a="http://schemas.openxmlformats.org/drawingml/2006/main">
                          <a:ext uri="{FF2B5EF4-FFF2-40B4-BE49-F238E27FC236}">
                            <a16:creationId xmlns:a16="http://schemas.microsoft.com/office/drawing/2014/main" id="{B1967D14-6AF1-4932-EE9D-5334530166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BF4B1" id="Text Box 54" o:spid="_x0000_s1026" type="#_x0000_t202" style="position:absolute;margin-left:0;margin-top:10.5pt;width:6.75pt;height:15pt;z-index:25283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35328" behindDoc="0" locked="0" layoutInCell="1" allowOverlap="1" wp14:anchorId="3A8FFD9A" wp14:editId="63238873">
                      <wp:simplePos x="0" y="0"/>
                      <wp:positionH relativeFrom="column">
                        <wp:posOffset>0</wp:posOffset>
                      </wp:positionH>
                      <wp:positionV relativeFrom="paragraph">
                        <wp:posOffset>133350</wp:posOffset>
                      </wp:positionV>
                      <wp:extent cx="85725" cy="190500"/>
                      <wp:effectExtent l="19050" t="0" r="9525" b="0"/>
                      <wp:wrapNone/>
                      <wp:docPr id="399677" name="Text Box 53">
                        <a:extLst xmlns:a="http://schemas.openxmlformats.org/drawingml/2006/main">
                          <a:ext uri="{FF2B5EF4-FFF2-40B4-BE49-F238E27FC236}">
                            <a16:creationId xmlns:a16="http://schemas.microsoft.com/office/drawing/2014/main" id="{7BE60526-381A-D8F3-77D7-211573664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12D23" id="Text Box 53" o:spid="_x0000_s1026" type="#_x0000_t202" style="position:absolute;margin-left:0;margin-top:10.5pt;width:6.75pt;height:15pt;z-index:25283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36352" behindDoc="0" locked="0" layoutInCell="1" allowOverlap="1" wp14:anchorId="4100C7B9" wp14:editId="65369212">
                      <wp:simplePos x="0" y="0"/>
                      <wp:positionH relativeFrom="column">
                        <wp:posOffset>0</wp:posOffset>
                      </wp:positionH>
                      <wp:positionV relativeFrom="paragraph">
                        <wp:posOffset>133350</wp:posOffset>
                      </wp:positionV>
                      <wp:extent cx="85725" cy="190500"/>
                      <wp:effectExtent l="19050" t="0" r="9525" b="0"/>
                      <wp:wrapNone/>
                      <wp:docPr id="399678" name="Text Box 52">
                        <a:extLst xmlns:a="http://schemas.openxmlformats.org/drawingml/2006/main">
                          <a:ext uri="{FF2B5EF4-FFF2-40B4-BE49-F238E27FC236}">
                            <a16:creationId xmlns:a16="http://schemas.microsoft.com/office/drawing/2014/main" id="{F8A9D968-DFF5-9D1A-92F3-36196CC27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67B67" id="Text Box 52" o:spid="_x0000_s1026" type="#_x0000_t202" style="position:absolute;margin-left:0;margin-top:10.5pt;width:6.75pt;height:15pt;z-index:25283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37376" behindDoc="0" locked="0" layoutInCell="1" allowOverlap="1" wp14:anchorId="55FAE8AF" wp14:editId="798EA4C3">
                      <wp:simplePos x="0" y="0"/>
                      <wp:positionH relativeFrom="column">
                        <wp:posOffset>0</wp:posOffset>
                      </wp:positionH>
                      <wp:positionV relativeFrom="paragraph">
                        <wp:posOffset>133350</wp:posOffset>
                      </wp:positionV>
                      <wp:extent cx="85725" cy="190500"/>
                      <wp:effectExtent l="19050" t="0" r="9525" b="0"/>
                      <wp:wrapNone/>
                      <wp:docPr id="399679" name="Text Box 51">
                        <a:extLst xmlns:a="http://schemas.openxmlformats.org/drawingml/2006/main">
                          <a:ext uri="{FF2B5EF4-FFF2-40B4-BE49-F238E27FC236}">
                            <a16:creationId xmlns:a16="http://schemas.microsoft.com/office/drawing/2014/main" id="{8F1BD178-FD5E-1189-D175-4D200ABD3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0D863" id="Text Box 51" o:spid="_x0000_s1026" type="#_x0000_t202" style="position:absolute;margin-left:0;margin-top:10.5pt;width:6.75pt;height:15pt;z-index:25283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38400" behindDoc="0" locked="0" layoutInCell="1" allowOverlap="1" wp14:anchorId="15BD71AB" wp14:editId="7053C014">
                      <wp:simplePos x="0" y="0"/>
                      <wp:positionH relativeFrom="column">
                        <wp:posOffset>0</wp:posOffset>
                      </wp:positionH>
                      <wp:positionV relativeFrom="paragraph">
                        <wp:posOffset>133350</wp:posOffset>
                      </wp:positionV>
                      <wp:extent cx="85725" cy="190500"/>
                      <wp:effectExtent l="19050" t="0" r="9525" b="0"/>
                      <wp:wrapNone/>
                      <wp:docPr id="399680" name="Text Box 50">
                        <a:extLst xmlns:a="http://schemas.openxmlformats.org/drawingml/2006/main">
                          <a:ext uri="{FF2B5EF4-FFF2-40B4-BE49-F238E27FC236}">
                            <a16:creationId xmlns:a16="http://schemas.microsoft.com/office/drawing/2014/main" id="{15F6B944-3C43-38F0-98AB-3BC64F476F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0F770" id="Text Box 50" o:spid="_x0000_s1026" type="#_x0000_t202" style="position:absolute;margin-left:0;margin-top:10.5pt;width:6.75pt;height:15pt;z-index:2528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39424" behindDoc="0" locked="0" layoutInCell="1" allowOverlap="1" wp14:anchorId="1FBE7CC6" wp14:editId="57FCA731">
                      <wp:simplePos x="0" y="0"/>
                      <wp:positionH relativeFrom="column">
                        <wp:posOffset>0</wp:posOffset>
                      </wp:positionH>
                      <wp:positionV relativeFrom="paragraph">
                        <wp:posOffset>133350</wp:posOffset>
                      </wp:positionV>
                      <wp:extent cx="85725" cy="190500"/>
                      <wp:effectExtent l="19050" t="0" r="9525" b="0"/>
                      <wp:wrapNone/>
                      <wp:docPr id="399681" name="Text Box 49">
                        <a:extLst xmlns:a="http://schemas.openxmlformats.org/drawingml/2006/main">
                          <a:ext uri="{FF2B5EF4-FFF2-40B4-BE49-F238E27FC236}">
                            <a16:creationId xmlns:a16="http://schemas.microsoft.com/office/drawing/2014/main" id="{D5052D3F-774E-AB05-D0FE-AF2CC6646E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B6E00" id="Text Box 49" o:spid="_x0000_s1026" type="#_x0000_t202" style="position:absolute;margin-left:0;margin-top:10.5pt;width:6.75pt;height:15pt;z-index:2528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40448" behindDoc="0" locked="0" layoutInCell="1" allowOverlap="1" wp14:anchorId="69C56EA0" wp14:editId="12A6DA3F">
                      <wp:simplePos x="0" y="0"/>
                      <wp:positionH relativeFrom="column">
                        <wp:posOffset>0</wp:posOffset>
                      </wp:positionH>
                      <wp:positionV relativeFrom="paragraph">
                        <wp:posOffset>133350</wp:posOffset>
                      </wp:positionV>
                      <wp:extent cx="85725" cy="190500"/>
                      <wp:effectExtent l="19050" t="0" r="9525" b="0"/>
                      <wp:wrapNone/>
                      <wp:docPr id="399682" name="Text Box 48">
                        <a:extLst xmlns:a="http://schemas.openxmlformats.org/drawingml/2006/main">
                          <a:ext uri="{FF2B5EF4-FFF2-40B4-BE49-F238E27FC236}">
                            <a16:creationId xmlns:a16="http://schemas.microsoft.com/office/drawing/2014/main" id="{FC18E352-512C-C37E-4F25-DABE180F32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44A92" id="Text Box 48" o:spid="_x0000_s1026" type="#_x0000_t202" style="position:absolute;margin-left:0;margin-top:10.5pt;width:6.75pt;height:15pt;z-index:2528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41472" behindDoc="0" locked="0" layoutInCell="1" allowOverlap="1" wp14:anchorId="5631E0E4" wp14:editId="260F5564">
                      <wp:simplePos x="0" y="0"/>
                      <wp:positionH relativeFrom="column">
                        <wp:posOffset>0</wp:posOffset>
                      </wp:positionH>
                      <wp:positionV relativeFrom="paragraph">
                        <wp:posOffset>133350</wp:posOffset>
                      </wp:positionV>
                      <wp:extent cx="85725" cy="190500"/>
                      <wp:effectExtent l="19050" t="0" r="9525" b="0"/>
                      <wp:wrapNone/>
                      <wp:docPr id="399683" name="Text Box 47">
                        <a:extLst xmlns:a="http://schemas.openxmlformats.org/drawingml/2006/main">
                          <a:ext uri="{FF2B5EF4-FFF2-40B4-BE49-F238E27FC236}">
                            <a16:creationId xmlns:a16="http://schemas.microsoft.com/office/drawing/2014/main" id="{C6D17D15-C4AA-EA89-B0BB-23A27793A5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398DE" id="Text Box 47" o:spid="_x0000_s1026" type="#_x0000_t202" style="position:absolute;margin-left:0;margin-top:10.5pt;width:6.75pt;height:15pt;z-index:2528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42496" behindDoc="0" locked="0" layoutInCell="1" allowOverlap="1" wp14:anchorId="528D72D4" wp14:editId="354BA124">
                      <wp:simplePos x="0" y="0"/>
                      <wp:positionH relativeFrom="column">
                        <wp:posOffset>0</wp:posOffset>
                      </wp:positionH>
                      <wp:positionV relativeFrom="paragraph">
                        <wp:posOffset>133350</wp:posOffset>
                      </wp:positionV>
                      <wp:extent cx="85725" cy="190500"/>
                      <wp:effectExtent l="19050" t="0" r="9525" b="0"/>
                      <wp:wrapNone/>
                      <wp:docPr id="399684" name="Text Box 46">
                        <a:extLst xmlns:a="http://schemas.openxmlformats.org/drawingml/2006/main">
                          <a:ext uri="{FF2B5EF4-FFF2-40B4-BE49-F238E27FC236}">
                            <a16:creationId xmlns:a16="http://schemas.microsoft.com/office/drawing/2014/main" id="{11FE8934-B854-7B9E-5404-563D1E707D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6DC31" id="Text Box 46" o:spid="_x0000_s1026" type="#_x0000_t202" style="position:absolute;margin-left:0;margin-top:10.5pt;width:6.75pt;height:15pt;z-index:2528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43520" behindDoc="0" locked="0" layoutInCell="1" allowOverlap="1" wp14:anchorId="177B0D5A" wp14:editId="3171A451">
                      <wp:simplePos x="0" y="0"/>
                      <wp:positionH relativeFrom="column">
                        <wp:posOffset>0</wp:posOffset>
                      </wp:positionH>
                      <wp:positionV relativeFrom="paragraph">
                        <wp:posOffset>133350</wp:posOffset>
                      </wp:positionV>
                      <wp:extent cx="85725" cy="190500"/>
                      <wp:effectExtent l="19050" t="0" r="9525" b="0"/>
                      <wp:wrapNone/>
                      <wp:docPr id="399685" name="Text Box 45">
                        <a:extLst xmlns:a="http://schemas.openxmlformats.org/drawingml/2006/main">
                          <a:ext uri="{FF2B5EF4-FFF2-40B4-BE49-F238E27FC236}">
                            <a16:creationId xmlns:a16="http://schemas.microsoft.com/office/drawing/2014/main" id="{E5811640-0028-FCAE-384A-ADA84B4B16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B6988" id="Text Box 45" o:spid="_x0000_s1026" type="#_x0000_t202" style="position:absolute;margin-left:0;margin-top:10.5pt;width:6.75pt;height:15pt;z-index:2528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44544" behindDoc="0" locked="0" layoutInCell="1" allowOverlap="1" wp14:anchorId="66BC0378" wp14:editId="6FB980C7">
                      <wp:simplePos x="0" y="0"/>
                      <wp:positionH relativeFrom="column">
                        <wp:posOffset>0</wp:posOffset>
                      </wp:positionH>
                      <wp:positionV relativeFrom="paragraph">
                        <wp:posOffset>133350</wp:posOffset>
                      </wp:positionV>
                      <wp:extent cx="85725" cy="190500"/>
                      <wp:effectExtent l="19050" t="0" r="9525" b="0"/>
                      <wp:wrapNone/>
                      <wp:docPr id="399686" name="Text Box 44">
                        <a:extLst xmlns:a="http://schemas.openxmlformats.org/drawingml/2006/main">
                          <a:ext uri="{FF2B5EF4-FFF2-40B4-BE49-F238E27FC236}">
                            <a16:creationId xmlns:a16="http://schemas.microsoft.com/office/drawing/2014/main" id="{890B7DDE-9E6D-34D9-CDBD-470861D76E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0C463" id="Text Box 44" o:spid="_x0000_s1026" type="#_x0000_t202" style="position:absolute;margin-left:0;margin-top:10.5pt;width:6.75pt;height:15pt;z-index:2528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45568" behindDoc="0" locked="0" layoutInCell="1" allowOverlap="1" wp14:anchorId="55DE0143" wp14:editId="3A8E4BD4">
                      <wp:simplePos x="0" y="0"/>
                      <wp:positionH relativeFrom="column">
                        <wp:posOffset>0</wp:posOffset>
                      </wp:positionH>
                      <wp:positionV relativeFrom="paragraph">
                        <wp:posOffset>133350</wp:posOffset>
                      </wp:positionV>
                      <wp:extent cx="85725" cy="190500"/>
                      <wp:effectExtent l="19050" t="0" r="9525" b="0"/>
                      <wp:wrapNone/>
                      <wp:docPr id="399687" name="Text Box 43">
                        <a:extLst xmlns:a="http://schemas.openxmlformats.org/drawingml/2006/main">
                          <a:ext uri="{FF2B5EF4-FFF2-40B4-BE49-F238E27FC236}">
                            <a16:creationId xmlns:a16="http://schemas.microsoft.com/office/drawing/2014/main" id="{180015E1-B8E0-7902-4997-B140044543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8C3B4" id="Text Box 43" o:spid="_x0000_s1026" type="#_x0000_t202" style="position:absolute;margin-left:0;margin-top:10.5pt;width:6.75pt;height:15pt;z-index:2528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50688" behindDoc="0" locked="0" layoutInCell="1" allowOverlap="1" wp14:anchorId="40E34C0B" wp14:editId="2746D86D">
                      <wp:simplePos x="0" y="0"/>
                      <wp:positionH relativeFrom="column">
                        <wp:posOffset>0</wp:posOffset>
                      </wp:positionH>
                      <wp:positionV relativeFrom="paragraph">
                        <wp:posOffset>133350</wp:posOffset>
                      </wp:positionV>
                      <wp:extent cx="85725" cy="190500"/>
                      <wp:effectExtent l="19050" t="0" r="9525" b="0"/>
                      <wp:wrapNone/>
                      <wp:docPr id="399692" name="Text Box 42">
                        <a:extLst xmlns:a="http://schemas.openxmlformats.org/drawingml/2006/main">
                          <a:ext uri="{FF2B5EF4-FFF2-40B4-BE49-F238E27FC236}">
                            <a16:creationId xmlns:a16="http://schemas.microsoft.com/office/drawing/2014/main" id="{B06AD3B4-21F0-2408-F83C-1D534D2211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16485" id="Text Box 42" o:spid="_x0000_s1026" type="#_x0000_t202" style="position:absolute;margin-left:0;margin-top:10.5pt;width:6.75pt;height:15pt;z-index:25285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51712" behindDoc="0" locked="0" layoutInCell="1" allowOverlap="1" wp14:anchorId="6AE920A1" wp14:editId="63E99F1E">
                      <wp:simplePos x="0" y="0"/>
                      <wp:positionH relativeFrom="column">
                        <wp:posOffset>0</wp:posOffset>
                      </wp:positionH>
                      <wp:positionV relativeFrom="paragraph">
                        <wp:posOffset>133350</wp:posOffset>
                      </wp:positionV>
                      <wp:extent cx="85725" cy="190500"/>
                      <wp:effectExtent l="19050" t="0" r="9525" b="0"/>
                      <wp:wrapNone/>
                      <wp:docPr id="399693" name="Text Box 41">
                        <a:extLst xmlns:a="http://schemas.openxmlformats.org/drawingml/2006/main">
                          <a:ext uri="{FF2B5EF4-FFF2-40B4-BE49-F238E27FC236}">
                            <a16:creationId xmlns:a16="http://schemas.microsoft.com/office/drawing/2014/main" id="{92C8632A-8F28-AAE3-A8F1-B2EFAD4871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D6EBF" id="Text Box 41" o:spid="_x0000_s1026" type="#_x0000_t202" style="position:absolute;margin-left:0;margin-top:10.5pt;width:6.75pt;height:15pt;z-index:25285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680"/>
            </w:tblGrid>
            <w:tr w:rsidR="00FF62C8" w:rsidRPr="00FF62C8" w14:paraId="717EEAC7" w14:textId="77777777">
              <w:trPr>
                <w:trHeight w:val="255"/>
                <w:tblCellSpacing w:w="0" w:type="dxa"/>
              </w:trPr>
              <w:tc>
                <w:tcPr>
                  <w:tcW w:w="4680" w:type="dxa"/>
                  <w:tcBorders>
                    <w:top w:val="nil"/>
                    <w:left w:val="nil"/>
                    <w:bottom w:val="nil"/>
                    <w:right w:val="nil"/>
                  </w:tcBorders>
                  <w:noWrap/>
                  <w:vAlign w:val="bottom"/>
                  <w:hideMark/>
                </w:tcPr>
                <w:p w14:paraId="0F4F550F" w14:textId="77777777" w:rsidR="00FF62C8" w:rsidRPr="00FF62C8" w:rsidRDefault="00FF62C8" w:rsidP="00FF62C8">
                  <w:pPr>
                    <w:rPr>
                      <w:rFonts w:ascii="Arial Armenian" w:hAnsi="Arial Armenian" w:cs="Arial"/>
                      <w:b/>
                      <w:bCs/>
                      <w:color w:val="000000"/>
                      <w:sz w:val="18"/>
                      <w:szCs w:val="18"/>
                      <w:lang w:val="en-US" w:eastAsia="en-US" w:bidi="ar-SA"/>
                    </w:rPr>
                  </w:pPr>
                  <w:r w:rsidRPr="00FF62C8">
                    <w:rPr>
                      <w:rFonts w:ascii="Arial Armenian" w:hAnsi="Arial Armenian" w:cs="Arial"/>
                      <w:b/>
                      <w:bCs/>
                      <w:color w:val="000000"/>
                      <w:sz w:val="18"/>
                      <w:szCs w:val="18"/>
                      <w:lang w:val="en-US" w:eastAsia="en-US" w:bidi="ar-SA"/>
                    </w:rPr>
                    <w:lastRenderedPageBreak/>
                    <w:t xml:space="preserve">                    §</w:t>
                  </w:r>
                  <w:r w:rsidRPr="00FF62C8">
                    <w:rPr>
                      <w:rFonts w:ascii="Calibri" w:hAnsi="Calibri" w:cs="Calibri"/>
                      <w:b/>
                      <w:bCs/>
                      <w:color w:val="000000"/>
                      <w:sz w:val="18"/>
                      <w:szCs w:val="18"/>
                      <w:lang w:val="en-US" w:eastAsia="en-US" w:bidi="ar-SA"/>
                    </w:rPr>
                    <w:t>Шинэкспрт</w:t>
                  </w:r>
                  <w:r w:rsidRPr="00FF62C8">
                    <w:rPr>
                      <w:rFonts w:ascii="Arial Armenian" w:hAnsi="Arial Armenian" w:cs="Arial Armenian"/>
                      <w:b/>
                      <w:bCs/>
                      <w:color w:val="000000"/>
                      <w:sz w:val="18"/>
                      <w:szCs w:val="18"/>
                      <w:lang w:val="en-US" w:eastAsia="en-US" w:bidi="ar-SA"/>
                    </w:rPr>
                    <w:t>¦</w:t>
                  </w:r>
                  <w:r w:rsidRPr="00FF62C8">
                    <w:rPr>
                      <w:rFonts w:ascii="Arial Armenian" w:hAnsi="Arial Armenian" w:cs="Arial"/>
                      <w:b/>
                      <w:bCs/>
                      <w:color w:val="000000"/>
                      <w:sz w:val="18"/>
                      <w:szCs w:val="18"/>
                      <w:lang w:val="en-US" w:eastAsia="en-US" w:bidi="ar-SA"/>
                    </w:rPr>
                    <w:t xml:space="preserve">   </w:t>
                  </w:r>
                  <w:r w:rsidRPr="00FF62C8">
                    <w:rPr>
                      <w:rFonts w:ascii="Calibri" w:hAnsi="Calibri" w:cs="Calibri"/>
                      <w:b/>
                      <w:bCs/>
                      <w:color w:val="000000"/>
                      <w:sz w:val="18"/>
                      <w:szCs w:val="18"/>
                      <w:lang w:val="en-US" w:eastAsia="en-US" w:bidi="ar-SA"/>
                    </w:rPr>
                    <w:t>ООО</w:t>
                  </w:r>
                  <w:r w:rsidRPr="00FF62C8">
                    <w:rPr>
                      <w:rFonts w:ascii="Arial Armenian" w:hAnsi="Arial Armenian" w:cs="Arial"/>
                      <w:b/>
                      <w:bCs/>
                      <w:color w:val="000000"/>
                      <w:sz w:val="18"/>
                      <w:szCs w:val="18"/>
                      <w:lang w:val="en-US" w:eastAsia="en-US" w:bidi="ar-SA"/>
                    </w:rPr>
                    <w:t xml:space="preserve">                                  </w:t>
                  </w:r>
                </w:p>
              </w:tc>
            </w:tr>
          </w:tbl>
          <w:p w14:paraId="2D01B554" w14:textId="77777777" w:rsidR="00FF62C8" w:rsidRPr="00FF62C8" w:rsidRDefault="00FF62C8" w:rsidP="00FF62C8">
            <w:pPr>
              <w:rPr>
                <w:rFonts w:ascii="Arial" w:hAnsi="Arial" w:cs="Arial"/>
                <w:sz w:val="20"/>
                <w:szCs w:val="20"/>
                <w:lang w:val="en-US" w:eastAsia="en-US" w:bidi="ar-SA"/>
              </w:rPr>
            </w:pPr>
          </w:p>
        </w:tc>
        <w:tc>
          <w:tcPr>
            <w:tcW w:w="3595" w:type="dxa"/>
            <w:gridSpan w:val="4"/>
            <w:tcBorders>
              <w:top w:val="nil"/>
              <w:left w:val="nil"/>
              <w:bottom w:val="nil"/>
              <w:right w:val="nil"/>
            </w:tcBorders>
            <w:noWrap/>
            <w:vAlign w:val="bottom"/>
            <w:hideMark/>
          </w:tcPr>
          <w:p w14:paraId="359613AF" w14:textId="6DC45B7E" w:rsidR="00FF62C8" w:rsidRPr="00FF62C8" w:rsidRDefault="00FF62C8" w:rsidP="00FF62C8">
            <w:pPr>
              <w:rPr>
                <w:rFonts w:ascii="Arial" w:hAnsi="Arial" w:cs="Arial"/>
                <w:sz w:val="20"/>
                <w:szCs w:val="20"/>
                <w:lang w:val="en-US" w:eastAsia="en-US" w:bidi="ar-SA"/>
              </w:rPr>
            </w:pPr>
            <w:r w:rsidRPr="00FF62C8">
              <w:rPr>
                <w:rFonts w:ascii="Arial" w:hAnsi="Arial" w:cs="Arial"/>
                <w:noProof/>
                <w:sz w:val="20"/>
                <w:szCs w:val="20"/>
                <w:lang w:val="en-US" w:eastAsia="en-US" w:bidi="ar-SA"/>
              </w:rPr>
              <w:lastRenderedPageBreak/>
              <mc:AlternateContent>
                <mc:Choice Requires="wps">
                  <w:drawing>
                    <wp:anchor distT="0" distB="0" distL="114300" distR="114300" simplePos="0" relativeHeight="250656256" behindDoc="0" locked="0" layoutInCell="1" allowOverlap="1" wp14:anchorId="0C95AA24" wp14:editId="21C5C7B4">
                      <wp:simplePos x="0" y="0"/>
                      <wp:positionH relativeFrom="column">
                        <wp:posOffset>9525</wp:posOffset>
                      </wp:positionH>
                      <wp:positionV relativeFrom="paragraph">
                        <wp:posOffset>133350</wp:posOffset>
                      </wp:positionV>
                      <wp:extent cx="76200" cy="190500"/>
                      <wp:effectExtent l="19050" t="0" r="19050" b="0"/>
                      <wp:wrapNone/>
                      <wp:docPr id="397546" name="Text Box 40">
                        <a:extLst xmlns:a="http://schemas.openxmlformats.org/drawingml/2006/main">
                          <a:ext uri="{FF2B5EF4-FFF2-40B4-BE49-F238E27FC236}">
                            <a16:creationId xmlns:a16="http://schemas.microsoft.com/office/drawing/2014/main" id="{8DC1E716-3B40-56B2-9096-CF0F3BF6EC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D6E1A" id="Text Box 40" o:spid="_x0000_s1026" type="#_x0000_t202" style="position:absolute;margin-left:.75pt;margin-top:10.5pt;width:6pt;height:15pt;z-index:2506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57280" behindDoc="0" locked="0" layoutInCell="1" allowOverlap="1" wp14:anchorId="64ACDF0C" wp14:editId="3B8B074D">
                      <wp:simplePos x="0" y="0"/>
                      <wp:positionH relativeFrom="column">
                        <wp:posOffset>9525</wp:posOffset>
                      </wp:positionH>
                      <wp:positionV relativeFrom="paragraph">
                        <wp:posOffset>133350</wp:posOffset>
                      </wp:positionV>
                      <wp:extent cx="76200" cy="190500"/>
                      <wp:effectExtent l="19050" t="0" r="19050" b="0"/>
                      <wp:wrapNone/>
                      <wp:docPr id="397547" name="Text Box 39">
                        <a:extLst xmlns:a="http://schemas.openxmlformats.org/drawingml/2006/main">
                          <a:ext uri="{FF2B5EF4-FFF2-40B4-BE49-F238E27FC236}">
                            <a16:creationId xmlns:a16="http://schemas.microsoft.com/office/drawing/2014/main" id="{F3F58E0E-1678-28C2-17BA-27C70571E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8EC22" id="Text Box 39" o:spid="_x0000_s1026" type="#_x0000_t202" style="position:absolute;margin-left:.75pt;margin-top:10.5pt;width:6pt;height:15pt;z-index:2506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58304" behindDoc="0" locked="0" layoutInCell="1" allowOverlap="1" wp14:anchorId="56F5C37F" wp14:editId="5FA3F6AD">
                      <wp:simplePos x="0" y="0"/>
                      <wp:positionH relativeFrom="column">
                        <wp:posOffset>9525</wp:posOffset>
                      </wp:positionH>
                      <wp:positionV relativeFrom="paragraph">
                        <wp:posOffset>133350</wp:posOffset>
                      </wp:positionV>
                      <wp:extent cx="76200" cy="190500"/>
                      <wp:effectExtent l="19050" t="0" r="19050" b="0"/>
                      <wp:wrapNone/>
                      <wp:docPr id="397548" name="Text Box 38">
                        <a:extLst xmlns:a="http://schemas.openxmlformats.org/drawingml/2006/main">
                          <a:ext uri="{FF2B5EF4-FFF2-40B4-BE49-F238E27FC236}">
                            <a16:creationId xmlns:a16="http://schemas.microsoft.com/office/drawing/2014/main" id="{64C88032-FDE3-616C-C5EB-40EFA539E5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82520" id="Text Box 38" o:spid="_x0000_s1026" type="#_x0000_t202" style="position:absolute;margin-left:.75pt;margin-top:10.5pt;width:6pt;height:15pt;z-index:250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0659328" behindDoc="0" locked="0" layoutInCell="1" allowOverlap="1" wp14:anchorId="2D59CDCF" wp14:editId="303B45A8">
                      <wp:simplePos x="0" y="0"/>
                      <wp:positionH relativeFrom="column">
                        <wp:posOffset>9525</wp:posOffset>
                      </wp:positionH>
                      <wp:positionV relativeFrom="paragraph">
                        <wp:posOffset>133350</wp:posOffset>
                      </wp:positionV>
                      <wp:extent cx="76200" cy="190500"/>
                      <wp:effectExtent l="19050" t="0" r="19050" b="0"/>
                      <wp:wrapNone/>
                      <wp:docPr id="397549" name="Text Box 37">
                        <a:extLst xmlns:a="http://schemas.openxmlformats.org/drawingml/2006/main">
                          <a:ext uri="{FF2B5EF4-FFF2-40B4-BE49-F238E27FC236}">
                            <a16:creationId xmlns:a16="http://schemas.microsoft.com/office/drawing/2014/main" id="{B53A9F73-FDCD-3FB8-6857-2C238DE446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C134B" id="Text Box 37" o:spid="_x0000_s1026" type="#_x0000_t202" style="position:absolute;margin-left:.75pt;margin-top:10.5pt;width:6pt;height:15pt;z-index:2506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65856" behindDoc="0" locked="0" layoutInCell="1" allowOverlap="1" wp14:anchorId="69393C8A" wp14:editId="55318A4C">
                      <wp:simplePos x="0" y="0"/>
                      <wp:positionH relativeFrom="column">
                        <wp:posOffset>9525</wp:posOffset>
                      </wp:positionH>
                      <wp:positionV relativeFrom="paragraph">
                        <wp:posOffset>133350</wp:posOffset>
                      </wp:positionV>
                      <wp:extent cx="76200" cy="190500"/>
                      <wp:effectExtent l="19050" t="0" r="19050" b="0"/>
                      <wp:wrapNone/>
                      <wp:docPr id="397946" name="Text Box 36">
                        <a:extLst xmlns:a="http://schemas.openxmlformats.org/drawingml/2006/main">
                          <a:ext uri="{FF2B5EF4-FFF2-40B4-BE49-F238E27FC236}">
                            <a16:creationId xmlns:a16="http://schemas.microsoft.com/office/drawing/2014/main" id="{00A57186-945B-34FB-0F7E-116298DD11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D9977" id="Text Box 36" o:spid="_x0000_s1026" type="#_x0000_t202" style="position:absolute;margin-left:.75pt;margin-top:10.5pt;width:6pt;height:15pt;z-index:2510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66880" behindDoc="0" locked="0" layoutInCell="1" allowOverlap="1" wp14:anchorId="53D458C4" wp14:editId="689362BE">
                      <wp:simplePos x="0" y="0"/>
                      <wp:positionH relativeFrom="column">
                        <wp:posOffset>9525</wp:posOffset>
                      </wp:positionH>
                      <wp:positionV relativeFrom="paragraph">
                        <wp:posOffset>133350</wp:posOffset>
                      </wp:positionV>
                      <wp:extent cx="76200" cy="190500"/>
                      <wp:effectExtent l="19050" t="0" r="19050" b="0"/>
                      <wp:wrapNone/>
                      <wp:docPr id="397947" name="Text Box 35">
                        <a:extLst xmlns:a="http://schemas.openxmlformats.org/drawingml/2006/main">
                          <a:ext uri="{FF2B5EF4-FFF2-40B4-BE49-F238E27FC236}">
                            <a16:creationId xmlns:a16="http://schemas.microsoft.com/office/drawing/2014/main" id="{74917F6A-F01B-9938-3E65-3412D82302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24FB6" id="Text Box 35" o:spid="_x0000_s1026" type="#_x0000_t202" style="position:absolute;margin-left:.75pt;margin-top:10.5pt;width:6pt;height:15pt;z-index:2510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67904" behindDoc="0" locked="0" layoutInCell="1" allowOverlap="1" wp14:anchorId="145E40DB" wp14:editId="79400AC1">
                      <wp:simplePos x="0" y="0"/>
                      <wp:positionH relativeFrom="column">
                        <wp:posOffset>9525</wp:posOffset>
                      </wp:positionH>
                      <wp:positionV relativeFrom="paragraph">
                        <wp:posOffset>133350</wp:posOffset>
                      </wp:positionV>
                      <wp:extent cx="76200" cy="190500"/>
                      <wp:effectExtent l="19050" t="0" r="19050" b="0"/>
                      <wp:wrapNone/>
                      <wp:docPr id="397948" name="Text Box 34">
                        <a:extLst xmlns:a="http://schemas.openxmlformats.org/drawingml/2006/main">
                          <a:ext uri="{FF2B5EF4-FFF2-40B4-BE49-F238E27FC236}">
                            <a16:creationId xmlns:a16="http://schemas.microsoft.com/office/drawing/2014/main" id="{1DA9324F-D5FA-3062-3D2D-EA68ED8BBE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E8ADF" id="Text Box 34" o:spid="_x0000_s1026" type="#_x0000_t202" style="position:absolute;margin-left:.75pt;margin-top:10.5pt;width:6pt;height:15pt;z-index:2510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068928" behindDoc="0" locked="0" layoutInCell="1" allowOverlap="1" wp14:anchorId="7EEAC960" wp14:editId="28E9985C">
                      <wp:simplePos x="0" y="0"/>
                      <wp:positionH relativeFrom="column">
                        <wp:posOffset>9525</wp:posOffset>
                      </wp:positionH>
                      <wp:positionV relativeFrom="paragraph">
                        <wp:posOffset>133350</wp:posOffset>
                      </wp:positionV>
                      <wp:extent cx="76200" cy="190500"/>
                      <wp:effectExtent l="19050" t="0" r="19050" b="0"/>
                      <wp:wrapNone/>
                      <wp:docPr id="397949" name="Text Box 33">
                        <a:extLst xmlns:a="http://schemas.openxmlformats.org/drawingml/2006/main">
                          <a:ext uri="{FF2B5EF4-FFF2-40B4-BE49-F238E27FC236}">
                            <a16:creationId xmlns:a16="http://schemas.microsoft.com/office/drawing/2014/main" id="{C92B01E8-E5B8-C023-0D7E-C9D621828D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40745" id="Text Box 33" o:spid="_x0000_s1026" type="#_x0000_t202" style="position:absolute;margin-left:.75pt;margin-top:10.5pt;width:6pt;height:15pt;z-index:2510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61440" behindDoc="0" locked="0" layoutInCell="1" allowOverlap="1" wp14:anchorId="103C7472" wp14:editId="368D666F">
                      <wp:simplePos x="0" y="0"/>
                      <wp:positionH relativeFrom="column">
                        <wp:posOffset>9525</wp:posOffset>
                      </wp:positionH>
                      <wp:positionV relativeFrom="paragraph">
                        <wp:posOffset>133350</wp:posOffset>
                      </wp:positionV>
                      <wp:extent cx="76200" cy="190500"/>
                      <wp:effectExtent l="19050" t="0" r="19050" b="0"/>
                      <wp:wrapNone/>
                      <wp:docPr id="398137" name="Text Box 32">
                        <a:extLst xmlns:a="http://schemas.openxmlformats.org/drawingml/2006/main">
                          <a:ext uri="{FF2B5EF4-FFF2-40B4-BE49-F238E27FC236}">
                            <a16:creationId xmlns:a16="http://schemas.microsoft.com/office/drawing/2014/main" id="{57FFB888-5CA9-FBEE-BEFD-4BB5AFD6B3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8AF5F" id="Text Box 32" o:spid="_x0000_s1026" type="#_x0000_t202" style="position:absolute;margin-left:.75pt;margin-top:10.5pt;width:6pt;height:15pt;z-index:2512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62464" behindDoc="0" locked="0" layoutInCell="1" allowOverlap="1" wp14:anchorId="7A4BE398" wp14:editId="699F787A">
                      <wp:simplePos x="0" y="0"/>
                      <wp:positionH relativeFrom="column">
                        <wp:posOffset>9525</wp:posOffset>
                      </wp:positionH>
                      <wp:positionV relativeFrom="paragraph">
                        <wp:posOffset>133350</wp:posOffset>
                      </wp:positionV>
                      <wp:extent cx="76200" cy="190500"/>
                      <wp:effectExtent l="19050" t="0" r="19050" b="0"/>
                      <wp:wrapNone/>
                      <wp:docPr id="398138" name="Text Box 31">
                        <a:extLst xmlns:a="http://schemas.openxmlformats.org/drawingml/2006/main">
                          <a:ext uri="{FF2B5EF4-FFF2-40B4-BE49-F238E27FC236}">
                            <a16:creationId xmlns:a16="http://schemas.microsoft.com/office/drawing/2014/main" id="{E8FB5802-784A-3E7A-32B9-3DEE7EF828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B2153" id="Text Box 31" o:spid="_x0000_s1026" type="#_x0000_t202" style="position:absolute;margin-left:.75pt;margin-top:10.5pt;width:6pt;height:15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63488" behindDoc="0" locked="0" layoutInCell="1" allowOverlap="1" wp14:anchorId="4C674889" wp14:editId="25DDDD74">
                      <wp:simplePos x="0" y="0"/>
                      <wp:positionH relativeFrom="column">
                        <wp:posOffset>9525</wp:posOffset>
                      </wp:positionH>
                      <wp:positionV relativeFrom="paragraph">
                        <wp:posOffset>133350</wp:posOffset>
                      </wp:positionV>
                      <wp:extent cx="76200" cy="190500"/>
                      <wp:effectExtent l="19050" t="0" r="19050" b="0"/>
                      <wp:wrapNone/>
                      <wp:docPr id="398139" name="Text Box 30">
                        <a:extLst xmlns:a="http://schemas.openxmlformats.org/drawingml/2006/main">
                          <a:ext uri="{FF2B5EF4-FFF2-40B4-BE49-F238E27FC236}">
                            <a16:creationId xmlns:a16="http://schemas.microsoft.com/office/drawing/2014/main" id="{96CCF52C-0F1C-432C-7111-697D40148C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68E2B" id="Text Box 30" o:spid="_x0000_s1026" type="#_x0000_t202" style="position:absolute;margin-left:.75pt;margin-top:10.5pt;width:6pt;height:15pt;z-index:2512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264512" behindDoc="0" locked="0" layoutInCell="1" allowOverlap="1" wp14:anchorId="31569599" wp14:editId="4B856BA7">
                      <wp:simplePos x="0" y="0"/>
                      <wp:positionH relativeFrom="column">
                        <wp:posOffset>9525</wp:posOffset>
                      </wp:positionH>
                      <wp:positionV relativeFrom="paragraph">
                        <wp:posOffset>133350</wp:posOffset>
                      </wp:positionV>
                      <wp:extent cx="76200" cy="190500"/>
                      <wp:effectExtent l="19050" t="0" r="19050" b="0"/>
                      <wp:wrapNone/>
                      <wp:docPr id="398140" name="Text Box 29">
                        <a:extLst xmlns:a="http://schemas.openxmlformats.org/drawingml/2006/main">
                          <a:ext uri="{FF2B5EF4-FFF2-40B4-BE49-F238E27FC236}">
                            <a16:creationId xmlns:a16="http://schemas.microsoft.com/office/drawing/2014/main" id="{1C8A8EAB-8243-B56A-E09F-BF5CB91160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88DDF" id="Text Box 29" o:spid="_x0000_s1026" type="#_x0000_t202" style="position:absolute;margin-left:.75pt;margin-top:10.5pt;width:6pt;height:15pt;z-index:2512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58048" behindDoc="0" locked="0" layoutInCell="1" allowOverlap="1" wp14:anchorId="61B5E2A6" wp14:editId="2AA6C65A">
                      <wp:simplePos x="0" y="0"/>
                      <wp:positionH relativeFrom="column">
                        <wp:posOffset>9525</wp:posOffset>
                      </wp:positionH>
                      <wp:positionV relativeFrom="paragraph">
                        <wp:posOffset>133350</wp:posOffset>
                      </wp:positionV>
                      <wp:extent cx="76200" cy="190500"/>
                      <wp:effectExtent l="19050" t="0" r="19050" b="0"/>
                      <wp:wrapNone/>
                      <wp:docPr id="398329" name="Text Box 28">
                        <a:extLst xmlns:a="http://schemas.openxmlformats.org/drawingml/2006/main">
                          <a:ext uri="{FF2B5EF4-FFF2-40B4-BE49-F238E27FC236}">
                            <a16:creationId xmlns:a16="http://schemas.microsoft.com/office/drawing/2014/main" id="{7AEB6595-B59B-018F-51D2-0FAAC40A2C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E56DC" id="Text Box 28" o:spid="_x0000_s1026" type="#_x0000_t202" style="position:absolute;margin-left:.75pt;margin-top:10.5pt;width:6pt;height:15pt;z-index:2514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59072" behindDoc="0" locked="0" layoutInCell="1" allowOverlap="1" wp14:anchorId="19C4F2DE" wp14:editId="5B144356">
                      <wp:simplePos x="0" y="0"/>
                      <wp:positionH relativeFrom="column">
                        <wp:posOffset>9525</wp:posOffset>
                      </wp:positionH>
                      <wp:positionV relativeFrom="paragraph">
                        <wp:posOffset>133350</wp:posOffset>
                      </wp:positionV>
                      <wp:extent cx="76200" cy="190500"/>
                      <wp:effectExtent l="19050" t="0" r="19050" b="0"/>
                      <wp:wrapNone/>
                      <wp:docPr id="398330" name="Text Box 27">
                        <a:extLst xmlns:a="http://schemas.openxmlformats.org/drawingml/2006/main">
                          <a:ext uri="{FF2B5EF4-FFF2-40B4-BE49-F238E27FC236}">
                            <a16:creationId xmlns:a16="http://schemas.microsoft.com/office/drawing/2014/main" id="{B4E1C863-01A3-3534-26B7-BC79FC9D33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352FD" id="Text Box 27" o:spid="_x0000_s1026" type="#_x0000_t202" style="position:absolute;margin-left:.75pt;margin-top:10.5pt;width:6pt;height:15pt;z-index:2514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60096" behindDoc="0" locked="0" layoutInCell="1" allowOverlap="1" wp14:anchorId="33A5EC17" wp14:editId="33680F83">
                      <wp:simplePos x="0" y="0"/>
                      <wp:positionH relativeFrom="column">
                        <wp:posOffset>9525</wp:posOffset>
                      </wp:positionH>
                      <wp:positionV relativeFrom="paragraph">
                        <wp:posOffset>133350</wp:posOffset>
                      </wp:positionV>
                      <wp:extent cx="76200" cy="190500"/>
                      <wp:effectExtent l="19050" t="0" r="19050" b="0"/>
                      <wp:wrapNone/>
                      <wp:docPr id="398331" name="Text Box 26">
                        <a:extLst xmlns:a="http://schemas.openxmlformats.org/drawingml/2006/main">
                          <a:ext uri="{FF2B5EF4-FFF2-40B4-BE49-F238E27FC236}">
                            <a16:creationId xmlns:a16="http://schemas.microsoft.com/office/drawing/2014/main" id="{E74D4D84-7B27-3187-74AB-8FDBA1B7D9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04B97" id="Text Box 26" o:spid="_x0000_s1026" type="#_x0000_t202" style="position:absolute;margin-left:.75pt;margin-top:10.5pt;width:6pt;height:15pt;z-index:2514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461120" behindDoc="0" locked="0" layoutInCell="1" allowOverlap="1" wp14:anchorId="7F5F0618" wp14:editId="3A27E331">
                      <wp:simplePos x="0" y="0"/>
                      <wp:positionH relativeFrom="column">
                        <wp:posOffset>9525</wp:posOffset>
                      </wp:positionH>
                      <wp:positionV relativeFrom="paragraph">
                        <wp:posOffset>133350</wp:posOffset>
                      </wp:positionV>
                      <wp:extent cx="76200" cy="190500"/>
                      <wp:effectExtent l="19050" t="0" r="19050" b="0"/>
                      <wp:wrapNone/>
                      <wp:docPr id="398332" name="Text Box 25">
                        <a:extLst xmlns:a="http://schemas.openxmlformats.org/drawingml/2006/main">
                          <a:ext uri="{FF2B5EF4-FFF2-40B4-BE49-F238E27FC236}">
                            <a16:creationId xmlns:a16="http://schemas.microsoft.com/office/drawing/2014/main" id="{E8CC2CC3-EDE3-C9D2-74FE-B06604308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79658" id="Text Box 25" o:spid="_x0000_s1026" type="#_x0000_t202" style="position:absolute;margin-left:.75pt;margin-top:10.5pt;width:6pt;height:15pt;z-index:2514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53632" behindDoc="0" locked="0" layoutInCell="1" allowOverlap="1" wp14:anchorId="7B79BB74" wp14:editId="42E4A904">
                      <wp:simplePos x="0" y="0"/>
                      <wp:positionH relativeFrom="column">
                        <wp:posOffset>9525</wp:posOffset>
                      </wp:positionH>
                      <wp:positionV relativeFrom="paragraph">
                        <wp:posOffset>133350</wp:posOffset>
                      </wp:positionV>
                      <wp:extent cx="76200" cy="190500"/>
                      <wp:effectExtent l="19050" t="0" r="19050" b="0"/>
                      <wp:wrapNone/>
                      <wp:docPr id="398520" name="Text Box 24">
                        <a:extLst xmlns:a="http://schemas.openxmlformats.org/drawingml/2006/main">
                          <a:ext uri="{FF2B5EF4-FFF2-40B4-BE49-F238E27FC236}">
                            <a16:creationId xmlns:a16="http://schemas.microsoft.com/office/drawing/2014/main" id="{F00A9272-2055-B11F-0E3A-11C4B7654B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E76EC" id="Text Box 24" o:spid="_x0000_s1026" type="#_x0000_t202" style="position:absolute;margin-left:.75pt;margin-top:10.5pt;width:6pt;height: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54656" behindDoc="0" locked="0" layoutInCell="1" allowOverlap="1" wp14:anchorId="08195159" wp14:editId="5934D13F">
                      <wp:simplePos x="0" y="0"/>
                      <wp:positionH relativeFrom="column">
                        <wp:posOffset>9525</wp:posOffset>
                      </wp:positionH>
                      <wp:positionV relativeFrom="paragraph">
                        <wp:posOffset>133350</wp:posOffset>
                      </wp:positionV>
                      <wp:extent cx="76200" cy="190500"/>
                      <wp:effectExtent l="19050" t="0" r="19050" b="0"/>
                      <wp:wrapNone/>
                      <wp:docPr id="398521" name="Text Box 23">
                        <a:extLst xmlns:a="http://schemas.openxmlformats.org/drawingml/2006/main">
                          <a:ext uri="{FF2B5EF4-FFF2-40B4-BE49-F238E27FC236}">
                            <a16:creationId xmlns:a16="http://schemas.microsoft.com/office/drawing/2014/main" id="{13066FE7-2882-2D23-2EB2-5CE625846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7B489" id="Text Box 23" o:spid="_x0000_s1026" type="#_x0000_t202" style="position:absolute;margin-left:.75pt;margin-top:10.5pt;width:6pt;height: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55680" behindDoc="0" locked="0" layoutInCell="1" allowOverlap="1" wp14:anchorId="4E526EB7" wp14:editId="5A4C5313">
                      <wp:simplePos x="0" y="0"/>
                      <wp:positionH relativeFrom="column">
                        <wp:posOffset>9525</wp:posOffset>
                      </wp:positionH>
                      <wp:positionV relativeFrom="paragraph">
                        <wp:posOffset>133350</wp:posOffset>
                      </wp:positionV>
                      <wp:extent cx="76200" cy="190500"/>
                      <wp:effectExtent l="19050" t="0" r="19050" b="0"/>
                      <wp:wrapNone/>
                      <wp:docPr id="398522" name="Text Box 22">
                        <a:extLst xmlns:a="http://schemas.openxmlformats.org/drawingml/2006/main">
                          <a:ext uri="{FF2B5EF4-FFF2-40B4-BE49-F238E27FC236}">
                            <a16:creationId xmlns:a16="http://schemas.microsoft.com/office/drawing/2014/main" id="{56B3323C-48E4-ED99-B9AF-D5E718A8E1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F0EFE" id="Text Box 22" o:spid="_x0000_s1026" type="#_x0000_t202" style="position:absolute;margin-left:.75pt;margin-top:10.5pt;width:6pt;height: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656704" behindDoc="0" locked="0" layoutInCell="1" allowOverlap="1" wp14:anchorId="4B6E42D6" wp14:editId="3D1BDD0A">
                      <wp:simplePos x="0" y="0"/>
                      <wp:positionH relativeFrom="column">
                        <wp:posOffset>9525</wp:posOffset>
                      </wp:positionH>
                      <wp:positionV relativeFrom="paragraph">
                        <wp:posOffset>133350</wp:posOffset>
                      </wp:positionV>
                      <wp:extent cx="76200" cy="190500"/>
                      <wp:effectExtent l="19050" t="0" r="19050" b="0"/>
                      <wp:wrapNone/>
                      <wp:docPr id="398523" name="Text Box 21">
                        <a:extLst xmlns:a="http://schemas.openxmlformats.org/drawingml/2006/main">
                          <a:ext uri="{FF2B5EF4-FFF2-40B4-BE49-F238E27FC236}">
                            <a16:creationId xmlns:a16="http://schemas.microsoft.com/office/drawing/2014/main" id="{FD3401E0-E54D-0A32-44FF-87CAAB747C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FC631" id="Text Box 21" o:spid="_x0000_s1026" type="#_x0000_t202" style="position:absolute;margin-left:.75pt;margin-top:10.5pt;width:6pt;height: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49216" behindDoc="0" locked="0" layoutInCell="1" allowOverlap="1" wp14:anchorId="6006FC35" wp14:editId="58049676">
                      <wp:simplePos x="0" y="0"/>
                      <wp:positionH relativeFrom="column">
                        <wp:posOffset>9525</wp:posOffset>
                      </wp:positionH>
                      <wp:positionV relativeFrom="paragraph">
                        <wp:posOffset>133350</wp:posOffset>
                      </wp:positionV>
                      <wp:extent cx="76200" cy="190500"/>
                      <wp:effectExtent l="19050" t="0" r="19050" b="0"/>
                      <wp:wrapNone/>
                      <wp:docPr id="398714" name="Text Box 20">
                        <a:extLst xmlns:a="http://schemas.openxmlformats.org/drawingml/2006/main">
                          <a:ext uri="{FF2B5EF4-FFF2-40B4-BE49-F238E27FC236}">
                            <a16:creationId xmlns:a16="http://schemas.microsoft.com/office/drawing/2014/main" id="{C97EFFBC-F893-89BD-071E-BE4271057D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033DB" id="Text Box 20" o:spid="_x0000_s1026" type="#_x0000_t202" style="position:absolute;margin-left:.75pt;margin-top:10.5pt;width:6pt;height:1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50240" behindDoc="0" locked="0" layoutInCell="1" allowOverlap="1" wp14:anchorId="07066FC0" wp14:editId="430D1B89">
                      <wp:simplePos x="0" y="0"/>
                      <wp:positionH relativeFrom="column">
                        <wp:posOffset>9525</wp:posOffset>
                      </wp:positionH>
                      <wp:positionV relativeFrom="paragraph">
                        <wp:posOffset>133350</wp:posOffset>
                      </wp:positionV>
                      <wp:extent cx="76200" cy="190500"/>
                      <wp:effectExtent l="19050" t="0" r="19050" b="0"/>
                      <wp:wrapNone/>
                      <wp:docPr id="398715" name="Text Box 19">
                        <a:extLst xmlns:a="http://schemas.openxmlformats.org/drawingml/2006/main">
                          <a:ext uri="{FF2B5EF4-FFF2-40B4-BE49-F238E27FC236}">
                            <a16:creationId xmlns:a16="http://schemas.microsoft.com/office/drawing/2014/main" id="{4CBA4D94-8F7C-65FE-D7E1-35AFC6AE8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0E54A" id="Text Box 19" o:spid="_x0000_s1026" type="#_x0000_t202" style="position:absolute;margin-left:.75pt;margin-top:10.5pt;width:6pt;height:1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51264" behindDoc="0" locked="0" layoutInCell="1" allowOverlap="1" wp14:anchorId="1CF9BAD8" wp14:editId="68E63B79">
                      <wp:simplePos x="0" y="0"/>
                      <wp:positionH relativeFrom="column">
                        <wp:posOffset>9525</wp:posOffset>
                      </wp:positionH>
                      <wp:positionV relativeFrom="paragraph">
                        <wp:posOffset>133350</wp:posOffset>
                      </wp:positionV>
                      <wp:extent cx="76200" cy="190500"/>
                      <wp:effectExtent l="19050" t="0" r="19050" b="0"/>
                      <wp:wrapNone/>
                      <wp:docPr id="398716" name="Text Box 18">
                        <a:extLst xmlns:a="http://schemas.openxmlformats.org/drawingml/2006/main">
                          <a:ext uri="{FF2B5EF4-FFF2-40B4-BE49-F238E27FC236}">
                            <a16:creationId xmlns:a16="http://schemas.microsoft.com/office/drawing/2014/main" id="{B55CE7BE-3821-8571-78A4-95B546BD80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1FE3B" id="Text Box 18" o:spid="_x0000_s1026" type="#_x0000_t202" style="position:absolute;margin-left:.75pt;margin-top:10.5pt;width:6pt;height:1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1852288" behindDoc="0" locked="0" layoutInCell="1" allowOverlap="1" wp14:anchorId="3381BCBF" wp14:editId="63846F97">
                      <wp:simplePos x="0" y="0"/>
                      <wp:positionH relativeFrom="column">
                        <wp:posOffset>9525</wp:posOffset>
                      </wp:positionH>
                      <wp:positionV relativeFrom="paragraph">
                        <wp:posOffset>133350</wp:posOffset>
                      </wp:positionV>
                      <wp:extent cx="76200" cy="190500"/>
                      <wp:effectExtent l="19050" t="0" r="19050" b="0"/>
                      <wp:wrapNone/>
                      <wp:docPr id="398717" name="Text Box 17">
                        <a:extLst xmlns:a="http://schemas.openxmlformats.org/drawingml/2006/main">
                          <a:ext uri="{FF2B5EF4-FFF2-40B4-BE49-F238E27FC236}">
                            <a16:creationId xmlns:a16="http://schemas.microsoft.com/office/drawing/2014/main" id="{E0CE6424-B545-D42D-05DD-4C8153A209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E1DA8" id="Text Box 17" o:spid="_x0000_s1026" type="#_x0000_t202" style="position:absolute;margin-left:.75pt;margin-top:10.5pt;width:6pt;height:1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58816" behindDoc="0" locked="0" layoutInCell="1" allowOverlap="1" wp14:anchorId="1332C1C8" wp14:editId="05A90F1C">
                      <wp:simplePos x="0" y="0"/>
                      <wp:positionH relativeFrom="column">
                        <wp:posOffset>9525</wp:posOffset>
                      </wp:positionH>
                      <wp:positionV relativeFrom="paragraph">
                        <wp:posOffset>133350</wp:posOffset>
                      </wp:positionV>
                      <wp:extent cx="76200" cy="190500"/>
                      <wp:effectExtent l="19050" t="0" r="19050" b="0"/>
                      <wp:wrapNone/>
                      <wp:docPr id="399114" name="Text Box 16">
                        <a:extLst xmlns:a="http://schemas.openxmlformats.org/drawingml/2006/main">
                          <a:ext uri="{FF2B5EF4-FFF2-40B4-BE49-F238E27FC236}">
                            <a16:creationId xmlns:a16="http://schemas.microsoft.com/office/drawing/2014/main" id="{BAE656C6-994E-3BB4-F0C6-3ECA563E5A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B49B3" id="Text Box 16" o:spid="_x0000_s1026" type="#_x0000_t202" style="position:absolute;margin-left:.75pt;margin-top:10.5pt;width:6pt;height:15pt;z-index:2522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59840" behindDoc="0" locked="0" layoutInCell="1" allowOverlap="1" wp14:anchorId="1D40D9B2" wp14:editId="41B55E91">
                      <wp:simplePos x="0" y="0"/>
                      <wp:positionH relativeFrom="column">
                        <wp:posOffset>9525</wp:posOffset>
                      </wp:positionH>
                      <wp:positionV relativeFrom="paragraph">
                        <wp:posOffset>133350</wp:posOffset>
                      </wp:positionV>
                      <wp:extent cx="76200" cy="190500"/>
                      <wp:effectExtent l="19050" t="0" r="19050" b="0"/>
                      <wp:wrapNone/>
                      <wp:docPr id="399115" name="Text Box 15">
                        <a:extLst xmlns:a="http://schemas.openxmlformats.org/drawingml/2006/main">
                          <a:ext uri="{FF2B5EF4-FFF2-40B4-BE49-F238E27FC236}">
                            <a16:creationId xmlns:a16="http://schemas.microsoft.com/office/drawing/2014/main" id="{8FA4427D-761C-AA67-E2C8-421F9B8B5E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A80B5" id="Text Box 15" o:spid="_x0000_s1026" type="#_x0000_t202" style="position:absolute;margin-left:.75pt;margin-top:10.5pt;width:6pt;height:15pt;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60864" behindDoc="0" locked="0" layoutInCell="1" allowOverlap="1" wp14:anchorId="5BEC3271" wp14:editId="65F9BFC2">
                      <wp:simplePos x="0" y="0"/>
                      <wp:positionH relativeFrom="column">
                        <wp:posOffset>9525</wp:posOffset>
                      </wp:positionH>
                      <wp:positionV relativeFrom="paragraph">
                        <wp:posOffset>133350</wp:posOffset>
                      </wp:positionV>
                      <wp:extent cx="76200" cy="190500"/>
                      <wp:effectExtent l="19050" t="0" r="19050" b="0"/>
                      <wp:wrapNone/>
                      <wp:docPr id="399116" name="Text Box 14">
                        <a:extLst xmlns:a="http://schemas.openxmlformats.org/drawingml/2006/main">
                          <a:ext uri="{FF2B5EF4-FFF2-40B4-BE49-F238E27FC236}">
                            <a16:creationId xmlns:a16="http://schemas.microsoft.com/office/drawing/2014/main" id="{A62BDFC2-533E-81DC-EB30-9324136B12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52EBF" id="Text Box 14" o:spid="_x0000_s1026" type="#_x0000_t202" style="position:absolute;margin-left:.75pt;margin-top:10.5pt;width:6pt;height:15pt;z-index:2522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261888" behindDoc="0" locked="0" layoutInCell="1" allowOverlap="1" wp14:anchorId="0F57FC69" wp14:editId="393E6293">
                      <wp:simplePos x="0" y="0"/>
                      <wp:positionH relativeFrom="column">
                        <wp:posOffset>9525</wp:posOffset>
                      </wp:positionH>
                      <wp:positionV relativeFrom="paragraph">
                        <wp:posOffset>133350</wp:posOffset>
                      </wp:positionV>
                      <wp:extent cx="76200" cy="190500"/>
                      <wp:effectExtent l="19050" t="0" r="19050" b="0"/>
                      <wp:wrapNone/>
                      <wp:docPr id="399117" name="Text Box 13">
                        <a:extLst xmlns:a="http://schemas.openxmlformats.org/drawingml/2006/main">
                          <a:ext uri="{FF2B5EF4-FFF2-40B4-BE49-F238E27FC236}">
                            <a16:creationId xmlns:a16="http://schemas.microsoft.com/office/drawing/2014/main" id="{C18EF0A2-1EEF-1809-C16C-BA93505251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79A5B" id="Text Box 13" o:spid="_x0000_s1026" type="#_x0000_t202" style="position:absolute;margin-left:.75pt;margin-top:10.5pt;width:6pt;height:15pt;z-index:2522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54400" behindDoc="0" locked="0" layoutInCell="1" allowOverlap="1" wp14:anchorId="3D7AF613" wp14:editId="1E7E3FBD">
                      <wp:simplePos x="0" y="0"/>
                      <wp:positionH relativeFrom="column">
                        <wp:posOffset>9525</wp:posOffset>
                      </wp:positionH>
                      <wp:positionV relativeFrom="paragraph">
                        <wp:posOffset>133350</wp:posOffset>
                      </wp:positionV>
                      <wp:extent cx="76200" cy="190500"/>
                      <wp:effectExtent l="19050" t="0" r="19050" b="0"/>
                      <wp:wrapNone/>
                      <wp:docPr id="399305" name="Text Box 12">
                        <a:extLst xmlns:a="http://schemas.openxmlformats.org/drawingml/2006/main">
                          <a:ext uri="{FF2B5EF4-FFF2-40B4-BE49-F238E27FC236}">
                            <a16:creationId xmlns:a16="http://schemas.microsoft.com/office/drawing/2014/main" id="{C85C41A2-AFA4-F50E-4F50-F9D932434A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2D9BB" id="Text Box 12" o:spid="_x0000_s1026" type="#_x0000_t202" style="position:absolute;margin-left:.75pt;margin-top:10.5pt;width:6pt;height:15pt;z-index:25245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55424" behindDoc="0" locked="0" layoutInCell="1" allowOverlap="1" wp14:anchorId="313F1E01" wp14:editId="6C5FF56C">
                      <wp:simplePos x="0" y="0"/>
                      <wp:positionH relativeFrom="column">
                        <wp:posOffset>9525</wp:posOffset>
                      </wp:positionH>
                      <wp:positionV relativeFrom="paragraph">
                        <wp:posOffset>133350</wp:posOffset>
                      </wp:positionV>
                      <wp:extent cx="76200" cy="190500"/>
                      <wp:effectExtent l="19050" t="0" r="19050" b="0"/>
                      <wp:wrapNone/>
                      <wp:docPr id="399306" name="Text Box 11">
                        <a:extLst xmlns:a="http://schemas.openxmlformats.org/drawingml/2006/main">
                          <a:ext uri="{FF2B5EF4-FFF2-40B4-BE49-F238E27FC236}">
                            <a16:creationId xmlns:a16="http://schemas.microsoft.com/office/drawing/2014/main" id="{451F4C8E-5CF5-101D-5422-2688EA986A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B7036" id="Text Box 11" o:spid="_x0000_s1026" type="#_x0000_t202" style="position:absolute;margin-left:.75pt;margin-top:10.5pt;width:6pt;height:15pt;z-index:25245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56448" behindDoc="0" locked="0" layoutInCell="1" allowOverlap="1" wp14:anchorId="5D6EE3CE" wp14:editId="3857202E">
                      <wp:simplePos x="0" y="0"/>
                      <wp:positionH relativeFrom="column">
                        <wp:posOffset>9525</wp:posOffset>
                      </wp:positionH>
                      <wp:positionV relativeFrom="paragraph">
                        <wp:posOffset>133350</wp:posOffset>
                      </wp:positionV>
                      <wp:extent cx="76200" cy="190500"/>
                      <wp:effectExtent l="19050" t="0" r="19050" b="0"/>
                      <wp:wrapNone/>
                      <wp:docPr id="399307" name="Text Box 10">
                        <a:extLst xmlns:a="http://schemas.openxmlformats.org/drawingml/2006/main">
                          <a:ext uri="{FF2B5EF4-FFF2-40B4-BE49-F238E27FC236}">
                            <a16:creationId xmlns:a16="http://schemas.microsoft.com/office/drawing/2014/main" id="{9B3A710C-A4A1-3A44-C2A7-DB9F7C4BF0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24B53" id="Text Box 10" o:spid="_x0000_s1026" type="#_x0000_t202" style="position:absolute;margin-left:.75pt;margin-top:10.5pt;width:6pt;height:15pt;z-index:25245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457472" behindDoc="0" locked="0" layoutInCell="1" allowOverlap="1" wp14:anchorId="02262EB4" wp14:editId="017A4694">
                      <wp:simplePos x="0" y="0"/>
                      <wp:positionH relativeFrom="column">
                        <wp:posOffset>9525</wp:posOffset>
                      </wp:positionH>
                      <wp:positionV relativeFrom="paragraph">
                        <wp:posOffset>133350</wp:posOffset>
                      </wp:positionV>
                      <wp:extent cx="76200" cy="190500"/>
                      <wp:effectExtent l="19050" t="0" r="19050" b="0"/>
                      <wp:wrapNone/>
                      <wp:docPr id="399308" name="Text Box 9">
                        <a:extLst xmlns:a="http://schemas.openxmlformats.org/drawingml/2006/main">
                          <a:ext uri="{FF2B5EF4-FFF2-40B4-BE49-F238E27FC236}">
                            <a16:creationId xmlns:a16="http://schemas.microsoft.com/office/drawing/2014/main" id="{0C11FBA3-DE17-952B-19BC-C7F7DCAC0D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B5B73" id="Text Box 9" o:spid="_x0000_s1026" type="#_x0000_t202" style="position:absolute;margin-left:.75pt;margin-top:10.5pt;width:6pt;height:15pt;z-index:25245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51008" behindDoc="0" locked="0" layoutInCell="1" allowOverlap="1" wp14:anchorId="0DDA7334" wp14:editId="474EE0B2">
                      <wp:simplePos x="0" y="0"/>
                      <wp:positionH relativeFrom="column">
                        <wp:posOffset>9525</wp:posOffset>
                      </wp:positionH>
                      <wp:positionV relativeFrom="paragraph">
                        <wp:posOffset>133350</wp:posOffset>
                      </wp:positionV>
                      <wp:extent cx="76200" cy="190500"/>
                      <wp:effectExtent l="19050" t="0" r="19050" b="0"/>
                      <wp:wrapNone/>
                      <wp:docPr id="399497" name="Text Box 8">
                        <a:extLst xmlns:a="http://schemas.openxmlformats.org/drawingml/2006/main">
                          <a:ext uri="{FF2B5EF4-FFF2-40B4-BE49-F238E27FC236}">
                            <a16:creationId xmlns:a16="http://schemas.microsoft.com/office/drawing/2014/main" id="{8C07B6CE-D6FB-C0AA-DF5F-2BF2D2BF6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B74B1" id="Text Box 8" o:spid="_x0000_s1026" type="#_x0000_t202" style="position:absolute;margin-left:.75pt;margin-top:10.5pt;width:6pt;height:15pt;z-index:25265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52032" behindDoc="0" locked="0" layoutInCell="1" allowOverlap="1" wp14:anchorId="10825422" wp14:editId="380ED8DE">
                      <wp:simplePos x="0" y="0"/>
                      <wp:positionH relativeFrom="column">
                        <wp:posOffset>9525</wp:posOffset>
                      </wp:positionH>
                      <wp:positionV relativeFrom="paragraph">
                        <wp:posOffset>133350</wp:posOffset>
                      </wp:positionV>
                      <wp:extent cx="76200" cy="190500"/>
                      <wp:effectExtent l="19050" t="0" r="19050" b="0"/>
                      <wp:wrapNone/>
                      <wp:docPr id="399498" name="Text Box 7">
                        <a:extLst xmlns:a="http://schemas.openxmlformats.org/drawingml/2006/main">
                          <a:ext uri="{FF2B5EF4-FFF2-40B4-BE49-F238E27FC236}">
                            <a16:creationId xmlns:a16="http://schemas.microsoft.com/office/drawing/2014/main" id="{9352D8D5-BF76-9312-C9FC-E27E9B9E80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E1954" id="Text Box 7" o:spid="_x0000_s1026" type="#_x0000_t202" style="position:absolute;margin-left:.75pt;margin-top:10.5pt;width:6pt;height:15pt;z-index:25265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53056" behindDoc="0" locked="0" layoutInCell="1" allowOverlap="1" wp14:anchorId="72E25658" wp14:editId="2CA28C13">
                      <wp:simplePos x="0" y="0"/>
                      <wp:positionH relativeFrom="column">
                        <wp:posOffset>9525</wp:posOffset>
                      </wp:positionH>
                      <wp:positionV relativeFrom="paragraph">
                        <wp:posOffset>133350</wp:posOffset>
                      </wp:positionV>
                      <wp:extent cx="76200" cy="190500"/>
                      <wp:effectExtent l="19050" t="0" r="19050" b="0"/>
                      <wp:wrapNone/>
                      <wp:docPr id="399499" name="Text Box 6">
                        <a:extLst xmlns:a="http://schemas.openxmlformats.org/drawingml/2006/main">
                          <a:ext uri="{FF2B5EF4-FFF2-40B4-BE49-F238E27FC236}">
                            <a16:creationId xmlns:a16="http://schemas.microsoft.com/office/drawing/2014/main" id="{60A3F89B-995E-905A-86F2-4CB6EB7B0B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F6977" id="Text Box 6" o:spid="_x0000_s1026" type="#_x0000_t202" style="position:absolute;margin-left:.75pt;margin-top:10.5pt;width:6pt;height:15pt;z-index:25265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654080" behindDoc="0" locked="0" layoutInCell="1" allowOverlap="1" wp14:anchorId="70175E6F" wp14:editId="72E47D0E">
                      <wp:simplePos x="0" y="0"/>
                      <wp:positionH relativeFrom="column">
                        <wp:posOffset>9525</wp:posOffset>
                      </wp:positionH>
                      <wp:positionV relativeFrom="paragraph">
                        <wp:posOffset>133350</wp:posOffset>
                      </wp:positionV>
                      <wp:extent cx="76200" cy="190500"/>
                      <wp:effectExtent l="19050" t="0" r="19050" b="0"/>
                      <wp:wrapNone/>
                      <wp:docPr id="399500" name="Text Box 5">
                        <a:extLst xmlns:a="http://schemas.openxmlformats.org/drawingml/2006/main">
                          <a:ext uri="{FF2B5EF4-FFF2-40B4-BE49-F238E27FC236}">
                            <a16:creationId xmlns:a16="http://schemas.microsoft.com/office/drawing/2014/main" id="{6C313C3D-D4DF-F401-AA78-2B539F23B4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5B875" id="Text Box 5" o:spid="_x0000_s1026" type="#_x0000_t202" style="position:absolute;margin-left:.75pt;margin-top:10.5pt;width:6pt;height:15pt;z-index:25265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46592" behindDoc="0" locked="0" layoutInCell="1" allowOverlap="1" wp14:anchorId="4B8EBAE4" wp14:editId="7FFFCF77">
                      <wp:simplePos x="0" y="0"/>
                      <wp:positionH relativeFrom="column">
                        <wp:posOffset>9525</wp:posOffset>
                      </wp:positionH>
                      <wp:positionV relativeFrom="paragraph">
                        <wp:posOffset>133350</wp:posOffset>
                      </wp:positionV>
                      <wp:extent cx="76200" cy="190500"/>
                      <wp:effectExtent l="19050" t="0" r="19050" b="0"/>
                      <wp:wrapNone/>
                      <wp:docPr id="399688" name="Text Box 4">
                        <a:extLst xmlns:a="http://schemas.openxmlformats.org/drawingml/2006/main">
                          <a:ext uri="{FF2B5EF4-FFF2-40B4-BE49-F238E27FC236}">
                            <a16:creationId xmlns:a16="http://schemas.microsoft.com/office/drawing/2014/main" id="{8AFA45A2-E2A6-3111-B9F3-9DEEFB5052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3CAE2" id="Text Box 4" o:spid="_x0000_s1026" type="#_x0000_t202" style="position:absolute;margin-left:.75pt;margin-top:10.5pt;width:6pt;height:15pt;z-index:2528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47616" behindDoc="0" locked="0" layoutInCell="1" allowOverlap="1" wp14:anchorId="3DA48C54" wp14:editId="13C70510">
                      <wp:simplePos x="0" y="0"/>
                      <wp:positionH relativeFrom="column">
                        <wp:posOffset>9525</wp:posOffset>
                      </wp:positionH>
                      <wp:positionV relativeFrom="paragraph">
                        <wp:posOffset>133350</wp:posOffset>
                      </wp:positionV>
                      <wp:extent cx="76200" cy="190500"/>
                      <wp:effectExtent l="19050" t="0" r="19050" b="0"/>
                      <wp:wrapNone/>
                      <wp:docPr id="399689" name="Text Box 3">
                        <a:extLst xmlns:a="http://schemas.openxmlformats.org/drawingml/2006/main">
                          <a:ext uri="{FF2B5EF4-FFF2-40B4-BE49-F238E27FC236}">
                            <a16:creationId xmlns:a16="http://schemas.microsoft.com/office/drawing/2014/main" id="{80531A46-BE0E-F1A1-12FD-A8853F7140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C2676" id="Text Box 3" o:spid="_x0000_s1026" type="#_x0000_t202" style="position:absolute;margin-left:.75pt;margin-top:10.5pt;width:6pt;height:15pt;z-index:2528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48640" behindDoc="0" locked="0" layoutInCell="1" allowOverlap="1" wp14:anchorId="6CA841A3" wp14:editId="551A01F7">
                      <wp:simplePos x="0" y="0"/>
                      <wp:positionH relativeFrom="column">
                        <wp:posOffset>9525</wp:posOffset>
                      </wp:positionH>
                      <wp:positionV relativeFrom="paragraph">
                        <wp:posOffset>133350</wp:posOffset>
                      </wp:positionV>
                      <wp:extent cx="76200" cy="190500"/>
                      <wp:effectExtent l="19050" t="0" r="19050" b="0"/>
                      <wp:wrapNone/>
                      <wp:docPr id="399690" name="Text Box 2">
                        <a:extLst xmlns:a="http://schemas.openxmlformats.org/drawingml/2006/main">
                          <a:ext uri="{FF2B5EF4-FFF2-40B4-BE49-F238E27FC236}">
                            <a16:creationId xmlns:a16="http://schemas.microsoft.com/office/drawing/2014/main" id="{16FEEE18-1612-6392-37AD-D746CB7972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8C40C" id="Text Box 2" o:spid="_x0000_s1026" type="#_x0000_t202" style="position:absolute;margin-left:.75pt;margin-top:10.5pt;width:6pt;height:15pt;z-index:2528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r w:rsidRPr="00FF62C8">
              <w:rPr>
                <w:rFonts w:ascii="Arial" w:hAnsi="Arial" w:cs="Arial"/>
                <w:noProof/>
                <w:sz w:val="20"/>
                <w:szCs w:val="20"/>
                <w:lang w:val="en-US" w:eastAsia="en-US" w:bidi="ar-SA"/>
              </w:rPr>
              <mc:AlternateContent>
                <mc:Choice Requires="wps">
                  <w:drawing>
                    <wp:anchor distT="0" distB="0" distL="114300" distR="114300" simplePos="0" relativeHeight="252849664" behindDoc="0" locked="0" layoutInCell="1" allowOverlap="1" wp14:anchorId="0DEB033A" wp14:editId="61CA41B0">
                      <wp:simplePos x="0" y="0"/>
                      <wp:positionH relativeFrom="column">
                        <wp:posOffset>9525</wp:posOffset>
                      </wp:positionH>
                      <wp:positionV relativeFrom="paragraph">
                        <wp:posOffset>133350</wp:posOffset>
                      </wp:positionV>
                      <wp:extent cx="76200" cy="190500"/>
                      <wp:effectExtent l="19050" t="0" r="19050" b="0"/>
                      <wp:wrapNone/>
                      <wp:docPr id="399691" name="Text Box 1">
                        <a:extLst xmlns:a="http://schemas.openxmlformats.org/drawingml/2006/main">
                          <a:ext uri="{FF2B5EF4-FFF2-40B4-BE49-F238E27FC236}">
                            <a16:creationId xmlns:a16="http://schemas.microsoft.com/office/drawing/2014/main" id="{72C6375E-5315-2D16-61D2-CF8E275CDE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F5F4F" id="Text Box 1" o:spid="_x0000_s1026" type="#_x0000_t202" style="position:absolute;margin-left:.75pt;margin-top:10.5pt;width:6pt;height:15pt;z-index:2528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&#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580"/>
            </w:tblGrid>
            <w:tr w:rsidR="00FF62C8" w:rsidRPr="00FF62C8" w14:paraId="502AAF9F" w14:textId="77777777">
              <w:trPr>
                <w:trHeight w:val="255"/>
                <w:tblCellSpacing w:w="0" w:type="dxa"/>
              </w:trPr>
              <w:tc>
                <w:tcPr>
                  <w:tcW w:w="3580" w:type="dxa"/>
                  <w:tcBorders>
                    <w:top w:val="nil"/>
                    <w:left w:val="nil"/>
                    <w:bottom w:val="nil"/>
                    <w:right w:val="nil"/>
                  </w:tcBorders>
                  <w:noWrap/>
                  <w:vAlign w:val="bottom"/>
                  <w:hideMark/>
                </w:tcPr>
                <w:p w14:paraId="597DF4F1" w14:textId="77777777" w:rsidR="00FF62C8" w:rsidRPr="00FF62C8" w:rsidRDefault="00FF62C8" w:rsidP="00FF62C8">
                  <w:pPr>
                    <w:rPr>
                      <w:rFonts w:ascii="Arial Armenian" w:hAnsi="Arial Armenian" w:cs="Arial"/>
                      <w:b/>
                      <w:bCs/>
                      <w:color w:val="000000"/>
                      <w:sz w:val="18"/>
                      <w:szCs w:val="18"/>
                      <w:lang w:val="en-US" w:eastAsia="en-US" w:bidi="ar-SA"/>
                    </w:rPr>
                  </w:pPr>
                  <w:r w:rsidRPr="00FF62C8">
                    <w:rPr>
                      <w:rFonts w:ascii="Arial Armenian" w:hAnsi="Arial Armenian" w:cs="Arial"/>
                      <w:b/>
                      <w:bCs/>
                      <w:color w:val="000000"/>
                      <w:sz w:val="18"/>
                      <w:szCs w:val="18"/>
                      <w:lang w:val="en-US" w:eastAsia="en-US" w:bidi="ar-SA"/>
                    </w:rPr>
                    <w:lastRenderedPageBreak/>
                    <w:t xml:space="preserve">                </w:t>
                  </w:r>
                </w:p>
              </w:tc>
            </w:tr>
          </w:tbl>
          <w:p w14:paraId="10A03A16" w14:textId="77777777" w:rsidR="00FF62C8" w:rsidRPr="00FF62C8" w:rsidRDefault="00FF62C8" w:rsidP="00FF62C8">
            <w:pPr>
              <w:rPr>
                <w:rFonts w:ascii="Arial" w:hAnsi="Arial" w:cs="Arial"/>
                <w:sz w:val="20"/>
                <w:szCs w:val="20"/>
                <w:lang w:val="en-US" w:eastAsia="en-US" w:bidi="ar-SA"/>
              </w:rPr>
            </w:pPr>
          </w:p>
        </w:tc>
        <w:tc>
          <w:tcPr>
            <w:tcW w:w="11" w:type="dxa"/>
            <w:vAlign w:val="center"/>
            <w:hideMark/>
          </w:tcPr>
          <w:p w14:paraId="6DE110DE" w14:textId="77777777" w:rsidR="00FF62C8" w:rsidRPr="00FF62C8" w:rsidRDefault="00FF62C8" w:rsidP="00FF62C8">
            <w:pPr>
              <w:rPr>
                <w:sz w:val="20"/>
                <w:szCs w:val="20"/>
                <w:lang w:val="en-US" w:eastAsia="en-US" w:bidi="ar-SA"/>
              </w:rPr>
            </w:pPr>
          </w:p>
        </w:tc>
      </w:tr>
      <w:tr w:rsidR="00FF62C8" w:rsidRPr="00FF62C8" w14:paraId="05B495BB" w14:textId="77777777" w:rsidTr="00FF62C8">
        <w:trPr>
          <w:trHeight w:val="255"/>
        </w:trPr>
        <w:tc>
          <w:tcPr>
            <w:tcW w:w="380" w:type="dxa"/>
            <w:tcBorders>
              <w:top w:val="nil"/>
              <w:left w:val="nil"/>
              <w:bottom w:val="nil"/>
              <w:right w:val="nil"/>
            </w:tcBorders>
            <w:noWrap/>
            <w:vAlign w:val="bottom"/>
            <w:hideMark/>
          </w:tcPr>
          <w:p w14:paraId="33C58D1E" w14:textId="77777777" w:rsidR="00FF62C8" w:rsidRPr="00FF62C8" w:rsidRDefault="00FF62C8" w:rsidP="00FF62C8">
            <w:pPr>
              <w:rPr>
                <w:sz w:val="20"/>
                <w:szCs w:val="20"/>
                <w:lang w:val="en-US" w:eastAsia="en-US" w:bidi="ar-SA"/>
              </w:rPr>
            </w:pPr>
          </w:p>
        </w:tc>
        <w:tc>
          <w:tcPr>
            <w:tcW w:w="856" w:type="dxa"/>
            <w:vMerge/>
            <w:tcBorders>
              <w:top w:val="nil"/>
              <w:left w:val="nil"/>
              <w:bottom w:val="nil"/>
              <w:right w:val="nil"/>
            </w:tcBorders>
            <w:vAlign w:val="center"/>
            <w:hideMark/>
          </w:tcPr>
          <w:p w14:paraId="3CC39123" w14:textId="77777777" w:rsidR="00FF62C8" w:rsidRPr="00FF62C8" w:rsidRDefault="00FF62C8" w:rsidP="00FF62C8">
            <w:pPr>
              <w:rPr>
                <w:rFonts w:ascii="Arial Armenian" w:hAnsi="Arial Armenian" w:cs="Arial"/>
                <w:color w:val="000000"/>
                <w:sz w:val="20"/>
                <w:szCs w:val="20"/>
                <w:lang w:val="en-US" w:eastAsia="en-US" w:bidi="ar-SA"/>
              </w:rPr>
            </w:pPr>
          </w:p>
        </w:tc>
        <w:tc>
          <w:tcPr>
            <w:tcW w:w="4696" w:type="dxa"/>
            <w:tcBorders>
              <w:top w:val="nil"/>
              <w:left w:val="nil"/>
              <w:bottom w:val="nil"/>
              <w:right w:val="nil"/>
            </w:tcBorders>
            <w:noWrap/>
            <w:vAlign w:val="bottom"/>
            <w:hideMark/>
          </w:tcPr>
          <w:p w14:paraId="35A3D25E" w14:textId="77777777" w:rsidR="00FF62C8" w:rsidRPr="00FF62C8" w:rsidRDefault="00FF62C8" w:rsidP="00FF62C8">
            <w:pPr>
              <w:rPr>
                <w:rFonts w:ascii="Arial Armenian" w:hAnsi="Arial Armenian" w:cs="Arial"/>
                <w:b/>
                <w:bCs/>
                <w:color w:val="000000"/>
                <w:sz w:val="18"/>
                <w:szCs w:val="18"/>
                <w:lang w:val="en-US" w:eastAsia="en-US" w:bidi="ar-SA"/>
              </w:rPr>
            </w:pPr>
            <w:r w:rsidRPr="00FF62C8">
              <w:rPr>
                <w:rFonts w:ascii="Arial Armenian" w:hAnsi="Arial Armenian" w:cs="Arial"/>
                <w:b/>
                <w:bCs/>
                <w:color w:val="000000"/>
                <w:sz w:val="18"/>
                <w:szCs w:val="18"/>
                <w:lang w:val="en-US" w:eastAsia="en-US" w:bidi="ar-SA"/>
              </w:rPr>
              <w:t xml:space="preserve">                                  </w:t>
            </w:r>
            <w:r w:rsidRPr="00FF62C8">
              <w:rPr>
                <w:rFonts w:ascii="Calibri" w:hAnsi="Calibri" w:cs="Calibri"/>
                <w:b/>
                <w:bCs/>
                <w:color w:val="000000"/>
                <w:sz w:val="18"/>
                <w:szCs w:val="18"/>
                <w:lang w:val="en-US" w:eastAsia="en-US" w:bidi="ar-SA"/>
              </w:rPr>
              <w:t>Директор</w:t>
            </w:r>
            <w:r w:rsidRPr="00FF62C8">
              <w:rPr>
                <w:rFonts w:ascii="Arial Armenian" w:hAnsi="Arial Armenian" w:cs="Arial Armenian"/>
                <w:b/>
                <w:bCs/>
                <w:color w:val="000000"/>
                <w:sz w:val="18"/>
                <w:szCs w:val="18"/>
                <w:lang w:val="en-US" w:eastAsia="en-US" w:bidi="ar-SA"/>
              </w:rPr>
              <w:t>ª</w:t>
            </w:r>
            <w:r w:rsidRPr="00FF62C8">
              <w:rPr>
                <w:rFonts w:ascii="Arial Armenian" w:hAnsi="Arial Armenian" w:cs="Arial"/>
                <w:b/>
                <w:bCs/>
                <w:color w:val="000000"/>
                <w:sz w:val="18"/>
                <w:szCs w:val="18"/>
                <w:lang w:val="en-US" w:eastAsia="en-US" w:bidi="ar-SA"/>
              </w:rPr>
              <w:t xml:space="preserve"> </w:t>
            </w:r>
          </w:p>
        </w:tc>
        <w:tc>
          <w:tcPr>
            <w:tcW w:w="2395" w:type="dxa"/>
            <w:gridSpan w:val="3"/>
            <w:tcBorders>
              <w:top w:val="nil"/>
              <w:left w:val="nil"/>
              <w:bottom w:val="nil"/>
              <w:right w:val="nil"/>
            </w:tcBorders>
            <w:noWrap/>
            <w:vAlign w:val="bottom"/>
            <w:hideMark/>
          </w:tcPr>
          <w:p w14:paraId="68CA3424" w14:textId="77777777" w:rsidR="00FF62C8" w:rsidRPr="00FF62C8" w:rsidRDefault="00FF62C8" w:rsidP="00FF62C8">
            <w:pPr>
              <w:jc w:val="center"/>
              <w:rPr>
                <w:rFonts w:ascii="Arial Armenian" w:hAnsi="Arial Armenian" w:cs="Arial"/>
                <w:b/>
                <w:bCs/>
                <w:color w:val="000000"/>
                <w:sz w:val="18"/>
                <w:szCs w:val="18"/>
                <w:lang w:val="en-US" w:eastAsia="en-US" w:bidi="ar-SA"/>
              </w:rPr>
            </w:pPr>
            <w:r w:rsidRPr="00FF62C8">
              <w:rPr>
                <w:rFonts w:ascii="Arial Armenian" w:hAnsi="Arial Armenian" w:cs="Arial"/>
                <w:b/>
                <w:bCs/>
                <w:color w:val="000000"/>
                <w:sz w:val="18"/>
                <w:szCs w:val="18"/>
                <w:lang w:val="en-US" w:eastAsia="en-US" w:bidi="ar-SA"/>
              </w:rPr>
              <w:t xml:space="preserve">              </w:t>
            </w:r>
            <w:r w:rsidRPr="00FF62C8">
              <w:rPr>
                <w:rFonts w:ascii="Calibri" w:hAnsi="Calibri" w:cs="Calibri"/>
                <w:b/>
                <w:bCs/>
                <w:color w:val="000000"/>
                <w:sz w:val="18"/>
                <w:szCs w:val="18"/>
                <w:lang w:val="en-US" w:eastAsia="en-US" w:bidi="ar-SA"/>
              </w:rPr>
              <w:t>А</w:t>
            </w:r>
            <w:r w:rsidRPr="00FF62C8">
              <w:rPr>
                <w:rFonts w:ascii="Arial Armenian" w:hAnsi="Arial Armenian" w:cs="Arial"/>
                <w:b/>
                <w:bCs/>
                <w:color w:val="000000"/>
                <w:sz w:val="18"/>
                <w:szCs w:val="18"/>
                <w:lang w:val="en-US" w:eastAsia="en-US" w:bidi="ar-SA"/>
              </w:rPr>
              <w:t xml:space="preserve">. </w:t>
            </w:r>
            <w:r w:rsidRPr="00FF62C8">
              <w:rPr>
                <w:rFonts w:ascii="Calibri" w:hAnsi="Calibri" w:cs="Calibri"/>
                <w:b/>
                <w:bCs/>
                <w:color w:val="000000"/>
                <w:sz w:val="18"/>
                <w:szCs w:val="18"/>
                <w:lang w:val="en-US" w:eastAsia="en-US" w:bidi="ar-SA"/>
              </w:rPr>
              <w:t>Харатян</w:t>
            </w:r>
          </w:p>
        </w:tc>
        <w:tc>
          <w:tcPr>
            <w:tcW w:w="1200" w:type="dxa"/>
            <w:tcBorders>
              <w:top w:val="nil"/>
              <w:left w:val="nil"/>
              <w:bottom w:val="nil"/>
              <w:right w:val="nil"/>
            </w:tcBorders>
            <w:noWrap/>
            <w:vAlign w:val="bottom"/>
            <w:hideMark/>
          </w:tcPr>
          <w:p w14:paraId="303F3AAC" w14:textId="77777777" w:rsidR="00FF62C8" w:rsidRPr="00FF62C8" w:rsidRDefault="00FF62C8" w:rsidP="00FF62C8">
            <w:pPr>
              <w:jc w:val="center"/>
              <w:rPr>
                <w:rFonts w:ascii="Arial Armenian" w:hAnsi="Arial Armenian" w:cs="Arial"/>
                <w:b/>
                <w:bCs/>
                <w:color w:val="000000"/>
                <w:sz w:val="18"/>
                <w:szCs w:val="18"/>
                <w:lang w:val="en-US" w:eastAsia="en-US" w:bidi="ar-SA"/>
              </w:rPr>
            </w:pPr>
          </w:p>
        </w:tc>
        <w:tc>
          <w:tcPr>
            <w:tcW w:w="11" w:type="dxa"/>
            <w:vAlign w:val="center"/>
            <w:hideMark/>
          </w:tcPr>
          <w:p w14:paraId="04BA9A0D" w14:textId="77777777" w:rsidR="00FF62C8" w:rsidRPr="00FF62C8" w:rsidRDefault="00FF62C8" w:rsidP="00FF62C8">
            <w:pPr>
              <w:rPr>
                <w:sz w:val="20"/>
                <w:szCs w:val="20"/>
                <w:lang w:val="en-US" w:eastAsia="en-US" w:bidi="ar-SA"/>
              </w:rPr>
            </w:pPr>
          </w:p>
        </w:tc>
      </w:tr>
    </w:tbl>
    <w:p w14:paraId="4E393CD1" w14:textId="77777777" w:rsidR="000A359E" w:rsidRDefault="000A359E" w:rsidP="00BB28C8">
      <w:pPr>
        <w:widowControl w:val="0"/>
        <w:spacing w:after="160" w:line="360" w:lineRule="auto"/>
        <w:ind w:firstLine="567"/>
        <w:jc w:val="center"/>
        <w:rPr>
          <w:rFonts w:ascii="Sylfaen" w:hAnsi="Sylfaen"/>
          <w:lang w:val="hy-AM"/>
        </w:rPr>
      </w:pPr>
    </w:p>
    <w:p w14:paraId="04DF0A47" w14:textId="77777777" w:rsidR="000A359E" w:rsidRDefault="000A359E" w:rsidP="00BB28C8">
      <w:pPr>
        <w:widowControl w:val="0"/>
        <w:spacing w:after="160" w:line="360" w:lineRule="auto"/>
        <w:ind w:firstLine="567"/>
        <w:jc w:val="center"/>
        <w:rPr>
          <w:rFonts w:ascii="Sylfaen" w:hAnsi="Sylfaen"/>
          <w:lang w:val="hy-AM"/>
        </w:rPr>
      </w:pPr>
    </w:p>
    <w:p w14:paraId="7B99EBEE" w14:textId="77777777" w:rsidR="000A359E" w:rsidRDefault="000A359E" w:rsidP="00BB28C8">
      <w:pPr>
        <w:widowControl w:val="0"/>
        <w:spacing w:after="160" w:line="360" w:lineRule="auto"/>
        <w:ind w:firstLine="567"/>
        <w:jc w:val="center"/>
        <w:rPr>
          <w:rFonts w:ascii="Sylfaen" w:hAnsi="Sylfaen"/>
          <w:lang w:val="hy-AM"/>
        </w:rPr>
      </w:pPr>
    </w:p>
    <w:p w14:paraId="5AFCF4C2" w14:textId="77777777" w:rsidR="000A359E" w:rsidRDefault="000A359E" w:rsidP="00BB28C8">
      <w:pPr>
        <w:widowControl w:val="0"/>
        <w:spacing w:after="160" w:line="360" w:lineRule="auto"/>
        <w:ind w:firstLine="567"/>
        <w:jc w:val="center"/>
        <w:rPr>
          <w:rFonts w:ascii="Sylfaen" w:hAnsi="Sylfaen"/>
          <w:lang w:val="hy-AM"/>
        </w:rPr>
      </w:pPr>
    </w:p>
    <w:p w14:paraId="35469483" w14:textId="77777777" w:rsidR="000A359E" w:rsidRDefault="000A359E" w:rsidP="00BB28C8">
      <w:pPr>
        <w:widowControl w:val="0"/>
        <w:spacing w:after="160" w:line="360" w:lineRule="auto"/>
        <w:ind w:firstLine="567"/>
        <w:jc w:val="center"/>
        <w:rPr>
          <w:rFonts w:ascii="Sylfaen" w:hAnsi="Sylfaen"/>
          <w:lang w:val="hy-AM"/>
        </w:rPr>
      </w:pPr>
    </w:p>
    <w:p w14:paraId="6FBC3DDA" w14:textId="77777777" w:rsidR="000A359E" w:rsidRDefault="000A359E" w:rsidP="00BB28C8">
      <w:pPr>
        <w:widowControl w:val="0"/>
        <w:spacing w:after="160" w:line="360" w:lineRule="auto"/>
        <w:ind w:firstLine="567"/>
        <w:jc w:val="center"/>
        <w:rPr>
          <w:rFonts w:ascii="Sylfaen" w:hAnsi="Sylfaen"/>
          <w:lang w:val="hy-AM"/>
        </w:rPr>
      </w:pPr>
    </w:p>
    <w:p w14:paraId="239DD35A" w14:textId="77777777" w:rsidR="000A359E" w:rsidRPr="000A359E" w:rsidRDefault="000A359E" w:rsidP="00BB28C8">
      <w:pPr>
        <w:widowControl w:val="0"/>
        <w:spacing w:after="160" w:line="360" w:lineRule="auto"/>
        <w:ind w:firstLine="567"/>
        <w:jc w:val="center"/>
        <w:rPr>
          <w:rFonts w:ascii="Sylfaen" w:hAnsi="Sylfaen"/>
          <w:b/>
          <w:lang w:val="hy-AM"/>
        </w:rPr>
      </w:pPr>
    </w:p>
    <w:p w14:paraId="78C1E09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0D2B45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8C95089" w14:textId="77777777" w:rsidTr="003D2146">
        <w:trPr>
          <w:jc w:val="center"/>
        </w:trPr>
        <w:tc>
          <w:tcPr>
            <w:tcW w:w="4536" w:type="dxa"/>
          </w:tcPr>
          <w:p w14:paraId="6E5E18A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AE449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2D1AE4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11726B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03432C9"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D8D24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AC7005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F65AEE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F29EF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E235356" w14:textId="77777777" w:rsidR="00BB28C8" w:rsidRDefault="00BB28C8" w:rsidP="00BB28C8">
      <w:pPr>
        <w:widowControl w:val="0"/>
        <w:spacing w:after="160" w:line="360" w:lineRule="auto"/>
        <w:ind w:firstLine="567"/>
        <w:jc w:val="right"/>
        <w:rPr>
          <w:rFonts w:ascii="GHEA Grapalat" w:hAnsi="GHEA Grapalat"/>
          <w:i/>
        </w:rPr>
      </w:pPr>
    </w:p>
    <w:p w14:paraId="3C40F398" w14:textId="77777777" w:rsidR="00BB28C8" w:rsidRDefault="00BB28C8" w:rsidP="00BB28C8">
      <w:pPr>
        <w:rPr>
          <w:rFonts w:ascii="GHEA Grapalat" w:hAnsi="GHEA Grapalat"/>
          <w:i/>
        </w:rPr>
      </w:pPr>
      <w:r>
        <w:rPr>
          <w:rFonts w:ascii="GHEA Grapalat" w:hAnsi="GHEA Grapalat"/>
          <w:i/>
        </w:rPr>
        <w:br w:type="page"/>
      </w:r>
    </w:p>
    <w:p w14:paraId="22CDD08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CC5C1B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9A5F1FB"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411C39"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2E4A2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4DC37E76" w14:textId="77777777" w:rsidTr="003D2146">
        <w:trPr>
          <w:cantSplit/>
          <w:jc w:val="center"/>
        </w:trPr>
        <w:tc>
          <w:tcPr>
            <w:tcW w:w="816" w:type="dxa"/>
            <w:vMerge w:val="restart"/>
            <w:vAlign w:val="center"/>
          </w:tcPr>
          <w:p w14:paraId="082ABE4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AD2313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CB6BDC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299B817E"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4"/>
              <w:t>**</w:t>
            </w:r>
          </w:p>
        </w:tc>
      </w:tr>
      <w:tr w:rsidR="00BB28C8" w:rsidRPr="009F3DC7" w14:paraId="63D05401" w14:textId="77777777" w:rsidTr="003D2146">
        <w:trPr>
          <w:cantSplit/>
          <w:trHeight w:val="586"/>
          <w:jc w:val="center"/>
        </w:trPr>
        <w:tc>
          <w:tcPr>
            <w:tcW w:w="816" w:type="dxa"/>
            <w:vMerge/>
            <w:vAlign w:val="center"/>
          </w:tcPr>
          <w:p w14:paraId="5FD75DD7"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437ED4D"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09787E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045761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2F19316" w14:textId="77777777" w:rsidTr="003D2146">
        <w:trPr>
          <w:trHeight w:val="586"/>
          <w:jc w:val="center"/>
        </w:trPr>
        <w:tc>
          <w:tcPr>
            <w:tcW w:w="816" w:type="dxa"/>
            <w:vAlign w:val="center"/>
          </w:tcPr>
          <w:p w14:paraId="4A3389A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635671F"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9C1EFB9"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164F6B" w14:textId="77777777" w:rsidR="00BB28C8" w:rsidRPr="00517562" w:rsidRDefault="00BB28C8" w:rsidP="003D2146">
            <w:pPr>
              <w:widowControl w:val="0"/>
              <w:spacing w:after="120"/>
              <w:rPr>
                <w:rFonts w:ascii="GHEA Grapalat" w:hAnsi="GHEA Grapalat"/>
                <w:sz w:val="20"/>
                <w:szCs w:val="20"/>
              </w:rPr>
            </w:pPr>
          </w:p>
        </w:tc>
      </w:tr>
      <w:tr w:rsidR="00BB28C8" w:rsidRPr="009F3DC7" w14:paraId="22B0F0A5" w14:textId="77777777" w:rsidTr="003D2146">
        <w:trPr>
          <w:trHeight w:val="586"/>
          <w:jc w:val="center"/>
        </w:trPr>
        <w:tc>
          <w:tcPr>
            <w:tcW w:w="816" w:type="dxa"/>
            <w:vAlign w:val="center"/>
          </w:tcPr>
          <w:p w14:paraId="18A49D5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7E33FC9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B6E610F"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48E5072" w14:textId="77777777" w:rsidR="00BB28C8" w:rsidRPr="00517562" w:rsidRDefault="00BB28C8" w:rsidP="003D2146">
            <w:pPr>
              <w:widowControl w:val="0"/>
              <w:spacing w:after="120"/>
              <w:rPr>
                <w:rFonts w:ascii="GHEA Grapalat" w:hAnsi="GHEA Grapalat"/>
                <w:sz w:val="20"/>
                <w:szCs w:val="20"/>
              </w:rPr>
            </w:pPr>
          </w:p>
        </w:tc>
      </w:tr>
      <w:tr w:rsidR="00BB28C8" w:rsidRPr="009F3DC7" w14:paraId="2C84BD14" w14:textId="77777777" w:rsidTr="003D2146">
        <w:trPr>
          <w:trHeight w:val="586"/>
          <w:jc w:val="center"/>
        </w:trPr>
        <w:tc>
          <w:tcPr>
            <w:tcW w:w="816" w:type="dxa"/>
            <w:vAlign w:val="center"/>
          </w:tcPr>
          <w:p w14:paraId="790CAB8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761C4B3A"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67EE87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DA98CA0" w14:textId="77777777" w:rsidR="00BB28C8" w:rsidRPr="00517562" w:rsidRDefault="00BB28C8" w:rsidP="003D2146">
            <w:pPr>
              <w:widowControl w:val="0"/>
              <w:spacing w:after="120"/>
              <w:rPr>
                <w:rFonts w:ascii="GHEA Grapalat" w:hAnsi="GHEA Grapalat"/>
                <w:sz w:val="20"/>
                <w:szCs w:val="20"/>
              </w:rPr>
            </w:pPr>
          </w:p>
        </w:tc>
      </w:tr>
      <w:tr w:rsidR="00BB28C8" w:rsidRPr="009F3DC7" w14:paraId="5435FD4C" w14:textId="77777777" w:rsidTr="003D2146">
        <w:trPr>
          <w:trHeight w:val="586"/>
          <w:jc w:val="center"/>
        </w:trPr>
        <w:tc>
          <w:tcPr>
            <w:tcW w:w="816" w:type="dxa"/>
            <w:vAlign w:val="center"/>
          </w:tcPr>
          <w:p w14:paraId="7B5671C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3E5773AD"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BFD76E9"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5C791EE" w14:textId="77777777" w:rsidR="00BB28C8" w:rsidRPr="00517562" w:rsidRDefault="00BB28C8" w:rsidP="003D2146">
            <w:pPr>
              <w:widowControl w:val="0"/>
              <w:spacing w:after="120"/>
              <w:rPr>
                <w:rFonts w:ascii="GHEA Grapalat" w:hAnsi="GHEA Grapalat"/>
                <w:sz w:val="20"/>
                <w:szCs w:val="20"/>
              </w:rPr>
            </w:pPr>
          </w:p>
        </w:tc>
      </w:tr>
      <w:tr w:rsidR="00BB28C8" w:rsidRPr="009F3DC7" w14:paraId="69D8C438" w14:textId="77777777" w:rsidTr="003D2146">
        <w:trPr>
          <w:trHeight w:val="586"/>
          <w:jc w:val="center"/>
        </w:trPr>
        <w:tc>
          <w:tcPr>
            <w:tcW w:w="816" w:type="dxa"/>
            <w:vAlign w:val="center"/>
          </w:tcPr>
          <w:p w14:paraId="3643426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4D570B36"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F55ED6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E80AF7B" w14:textId="77777777" w:rsidR="00BB28C8" w:rsidRPr="00517562" w:rsidRDefault="00BB28C8" w:rsidP="003D2146">
            <w:pPr>
              <w:widowControl w:val="0"/>
              <w:spacing w:after="120"/>
              <w:rPr>
                <w:rFonts w:ascii="GHEA Grapalat" w:hAnsi="GHEA Grapalat"/>
                <w:sz w:val="20"/>
                <w:szCs w:val="20"/>
              </w:rPr>
            </w:pPr>
          </w:p>
        </w:tc>
      </w:tr>
      <w:tr w:rsidR="00BB28C8" w:rsidRPr="009F3DC7" w14:paraId="63313006" w14:textId="77777777" w:rsidTr="003D2146">
        <w:trPr>
          <w:trHeight w:val="586"/>
          <w:jc w:val="center"/>
        </w:trPr>
        <w:tc>
          <w:tcPr>
            <w:tcW w:w="816" w:type="dxa"/>
            <w:vAlign w:val="center"/>
          </w:tcPr>
          <w:p w14:paraId="3BEC7D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A9A3316"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8A6C629"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10CCD6B" w14:textId="77777777" w:rsidR="00BB28C8" w:rsidRPr="00517562" w:rsidRDefault="00BB28C8" w:rsidP="003D2146">
            <w:pPr>
              <w:widowControl w:val="0"/>
              <w:spacing w:after="120"/>
              <w:rPr>
                <w:rFonts w:ascii="GHEA Grapalat" w:hAnsi="GHEA Grapalat"/>
                <w:sz w:val="20"/>
                <w:szCs w:val="20"/>
              </w:rPr>
            </w:pPr>
          </w:p>
        </w:tc>
      </w:tr>
      <w:tr w:rsidR="00BB28C8" w:rsidRPr="009F3DC7" w14:paraId="2914194E" w14:textId="77777777" w:rsidTr="003D2146">
        <w:trPr>
          <w:cantSplit/>
          <w:trHeight w:val="586"/>
          <w:jc w:val="center"/>
        </w:trPr>
        <w:tc>
          <w:tcPr>
            <w:tcW w:w="5778" w:type="dxa"/>
            <w:gridSpan w:val="2"/>
            <w:vAlign w:val="center"/>
          </w:tcPr>
          <w:p w14:paraId="710C522F"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0B9D1FC"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3B95C3A" w14:textId="77777777" w:rsidR="00BB28C8" w:rsidRPr="00517562" w:rsidRDefault="00BB28C8" w:rsidP="003D2146">
            <w:pPr>
              <w:widowControl w:val="0"/>
              <w:spacing w:after="120"/>
              <w:jc w:val="center"/>
              <w:rPr>
                <w:rFonts w:ascii="GHEA Grapalat" w:hAnsi="GHEA Grapalat"/>
                <w:b/>
                <w:sz w:val="20"/>
                <w:szCs w:val="20"/>
              </w:rPr>
            </w:pPr>
          </w:p>
        </w:tc>
      </w:tr>
    </w:tbl>
    <w:p w14:paraId="031B8A80"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93D74BB" w14:textId="77777777" w:rsidTr="003D2146">
        <w:trPr>
          <w:jc w:val="center"/>
        </w:trPr>
        <w:tc>
          <w:tcPr>
            <w:tcW w:w="4536" w:type="dxa"/>
          </w:tcPr>
          <w:p w14:paraId="529CF6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AB1966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9E31E8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916A3E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9A37E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B6027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2CEF69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8D753C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7B6C20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55B41801"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909B1A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3F25FD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452954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F3612D8"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87DD5F1"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5E854090"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9ED3E28" w14:textId="77777777" w:rsidTr="003D2146">
        <w:trPr>
          <w:jc w:val="center"/>
        </w:trPr>
        <w:tc>
          <w:tcPr>
            <w:tcW w:w="10955" w:type="dxa"/>
            <w:gridSpan w:val="16"/>
          </w:tcPr>
          <w:p w14:paraId="390AAF2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9AE7C10" w14:textId="77777777" w:rsidTr="003D2146">
        <w:trPr>
          <w:jc w:val="center"/>
        </w:trPr>
        <w:tc>
          <w:tcPr>
            <w:tcW w:w="1259" w:type="dxa"/>
            <w:vAlign w:val="center"/>
          </w:tcPr>
          <w:p w14:paraId="4D76751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4762CF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4A91D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6D738E4"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16"/>
              <w:t>**</w:t>
            </w:r>
          </w:p>
        </w:tc>
      </w:tr>
      <w:tr w:rsidR="00BB28C8" w:rsidRPr="00685FDC" w14:paraId="4497A6EA" w14:textId="77777777" w:rsidTr="003D2146">
        <w:trPr>
          <w:cantSplit/>
          <w:trHeight w:val="1134"/>
          <w:jc w:val="center"/>
        </w:trPr>
        <w:tc>
          <w:tcPr>
            <w:tcW w:w="1259" w:type="dxa"/>
          </w:tcPr>
          <w:p w14:paraId="75DA47C1"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51FF9E10"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65FBBD4"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1B5A3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03D57A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C57ABE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A69C24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64E50F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585F3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D0881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10248B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FABF38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2A9C56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607C2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2BBF70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0003FAE"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1F679AB8" w14:textId="77777777" w:rsidTr="003D2146">
        <w:trPr>
          <w:cantSplit/>
          <w:trHeight w:val="1134"/>
          <w:jc w:val="center"/>
        </w:trPr>
        <w:tc>
          <w:tcPr>
            <w:tcW w:w="1259" w:type="dxa"/>
          </w:tcPr>
          <w:p w14:paraId="08EB3B66"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3526A1B"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BBD7489"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E2C86B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4D39A16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6F1D4B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67A6AAF"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515BC597"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48B8222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5B03D68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3D4A3CD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640C82E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4F06DBB7"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5527E8B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7717FAF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E03B5F0"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64A75949"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39A449D" w14:textId="77777777" w:rsidTr="003D2146">
        <w:trPr>
          <w:jc w:val="center"/>
        </w:trPr>
        <w:tc>
          <w:tcPr>
            <w:tcW w:w="4536" w:type="dxa"/>
          </w:tcPr>
          <w:p w14:paraId="03193A9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9E84F2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0313E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4891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67BA7E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0E5D28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BCACEB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E6A74B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50B752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047270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34B047C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9BD6A4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2A3750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C2C0E56" w14:textId="77777777" w:rsidTr="003D2146">
        <w:trPr>
          <w:tblCellSpacing w:w="7" w:type="dxa"/>
          <w:jc w:val="center"/>
        </w:trPr>
        <w:tc>
          <w:tcPr>
            <w:tcW w:w="0" w:type="auto"/>
            <w:vAlign w:val="center"/>
          </w:tcPr>
          <w:p w14:paraId="73CE10D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36A07B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5B7B7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4077B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E0D2060"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89FD11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6259E3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C32D68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55BF3B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3A2BAE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92B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046EE2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12ED8DA"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D41F45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47A2F2"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542E2A1"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71FCDD41"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CC0EB3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00D8143"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124DC1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E1BC4F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A5FAEB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BF75D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046FC6A" w14:textId="77777777" w:rsidTr="003D2146">
        <w:trPr>
          <w:trHeight w:val="345"/>
          <w:jc w:val="center"/>
        </w:trPr>
        <w:tc>
          <w:tcPr>
            <w:tcW w:w="379" w:type="dxa"/>
            <w:vMerge w:val="restart"/>
            <w:vAlign w:val="center"/>
          </w:tcPr>
          <w:p w14:paraId="331838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481B2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ADE6D99" w14:textId="77777777" w:rsidTr="003D2146">
        <w:trPr>
          <w:trHeight w:val="152"/>
          <w:jc w:val="center"/>
        </w:trPr>
        <w:tc>
          <w:tcPr>
            <w:tcW w:w="379" w:type="dxa"/>
            <w:vMerge/>
          </w:tcPr>
          <w:p w14:paraId="7E4E466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BEF935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0F54E9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DD508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0A34EC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117FE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E64C4C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786991E" w14:textId="77777777" w:rsidTr="003D2146">
        <w:trPr>
          <w:trHeight w:val="152"/>
          <w:jc w:val="center"/>
        </w:trPr>
        <w:tc>
          <w:tcPr>
            <w:tcW w:w="379" w:type="dxa"/>
            <w:vMerge/>
            <w:tcBorders>
              <w:bottom w:val="single" w:sz="4" w:space="0" w:color="auto"/>
            </w:tcBorders>
          </w:tcPr>
          <w:p w14:paraId="621F55D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72D93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A72AB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C1A511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8A6DBD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4CAF5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CEF1CC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C2EFF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21B974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E32027E" w14:textId="77777777" w:rsidTr="003D2146">
        <w:trPr>
          <w:trHeight w:val="515"/>
          <w:jc w:val="center"/>
        </w:trPr>
        <w:tc>
          <w:tcPr>
            <w:tcW w:w="379" w:type="dxa"/>
            <w:vAlign w:val="center"/>
          </w:tcPr>
          <w:p w14:paraId="51ACDB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F5D7D8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70A5C0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1D685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DD7F63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10CA5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7D28532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F0A1F4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25E14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C978D4B" w14:textId="77777777" w:rsidTr="003D2146">
        <w:trPr>
          <w:trHeight w:val="515"/>
          <w:jc w:val="center"/>
        </w:trPr>
        <w:tc>
          <w:tcPr>
            <w:tcW w:w="379" w:type="dxa"/>
          </w:tcPr>
          <w:p w14:paraId="1F9661F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39BB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CDE6E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C4D1A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500143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4F13A9F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06B4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6F4EB6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9B5555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D147A45"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5A3850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324C5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BA1E838" w14:textId="77777777" w:rsidTr="003D2146">
        <w:trPr>
          <w:trHeight w:val="266"/>
          <w:tblCellSpacing w:w="7" w:type="dxa"/>
          <w:jc w:val="center"/>
        </w:trPr>
        <w:tc>
          <w:tcPr>
            <w:tcW w:w="0" w:type="auto"/>
            <w:vAlign w:val="center"/>
          </w:tcPr>
          <w:p w14:paraId="2DA732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23A8F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154E55E" w14:textId="77777777" w:rsidTr="003D2146">
        <w:trPr>
          <w:trHeight w:val="473"/>
          <w:tblCellSpacing w:w="7" w:type="dxa"/>
          <w:jc w:val="center"/>
        </w:trPr>
        <w:tc>
          <w:tcPr>
            <w:tcW w:w="0" w:type="auto"/>
            <w:vAlign w:val="center"/>
          </w:tcPr>
          <w:p w14:paraId="2D56779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9361AF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BB56A6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9BF776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64994DA" w14:textId="77777777" w:rsidTr="003D2146">
        <w:trPr>
          <w:trHeight w:val="503"/>
          <w:tblCellSpacing w:w="7" w:type="dxa"/>
          <w:jc w:val="center"/>
        </w:trPr>
        <w:tc>
          <w:tcPr>
            <w:tcW w:w="0" w:type="auto"/>
            <w:vAlign w:val="center"/>
          </w:tcPr>
          <w:p w14:paraId="50F0020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28B30F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0E367A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F0D24C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309DBDE" w14:textId="77777777" w:rsidTr="003D2146">
        <w:trPr>
          <w:trHeight w:val="281"/>
          <w:tblCellSpacing w:w="7" w:type="dxa"/>
          <w:jc w:val="center"/>
        </w:trPr>
        <w:tc>
          <w:tcPr>
            <w:tcW w:w="0" w:type="auto"/>
            <w:vAlign w:val="center"/>
          </w:tcPr>
          <w:p w14:paraId="7FE05A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D0AD1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C448ACC"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C8D81F6" w14:textId="77777777" w:rsidR="00BB28C8" w:rsidRDefault="00BB28C8" w:rsidP="00BB28C8">
      <w:pPr>
        <w:rPr>
          <w:rFonts w:ascii="GHEA Grapalat" w:hAnsi="GHEA Grapalat" w:cs="Sylfaen"/>
          <w:b/>
        </w:rPr>
      </w:pPr>
      <w:r>
        <w:rPr>
          <w:rFonts w:ascii="GHEA Grapalat" w:hAnsi="GHEA Grapalat" w:cs="Sylfaen"/>
          <w:b/>
        </w:rPr>
        <w:br w:type="page"/>
      </w:r>
    </w:p>
    <w:p w14:paraId="3BBFA0A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82B17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DDEB556" w14:textId="77777777" w:rsidR="00BB28C8" w:rsidRPr="009F3DC7" w:rsidRDefault="00BB28C8" w:rsidP="00BB28C8">
      <w:pPr>
        <w:widowControl w:val="0"/>
        <w:spacing w:after="160" w:line="360" w:lineRule="auto"/>
        <w:jc w:val="center"/>
        <w:rPr>
          <w:rFonts w:ascii="GHEA Grapalat" w:hAnsi="GHEA Grapalat" w:cs="Sylfaen"/>
        </w:rPr>
      </w:pPr>
    </w:p>
    <w:p w14:paraId="73DF8A4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1C948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E4789F"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34F40AEF"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1543BE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78A1B6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84A112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C8059F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307071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A781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824BE8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45BB80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AE0DF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12FDC5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AF5D2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946F2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787BB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2A0435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242DC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AFBF12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E5FF75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07966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43EA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D82235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4926D56" w14:textId="77777777" w:rsidR="00BB28C8" w:rsidRPr="00C8328C" w:rsidRDefault="00BB28C8" w:rsidP="003D2146">
            <w:pPr>
              <w:widowControl w:val="0"/>
              <w:spacing w:after="120"/>
              <w:rPr>
                <w:rFonts w:ascii="GHEA Grapalat" w:hAnsi="GHEA Grapalat" w:cs="Sylfaen"/>
                <w:sz w:val="16"/>
                <w:szCs w:val="16"/>
              </w:rPr>
            </w:pPr>
          </w:p>
        </w:tc>
      </w:tr>
    </w:tbl>
    <w:p w14:paraId="0C6EF8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834B5C4"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92DCFA2" w14:textId="77777777" w:rsidR="00BB28C8" w:rsidRDefault="00BB28C8" w:rsidP="00BB28C8">
      <w:pPr>
        <w:rPr>
          <w:rFonts w:ascii="GHEA Grapalat" w:hAnsi="GHEA Grapalat"/>
        </w:rPr>
      </w:pPr>
      <w:r>
        <w:rPr>
          <w:rFonts w:ascii="GHEA Grapalat" w:hAnsi="GHEA Grapalat"/>
        </w:rPr>
        <w:br w:type="page"/>
      </w:r>
    </w:p>
    <w:p w14:paraId="2D8352D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20EE06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CEE9825" w14:textId="77777777" w:rsidTr="003D2146">
        <w:tc>
          <w:tcPr>
            <w:tcW w:w="4785" w:type="dxa"/>
          </w:tcPr>
          <w:p w14:paraId="2FC3630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5BBB3D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84F8BE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EB6C2D6"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6FDC071" w14:textId="77777777" w:rsidTr="003D2146">
        <w:trPr>
          <w:tblCellSpacing w:w="7" w:type="dxa"/>
          <w:jc w:val="center"/>
        </w:trPr>
        <w:tc>
          <w:tcPr>
            <w:tcW w:w="0" w:type="auto"/>
            <w:vAlign w:val="center"/>
          </w:tcPr>
          <w:p w14:paraId="145D3BC6"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7CADE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CD880E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8D4CE5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518B527" w14:textId="77777777" w:rsidTr="003D2146">
        <w:trPr>
          <w:tblCellSpacing w:w="7" w:type="dxa"/>
          <w:jc w:val="center"/>
        </w:trPr>
        <w:tc>
          <w:tcPr>
            <w:tcW w:w="0" w:type="auto"/>
            <w:vAlign w:val="center"/>
          </w:tcPr>
          <w:p w14:paraId="5FCC962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6A92D9C"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347928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BCD7BF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FEA628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DD281DA"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FCC5380" w14:textId="77777777" w:rsidR="008D352C" w:rsidRDefault="008D352C" w:rsidP="00BB28C8">
      <w:pPr>
        <w:widowControl w:val="0"/>
        <w:spacing w:after="160"/>
        <w:ind w:left="-142" w:firstLine="142"/>
        <w:jc w:val="both"/>
        <w:rPr>
          <w:rFonts w:ascii="GHEA Grapalat" w:hAnsi="GHEA Grapalat"/>
          <w:i/>
        </w:rPr>
      </w:pPr>
    </w:p>
    <w:p w14:paraId="4CAC1E08" w14:textId="77777777" w:rsidR="00FC44B8" w:rsidRDefault="00FC44B8" w:rsidP="00BB28C8">
      <w:pPr>
        <w:widowControl w:val="0"/>
        <w:spacing w:after="160"/>
        <w:ind w:left="-142" w:firstLine="142"/>
        <w:jc w:val="both"/>
        <w:rPr>
          <w:rFonts w:ascii="GHEA Grapalat" w:hAnsi="GHEA Grapalat"/>
          <w:i/>
        </w:rPr>
      </w:pPr>
    </w:p>
    <w:p w14:paraId="0208EC28" w14:textId="77777777" w:rsidR="00FC44B8" w:rsidRDefault="00FC44B8" w:rsidP="00BB28C8">
      <w:pPr>
        <w:widowControl w:val="0"/>
        <w:spacing w:after="160"/>
        <w:ind w:left="-142" w:firstLine="142"/>
        <w:jc w:val="both"/>
        <w:rPr>
          <w:rFonts w:ascii="GHEA Grapalat" w:hAnsi="GHEA Grapalat"/>
          <w:i/>
        </w:rPr>
      </w:pPr>
    </w:p>
    <w:p w14:paraId="2B586671" w14:textId="77777777" w:rsidR="00FC44B8" w:rsidRDefault="00FC44B8" w:rsidP="00BB28C8">
      <w:pPr>
        <w:widowControl w:val="0"/>
        <w:spacing w:after="160"/>
        <w:ind w:left="-142" w:firstLine="142"/>
        <w:jc w:val="both"/>
        <w:rPr>
          <w:rFonts w:ascii="GHEA Grapalat" w:hAnsi="GHEA Grapalat"/>
          <w:i/>
        </w:rPr>
      </w:pPr>
    </w:p>
    <w:p w14:paraId="795EC176" w14:textId="77777777" w:rsidR="00FC44B8" w:rsidRDefault="00FC44B8" w:rsidP="00BB28C8">
      <w:pPr>
        <w:widowControl w:val="0"/>
        <w:spacing w:after="160"/>
        <w:ind w:left="-142" w:firstLine="142"/>
        <w:jc w:val="both"/>
        <w:rPr>
          <w:rFonts w:ascii="GHEA Grapalat" w:hAnsi="GHEA Grapalat"/>
          <w:i/>
        </w:rPr>
      </w:pPr>
    </w:p>
    <w:p w14:paraId="4330B67E" w14:textId="77777777" w:rsidR="00FC44B8" w:rsidRDefault="00FC44B8" w:rsidP="00BB28C8">
      <w:pPr>
        <w:widowControl w:val="0"/>
        <w:spacing w:after="160"/>
        <w:ind w:left="-142" w:firstLine="142"/>
        <w:jc w:val="both"/>
        <w:rPr>
          <w:rFonts w:ascii="GHEA Grapalat" w:hAnsi="GHEA Grapalat"/>
          <w:i/>
        </w:rPr>
      </w:pPr>
    </w:p>
    <w:p w14:paraId="3ED5C588" w14:textId="77777777" w:rsidR="00FC44B8" w:rsidRDefault="00FC44B8" w:rsidP="00BB28C8">
      <w:pPr>
        <w:widowControl w:val="0"/>
        <w:spacing w:after="160"/>
        <w:ind w:left="-142" w:firstLine="142"/>
        <w:jc w:val="both"/>
        <w:rPr>
          <w:rFonts w:ascii="GHEA Grapalat" w:hAnsi="GHEA Grapalat"/>
          <w:i/>
        </w:rPr>
      </w:pPr>
    </w:p>
    <w:p w14:paraId="2A07D05E" w14:textId="77777777" w:rsidR="00FC44B8" w:rsidRDefault="00FC44B8" w:rsidP="00BB28C8">
      <w:pPr>
        <w:widowControl w:val="0"/>
        <w:spacing w:after="160"/>
        <w:ind w:left="-142" w:firstLine="142"/>
        <w:jc w:val="both"/>
        <w:rPr>
          <w:rFonts w:ascii="GHEA Grapalat" w:hAnsi="GHEA Grapalat"/>
          <w:i/>
        </w:rPr>
      </w:pPr>
    </w:p>
    <w:p w14:paraId="08D17773" w14:textId="77777777" w:rsidR="00FC44B8" w:rsidRDefault="00FC44B8" w:rsidP="00BB28C8">
      <w:pPr>
        <w:widowControl w:val="0"/>
        <w:spacing w:after="160"/>
        <w:ind w:left="-142" w:firstLine="142"/>
        <w:jc w:val="both"/>
        <w:rPr>
          <w:rFonts w:ascii="GHEA Grapalat" w:hAnsi="GHEA Grapalat"/>
          <w:i/>
        </w:rPr>
      </w:pPr>
    </w:p>
    <w:p w14:paraId="66E02D53" w14:textId="77777777" w:rsidR="00FC44B8" w:rsidRDefault="00FC44B8" w:rsidP="00BB28C8">
      <w:pPr>
        <w:widowControl w:val="0"/>
        <w:spacing w:after="160"/>
        <w:ind w:left="-142" w:firstLine="142"/>
        <w:jc w:val="both"/>
        <w:rPr>
          <w:rFonts w:ascii="GHEA Grapalat" w:hAnsi="GHEA Grapalat"/>
          <w:i/>
        </w:rPr>
      </w:pPr>
    </w:p>
    <w:p w14:paraId="4137ABFC" w14:textId="77777777" w:rsidR="00FC44B8" w:rsidRDefault="00FC44B8" w:rsidP="00BB28C8">
      <w:pPr>
        <w:widowControl w:val="0"/>
        <w:spacing w:after="160"/>
        <w:ind w:left="-142" w:firstLine="142"/>
        <w:jc w:val="both"/>
        <w:rPr>
          <w:rFonts w:ascii="GHEA Grapalat" w:hAnsi="GHEA Grapalat"/>
          <w:i/>
        </w:rPr>
      </w:pPr>
    </w:p>
    <w:p w14:paraId="0FCDAC6E" w14:textId="77777777" w:rsidR="00FC44B8" w:rsidRDefault="00FC44B8" w:rsidP="00BB28C8">
      <w:pPr>
        <w:widowControl w:val="0"/>
        <w:spacing w:after="160"/>
        <w:ind w:left="-142" w:firstLine="142"/>
        <w:jc w:val="both"/>
        <w:rPr>
          <w:rFonts w:ascii="GHEA Grapalat" w:hAnsi="GHEA Grapalat"/>
          <w:i/>
        </w:rPr>
      </w:pPr>
    </w:p>
    <w:p w14:paraId="605CAF2E" w14:textId="77777777" w:rsidR="00FC44B8" w:rsidRDefault="00FC44B8" w:rsidP="00BB28C8">
      <w:pPr>
        <w:widowControl w:val="0"/>
        <w:spacing w:after="160"/>
        <w:ind w:left="-142" w:firstLine="142"/>
        <w:jc w:val="both"/>
        <w:rPr>
          <w:rFonts w:ascii="GHEA Grapalat" w:hAnsi="GHEA Grapalat"/>
          <w:i/>
        </w:rPr>
      </w:pPr>
    </w:p>
    <w:p w14:paraId="5EB972E4" w14:textId="77777777" w:rsidR="00FC44B8" w:rsidRDefault="00FC44B8" w:rsidP="00BB28C8">
      <w:pPr>
        <w:widowControl w:val="0"/>
        <w:spacing w:after="160"/>
        <w:ind w:left="-142" w:firstLine="142"/>
        <w:jc w:val="both"/>
        <w:rPr>
          <w:rFonts w:ascii="GHEA Grapalat" w:hAnsi="GHEA Grapalat"/>
          <w:i/>
        </w:rPr>
      </w:pPr>
    </w:p>
    <w:p w14:paraId="0B798659" w14:textId="77777777" w:rsidR="00FC44B8" w:rsidRDefault="00FC44B8" w:rsidP="00BB28C8">
      <w:pPr>
        <w:widowControl w:val="0"/>
        <w:spacing w:after="160"/>
        <w:ind w:left="-142" w:firstLine="142"/>
        <w:jc w:val="both"/>
        <w:rPr>
          <w:rFonts w:ascii="GHEA Grapalat" w:hAnsi="GHEA Grapalat"/>
          <w:i/>
        </w:rPr>
      </w:pPr>
    </w:p>
    <w:p w14:paraId="5023BEED" w14:textId="77777777" w:rsidR="00FC44B8" w:rsidRDefault="00FC44B8" w:rsidP="00BB28C8">
      <w:pPr>
        <w:widowControl w:val="0"/>
        <w:spacing w:after="160"/>
        <w:ind w:left="-142" w:firstLine="142"/>
        <w:jc w:val="both"/>
        <w:rPr>
          <w:rFonts w:ascii="GHEA Grapalat" w:hAnsi="GHEA Grapalat"/>
          <w:i/>
        </w:rPr>
      </w:pPr>
    </w:p>
    <w:p w14:paraId="06606597" w14:textId="77777777" w:rsidR="00FC44B8" w:rsidRDefault="00FC44B8" w:rsidP="00BB28C8">
      <w:pPr>
        <w:widowControl w:val="0"/>
        <w:spacing w:after="160"/>
        <w:ind w:left="-142" w:firstLine="142"/>
        <w:jc w:val="both"/>
        <w:rPr>
          <w:rFonts w:ascii="GHEA Grapalat" w:hAnsi="GHEA Grapalat"/>
          <w:i/>
        </w:rPr>
      </w:pPr>
    </w:p>
    <w:p w14:paraId="3B25FD04" w14:textId="77777777" w:rsidR="00FC44B8" w:rsidRDefault="00FC44B8" w:rsidP="00BB28C8">
      <w:pPr>
        <w:widowControl w:val="0"/>
        <w:spacing w:after="160"/>
        <w:ind w:left="-142" w:firstLine="142"/>
        <w:jc w:val="both"/>
        <w:rPr>
          <w:rFonts w:ascii="GHEA Grapalat" w:hAnsi="GHEA Grapalat"/>
          <w:i/>
        </w:rPr>
      </w:pPr>
    </w:p>
    <w:p w14:paraId="3B684DE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B8193C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50DF7C1" w14:textId="77777777" w:rsidR="00FC44B8" w:rsidRPr="00487F5A" w:rsidRDefault="00FC44B8" w:rsidP="00FC44B8">
      <w:pPr>
        <w:jc w:val="center"/>
        <w:rPr>
          <w:rFonts w:ascii="GHEA Grapalat" w:hAnsi="GHEA Grapalat" w:cs="GHEA Grapalat"/>
        </w:rPr>
      </w:pPr>
    </w:p>
    <w:p w14:paraId="23E67A23"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5BE84E14" w14:textId="77777777" w:rsidR="00FC44B8" w:rsidRPr="00487F5A" w:rsidRDefault="00FC44B8" w:rsidP="00FC44B8">
      <w:pPr>
        <w:jc w:val="center"/>
        <w:rPr>
          <w:rFonts w:ascii="GHEA Grapalat" w:hAnsi="GHEA Grapalat" w:cs="GHEA Grapalat"/>
          <w:lang w:val="hy-AM"/>
        </w:rPr>
      </w:pPr>
    </w:p>
    <w:p w14:paraId="7A084C6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B67DDEA"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AB93366" w14:textId="77777777" w:rsidR="00FC44B8" w:rsidRPr="00487F5A" w:rsidRDefault="00FC44B8" w:rsidP="00FC44B8">
      <w:pPr>
        <w:rPr>
          <w:rFonts w:ascii="GHEA Grapalat" w:hAnsi="GHEA Grapalat"/>
          <w:vertAlign w:val="superscript"/>
          <w:lang w:val="es-ES"/>
        </w:rPr>
      </w:pPr>
    </w:p>
    <w:p w14:paraId="3DF59E4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2C5FBE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5DE59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D3EE5A5"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0FCBF7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B49E782" w14:textId="77777777" w:rsidR="00FC44B8" w:rsidRPr="00487F5A" w:rsidRDefault="00FC44B8" w:rsidP="00FC44B8">
      <w:pPr>
        <w:rPr>
          <w:rFonts w:ascii="GHEA Grapalat" w:hAnsi="GHEA Grapalat" w:cs="Sylfaen"/>
          <w:sz w:val="20"/>
          <w:szCs w:val="20"/>
          <w:lang w:val="es-ES"/>
        </w:rPr>
      </w:pPr>
    </w:p>
    <w:p w14:paraId="0D4357AC"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B871542" w14:textId="77777777" w:rsidR="00FC44B8" w:rsidRPr="00487F5A" w:rsidRDefault="00FC44B8" w:rsidP="00FC44B8">
      <w:pPr>
        <w:jc w:val="center"/>
        <w:rPr>
          <w:rFonts w:ascii="GHEA Grapalat" w:hAnsi="GHEA Grapalat" w:cs="GHEA Grapalat"/>
          <w:lang w:val="es-ES"/>
        </w:rPr>
      </w:pPr>
    </w:p>
    <w:p w14:paraId="38477286" w14:textId="77777777" w:rsidR="00FC44B8" w:rsidRPr="00487F5A" w:rsidRDefault="00FC44B8" w:rsidP="00FC44B8">
      <w:pPr>
        <w:jc w:val="center"/>
        <w:rPr>
          <w:rFonts w:ascii="GHEA Grapalat" w:hAnsi="GHEA Grapalat" w:cs="Sylfaen"/>
          <w:b/>
          <w:lang w:val="es-ES"/>
        </w:rPr>
      </w:pPr>
    </w:p>
    <w:p w14:paraId="280147BD"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429D4F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DB96CA"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34B0C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26EA3A0"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988092A" w14:textId="77777777" w:rsidR="00FC44B8" w:rsidRPr="00487F5A" w:rsidRDefault="00FC44B8" w:rsidP="00FC44B8">
      <w:pPr>
        <w:jc w:val="center"/>
        <w:rPr>
          <w:rFonts w:ascii="GHEA Grapalat" w:hAnsi="GHEA Grapalat" w:cs="Sylfaen"/>
          <w:sz w:val="16"/>
          <w:szCs w:val="16"/>
          <w:lang w:val="es-ES"/>
        </w:rPr>
      </w:pPr>
    </w:p>
    <w:p w14:paraId="72D47A81"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C6C9694"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633D1" w14:textId="77777777" w:rsidR="0040496D" w:rsidRDefault="0040496D">
      <w:r>
        <w:separator/>
      </w:r>
    </w:p>
  </w:endnote>
  <w:endnote w:type="continuationSeparator" w:id="0">
    <w:p w14:paraId="287FAA32" w14:textId="77777777" w:rsidR="0040496D" w:rsidRDefault="0040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148A15F"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46189" w14:textId="77777777" w:rsidR="0040496D" w:rsidRDefault="0040496D">
      <w:r>
        <w:separator/>
      </w:r>
    </w:p>
  </w:footnote>
  <w:footnote w:type="continuationSeparator" w:id="0">
    <w:p w14:paraId="27390314" w14:textId="77777777" w:rsidR="0040496D" w:rsidRDefault="0040496D">
      <w:r>
        <w:continuationSeparator/>
      </w:r>
    </w:p>
  </w:footnote>
  <w:footnote w:id="1">
    <w:p w14:paraId="519FCC68"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A718DB7"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14:paraId="07BB867E" w14:textId="77777777" w:rsidR="003D1D1B" w:rsidRDefault="003D1D1B" w:rsidP="006B3E56">
      <w:pPr>
        <w:jc w:val="both"/>
      </w:pPr>
    </w:p>
    <w:p w14:paraId="402356E1"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6C8DE0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2FAF97B"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141A0F9" w14:textId="77777777" w:rsidR="003D1D1B" w:rsidRPr="00A006D6" w:rsidRDefault="003D1D1B" w:rsidP="006B3E56">
      <w:pPr>
        <w:pStyle w:val="FootnoteText"/>
        <w:rPr>
          <w:rFonts w:asciiTheme="minorHAnsi" w:hAnsiTheme="minorHAnsi"/>
          <w:i/>
          <w:lang w:val="af-ZA"/>
        </w:rPr>
      </w:pPr>
    </w:p>
  </w:footnote>
  <w:footnote w:id="4">
    <w:p w14:paraId="318CC7BF" w14:textId="77777777" w:rsidR="003D1D1B" w:rsidRPr="00990559" w:rsidRDefault="003D1D1B">
      <w:pPr>
        <w:pStyle w:val="FootnoteText"/>
        <w:rPr>
          <w:rFonts w:ascii="Sylfaen" w:hAnsi="Sylfaen"/>
          <w:lang w:val="hy-AM"/>
        </w:rPr>
      </w:pPr>
    </w:p>
  </w:footnote>
  <w:footnote w:id="5">
    <w:p w14:paraId="7813D6D8"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C261195" w14:textId="77777777" w:rsidR="003D1D1B" w:rsidRPr="00D3436F" w:rsidRDefault="003D1D1B">
      <w:pPr>
        <w:pStyle w:val="FootnoteText"/>
        <w:rPr>
          <w:lang w:val="es-ES"/>
        </w:rPr>
      </w:pPr>
    </w:p>
  </w:footnote>
  <w:footnote w:id="6">
    <w:p w14:paraId="227B97C9"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14:paraId="7A7ACD9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2CFB75"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14:paraId="5CB791F1"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966AD9C"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14:paraId="431EF218" w14:textId="77777777" w:rsidR="003D1D1B" w:rsidRPr="000A504A" w:rsidRDefault="003D1D1B" w:rsidP="00BB28C8">
      <w:pPr>
        <w:pStyle w:val="FootnoteText"/>
        <w:widowControl w:val="0"/>
        <w:jc w:val="both"/>
        <w:rPr>
          <w:ins w:id="2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53A53F2" w14:textId="77777777" w:rsidR="003D1D1B" w:rsidRPr="00124BE9" w:rsidRDefault="003D1D1B" w:rsidP="00BB28C8">
      <w:pPr>
        <w:pStyle w:val="FootnoteText"/>
        <w:widowControl w:val="0"/>
        <w:jc w:val="both"/>
        <w:rPr>
          <w:rFonts w:ascii="GHEA Grapalat" w:hAnsi="GHEA Grapalat"/>
          <w:lang w:val="hy-AM"/>
        </w:rPr>
      </w:pPr>
    </w:p>
  </w:footnote>
  <w:footnote w:id="10">
    <w:p w14:paraId="79B31A7E"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70C3AB9"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B35BB39"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5C68C0" w14:textId="77777777" w:rsidR="003D1D1B" w:rsidRPr="004078D0" w:rsidRDefault="003D1D1B" w:rsidP="00BB28C8">
      <w:pPr>
        <w:pStyle w:val="FootnoteText"/>
        <w:widowControl w:val="0"/>
        <w:jc w:val="both"/>
        <w:rPr>
          <w:rFonts w:ascii="GHEA Grapalat" w:hAnsi="GHEA Grapalat"/>
          <w:sz w:val="2"/>
          <w:szCs w:val="2"/>
          <w:lang w:val="hy-AM"/>
        </w:rPr>
      </w:pPr>
    </w:p>
    <w:p w14:paraId="6F2B6EEE" w14:textId="77777777" w:rsidR="003D1D1B" w:rsidRPr="004078D0" w:rsidRDefault="003D1D1B" w:rsidP="00BB28C8">
      <w:pPr>
        <w:pStyle w:val="FootnoteText"/>
        <w:widowControl w:val="0"/>
        <w:jc w:val="both"/>
        <w:rPr>
          <w:rFonts w:ascii="GHEA Grapalat" w:hAnsi="GHEA Grapalat"/>
          <w:sz w:val="2"/>
          <w:szCs w:val="2"/>
          <w:lang w:val="hy-AM"/>
        </w:rPr>
      </w:pPr>
    </w:p>
  </w:footnote>
  <w:footnote w:id="11">
    <w:p w14:paraId="704B90DA"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1E00E6B8"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14:paraId="239FED7F"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966F402" w14:textId="77777777" w:rsidR="003D1D1B" w:rsidRPr="001C4E24" w:rsidRDefault="003D1D1B" w:rsidP="00BB28C8">
      <w:pPr>
        <w:pStyle w:val="FootnoteText"/>
        <w:rPr>
          <w:lang w:val="hy-AM"/>
        </w:rPr>
      </w:pPr>
    </w:p>
  </w:footnote>
  <w:footnote w:id="14">
    <w:p w14:paraId="0DABC686"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1EBB556"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5">
    <w:p w14:paraId="1A984FA1"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60338D7B"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3843146">
    <w:abstractNumId w:val="24"/>
  </w:num>
  <w:num w:numId="2" w16cid:durableId="1368141167">
    <w:abstractNumId w:val="11"/>
  </w:num>
  <w:num w:numId="3" w16cid:durableId="506404972">
    <w:abstractNumId w:val="22"/>
  </w:num>
  <w:num w:numId="4" w16cid:durableId="685404027">
    <w:abstractNumId w:val="17"/>
  </w:num>
  <w:num w:numId="5" w16cid:durableId="767508445">
    <w:abstractNumId w:val="27"/>
  </w:num>
  <w:num w:numId="6" w16cid:durableId="594941908">
    <w:abstractNumId w:val="24"/>
    <w:lvlOverride w:ilvl="0">
      <w:startOverride w:val="1"/>
    </w:lvlOverride>
    <w:lvlOverride w:ilvl="1"/>
    <w:lvlOverride w:ilvl="2"/>
    <w:lvlOverride w:ilvl="3"/>
    <w:lvlOverride w:ilvl="4"/>
    <w:lvlOverride w:ilvl="5"/>
    <w:lvlOverride w:ilvl="6"/>
    <w:lvlOverride w:ilvl="7"/>
    <w:lvlOverride w:ilvl="8"/>
  </w:num>
  <w:num w:numId="7" w16cid:durableId="6438547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08421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6580750">
    <w:abstractNumId w:val="19"/>
  </w:num>
  <w:num w:numId="10" w16cid:durableId="18435294">
    <w:abstractNumId w:val="5"/>
  </w:num>
  <w:num w:numId="11" w16cid:durableId="140511266">
    <w:abstractNumId w:val="9"/>
  </w:num>
  <w:num w:numId="12" w16cid:durableId="535310815">
    <w:abstractNumId w:val="32"/>
  </w:num>
  <w:num w:numId="13" w16cid:durableId="996305712">
    <w:abstractNumId w:val="29"/>
  </w:num>
  <w:num w:numId="14" w16cid:durableId="1369915404">
    <w:abstractNumId w:val="14"/>
  </w:num>
  <w:num w:numId="15" w16cid:durableId="1963725931">
    <w:abstractNumId w:val="31"/>
  </w:num>
  <w:num w:numId="16" w16cid:durableId="533270545">
    <w:abstractNumId w:val="16"/>
  </w:num>
  <w:num w:numId="17" w16cid:durableId="1025982143">
    <w:abstractNumId w:val="6"/>
  </w:num>
  <w:num w:numId="18" w16cid:durableId="114491694">
    <w:abstractNumId w:val="1"/>
  </w:num>
  <w:num w:numId="19" w16cid:durableId="505704288">
    <w:abstractNumId w:val="18"/>
  </w:num>
  <w:num w:numId="20" w16cid:durableId="2123721257">
    <w:abstractNumId w:val="18"/>
  </w:num>
  <w:num w:numId="21" w16cid:durableId="1020685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8152361">
    <w:abstractNumId w:val="25"/>
  </w:num>
  <w:num w:numId="23" w16cid:durableId="1694066905">
    <w:abstractNumId w:val="8"/>
  </w:num>
  <w:num w:numId="24" w16cid:durableId="278609751">
    <w:abstractNumId w:val="21"/>
  </w:num>
  <w:num w:numId="25" w16cid:durableId="806969371">
    <w:abstractNumId w:val="23"/>
  </w:num>
  <w:num w:numId="26" w16cid:durableId="1953441880">
    <w:abstractNumId w:val="15"/>
  </w:num>
  <w:num w:numId="27" w16cid:durableId="624697602">
    <w:abstractNumId w:val="7"/>
  </w:num>
  <w:num w:numId="28" w16cid:durableId="349063734">
    <w:abstractNumId w:val="12"/>
  </w:num>
  <w:num w:numId="29" w16cid:durableId="2116516548">
    <w:abstractNumId w:val="4"/>
  </w:num>
  <w:num w:numId="30" w16cid:durableId="1576087527">
    <w:abstractNumId w:val="3"/>
  </w:num>
  <w:num w:numId="31" w16cid:durableId="258148907">
    <w:abstractNumId w:val="0"/>
  </w:num>
  <w:num w:numId="32" w16cid:durableId="1320648219">
    <w:abstractNumId w:val="10"/>
  </w:num>
  <w:num w:numId="33" w16cid:durableId="863832863">
    <w:abstractNumId w:val="28"/>
  </w:num>
  <w:num w:numId="34" w16cid:durableId="1174031853">
    <w:abstractNumId w:val="26"/>
  </w:num>
  <w:num w:numId="35" w16cid:durableId="1549760832">
    <w:abstractNumId w:val="30"/>
  </w:num>
  <w:num w:numId="36" w16cid:durableId="1309355687">
    <w:abstractNumId w:val="13"/>
  </w:num>
  <w:num w:numId="37" w16cid:durableId="564875706">
    <w:abstractNumId w:val="2"/>
  </w:num>
  <w:num w:numId="38" w16cid:durableId="92792737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5C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C98"/>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FDD"/>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C09"/>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61"/>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96D"/>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5EAD"/>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787"/>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694E"/>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83C"/>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68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E24"/>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06D"/>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FB"/>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02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2C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00888"/>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FF62C8"/>
    <w:pPr>
      <w:spacing w:before="100" w:beforeAutospacing="1" w:after="100" w:afterAutospacing="1"/>
    </w:pPr>
    <w:rPr>
      <w:lang w:val="en-US" w:eastAsia="en-US" w:bidi="ar-SA"/>
    </w:rPr>
  </w:style>
  <w:style w:type="paragraph" w:customStyle="1" w:styleId="font1">
    <w:name w:val="font1"/>
    <w:basedOn w:val="Normal"/>
    <w:rsid w:val="00FF62C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7">
    <w:name w:val="xl77"/>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78">
    <w:name w:val="xl78"/>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79">
    <w:name w:val="xl79"/>
    <w:basedOn w:val="Normal"/>
    <w:rsid w:val="00FF62C8"/>
    <w:pPr>
      <w:spacing w:before="100" w:beforeAutospacing="1" w:after="100" w:afterAutospacing="1"/>
    </w:pPr>
    <w:rPr>
      <w:rFonts w:ascii="Arial" w:hAnsi="Arial" w:cs="Arial"/>
      <w:color w:val="000000"/>
      <w:lang w:val="en-US" w:eastAsia="en-US" w:bidi="ar-SA"/>
    </w:rPr>
  </w:style>
  <w:style w:type="paragraph" w:customStyle="1" w:styleId="xl80">
    <w:name w:val="xl80"/>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81">
    <w:name w:val="xl81"/>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2">
    <w:name w:val="xl82"/>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83">
    <w:name w:val="xl83"/>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84">
    <w:name w:val="xl84"/>
    <w:basedOn w:val="Normal"/>
    <w:rsid w:val="00FF62C8"/>
    <w:pPr>
      <w:spacing w:before="100" w:beforeAutospacing="1" w:after="100" w:afterAutospacing="1"/>
      <w:jc w:val="center"/>
    </w:pPr>
    <w:rPr>
      <w:rFonts w:ascii="Arial" w:hAnsi="Arial" w:cs="Arial"/>
      <w:color w:val="000000"/>
      <w:lang w:val="en-US" w:eastAsia="en-US" w:bidi="ar-SA"/>
    </w:rPr>
  </w:style>
  <w:style w:type="paragraph" w:customStyle="1" w:styleId="xl85">
    <w:name w:val="xl85"/>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86">
    <w:name w:val="xl86"/>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18"/>
      <w:szCs w:val="18"/>
      <w:lang w:val="en-US" w:eastAsia="en-US" w:bidi="ar-SA"/>
    </w:rPr>
  </w:style>
  <w:style w:type="paragraph" w:customStyle="1" w:styleId="xl87">
    <w:name w:val="xl87"/>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88">
    <w:name w:val="xl88"/>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9">
    <w:name w:val="xl89"/>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0">
    <w:name w:val="xl90"/>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1">
    <w:name w:val="xl91"/>
    <w:basedOn w:val="Normal"/>
    <w:rsid w:val="00FF62C8"/>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92">
    <w:name w:val="xl92"/>
    <w:basedOn w:val="Normal"/>
    <w:rsid w:val="00FF62C8"/>
    <w:pP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3">
    <w:name w:val="xl93"/>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4">
    <w:name w:val="xl94"/>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5">
    <w:name w:val="xl95"/>
    <w:basedOn w:val="Normal"/>
    <w:rsid w:val="00FF62C8"/>
    <w:pPr>
      <w:spacing w:before="100" w:beforeAutospacing="1" w:after="100" w:afterAutospacing="1"/>
    </w:pPr>
    <w:rPr>
      <w:rFonts w:ascii="Arial Armenian" w:hAnsi="Arial Armenian"/>
      <w:color w:val="000000"/>
      <w:lang w:val="en-US" w:eastAsia="en-US" w:bidi="ar-SA"/>
    </w:rPr>
  </w:style>
  <w:style w:type="paragraph" w:customStyle="1" w:styleId="xl96">
    <w:name w:val="xl96"/>
    <w:basedOn w:val="Normal"/>
    <w:rsid w:val="00FF62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7">
    <w:name w:val="xl97"/>
    <w:basedOn w:val="Normal"/>
    <w:rsid w:val="00FF62C8"/>
    <w:pP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8">
    <w:name w:val="xl98"/>
    <w:basedOn w:val="Normal"/>
    <w:rsid w:val="00FF62C8"/>
    <w:pP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99">
    <w:name w:val="xl99"/>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1">
    <w:name w:val="xl101"/>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4">
    <w:name w:val="xl104"/>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5">
    <w:name w:val="xl105"/>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6">
    <w:name w:val="xl106"/>
    <w:basedOn w:val="Normal"/>
    <w:rsid w:val="00FF62C8"/>
    <w:pPr>
      <w:spacing w:before="100" w:beforeAutospacing="1" w:after="100" w:afterAutospacing="1"/>
      <w:textAlignment w:val="center"/>
    </w:pPr>
    <w:rPr>
      <w:rFonts w:ascii="Arial Armenian" w:hAnsi="Arial Armenian"/>
      <w:color w:val="000000"/>
      <w:lang w:val="en-US" w:eastAsia="en-US" w:bidi="ar-SA"/>
    </w:rPr>
  </w:style>
  <w:style w:type="paragraph" w:customStyle="1" w:styleId="xl107">
    <w:name w:val="xl107"/>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8">
    <w:name w:val="xl108"/>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109">
    <w:name w:val="xl109"/>
    <w:basedOn w:val="Normal"/>
    <w:rsid w:val="00FF62C8"/>
    <w:pP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0">
    <w:name w:val="xl110"/>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11">
    <w:name w:val="xl111"/>
    <w:basedOn w:val="Normal"/>
    <w:rsid w:val="00FF62C8"/>
    <w:pPr>
      <w:spacing w:before="100" w:beforeAutospacing="1" w:after="100" w:afterAutospacing="1"/>
    </w:pPr>
    <w:rPr>
      <w:rFonts w:ascii="Arial Armenian" w:hAnsi="Arial Armenian"/>
      <w:b/>
      <w:bCs/>
      <w:color w:val="000000"/>
      <w:sz w:val="18"/>
      <w:szCs w:val="18"/>
      <w:lang w:val="en-US" w:eastAsia="en-US" w:bidi="ar-SA"/>
    </w:rPr>
  </w:style>
  <w:style w:type="paragraph" w:customStyle="1" w:styleId="xl112">
    <w:name w:val="xl112"/>
    <w:basedOn w:val="Normal"/>
    <w:rsid w:val="00FF62C8"/>
    <w:pP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13">
    <w:name w:val="xl113"/>
    <w:basedOn w:val="Normal"/>
    <w:rsid w:val="00FF62C8"/>
    <w:pPr>
      <w:spacing w:before="100" w:beforeAutospacing="1" w:after="100" w:afterAutospacing="1"/>
    </w:pPr>
    <w:rPr>
      <w:rFonts w:ascii="Arial Armenian" w:hAnsi="Arial Armenian"/>
      <w:b/>
      <w:bCs/>
      <w:i/>
      <w:iCs/>
      <w:color w:val="000000"/>
      <w:lang w:val="en-US" w:eastAsia="en-US" w:bidi="ar-SA"/>
    </w:rPr>
  </w:style>
  <w:style w:type="paragraph" w:customStyle="1" w:styleId="xl114">
    <w:name w:val="xl114"/>
    <w:basedOn w:val="Normal"/>
    <w:rsid w:val="00FF62C8"/>
    <w:pPr>
      <w:spacing w:before="100" w:beforeAutospacing="1" w:after="100" w:afterAutospacing="1"/>
    </w:pPr>
    <w:rPr>
      <w:rFonts w:ascii="Arial Armenian" w:hAnsi="Arial Armenian"/>
      <w:b/>
      <w:bCs/>
      <w:color w:val="000000"/>
      <w:sz w:val="18"/>
      <w:szCs w:val="18"/>
      <w:lang w:val="en-US" w:eastAsia="en-US" w:bidi="ar-SA"/>
    </w:rPr>
  </w:style>
  <w:style w:type="paragraph" w:customStyle="1" w:styleId="xl115">
    <w:name w:val="xl115"/>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6">
    <w:name w:val="xl116"/>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7">
    <w:name w:val="xl117"/>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sz w:val="18"/>
      <w:szCs w:val="18"/>
      <w:lang w:val="en-US" w:eastAsia="en-US" w:bidi="ar-SA"/>
    </w:rPr>
  </w:style>
  <w:style w:type="paragraph" w:customStyle="1" w:styleId="xl118">
    <w:name w:val="xl118"/>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9">
    <w:name w:val="xl119"/>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1">
    <w:name w:val="xl121"/>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22">
    <w:name w:val="xl122"/>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en-US" w:eastAsia="en-US" w:bidi="ar-SA"/>
    </w:rPr>
  </w:style>
  <w:style w:type="paragraph" w:customStyle="1" w:styleId="xl123">
    <w:name w:val="xl123"/>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en-US" w:eastAsia="en-US" w:bidi="ar-SA"/>
    </w:rPr>
  </w:style>
  <w:style w:type="paragraph" w:customStyle="1" w:styleId="xl124">
    <w:name w:val="xl124"/>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5">
    <w:name w:val="xl125"/>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en-US" w:eastAsia="en-US" w:bidi="ar-SA"/>
    </w:rPr>
  </w:style>
  <w:style w:type="paragraph" w:customStyle="1" w:styleId="xl126">
    <w:name w:val="xl126"/>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8">
    <w:name w:val="xl128"/>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9">
    <w:name w:val="xl129"/>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0">
    <w:name w:val="xl130"/>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31">
    <w:name w:val="xl131"/>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2">
    <w:name w:val="xl132"/>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3">
    <w:name w:val="xl133"/>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5">
    <w:name w:val="xl135"/>
    <w:basedOn w:val="Normal"/>
    <w:rsid w:val="00FF62C8"/>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6">
    <w:name w:val="xl136"/>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7">
    <w:name w:val="xl137"/>
    <w:basedOn w:val="Normal"/>
    <w:rsid w:val="00FF62C8"/>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8">
    <w:name w:val="xl138"/>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9">
    <w:name w:val="xl139"/>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0">
    <w:name w:val="xl140"/>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1">
    <w:name w:val="xl141"/>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2">
    <w:name w:val="xl142"/>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en-US" w:eastAsia="en-US" w:bidi="ar-SA"/>
    </w:rPr>
  </w:style>
  <w:style w:type="paragraph" w:customStyle="1" w:styleId="xl143">
    <w:name w:val="xl143"/>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44">
    <w:name w:val="xl144"/>
    <w:basedOn w:val="Normal"/>
    <w:rsid w:val="00FF62C8"/>
    <w:pP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5">
    <w:name w:val="xl145"/>
    <w:basedOn w:val="Normal"/>
    <w:rsid w:val="00FF62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6">
    <w:name w:val="xl146"/>
    <w:basedOn w:val="Normal"/>
    <w:rsid w:val="00FF62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148">
    <w:name w:val="xl148"/>
    <w:basedOn w:val="Normal"/>
    <w:rsid w:val="00FF62C8"/>
    <w:pPr>
      <w:spacing w:before="100" w:beforeAutospacing="1" w:after="100" w:afterAutospacing="1"/>
      <w:jc w:val="center"/>
    </w:pPr>
    <w:rPr>
      <w:rFonts w:ascii="Arial Armenian" w:hAnsi="Arial Armenian"/>
      <w:color w:val="000000"/>
      <w:lang w:val="en-US" w:eastAsia="en-US" w:bidi="ar-SA"/>
    </w:rPr>
  </w:style>
  <w:style w:type="paragraph" w:customStyle="1" w:styleId="xl149">
    <w:name w:val="xl149"/>
    <w:basedOn w:val="Normal"/>
    <w:rsid w:val="00FF62C8"/>
    <w:pP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150">
    <w:name w:val="xl150"/>
    <w:basedOn w:val="Normal"/>
    <w:rsid w:val="00FF62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51">
    <w:name w:val="xl151"/>
    <w:basedOn w:val="Normal"/>
    <w:rsid w:val="00FF62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52">
    <w:name w:val="xl152"/>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53">
    <w:name w:val="xl153"/>
    <w:basedOn w:val="Normal"/>
    <w:rsid w:val="00FF62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54">
    <w:name w:val="xl154"/>
    <w:basedOn w:val="Normal"/>
    <w:rsid w:val="00FF62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55">
    <w:name w:val="xl155"/>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56">
    <w:name w:val="xl156"/>
    <w:basedOn w:val="Normal"/>
    <w:rsid w:val="00FF62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57">
    <w:name w:val="xl157"/>
    <w:basedOn w:val="Normal"/>
    <w:rsid w:val="00FF62C8"/>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58">
    <w:name w:val="xl158"/>
    <w:basedOn w:val="Normal"/>
    <w:rsid w:val="00FF62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59">
    <w:name w:val="xl159"/>
    <w:basedOn w:val="Normal"/>
    <w:rsid w:val="00FF62C8"/>
    <w:pP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60">
    <w:name w:val="xl160"/>
    <w:basedOn w:val="Normal"/>
    <w:rsid w:val="00FF6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61">
    <w:name w:val="xl161"/>
    <w:basedOn w:val="Normal"/>
    <w:rsid w:val="00FF62C8"/>
    <w:pPr>
      <w:spacing w:before="100" w:beforeAutospacing="1" w:after="100" w:afterAutospacing="1"/>
      <w:textAlignment w:val="center"/>
    </w:pPr>
    <w:rPr>
      <w:rFonts w:ascii="Arial LatArm" w:hAnsi="Arial LatArm"/>
      <w:b/>
      <w:bCs/>
      <w:i/>
      <w:iCs/>
      <w:color w:val="000000"/>
      <w:lang w:val="en-US" w:eastAsia="en-US" w:bidi="ar-SA"/>
    </w:rPr>
  </w:style>
  <w:style w:type="paragraph" w:customStyle="1" w:styleId="xl162">
    <w:name w:val="xl162"/>
    <w:basedOn w:val="Normal"/>
    <w:rsid w:val="00FF62C8"/>
    <w:pPr>
      <w:shd w:val="clear" w:color="000000" w:fill="FFFFFF"/>
      <w:spacing w:before="100" w:beforeAutospacing="1" w:after="100" w:afterAutospacing="1"/>
      <w:jc w:val="center"/>
      <w:textAlignment w:val="center"/>
    </w:pPr>
    <w:rPr>
      <w:rFonts w:ascii="Arial LatArm" w:hAnsi="Arial LatArm"/>
      <w:b/>
      <w:bCs/>
      <w:i/>
      <w:i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ambakgnumner@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pambakgnumner@mail.r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ambak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4633</TotalTime>
  <Pages>1</Pages>
  <Words>22476</Words>
  <Characters>128117</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Mkhchyan Ararat</cp:lastModifiedBy>
  <cp:revision>1938</cp:revision>
  <cp:lastPrinted>2018-02-16T07:12:00Z</cp:lastPrinted>
  <dcterms:created xsi:type="dcterms:W3CDTF">2019-10-28T07:04:00Z</dcterms:created>
  <dcterms:modified xsi:type="dcterms:W3CDTF">2026-06-10T05:18:00Z</dcterms:modified>
</cp:coreProperties>
</file>